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06D938DA"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ins w:id="1" w:author="24.379_CR0909R1_(Rel-17)_eMONASTERY2" w:date="2024-01-04T14:33:00Z">
        <w:r w:rsidR="00FB2E1A">
          <w:t>17.13.0</w:t>
        </w:r>
      </w:ins>
      <w:del w:id="2" w:author="24.379_CR0909R1_(Rel-17)_eMONASTERY2" w:date="2024-01-04T14:33:00Z">
        <w:r w:rsidR="005A2640" w:rsidDel="00FB2E1A">
          <w:delText>17</w:delText>
        </w:r>
        <w:r w:rsidRPr="0073469F" w:rsidDel="00FB2E1A">
          <w:delText>.</w:delText>
        </w:r>
        <w:r w:rsidR="00211B75" w:rsidDel="00FB2E1A">
          <w:delText>1</w:delText>
        </w:r>
        <w:r w:rsidR="002707FD" w:rsidDel="00FB2E1A">
          <w:delText>2</w:delText>
        </w:r>
        <w:r w:rsidRPr="0073469F" w:rsidDel="00FB2E1A">
          <w:delText>.</w:delText>
        </w:r>
        <w:r w:rsidR="002707FD" w:rsidDel="00FB2E1A">
          <w:delText>0</w:delText>
        </w:r>
      </w:del>
      <w:r w:rsidR="00B52DDF" w:rsidRPr="0073469F">
        <w:t xml:space="preserve"> </w:t>
      </w:r>
      <w:r w:rsidRPr="0073469F">
        <w:rPr>
          <w:sz w:val="32"/>
        </w:rPr>
        <w:t>(</w:t>
      </w:r>
      <w:ins w:id="3" w:author="24.379_CR0909R1_(Rel-17)_eMONASTERY2" w:date="2024-01-04T14:33:00Z">
        <w:r w:rsidR="00FB2E1A">
          <w:rPr>
            <w:sz w:val="32"/>
          </w:rPr>
          <w:t>2023-12</w:t>
        </w:r>
      </w:ins>
      <w:del w:id="4" w:author="24.379_CR0909R1_(Rel-17)_eMONASTERY2" w:date="2024-01-04T14:33:00Z">
        <w:r w:rsidR="00BC465D" w:rsidRPr="0073469F" w:rsidDel="00FB2E1A">
          <w:rPr>
            <w:sz w:val="32"/>
          </w:rPr>
          <w:delText>20</w:delText>
        </w:r>
        <w:r w:rsidR="00BC465D" w:rsidDel="00FB2E1A">
          <w:rPr>
            <w:sz w:val="32"/>
          </w:rPr>
          <w:delText>2</w:delText>
        </w:r>
        <w:r w:rsidR="00211B75" w:rsidDel="00FB2E1A">
          <w:rPr>
            <w:sz w:val="32"/>
          </w:rPr>
          <w:delText>3</w:delText>
        </w:r>
        <w:r w:rsidR="00517573" w:rsidRPr="0073469F" w:rsidDel="00FB2E1A">
          <w:rPr>
            <w:sz w:val="32"/>
          </w:rPr>
          <w:delText>-</w:delText>
        </w:r>
        <w:r w:rsidR="00211B75" w:rsidDel="00FB2E1A">
          <w:rPr>
            <w:sz w:val="32"/>
          </w:rPr>
          <w:delText>0</w:delText>
        </w:r>
        <w:r w:rsidR="002707FD" w:rsidDel="00FB2E1A">
          <w:rPr>
            <w:sz w:val="32"/>
          </w:rPr>
          <w:delText>9</w:delText>
        </w:r>
      </w:del>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 xml:space="preserve">3rd Generation Partnership </w:t>
      </w:r>
      <w:proofErr w:type="gramStart"/>
      <w:r w:rsidRPr="0073469F">
        <w:t>Project;</w:t>
      </w:r>
      <w:proofErr w:type="gramEnd"/>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w:t>
      </w:r>
      <w:proofErr w:type="gramStart"/>
      <w:r w:rsidR="00517573" w:rsidRPr="0073469F">
        <w:t>Terminals</w:t>
      </w:r>
      <w:r w:rsidRPr="0073469F">
        <w:t>;</w:t>
      </w:r>
      <w:proofErr w:type="gramEnd"/>
    </w:p>
    <w:p w14:paraId="50B3BF9A" w14:textId="77777777" w:rsidR="00517573" w:rsidRPr="0073469F" w:rsidRDefault="00517573" w:rsidP="00517573">
      <w:pPr>
        <w:pStyle w:val="ZT"/>
        <w:framePr w:wrap="notBeside"/>
      </w:pPr>
      <w:r w:rsidRPr="0073469F">
        <w:t xml:space="preserve">Mission Critical Push </w:t>
      </w:r>
      <w:proofErr w:type="gramStart"/>
      <w:r w:rsidRPr="0073469F">
        <w:t>To</w:t>
      </w:r>
      <w:proofErr w:type="gramEnd"/>
      <w:r w:rsidRPr="0073469F">
        <w:t xml:space="preserve">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5"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 xml:space="preserve">3GPP support office </w:t>
      </w:r>
      <w:proofErr w:type="spellStart"/>
      <w:r w:rsidRPr="00D0612B">
        <w:rPr>
          <w:lang w:val="fr-FR"/>
        </w:rPr>
        <w:t>address</w:t>
      </w:r>
      <w:proofErr w:type="spellEnd"/>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0730096"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211B75">
        <w:rPr>
          <w:noProof/>
          <w:sz w:val="18"/>
        </w:rPr>
        <w:t>3</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6" w:name="copyrightaddon"/>
      <w:bookmarkEnd w:id="6"/>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5"/>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3498A362" w14:textId="22C93A90" w:rsidR="004F3C3E"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F3C3E">
        <w:rPr>
          <w:noProof/>
        </w:rPr>
        <w:t>Foreword</w:t>
      </w:r>
      <w:r w:rsidR="004F3C3E">
        <w:rPr>
          <w:noProof/>
        </w:rPr>
        <w:tab/>
      </w:r>
      <w:r w:rsidR="004F3C3E">
        <w:rPr>
          <w:noProof/>
        </w:rPr>
        <w:fldChar w:fldCharType="begin" w:fldLock="1"/>
      </w:r>
      <w:r w:rsidR="004F3C3E">
        <w:rPr>
          <w:noProof/>
        </w:rPr>
        <w:instrText xml:space="preserve"> PAGEREF _Toc146244132 \h </w:instrText>
      </w:r>
      <w:r w:rsidR="004F3C3E">
        <w:rPr>
          <w:noProof/>
        </w:rPr>
      </w:r>
      <w:r w:rsidR="004F3C3E">
        <w:rPr>
          <w:noProof/>
        </w:rPr>
        <w:fldChar w:fldCharType="separate"/>
      </w:r>
      <w:r w:rsidR="004F3C3E">
        <w:rPr>
          <w:noProof/>
        </w:rPr>
        <w:t>21</w:t>
      </w:r>
      <w:r w:rsidR="004F3C3E">
        <w:rPr>
          <w:noProof/>
        </w:rPr>
        <w:fldChar w:fldCharType="end"/>
      </w:r>
    </w:p>
    <w:p w14:paraId="5EC0BD5E" w14:textId="35096C1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_Toc146244133 \h </w:instrText>
      </w:r>
      <w:r>
        <w:rPr>
          <w:noProof/>
        </w:rPr>
      </w:r>
      <w:r>
        <w:rPr>
          <w:noProof/>
        </w:rPr>
        <w:fldChar w:fldCharType="separate"/>
      </w:r>
      <w:r>
        <w:rPr>
          <w:noProof/>
        </w:rPr>
        <w:t>22</w:t>
      </w:r>
      <w:r>
        <w:rPr>
          <w:noProof/>
        </w:rPr>
        <w:fldChar w:fldCharType="end"/>
      </w:r>
    </w:p>
    <w:p w14:paraId="232DA607" w14:textId="55F7B52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_Toc146244134 \h </w:instrText>
      </w:r>
      <w:r>
        <w:rPr>
          <w:noProof/>
        </w:rPr>
      </w:r>
      <w:r>
        <w:rPr>
          <w:noProof/>
        </w:rPr>
        <w:fldChar w:fldCharType="separate"/>
      </w:r>
      <w:r>
        <w:rPr>
          <w:noProof/>
        </w:rPr>
        <w:t>22</w:t>
      </w:r>
      <w:r>
        <w:rPr>
          <w:noProof/>
        </w:rPr>
        <w:fldChar w:fldCharType="end"/>
      </w:r>
    </w:p>
    <w:p w14:paraId="29471D15" w14:textId="0403D96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_Toc146244135 \h </w:instrText>
      </w:r>
      <w:r>
        <w:rPr>
          <w:noProof/>
        </w:rPr>
      </w:r>
      <w:r>
        <w:rPr>
          <w:noProof/>
        </w:rPr>
        <w:fldChar w:fldCharType="separate"/>
      </w:r>
      <w:r>
        <w:rPr>
          <w:noProof/>
        </w:rPr>
        <w:t>25</w:t>
      </w:r>
      <w:r>
        <w:rPr>
          <w:noProof/>
        </w:rPr>
        <w:fldChar w:fldCharType="end"/>
      </w:r>
    </w:p>
    <w:p w14:paraId="28336D7F" w14:textId="0342C14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_Toc146244136 \h </w:instrText>
      </w:r>
      <w:r>
        <w:rPr>
          <w:noProof/>
        </w:rPr>
      </w:r>
      <w:r>
        <w:rPr>
          <w:noProof/>
        </w:rPr>
        <w:fldChar w:fldCharType="separate"/>
      </w:r>
      <w:r>
        <w:rPr>
          <w:noProof/>
        </w:rPr>
        <w:t>25</w:t>
      </w:r>
      <w:r>
        <w:rPr>
          <w:noProof/>
        </w:rPr>
        <w:fldChar w:fldCharType="end"/>
      </w:r>
    </w:p>
    <w:p w14:paraId="57FC63D2" w14:textId="3BBD7DB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_Toc146244137 \h </w:instrText>
      </w:r>
      <w:r>
        <w:rPr>
          <w:noProof/>
        </w:rPr>
      </w:r>
      <w:r>
        <w:rPr>
          <w:noProof/>
        </w:rPr>
        <w:fldChar w:fldCharType="separate"/>
      </w:r>
      <w:r>
        <w:rPr>
          <w:noProof/>
        </w:rPr>
        <w:t>28</w:t>
      </w:r>
      <w:r>
        <w:rPr>
          <w:noProof/>
        </w:rPr>
        <w:fldChar w:fldCharType="end"/>
      </w:r>
    </w:p>
    <w:p w14:paraId="088E6275" w14:textId="14F1054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_Toc146244138 \h </w:instrText>
      </w:r>
      <w:r>
        <w:rPr>
          <w:noProof/>
        </w:rPr>
      </w:r>
      <w:r>
        <w:rPr>
          <w:noProof/>
        </w:rPr>
        <w:fldChar w:fldCharType="separate"/>
      </w:r>
      <w:r>
        <w:rPr>
          <w:noProof/>
        </w:rPr>
        <w:t>29</w:t>
      </w:r>
      <w:r>
        <w:rPr>
          <w:noProof/>
        </w:rPr>
        <w:fldChar w:fldCharType="end"/>
      </w:r>
    </w:p>
    <w:p w14:paraId="5963DCF2" w14:textId="1EABF17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_Toc146244139 \h </w:instrText>
      </w:r>
      <w:r>
        <w:rPr>
          <w:noProof/>
        </w:rPr>
      </w:r>
      <w:r>
        <w:rPr>
          <w:noProof/>
        </w:rPr>
        <w:fldChar w:fldCharType="separate"/>
      </w:r>
      <w:r>
        <w:rPr>
          <w:noProof/>
        </w:rPr>
        <w:t>29</w:t>
      </w:r>
      <w:r>
        <w:rPr>
          <w:noProof/>
        </w:rPr>
        <w:fldChar w:fldCharType="end"/>
      </w:r>
    </w:p>
    <w:p w14:paraId="672023D3" w14:textId="2C2D189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_Toc146244140 \h </w:instrText>
      </w:r>
      <w:r>
        <w:rPr>
          <w:noProof/>
        </w:rPr>
      </w:r>
      <w:r>
        <w:rPr>
          <w:noProof/>
        </w:rPr>
        <w:fldChar w:fldCharType="separate"/>
      </w:r>
      <w:r>
        <w:rPr>
          <w:noProof/>
        </w:rPr>
        <w:t>30</w:t>
      </w:r>
      <w:r>
        <w:rPr>
          <w:noProof/>
        </w:rPr>
        <w:fldChar w:fldCharType="end"/>
      </w:r>
    </w:p>
    <w:p w14:paraId="570B55C7" w14:textId="49D7B5A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_Toc146244141 \h </w:instrText>
      </w:r>
      <w:r>
        <w:rPr>
          <w:noProof/>
        </w:rPr>
      </w:r>
      <w:r>
        <w:rPr>
          <w:noProof/>
        </w:rPr>
        <w:fldChar w:fldCharType="separate"/>
      </w:r>
      <w:r>
        <w:rPr>
          <w:noProof/>
        </w:rPr>
        <w:t>31</w:t>
      </w:r>
      <w:r>
        <w:rPr>
          <w:noProof/>
        </w:rPr>
        <w:fldChar w:fldCharType="end"/>
      </w:r>
    </w:p>
    <w:p w14:paraId="68E6A45C" w14:textId="1563A67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Warning Header Field</w:t>
      </w:r>
      <w:r>
        <w:rPr>
          <w:noProof/>
        </w:rPr>
        <w:tab/>
      </w:r>
      <w:r>
        <w:rPr>
          <w:noProof/>
        </w:rPr>
        <w:fldChar w:fldCharType="begin" w:fldLock="1"/>
      </w:r>
      <w:r>
        <w:rPr>
          <w:noProof/>
        </w:rPr>
        <w:instrText xml:space="preserve"> PAGEREF _Toc146244142 \h </w:instrText>
      </w:r>
      <w:r>
        <w:rPr>
          <w:noProof/>
        </w:rPr>
      </w:r>
      <w:r>
        <w:rPr>
          <w:noProof/>
        </w:rPr>
        <w:fldChar w:fldCharType="separate"/>
      </w:r>
      <w:r>
        <w:rPr>
          <w:noProof/>
        </w:rPr>
        <w:t>31</w:t>
      </w:r>
      <w:r>
        <w:rPr>
          <w:noProof/>
        </w:rPr>
        <w:fldChar w:fldCharType="end"/>
      </w:r>
    </w:p>
    <w:p w14:paraId="733C3AEE" w14:textId="36AAD68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General</w:t>
      </w:r>
      <w:r>
        <w:rPr>
          <w:noProof/>
        </w:rPr>
        <w:tab/>
      </w:r>
      <w:r>
        <w:rPr>
          <w:noProof/>
        </w:rPr>
        <w:fldChar w:fldCharType="begin" w:fldLock="1"/>
      </w:r>
      <w:r>
        <w:rPr>
          <w:noProof/>
        </w:rPr>
        <w:instrText xml:space="preserve"> PAGEREF _Toc146244143 \h </w:instrText>
      </w:r>
      <w:r>
        <w:rPr>
          <w:noProof/>
        </w:rPr>
      </w:r>
      <w:r>
        <w:rPr>
          <w:noProof/>
        </w:rPr>
        <w:fldChar w:fldCharType="separate"/>
      </w:r>
      <w:r>
        <w:rPr>
          <w:noProof/>
        </w:rPr>
        <w:t>31</w:t>
      </w:r>
      <w:r>
        <w:rPr>
          <w:noProof/>
        </w:rPr>
        <w:fldChar w:fldCharType="end"/>
      </w:r>
    </w:p>
    <w:p w14:paraId="68ADB0AC" w14:textId="0525D4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_Toc146244144 \h </w:instrText>
      </w:r>
      <w:r>
        <w:rPr>
          <w:noProof/>
        </w:rPr>
      </w:r>
      <w:r>
        <w:rPr>
          <w:noProof/>
        </w:rPr>
        <w:fldChar w:fldCharType="separate"/>
      </w:r>
      <w:r>
        <w:rPr>
          <w:noProof/>
        </w:rPr>
        <w:t>31</w:t>
      </w:r>
      <w:r>
        <w:rPr>
          <w:noProof/>
        </w:rPr>
        <w:fldChar w:fldCharType="end"/>
      </w:r>
    </w:p>
    <w:p w14:paraId="6A5FAC32" w14:textId="46D42FA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session identity</w:t>
      </w:r>
      <w:r>
        <w:rPr>
          <w:noProof/>
        </w:rPr>
        <w:tab/>
      </w:r>
      <w:r>
        <w:rPr>
          <w:noProof/>
        </w:rPr>
        <w:fldChar w:fldCharType="begin" w:fldLock="1"/>
      </w:r>
      <w:r>
        <w:rPr>
          <w:noProof/>
        </w:rPr>
        <w:instrText xml:space="preserve"> PAGEREF _Toc146244145 \h </w:instrText>
      </w:r>
      <w:r>
        <w:rPr>
          <w:noProof/>
        </w:rPr>
      </w:r>
      <w:r>
        <w:rPr>
          <w:noProof/>
        </w:rPr>
        <w:fldChar w:fldCharType="separate"/>
      </w:r>
      <w:r>
        <w:rPr>
          <w:noProof/>
        </w:rPr>
        <w:t>36</w:t>
      </w:r>
      <w:r>
        <w:rPr>
          <w:noProof/>
        </w:rPr>
        <w:fldChar w:fldCharType="end"/>
      </w:r>
    </w:p>
    <w:p w14:paraId="735DE1B6" w14:textId="57525F4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priority calls and alerts</w:t>
      </w:r>
      <w:r>
        <w:rPr>
          <w:noProof/>
        </w:rPr>
        <w:tab/>
      </w:r>
      <w:r>
        <w:rPr>
          <w:noProof/>
        </w:rPr>
        <w:fldChar w:fldCharType="begin" w:fldLock="1"/>
      </w:r>
      <w:r>
        <w:rPr>
          <w:noProof/>
        </w:rPr>
        <w:instrText xml:space="preserve"> PAGEREF _Toc146244146 \h </w:instrText>
      </w:r>
      <w:r>
        <w:rPr>
          <w:noProof/>
        </w:rPr>
      </w:r>
      <w:r>
        <w:rPr>
          <w:noProof/>
        </w:rPr>
        <w:fldChar w:fldCharType="separate"/>
      </w:r>
      <w:r>
        <w:rPr>
          <w:noProof/>
        </w:rPr>
        <w:t>37</w:t>
      </w:r>
      <w:r>
        <w:rPr>
          <w:noProof/>
        </w:rPr>
        <w:fldChar w:fldCharType="end"/>
      </w:r>
    </w:p>
    <w:p w14:paraId="73A9045E" w14:textId="15F64F8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group calls</w:t>
      </w:r>
      <w:r>
        <w:rPr>
          <w:noProof/>
        </w:rPr>
        <w:tab/>
      </w:r>
      <w:r>
        <w:rPr>
          <w:noProof/>
        </w:rPr>
        <w:fldChar w:fldCharType="begin" w:fldLock="1"/>
      </w:r>
      <w:r>
        <w:rPr>
          <w:noProof/>
        </w:rPr>
        <w:instrText xml:space="preserve"> PAGEREF _Toc146244147 \h </w:instrText>
      </w:r>
      <w:r>
        <w:rPr>
          <w:noProof/>
        </w:rPr>
      </w:r>
      <w:r>
        <w:rPr>
          <w:noProof/>
        </w:rPr>
        <w:fldChar w:fldCharType="separate"/>
      </w:r>
      <w:r>
        <w:rPr>
          <w:noProof/>
        </w:rPr>
        <w:t>37</w:t>
      </w:r>
      <w:r>
        <w:rPr>
          <w:noProof/>
        </w:rPr>
        <w:fldChar w:fldCharType="end"/>
      </w:r>
    </w:p>
    <w:p w14:paraId="361970BA" w14:textId="012F616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private calls</w:t>
      </w:r>
      <w:r>
        <w:rPr>
          <w:noProof/>
        </w:rPr>
        <w:tab/>
      </w:r>
      <w:r>
        <w:rPr>
          <w:noProof/>
        </w:rPr>
        <w:fldChar w:fldCharType="begin" w:fldLock="1"/>
      </w:r>
      <w:r>
        <w:rPr>
          <w:noProof/>
        </w:rPr>
        <w:instrText xml:space="preserve"> PAGEREF _Toc146244148 \h </w:instrText>
      </w:r>
      <w:r>
        <w:rPr>
          <w:noProof/>
        </w:rPr>
      </w:r>
      <w:r>
        <w:rPr>
          <w:noProof/>
        </w:rPr>
        <w:fldChar w:fldCharType="separate"/>
      </w:r>
      <w:r>
        <w:rPr>
          <w:noProof/>
        </w:rPr>
        <w:t>38</w:t>
      </w:r>
      <w:r>
        <w:rPr>
          <w:noProof/>
        </w:rPr>
        <w:fldChar w:fldCharType="end"/>
      </w:r>
    </w:p>
    <w:p w14:paraId="09065CAD" w14:textId="50D748E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alerts</w:t>
      </w:r>
      <w:r>
        <w:rPr>
          <w:noProof/>
        </w:rPr>
        <w:tab/>
      </w:r>
      <w:r>
        <w:rPr>
          <w:noProof/>
        </w:rPr>
        <w:fldChar w:fldCharType="begin" w:fldLock="1"/>
      </w:r>
      <w:r>
        <w:rPr>
          <w:noProof/>
        </w:rPr>
        <w:instrText xml:space="preserve"> PAGEREF _Toc146244149 \h </w:instrText>
      </w:r>
      <w:r>
        <w:rPr>
          <w:noProof/>
        </w:rPr>
      </w:r>
      <w:r>
        <w:rPr>
          <w:noProof/>
        </w:rPr>
        <w:fldChar w:fldCharType="separate"/>
      </w:r>
      <w:r>
        <w:rPr>
          <w:noProof/>
        </w:rPr>
        <w:t>39</w:t>
      </w:r>
      <w:r>
        <w:rPr>
          <w:noProof/>
        </w:rPr>
        <w:fldChar w:fldCharType="end"/>
      </w:r>
    </w:p>
    <w:p w14:paraId="541E08CD" w14:textId="2E66842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imminent peril group call</w:t>
      </w:r>
      <w:r>
        <w:rPr>
          <w:noProof/>
        </w:rPr>
        <w:tab/>
      </w:r>
      <w:r>
        <w:rPr>
          <w:noProof/>
        </w:rPr>
        <w:fldChar w:fldCharType="begin" w:fldLock="1"/>
      </w:r>
      <w:r>
        <w:rPr>
          <w:noProof/>
        </w:rPr>
        <w:instrText xml:space="preserve"> PAGEREF _Toc146244150 \h </w:instrText>
      </w:r>
      <w:r>
        <w:rPr>
          <w:noProof/>
        </w:rPr>
      </w:r>
      <w:r>
        <w:rPr>
          <w:noProof/>
        </w:rPr>
        <w:fldChar w:fldCharType="separate"/>
      </w:r>
      <w:r>
        <w:rPr>
          <w:noProof/>
        </w:rPr>
        <w:t>40</w:t>
      </w:r>
      <w:r>
        <w:rPr>
          <w:noProof/>
        </w:rPr>
        <w:fldChar w:fldCharType="end"/>
      </w:r>
    </w:p>
    <w:p w14:paraId="1F4483E8" w14:textId="7597CEC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_Toc146244151 \h </w:instrText>
      </w:r>
      <w:r>
        <w:rPr>
          <w:noProof/>
        </w:rPr>
      </w:r>
      <w:r>
        <w:rPr>
          <w:noProof/>
        </w:rPr>
        <w:fldChar w:fldCharType="separate"/>
      </w:r>
      <w:r>
        <w:rPr>
          <w:noProof/>
        </w:rPr>
        <w:t>41</w:t>
      </w:r>
      <w:r>
        <w:rPr>
          <w:noProof/>
        </w:rPr>
        <w:fldChar w:fldCharType="end"/>
      </w:r>
    </w:p>
    <w:p w14:paraId="2285102F" w14:textId="089B3F8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_Toc146244152 \h </w:instrText>
      </w:r>
      <w:r>
        <w:rPr>
          <w:noProof/>
        </w:rPr>
      </w:r>
      <w:r>
        <w:rPr>
          <w:noProof/>
        </w:rPr>
        <w:fldChar w:fldCharType="separate"/>
      </w:r>
      <w:r>
        <w:rPr>
          <w:noProof/>
        </w:rPr>
        <w:t>41</w:t>
      </w:r>
      <w:r>
        <w:rPr>
          <w:noProof/>
        </w:rPr>
        <w:fldChar w:fldCharType="end"/>
      </w:r>
    </w:p>
    <w:p w14:paraId="65CA97B0" w14:textId="6C24B6C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_Toc146244153 \h </w:instrText>
      </w:r>
      <w:r>
        <w:rPr>
          <w:noProof/>
        </w:rPr>
      </w:r>
      <w:r>
        <w:rPr>
          <w:noProof/>
        </w:rPr>
        <w:fldChar w:fldCharType="separate"/>
      </w:r>
      <w:r>
        <w:rPr>
          <w:noProof/>
        </w:rPr>
        <w:t>42</w:t>
      </w:r>
      <w:r>
        <w:rPr>
          <w:noProof/>
        </w:rPr>
        <w:fldChar w:fldCharType="end"/>
      </w:r>
    </w:p>
    <w:p w14:paraId="282A391E" w14:textId="7D4CC43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_Toc146244154 \h </w:instrText>
      </w:r>
      <w:r>
        <w:rPr>
          <w:noProof/>
        </w:rPr>
      </w:r>
      <w:r>
        <w:rPr>
          <w:noProof/>
        </w:rPr>
        <w:fldChar w:fldCharType="separate"/>
      </w:r>
      <w:r>
        <w:rPr>
          <w:noProof/>
        </w:rPr>
        <w:t>43</w:t>
      </w:r>
      <w:r>
        <w:rPr>
          <w:noProof/>
        </w:rPr>
        <w:fldChar w:fldCharType="end"/>
      </w:r>
    </w:p>
    <w:p w14:paraId="76DE093D" w14:textId="407B962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_Toc146244155 \h </w:instrText>
      </w:r>
      <w:r>
        <w:rPr>
          <w:noProof/>
        </w:rPr>
      </w:r>
      <w:r>
        <w:rPr>
          <w:noProof/>
        </w:rPr>
        <w:fldChar w:fldCharType="separate"/>
      </w:r>
      <w:r>
        <w:rPr>
          <w:noProof/>
        </w:rPr>
        <w:t>46</w:t>
      </w:r>
      <w:r>
        <w:rPr>
          <w:noProof/>
        </w:rPr>
        <w:fldChar w:fldCharType="end"/>
      </w:r>
    </w:p>
    <w:p w14:paraId="3F156518" w14:textId="5319E18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_Toc146244156 \h </w:instrText>
      </w:r>
      <w:r>
        <w:rPr>
          <w:noProof/>
        </w:rPr>
      </w:r>
      <w:r>
        <w:rPr>
          <w:noProof/>
        </w:rPr>
        <w:fldChar w:fldCharType="separate"/>
      </w:r>
      <w:r>
        <w:rPr>
          <w:noProof/>
        </w:rPr>
        <w:t>47</w:t>
      </w:r>
      <w:r>
        <w:rPr>
          <w:noProof/>
        </w:rPr>
        <w:fldChar w:fldCharType="end"/>
      </w:r>
    </w:p>
    <w:p w14:paraId="32D40DFB" w14:textId="6846F8D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_Toc146244157 \h </w:instrText>
      </w:r>
      <w:r>
        <w:rPr>
          <w:noProof/>
        </w:rPr>
      </w:r>
      <w:r>
        <w:rPr>
          <w:noProof/>
        </w:rPr>
        <w:fldChar w:fldCharType="separate"/>
      </w:r>
      <w:r>
        <w:rPr>
          <w:noProof/>
        </w:rPr>
        <w:t>47</w:t>
      </w:r>
      <w:r>
        <w:rPr>
          <w:noProof/>
        </w:rPr>
        <w:fldChar w:fldCharType="end"/>
      </w:r>
    </w:p>
    <w:p w14:paraId="0C291BDF" w14:textId="6979FAF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_Toc146244158 \h </w:instrText>
      </w:r>
      <w:r>
        <w:rPr>
          <w:noProof/>
        </w:rPr>
      </w:r>
      <w:r>
        <w:rPr>
          <w:noProof/>
        </w:rPr>
        <w:fldChar w:fldCharType="separate"/>
      </w:r>
      <w:r>
        <w:rPr>
          <w:noProof/>
        </w:rPr>
        <w:t>47</w:t>
      </w:r>
      <w:r>
        <w:rPr>
          <w:noProof/>
        </w:rPr>
        <w:fldChar w:fldCharType="end"/>
      </w:r>
    </w:p>
    <w:p w14:paraId="201EEAA4" w14:textId="438B543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_Toc146244159 \h </w:instrText>
      </w:r>
      <w:r>
        <w:rPr>
          <w:noProof/>
        </w:rPr>
      </w:r>
      <w:r>
        <w:rPr>
          <w:noProof/>
        </w:rPr>
        <w:fldChar w:fldCharType="separate"/>
      </w:r>
      <w:r>
        <w:rPr>
          <w:noProof/>
        </w:rPr>
        <w:t>48</w:t>
      </w:r>
      <w:r>
        <w:rPr>
          <w:noProof/>
        </w:rPr>
        <w:fldChar w:fldCharType="end"/>
      </w:r>
    </w:p>
    <w:p w14:paraId="5D1C6AFF" w14:textId="46163BD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_Toc146244160 \h </w:instrText>
      </w:r>
      <w:r>
        <w:rPr>
          <w:noProof/>
        </w:rPr>
      </w:r>
      <w:r>
        <w:rPr>
          <w:noProof/>
        </w:rPr>
        <w:fldChar w:fldCharType="separate"/>
      </w:r>
      <w:r>
        <w:rPr>
          <w:noProof/>
        </w:rPr>
        <w:t>48</w:t>
      </w:r>
      <w:r>
        <w:rPr>
          <w:noProof/>
        </w:rPr>
        <w:fldChar w:fldCharType="end"/>
      </w:r>
    </w:p>
    <w:p w14:paraId="2641952D" w14:textId="3C0CB1B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_Toc146244161 \h </w:instrText>
      </w:r>
      <w:r>
        <w:rPr>
          <w:noProof/>
        </w:rPr>
      </w:r>
      <w:r>
        <w:rPr>
          <w:noProof/>
        </w:rPr>
        <w:fldChar w:fldCharType="separate"/>
      </w:r>
      <w:r>
        <w:rPr>
          <w:noProof/>
        </w:rPr>
        <w:t>48</w:t>
      </w:r>
      <w:r>
        <w:rPr>
          <w:noProof/>
        </w:rPr>
        <w:fldChar w:fldCharType="end"/>
      </w:r>
    </w:p>
    <w:p w14:paraId="3D049F56" w14:textId="72444D0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_Toc146244162 \h </w:instrText>
      </w:r>
      <w:r>
        <w:rPr>
          <w:noProof/>
        </w:rPr>
      </w:r>
      <w:r>
        <w:rPr>
          <w:noProof/>
        </w:rPr>
        <w:fldChar w:fldCharType="separate"/>
      </w:r>
      <w:r>
        <w:rPr>
          <w:noProof/>
        </w:rPr>
        <w:t>49</w:t>
      </w:r>
      <w:r>
        <w:rPr>
          <w:noProof/>
        </w:rPr>
        <w:fldChar w:fldCharType="end"/>
      </w:r>
    </w:p>
    <w:p w14:paraId="756184B9" w14:textId="2324FAD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_Toc146244163 \h </w:instrText>
      </w:r>
      <w:r>
        <w:rPr>
          <w:noProof/>
        </w:rPr>
      </w:r>
      <w:r>
        <w:rPr>
          <w:noProof/>
        </w:rPr>
        <w:fldChar w:fldCharType="separate"/>
      </w:r>
      <w:r>
        <w:rPr>
          <w:noProof/>
        </w:rPr>
        <w:t>49</w:t>
      </w:r>
      <w:r>
        <w:rPr>
          <w:noProof/>
        </w:rPr>
        <w:fldChar w:fldCharType="end"/>
      </w:r>
    </w:p>
    <w:p w14:paraId="392DAF49" w14:textId="605C3B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_Toc146244164 \h </w:instrText>
      </w:r>
      <w:r>
        <w:rPr>
          <w:noProof/>
        </w:rPr>
      </w:r>
      <w:r>
        <w:rPr>
          <w:noProof/>
        </w:rPr>
        <w:fldChar w:fldCharType="separate"/>
      </w:r>
      <w:r>
        <w:rPr>
          <w:noProof/>
        </w:rPr>
        <w:t>50</w:t>
      </w:r>
      <w:r>
        <w:rPr>
          <w:noProof/>
        </w:rPr>
        <w:fldChar w:fldCharType="end"/>
      </w:r>
    </w:p>
    <w:p w14:paraId="28AA4396" w14:textId="6AECE5A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_Toc146244165 \h </w:instrText>
      </w:r>
      <w:r>
        <w:rPr>
          <w:noProof/>
        </w:rPr>
      </w:r>
      <w:r>
        <w:rPr>
          <w:noProof/>
        </w:rPr>
        <w:fldChar w:fldCharType="separate"/>
      </w:r>
      <w:r>
        <w:rPr>
          <w:noProof/>
        </w:rPr>
        <w:t>52</w:t>
      </w:r>
      <w:r>
        <w:rPr>
          <w:noProof/>
        </w:rPr>
        <w:fldChar w:fldCharType="end"/>
      </w:r>
    </w:p>
    <w:p w14:paraId="26EF9095" w14:textId="78EEC34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_Toc146244166 \h </w:instrText>
      </w:r>
      <w:r>
        <w:rPr>
          <w:noProof/>
        </w:rPr>
      </w:r>
      <w:r>
        <w:rPr>
          <w:noProof/>
        </w:rPr>
        <w:fldChar w:fldCharType="separate"/>
      </w:r>
      <w:r>
        <w:rPr>
          <w:noProof/>
        </w:rPr>
        <w:t>52</w:t>
      </w:r>
      <w:r>
        <w:rPr>
          <w:noProof/>
        </w:rPr>
        <w:fldChar w:fldCharType="end"/>
      </w:r>
    </w:p>
    <w:p w14:paraId="4F8A7BB8" w14:textId="7EA5D33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_Toc146244167 \h </w:instrText>
      </w:r>
      <w:r>
        <w:rPr>
          <w:noProof/>
        </w:rPr>
      </w:r>
      <w:r>
        <w:rPr>
          <w:noProof/>
        </w:rPr>
        <w:fldChar w:fldCharType="separate"/>
      </w:r>
      <w:r>
        <w:rPr>
          <w:noProof/>
        </w:rPr>
        <w:t>53</w:t>
      </w:r>
      <w:r>
        <w:rPr>
          <w:noProof/>
        </w:rPr>
        <w:fldChar w:fldCharType="end"/>
      </w:r>
    </w:p>
    <w:p w14:paraId="0EB928A6" w14:textId="32AFC34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_Toc146244168 \h </w:instrText>
      </w:r>
      <w:r>
        <w:rPr>
          <w:noProof/>
        </w:rPr>
      </w:r>
      <w:r>
        <w:rPr>
          <w:noProof/>
        </w:rPr>
        <w:fldChar w:fldCharType="separate"/>
      </w:r>
      <w:r>
        <w:rPr>
          <w:noProof/>
        </w:rPr>
        <w:t>53</w:t>
      </w:r>
      <w:r>
        <w:rPr>
          <w:noProof/>
        </w:rPr>
        <w:fldChar w:fldCharType="end"/>
      </w:r>
    </w:p>
    <w:p w14:paraId="705923DF" w14:textId="4707E0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_Toc146244169 \h </w:instrText>
      </w:r>
      <w:r>
        <w:rPr>
          <w:noProof/>
        </w:rPr>
      </w:r>
      <w:r>
        <w:rPr>
          <w:noProof/>
        </w:rPr>
        <w:fldChar w:fldCharType="separate"/>
      </w:r>
      <w:r>
        <w:rPr>
          <w:noProof/>
        </w:rPr>
        <w:t>53</w:t>
      </w:r>
      <w:r>
        <w:rPr>
          <w:noProof/>
        </w:rPr>
        <w:fldChar w:fldCharType="end"/>
      </w:r>
    </w:p>
    <w:p w14:paraId="26C20B5D" w14:textId="527F881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_Toc146244170 \h </w:instrText>
      </w:r>
      <w:r>
        <w:rPr>
          <w:noProof/>
        </w:rPr>
      </w:r>
      <w:r>
        <w:rPr>
          <w:noProof/>
        </w:rPr>
        <w:fldChar w:fldCharType="separate"/>
      </w:r>
      <w:r>
        <w:rPr>
          <w:noProof/>
        </w:rPr>
        <w:t>53</w:t>
      </w:r>
      <w:r>
        <w:rPr>
          <w:noProof/>
        </w:rPr>
        <w:fldChar w:fldCharType="end"/>
      </w:r>
    </w:p>
    <w:p w14:paraId="7D3AB13E" w14:textId="7AFDD7F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_Toc146244171 \h </w:instrText>
      </w:r>
      <w:r>
        <w:rPr>
          <w:noProof/>
        </w:rPr>
      </w:r>
      <w:r>
        <w:rPr>
          <w:noProof/>
        </w:rPr>
        <w:fldChar w:fldCharType="separate"/>
      </w:r>
      <w:r>
        <w:rPr>
          <w:noProof/>
        </w:rPr>
        <w:t>54</w:t>
      </w:r>
      <w:r>
        <w:rPr>
          <w:noProof/>
        </w:rPr>
        <w:fldChar w:fldCharType="end"/>
      </w:r>
    </w:p>
    <w:p w14:paraId="4FAE9C25" w14:textId="1274E2B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_Toc146244172 \h </w:instrText>
      </w:r>
      <w:r>
        <w:rPr>
          <w:noProof/>
        </w:rPr>
      </w:r>
      <w:r>
        <w:rPr>
          <w:noProof/>
        </w:rPr>
        <w:fldChar w:fldCharType="separate"/>
      </w:r>
      <w:r>
        <w:rPr>
          <w:noProof/>
        </w:rPr>
        <w:t>54</w:t>
      </w:r>
      <w:r>
        <w:rPr>
          <w:noProof/>
        </w:rPr>
        <w:fldChar w:fldCharType="end"/>
      </w:r>
    </w:p>
    <w:p w14:paraId="78A924C2" w14:textId="1BA8E9B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_Toc146244173 \h </w:instrText>
      </w:r>
      <w:r>
        <w:rPr>
          <w:noProof/>
        </w:rPr>
      </w:r>
      <w:r>
        <w:rPr>
          <w:noProof/>
        </w:rPr>
        <w:fldChar w:fldCharType="separate"/>
      </w:r>
      <w:r>
        <w:rPr>
          <w:noProof/>
        </w:rPr>
        <w:t>54</w:t>
      </w:r>
      <w:r>
        <w:rPr>
          <w:noProof/>
        </w:rPr>
        <w:fldChar w:fldCharType="end"/>
      </w:r>
    </w:p>
    <w:p w14:paraId="0BF42735" w14:textId="503E3A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_Toc146244174 \h </w:instrText>
      </w:r>
      <w:r>
        <w:rPr>
          <w:noProof/>
        </w:rPr>
      </w:r>
      <w:r>
        <w:rPr>
          <w:noProof/>
        </w:rPr>
        <w:fldChar w:fldCharType="separate"/>
      </w:r>
      <w:r>
        <w:rPr>
          <w:noProof/>
        </w:rPr>
        <w:t>54</w:t>
      </w:r>
      <w:r>
        <w:rPr>
          <w:noProof/>
        </w:rPr>
        <w:fldChar w:fldCharType="end"/>
      </w:r>
    </w:p>
    <w:p w14:paraId="3090D221" w14:textId="13830B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_Toc146244175 \h </w:instrText>
      </w:r>
      <w:r>
        <w:rPr>
          <w:noProof/>
        </w:rPr>
      </w:r>
      <w:r>
        <w:rPr>
          <w:noProof/>
        </w:rPr>
        <w:fldChar w:fldCharType="separate"/>
      </w:r>
      <w:r>
        <w:rPr>
          <w:noProof/>
        </w:rPr>
        <w:t>54</w:t>
      </w:r>
      <w:r>
        <w:rPr>
          <w:noProof/>
        </w:rPr>
        <w:fldChar w:fldCharType="end"/>
      </w:r>
    </w:p>
    <w:p w14:paraId="3EDA0678" w14:textId="723A3E5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_Toc146244176 \h </w:instrText>
      </w:r>
      <w:r>
        <w:rPr>
          <w:noProof/>
        </w:rPr>
      </w:r>
      <w:r>
        <w:rPr>
          <w:noProof/>
        </w:rPr>
        <w:fldChar w:fldCharType="separate"/>
      </w:r>
      <w:r>
        <w:rPr>
          <w:noProof/>
        </w:rPr>
        <w:t>56</w:t>
      </w:r>
      <w:r>
        <w:rPr>
          <w:noProof/>
        </w:rPr>
        <w:fldChar w:fldCharType="end"/>
      </w:r>
    </w:p>
    <w:p w14:paraId="4D36F233" w14:textId="520826C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SDP answer generation</w:t>
      </w:r>
      <w:r>
        <w:rPr>
          <w:noProof/>
        </w:rPr>
        <w:tab/>
      </w:r>
      <w:r>
        <w:rPr>
          <w:noProof/>
        </w:rPr>
        <w:fldChar w:fldCharType="begin" w:fldLock="1"/>
      </w:r>
      <w:r>
        <w:rPr>
          <w:noProof/>
        </w:rPr>
        <w:instrText xml:space="preserve"> PAGEREF _Toc146244177 \h </w:instrText>
      </w:r>
      <w:r>
        <w:rPr>
          <w:noProof/>
        </w:rPr>
      </w:r>
      <w:r>
        <w:rPr>
          <w:noProof/>
        </w:rPr>
        <w:fldChar w:fldCharType="separate"/>
      </w:r>
      <w:r>
        <w:rPr>
          <w:noProof/>
        </w:rPr>
        <w:t>57</w:t>
      </w:r>
      <w:r>
        <w:rPr>
          <w:noProof/>
        </w:rPr>
        <w:fldChar w:fldCharType="end"/>
      </w:r>
    </w:p>
    <w:p w14:paraId="4FF668BE" w14:textId="12DD99D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B21A3B">
        <w:rPr>
          <w:noProof/>
        </w:rPr>
        <w:t>6.2.3</w:t>
      </w:r>
      <w:r>
        <w:rPr>
          <w:rFonts w:asciiTheme="minorHAnsi" w:eastAsiaTheme="minorEastAsia" w:hAnsiTheme="minorHAnsi" w:cstheme="minorBidi"/>
          <w:noProof/>
          <w:kern w:val="2"/>
          <w:sz w:val="22"/>
          <w:szCs w:val="22"/>
          <w:lang w:eastAsia="en-GB"/>
          <w14:ligatures w14:val="standardContextual"/>
        </w:rPr>
        <w:tab/>
      </w:r>
      <w:r w:rsidRPr="00B21A3B">
        <w:rPr>
          <w:noProof/>
        </w:rPr>
        <w:t>Commencement modes</w:t>
      </w:r>
      <w:r>
        <w:rPr>
          <w:noProof/>
        </w:rPr>
        <w:tab/>
      </w:r>
      <w:r>
        <w:rPr>
          <w:noProof/>
        </w:rPr>
        <w:fldChar w:fldCharType="begin" w:fldLock="1"/>
      </w:r>
      <w:r>
        <w:rPr>
          <w:noProof/>
        </w:rPr>
        <w:instrText xml:space="preserve"> PAGEREF _Toc146244178 \h </w:instrText>
      </w:r>
      <w:r>
        <w:rPr>
          <w:noProof/>
        </w:rPr>
      </w:r>
      <w:r>
        <w:rPr>
          <w:noProof/>
        </w:rPr>
        <w:fldChar w:fldCharType="separate"/>
      </w:r>
      <w:r>
        <w:rPr>
          <w:noProof/>
        </w:rPr>
        <w:t>58</w:t>
      </w:r>
      <w:r>
        <w:rPr>
          <w:noProof/>
        </w:rPr>
        <w:fldChar w:fldCharType="end"/>
      </w:r>
    </w:p>
    <w:p w14:paraId="3B1D0F2D" w14:textId="10850D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B21A3B">
        <w:rPr>
          <w:noProof/>
        </w:rPr>
        <w:t>6.2.3.1</w:t>
      </w:r>
      <w:r>
        <w:rPr>
          <w:rFonts w:asciiTheme="minorHAnsi" w:eastAsiaTheme="minorEastAsia" w:hAnsiTheme="minorHAnsi" w:cstheme="minorBidi"/>
          <w:noProof/>
          <w:kern w:val="2"/>
          <w:sz w:val="22"/>
          <w:szCs w:val="22"/>
          <w:lang w:eastAsia="en-GB"/>
          <w14:ligatures w14:val="standardContextual"/>
        </w:rPr>
        <w:tab/>
      </w:r>
      <w:r w:rsidRPr="00B21A3B">
        <w:rPr>
          <w:noProof/>
        </w:rPr>
        <w:t>Automatic</w:t>
      </w:r>
      <w:r w:rsidRPr="00B21A3B">
        <w:rPr>
          <w:noProof/>
          <w:lang w:eastAsia="ko-KR"/>
        </w:rPr>
        <w:t xml:space="preserve"> commencement mode</w:t>
      </w:r>
      <w:r>
        <w:rPr>
          <w:noProof/>
        </w:rPr>
        <w:tab/>
      </w:r>
      <w:r>
        <w:rPr>
          <w:noProof/>
        </w:rPr>
        <w:fldChar w:fldCharType="begin" w:fldLock="1"/>
      </w:r>
      <w:r>
        <w:rPr>
          <w:noProof/>
        </w:rPr>
        <w:instrText xml:space="preserve"> PAGEREF _Toc146244179 \h </w:instrText>
      </w:r>
      <w:r>
        <w:rPr>
          <w:noProof/>
        </w:rPr>
      </w:r>
      <w:r>
        <w:rPr>
          <w:noProof/>
        </w:rPr>
        <w:fldChar w:fldCharType="separate"/>
      </w:r>
      <w:r>
        <w:rPr>
          <w:noProof/>
        </w:rPr>
        <w:t>58</w:t>
      </w:r>
      <w:r>
        <w:rPr>
          <w:noProof/>
        </w:rPr>
        <w:fldChar w:fldCharType="end"/>
      </w:r>
    </w:p>
    <w:p w14:paraId="64DBF621" w14:textId="23DBF41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B21A3B">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B21A3B">
        <w:rPr>
          <w:rFonts w:eastAsia="Malgun Gothic"/>
          <w:noProof/>
          <w:lang w:eastAsia="ko-KR"/>
        </w:rPr>
        <w:t>Automatic commencement mode for private calls</w:t>
      </w:r>
      <w:r>
        <w:rPr>
          <w:noProof/>
        </w:rPr>
        <w:tab/>
      </w:r>
      <w:r>
        <w:rPr>
          <w:noProof/>
        </w:rPr>
        <w:fldChar w:fldCharType="begin" w:fldLock="1"/>
      </w:r>
      <w:r>
        <w:rPr>
          <w:noProof/>
        </w:rPr>
        <w:instrText xml:space="preserve"> PAGEREF _Toc146244180 \h </w:instrText>
      </w:r>
      <w:r>
        <w:rPr>
          <w:noProof/>
        </w:rPr>
      </w:r>
      <w:r>
        <w:rPr>
          <w:noProof/>
        </w:rPr>
        <w:fldChar w:fldCharType="separate"/>
      </w:r>
      <w:r>
        <w:rPr>
          <w:noProof/>
        </w:rPr>
        <w:t>58</w:t>
      </w:r>
      <w:r>
        <w:rPr>
          <w:noProof/>
        </w:rPr>
        <w:fldChar w:fldCharType="end"/>
      </w:r>
    </w:p>
    <w:p w14:paraId="657E4673" w14:textId="1B1DCEA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Automatic commencement mode for group calls</w:t>
      </w:r>
      <w:r>
        <w:rPr>
          <w:noProof/>
        </w:rPr>
        <w:tab/>
      </w:r>
      <w:r>
        <w:rPr>
          <w:noProof/>
        </w:rPr>
        <w:fldChar w:fldCharType="begin" w:fldLock="1"/>
      </w:r>
      <w:r>
        <w:rPr>
          <w:noProof/>
        </w:rPr>
        <w:instrText xml:space="preserve"> PAGEREF _Toc146244181 \h </w:instrText>
      </w:r>
      <w:r>
        <w:rPr>
          <w:noProof/>
        </w:rPr>
      </w:r>
      <w:r>
        <w:rPr>
          <w:noProof/>
        </w:rPr>
        <w:fldChar w:fldCharType="separate"/>
      </w:r>
      <w:r>
        <w:rPr>
          <w:noProof/>
        </w:rPr>
        <w:t>59</w:t>
      </w:r>
      <w:r>
        <w:rPr>
          <w:noProof/>
        </w:rPr>
        <w:fldChar w:fldCharType="end"/>
      </w:r>
    </w:p>
    <w:p w14:paraId="38618A49" w14:textId="394770F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_Toc146244182 \h </w:instrText>
      </w:r>
      <w:r>
        <w:rPr>
          <w:noProof/>
        </w:rPr>
      </w:r>
      <w:r>
        <w:rPr>
          <w:noProof/>
        </w:rPr>
        <w:fldChar w:fldCharType="separate"/>
      </w:r>
      <w:r>
        <w:rPr>
          <w:noProof/>
        </w:rPr>
        <w:t>59</w:t>
      </w:r>
      <w:r>
        <w:rPr>
          <w:noProof/>
        </w:rPr>
        <w:fldChar w:fldCharType="end"/>
      </w:r>
    </w:p>
    <w:p w14:paraId="1102EA90" w14:textId="33DB8F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Manual commencement mode for private calls</w:t>
      </w:r>
      <w:r>
        <w:rPr>
          <w:noProof/>
        </w:rPr>
        <w:tab/>
      </w:r>
      <w:r>
        <w:rPr>
          <w:noProof/>
        </w:rPr>
        <w:fldChar w:fldCharType="begin" w:fldLock="1"/>
      </w:r>
      <w:r>
        <w:rPr>
          <w:noProof/>
        </w:rPr>
        <w:instrText xml:space="preserve"> PAGEREF _Toc146244183 \h </w:instrText>
      </w:r>
      <w:r>
        <w:rPr>
          <w:noProof/>
        </w:rPr>
      </w:r>
      <w:r>
        <w:rPr>
          <w:noProof/>
        </w:rPr>
        <w:fldChar w:fldCharType="separate"/>
      </w:r>
      <w:r>
        <w:rPr>
          <w:noProof/>
        </w:rPr>
        <w:t>59</w:t>
      </w:r>
      <w:r>
        <w:rPr>
          <w:noProof/>
        </w:rPr>
        <w:fldChar w:fldCharType="end"/>
      </w:r>
    </w:p>
    <w:p w14:paraId="37ED5A33" w14:textId="507E870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Manual commencement mode for group calls</w:t>
      </w:r>
      <w:r>
        <w:rPr>
          <w:noProof/>
        </w:rPr>
        <w:tab/>
      </w:r>
      <w:r>
        <w:rPr>
          <w:noProof/>
        </w:rPr>
        <w:fldChar w:fldCharType="begin" w:fldLock="1"/>
      </w:r>
      <w:r>
        <w:rPr>
          <w:noProof/>
        </w:rPr>
        <w:instrText xml:space="preserve"> PAGEREF _Toc146244184 \h </w:instrText>
      </w:r>
      <w:r>
        <w:rPr>
          <w:noProof/>
        </w:rPr>
      </w:r>
      <w:r>
        <w:rPr>
          <w:noProof/>
        </w:rPr>
        <w:fldChar w:fldCharType="separate"/>
      </w:r>
      <w:r>
        <w:rPr>
          <w:noProof/>
        </w:rPr>
        <w:t>59</w:t>
      </w:r>
      <w:r>
        <w:rPr>
          <w:noProof/>
        </w:rPr>
        <w:fldChar w:fldCharType="end"/>
      </w:r>
    </w:p>
    <w:p w14:paraId="27AA1FBC" w14:textId="7BFA566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_Toc146244185 \h </w:instrText>
      </w:r>
      <w:r>
        <w:rPr>
          <w:noProof/>
        </w:rPr>
      </w:r>
      <w:r>
        <w:rPr>
          <w:noProof/>
        </w:rPr>
        <w:fldChar w:fldCharType="separate"/>
      </w:r>
      <w:r>
        <w:rPr>
          <w:noProof/>
        </w:rPr>
        <w:t>60</w:t>
      </w:r>
      <w:r>
        <w:rPr>
          <w:noProof/>
        </w:rPr>
        <w:fldChar w:fldCharType="end"/>
      </w:r>
    </w:p>
    <w:p w14:paraId="44903488" w14:textId="5FD2C44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_Toc146244186 \h </w:instrText>
      </w:r>
      <w:r>
        <w:rPr>
          <w:noProof/>
        </w:rPr>
      </w:r>
      <w:r>
        <w:rPr>
          <w:noProof/>
        </w:rPr>
        <w:fldChar w:fldCharType="separate"/>
      </w:r>
      <w:r>
        <w:rPr>
          <w:noProof/>
        </w:rPr>
        <w:t>60</w:t>
      </w:r>
      <w:r>
        <w:rPr>
          <w:noProof/>
        </w:rPr>
        <w:fldChar w:fldCharType="end"/>
      </w:r>
    </w:p>
    <w:p w14:paraId="6B3C18F3" w14:textId="6341279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_Toc146244187 \h </w:instrText>
      </w:r>
      <w:r>
        <w:rPr>
          <w:noProof/>
        </w:rPr>
      </w:r>
      <w:r>
        <w:rPr>
          <w:noProof/>
        </w:rPr>
        <w:fldChar w:fldCharType="separate"/>
      </w:r>
      <w:r>
        <w:rPr>
          <w:noProof/>
        </w:rPr>
        <w:t>60</w:t>
      </w:r>
      <w:r>
        <w:rPr>
          <w:noProof/>
        </w:rPr>
        <w:fldChar w:fldCharType="end"/>
      </w:r>
    </w:p>
    <w:p w14:paraId="7B96106B" w14:textId="6CC9F4A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_Toc146244188 \h </w:instrText>
      </w:r>
      <w:r>
        <w:rPr>
          <w:noProof/>
        </w:rPr>
      </w:r>
      <w:r>
        <w:rPr>
          <w:noProof/>
        </w:rPr>
        <w:fldChar w:fldCharType="separate"/>
      </w:r>
      <w:r>
        <w:rPr>
          <w:noProof/>
        </w:rPr>
        <w:t>60</w:t>
      </w:r>
      <w:r>
        <w:rPr>
          <w:noProof/>
        </w:rPr>
        <w:fldChar w:fldCharType="end"/>
      </w:r>
    </w:p>
    <w:p w14:paraId="4700D9AC" w14:textId="60ACC4A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_Toc146244189 \h </w:instrText>
      </w:r>
      <w:r>
        <w:rPr>
          <w:noProof/>
        </w:rPr>
      </w:r>
      <w:r>
        <w:rPr>
          <w:noProof/>
        </w:rPr>
        <w:fldChar w:fldCharType="separate"/>
      </w:r>
      <w:r>
        <w:rPr>
          <w:noProof/>
        </w:rPr>
        <w:t>60</w:t>
      </w:r>
      <w:r>
        <w:rPr>
          <w:noProof/>
        </w:rPr>
        <w:fldChar w:fldCharType="end"/>
      </w:r>
    </w:p>
    <w:p w14:paraId="06AB7E9E" w14:textId="283C376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_Toc146244190 \h </w:instrText>
      </w:r>
      <w:r>
        <w:rPr>
          <w:noProof/>
        </w:rPr>
      </w:r>
      <w:r>
        <w:rPr>
          <w:noProof/>
        </w:rPr>
        <w:fldChar w:fldCharType="separate"/>
      </w:r>
      <w:r>
        <w:rPr>
          <w:noProof/>
        </w:rPr>
        <w:t>61</w:t>
      </w:r>
      <w:r>
        <w:rPr>
          <w:noProof/>
        </w:rPr>
        <w:fldChar w:fldCharType="end"/>
      </w:r>
    </w:p>
    <w:p w14:paraId="7C2532C9" w14:textId="474873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_Toc146244191 \h </w:instrText>
      </w:r>
      <w:r>
        <w:rPr>
          <w:noProof/>
        </w:rPr>
      </w:r>
      <w:r>
        <w:rPr>
          <w:noProof/>
        </w:rPr>
        <w:fldChar w:fldCharType="separate"/>
      </w:r>
      <w:r>
        <w:rPr>
          <w:noProof/>
        </w:rPr>
        <w:t>61</w:t>
      </w:r>
      <w:r>
        <w:rPr>
          <w:noProof/>
        </w:rPr>
        <w:fldChar w:fldCharType="end"/>
      </w:r>
    </w:p>
    <w:p w14:paraId="3A1A3C7C" w14:textId="713DEBF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_Toc146244192 \h </w:instrText>
      </w:r>
      <w:r>
        <w:rPr>
          <w:noProof/>
        </w:rPr>
      </w:r>
      <w:r>
        <w:rPr>
          <w:noProof/>
        </w:rPr>
        <w:fldChar w:fldCharType="separate"/>
      </w:r>
      <w:r>
        <w:rPr>
          <w:noProof/>
        </w:rPr>
        <w:t>61</w:t>
      </w:r>
      <w:r>
        <w:rPr>
          <w:noProof/>
        </w:rPr>
        <w:fldChar w:fldCharType="end"/>
      </w:r>
    </w:p>
    <w:p w14:paraId="1B8F3771" w14:textId="1AD249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_Toc146244193 \h </w:instrText>
      </w:r>
      <w:r>
        <w:rPr>
          <w:noProof/>
        </w:rPr>
      </w:r>
      <w:r>
        <w:rPr>
          <w:noProof/>
        </w:rPr>
        <w:fldChar w:fldCharType="separate"/>
      </w:r>
      <w:r>
        <w:rPr>
          <w:noProof/>
        </w:rPr>
        <w:t>61</w:t>
      </w:r>
      <w:r>
        <w:rPr>
          <w:noProof/>
        </w:rPr>
        <w:fldChar w:fldCharType="end"/>
      </w:r>
    </w:p>
    <w:p w14:paraId="604EAE16" w14:textId="1D98380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_Toc146244194 \h </w:instrText>
      </w:r>
      <w:r>
        <w:rPr>
          <w:noProof/>
        </w:rPr>
      </w:r>
      <w:r>
        <w:rPr>
          <w:noProof/>
        </w:rPr>
        <w:fldChar w:fldCharType="separate"/>
      </w:r>
      <w:r>
        <w:rPr>
          <w:noProof/>
        </w:rPr>
        <w:t>61</w:t>
      </w:r>
      <w:r>
        <w:rPr>
          <w:noProof/>
        </w:rPr>
        <w:fldChar w:fldCharType="end"/>
      </w:r>
    </w:p>
    <w:p w14:paraId="45795922" w14:textId="52EA1AD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_Toc146244195 \h </w:instrText>
      </w:r>
      <w:r>
        <w:rPr>
          <w:noProof/>
        </w:rPr>
      </w:r>
      <w:r>
        <w:rPr>
          <w:noProof/>
        </w:rPr>
        <w:fldChar w:fldCharType="separate"/>
      </w:r>
      <w:r>
        <w:rPr>
          <w:noProof/>
        </w:rPr>
        <w:t>62</w:t>
      </w:r>
      <w:r>
        <w:rPr>
          <w:noProof/>
        </w:rPr>
        <w:fldChar w:fldCharType="end"/>
      </w:r>
    </w:p>
    <w:p w14:paraId="5B5D50B5" w14:textId="231A974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_Toc146244196 \h </w:instrText>
      </w:r>
      <w:r>
        <w:rPr>
          <w:noProof/>
        </w:rPr>
      </w:r>
      <w:r>
        <w:rPr>
          <w:noProof/>
        </w:rPr>
        <w:fldChar w:fldCharType="separate"/>
      </w:r>
      <w:r>
        <w:rPr>
          <w:noProof/>
        </w:rPr>
        <w:t>62</w:t>
      </w:r>
      <w:r>
        <w:rPr>
          <w:noProof/>
        </w:rPr>
        <w:fldChar w:fldCharType="end"/>
      </w:r>
    </w:p>
    <w:p w14:paraId="25EE040D" w14:textId="0E7C77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_Toc146244197 \h </w:instrText>
      </w:r>
      <w:r>
        <w:rPr>
          <w:noProof/>
        </w:rPr>
      </w:r>
      <w:r>
        <w:rPr>
          <w:noProof/>
        </w:rPr>
        <w:fldChar w:fldCharType="separate"/>
      </w:r>
      <w:r>
        <w:rPr>
          <w:noProof/>
        </w:rPr>
        <w:t>63</w:t>
      </w:r>
      <w:r>
        <w:rPr>
          <w:noProof/>
        </w:rPr>
        <w:fldChar w:fldCharType="end"/>
      </w:r>
    </w:p>
    <w:p w14:paraId="371E2776" w14:textId="02B33B9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_Toc146244198 \h </w:instrText>
      </w:r>
      <w:r>
        <w:rPr>
          <w:noProof/>
        </w:rPr>
      </w:r>
      <w:r>
        <w:rPr>
          <w:noProof/>
        </w:rPr>
        <w:fldChar w:fldCharType="separate"/>
      </w:r>
      <w:r>
        <w:rPr>
          <w:noProof/>
        </w:rPr>
        <w:t>63</w:t>
      </w:r>
      <w:r>
        <w:rPr>
          <w:noProof/>
        </w:rPr>
        <w:fldChar w:fldCharType="end"/>
      </w:r>
    </w:p>
    <w:p w14:paraId="1ADCB150" w14:textId="4706AD0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_Toc146244199 \h </w:instrText>
      </w:r>
      <w:r>
        <w:rPr>
          <w:noProof/>
        </w:rPr>
      </w:r>
      <w:r>
        <w:rPr>
          <w:noProof/>
        </w:rPr>
        <w:fldChar w:fldCharType="separate"/>
      </w:r>
      <w:r>
        <w:rPr>
          <w:noProof/>
        </w:rPr>
        <w:t>64</w:t>
      </w:r>
      <w:r>
        <w:rPr>
          <w:noProof/>
        </w:rPr>
        <w:fldChar w:fldCharType="end"/>
      </w:r>
    </w:p>
    <w:p w14:paraId="1F8AFC91" w14:textId="6C2C4C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_Toc146244200 \h </w:instrText>
      </w:r>
      <w:r>
        <w:rPr>
          <w:noProof/>
        </w:rPr>
      </w:r>
      <w:r>
        <w:rPr>
          <w:noProof/>
        </w:rPr>
        <w:fldChar w:fldCharType="separate"/>
      </w:r>
      <w:r>
        <w:rPr>
          <w:noProof/>
        </w:rPr>
        <w:t>64</w:t>
      </w:r>
      <w:r>
        <w:rPr>
          <w:noProof/>
        </w:rPr>
        <w:fldChar w:fldCharType="end"/>
      </w:r>
    </w:p>
    <w:p w14:paraId="32080A7D" w14:textId="149CF84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_Toc146244201 \h </w:instrText>
      </w:r>
      <w:r>
        <w:rPr>
          <w:noProof/>
        </w:rPr>
      </w:r>
      <w:r>
        <w:rPr>
          <w:noProof/>
        </w:rPr>
        <w:fldChar w:fldCharType="separate"/>
      </w:r>
      <w:r>
        <w:rPr>
          <w:noProof/>
        </w:rPr>
        <w:t>65</w:t>
      </w:r>
      <w:r>
        <w:rPr>
          <w:noProof/>
        </w:rPr>
        <w:fldChar w:fldCharType="end"/>
      </w:r>
    </w:p>
    <w:p w14:paraId="79871FA5" w14:textId="3983ED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_Toc146244202 \h </w:instrText>
      </w:r>
      <w:r>
        <w:rPr>
          <w:noProof/>
        </w:rPr>
      </w:r>
      <w:r>
        <w:rPr>
          <w:noProof/>
        </w:rPr>
        <w:fldChar w:fldCharType="separate"/>
      </w:r>
      <w:r>
        <w:rPr>
          <w:noProof/>
        </w:rPr>
        <w:t>65</w:t>
      </w:r>
      <w:r>
        <w:rPr>
          <w:noProof/>
        </w:rPr>
        <w:fldChar w:fldCharType="end"/>
      </w:r>
    </w:p>
    <w:p w14:paraId="4FD5ECA9" w14:textId="4177BF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_Toc146244203 \h </w:instrText>
      </w:r>
      <w:r>
        <w:rPr>
          <w:noProof/>
        </w:rPr>
      </w:r>
      <w:r>
        <w:rPr>
          <w:noProof/>
        </w:rPr>
        <w:fldChar w:fldCharType="separate"/>
      </w:r>
      <w:r>
        <w:rPr>
          <w:noProof/>
        </w:rPr>
        <w:t>65</w:t>
      </w:r>
      <w:r>
        <w:rPr>
          <w:noProof/>
        </w:rPr>
        <w:fldChar w:fldCharType="end"/>
      </w:r>
    </w:p>
    <w:p w14:paraId="5CE4E2A3" w14:textId="190412F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_Toc146244204 \h </w:instrText>
      </w:r>
      <w:r>
        <w:rPr>
          <w:noProof/>
        </w:rPr>
      </w:r>
      <w:r>
        <w:rPr>
          <w:noProof/>
        </w:rPr>
        <w:fldChar w:fldCharType="separate"/>
      </w:r>
      <w:r>
        <w:rPr>
          <w:noProof/>
        </w:rPr>
        <w:t>66</w:t>
      </w:r>
      <w:r>
        <w:rPr>
          <w:noProof/>
        </w:rPr>
        <w:fldChar w:fldCharType="end"/>
      </w:r>
    </w:p>
    <w:p w14:paraId="53D77FD9" w14:textId="039481E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_Toc146244205 \h </w:instrText>
      </w:r>
      <w:r>
        <w:rPr>
          <w:noProof/>
        </w:rPr>
      </w:r>
      <w:r>
        <w:rPr>
          <w:noProof/>
        </w:rPr>
        <w:fldChar w:fldCharType="separate"/>
      </w:r>
      <w:r>
        <w:rPr>
          <w:noProof/>
        </w:rPr>
        <w:t>67</w:t>
      </w:r>
      <w:r>
        <w:rPr>
          <w:noProof/>
        </w:rPr>
        <w:fldChar w:fldCharType="end"/>
      </w:r>
    </w:p>
    <w:p w14:paraId="0D50929C" w14:textId="7AFBCDD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_Toc146244206 \h </w:instrText>
      </w:r>
      <w:r>
        <w:rPr>
          <w:noProof/>
        </w:rPr>
      </w:r>
      <w:r>
        <w:rPr>
          <w:noProof/>
        </w:rPr>
        <w:fldChar w:fldCharType="separate"/>
      </w:r>
      <w:r>
        <w:rPr>
          <w:noProof/>
        </w:rPr>
        <w:t>67</w:t>
      </w:r>
      <w:r>
        <w:rPr>
          <w:noProof/>
        </w:rPr>
        <w:fldChar w:fldCharType="end"/>
      </w:r>
    </w:p>
    <w:p w14:paraId="671517ED" w14:textId="7589DE9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_Toc146244207 \h </w:instrText>
      </w:r>
      <w:r>
        <w:rPr>
          <w:noProof/>
        </w:rPr>
      </w:r>
      <w:r>
        <w:rPr>
          <w:noProof/>
        </w:rPr>
        <w:fldChar w:fldCharType="separate"/>
      </w:r>
      <w:r>
        <w:rPr>
          <w:noProof/>
        </w:rPr>
        <w:t>67</w:t>
      </w:r>
      <w:r>
        <w:rPr>
          <w:noProof/>
        </w:rPr>
        <w:fldChar w:fldCharType="end"/>
      </w:r>
    </w:p>
    <w:p w14:paraId="2F43D436" w14:textId="08FF408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_Toc146244208 \h </w:instrText>
      </w:r>
      <w:r>
        <w:rPr>
          <w:noProof/>
        </w:rPr>
      </w:r>
      <w:r>
        <w:rPr>
          <w:noProof/>
        </w:rPr>
        <w:fldChar w:fldCharType="separate"/>
      </w:r>
      <w:r>
        <w:rPr>
          <w:noProof/>
        </w:rPr>
        <w:t>68</w:t>
      </w:r>
      <w:r>
        <w:rPr>
          <w:noProof/>
        </w:rPr>
        <w:fldChar w:fldCharType="end"/>
      </w:r>
    </w:p>
    <w:p w14:paraId="5830F1C9" w14:textId="058734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_Toc146244209 \h </w:instrText>
      </w:r>
      <w:r>
        <w:rPr>
          <w:noProof/>
        </w:rPr>
      </w:r>
      <w:r>
        <w:rPr>
          <w:noProof/>
        </w:rPr>
        <w:fldChar w:fldCharType="separate"/>
      </w:r>
      <w:r>
        <w:rPr>
          <w:noProof/>
        </w:rPr>
        <w:t>68</w:t>
      </w:r>
      <w:r>
        <w:rPr>
          <w:noProof/>
        </w:rPr>
        <w:fldChar w:fldCharType="end"/>
      </w:r>
    </w:p>
    <w:p w14:paraId="68B88183" w14:textId="4963F1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_Toc146244210 \h </w:instrText>
      </w:r>
      <w:r>
        <w:rPr>
          <w:noProof/>
        </w:rPr>
      </w:r>
      <w:r>
        <w:rPr>
          <w:noProof/>
        </w:rPr>
        <w:fldChar w:fldCharType="separate"/>
      </w:r>
      <w:r>
        <w:rPr>
          <w:noProof/>
        </w:rPr>
        <w:t>69</w:t>
      </w:r>
      <w:r>
        <w:rPr>
          <w:noProof/>
        </w:rPr>
        <w:fldChar w:fldCharType="end"/>
      </w:r>
    </w:p>
    <w:p w14:paraId="094D6219" w14:textId="4A63D74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_Toc146244211 \h </w:instrText>
      </w:r>
      <w:r>
        <w:rPr>
          <w:noProof/>
        </w:rPr>
      </w:r>
      <w:r>
        <w:rPr>
          <w:noProof/>
        </w:rPr>
        <w:fldChar w:fldCharType="separate"/>
      </w:r>
      <w:r>
        <w:rPr>
          <w:noProof/>
        </w:rPr>
        <w:t>70</w:t>
      </w:r>
      <w:r>
        <w:rPr>
          <w:noProof/>
        </w:rPr>
        <w:fldChar w:fldCharType="end"/>
      </w:r>
    </w:p>
    <w:p w14:paraId="78B914F2" w14:textId="116621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_Toc146244212 \h </w:instrText>
      </w:r>
      <w:r>
        <w:rPr>
          <w:noProof/>
        </w:rPr>
      </w:r>
      <w:r>
        <w:rPr>
          <w:noProof/>
        </w:rPr>
        <w:fldChar w:fldCharType="separate"/>
      </w:r>
      <w:r>
        <w:rPr>
          <w:noProof/>
        </w:rPr>
        <w:t>70</w:t>
      </w:r>
      <w:r>
        <w:rPr>
          <w:noProof/>
        </w:rPr>
        <w:fldChar w:fldCharType="end"/>
      </w:r>
    </w:p>
    <w:p w14:paraId="6F658D22" w14:textId="1393E0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_Toc146244213 \h </w:instrText>
      </w:r>
      <w:r>
        <w:rPr>
          <w:noProof/>
        </w:rPr>
      </w:r>
      <w:r>
        <w:rPr>
          <w:noProof/>
        </w:rPr>
        <w:fldChar w:fldCharType="separate"/>
      </w:r>
      <w:r>
        <w:rPr>
          <w:noProof/>
        </w:rPr>
        <w:t>71</w:t>
      </w:r>
      <w:r>
        <w:rPr>
          <w:noProof/>
        </w:rPr>
        <w:fldChar w:fldCharType="end"/>
      </w:r>
    </w:p>
    <w:p w14:paraId="25E4500F" w14:textId="027FAAF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 for an originating broadcast group call</w:t>
      </w:r>
      <w:r>
        <w:rPr>
          <w:noProof/>
        </w:rPr>
        <w:tab/>
      </w:r>
      <w:r>
        <w:rPr>
          <w:noProof/>
        </w:rPr>
        <w:fldChar w:fldCharType="begin" w:fldLock="1"/>
      </w:r>
      <w:r>
        <w:rPr>
          <w:noProof/>
        </w:rPr>
        <w:instrText xml:space="preserve"> PAGEREF _Toc146244214 \h </w:instrText>
      </w:r>
      <w:r>
        <w:rPr>
          <w:noProof/>
        </w:rPr>
      </w:r>
      <w:r>
        <w:rPr>
          <w:noProof/>
        </w:rPr>
        <w:fldChar w:fldCharType="separate"/>
      </w:r>
      <w:r>
        <w:rPr>
          <w:noProof/>
        </w:rPr>
        <w:t>71</w:t>
      </w:r>
      <w:r>
        <w:rPr>
          <w:noProof/>
        </w:rPr>
        <w:fldChar w:fldCharType="end"/>
      </w:r>
    </w:p>
    <w:p w14:paraId="42E008EB" w14:textId="000833C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_Toc146244215 \h </w:instrText>
      </w:r>
      <w:r>
        <w:rPr>
          <w:noProof/>
        </w:rPr>
      </w:r>
      <w:r>
        <w:rPr>
          <w:noProof/>
        </w:rPr>
        <w:fldChar w:fldCharType="separate"/>
      </w:r>
      <w:r>
        <w:rPr>
          <w:noProof/>
        </w:rPr>
        <w:t>71</w:t>
      </w:r>
      <w:r>
        <w:rPr>
          <w:noProof/>
        </w:rPr>
        <w:fldChar w:fldCharType="end"/>
      </w:r>
    </w:p>
    <w:p w14:paraId="27C3056D" w14:textId="1813072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_Toc146244216 \h </w:instrText>
      </w:r>
      <w:r>
        <w:rPr>
          <w:noProof/>
        </w:rPr>
      </w:r>
      <w:r>
        <w:rPr>
          <w:noProof/>
        </w:rPr>
        <w:fldChar w:fldCharType="separate"/>
      </w:r>
      <w:r>
        <w:rPr>
          <w:noProof/>
        </w:rPr>
        <w:t>71</w:t>
      </w:r>
      <w:r>
        <w:rPr>
          <w:noProof/>
        </w:rPr>
        <w:fldChar w:fldCharType="end"/>
      </w:r>
    </w:p>
    <w:p w14:paraId="7FB3E935" w14:textId="5DBECAB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_Toc146244217 \h </w:instrText>
      </w:r>
      <w:r>
        <w:rPr>
          <w:noProof/>
        </w:rPr>
      </w:r>
      <w:r>
        <w:rPr>
          <w:noProof/>
        </w:rPr>
        <w:fldChar w:fldCharType="separate"/>
      </w:r>
      <w:r>
        <w:rPr>
          <w:noProof/>
        </w:rPr>
        <w:t>72</w:t>
      </w:r>
      <w:r>
        <w:rPr>
          <w:noProof/>
        </w:rPr>
        <w:fldChar w:fldCharType="end"/>
      </w:r>
    </w:p>
    <w:p w14:paraId="34068274" w14:textId="0092AC0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_Toc146244218 \h </w:instrText>
      </w:r>
      <w:r>
        <w:rPr>
          <w:noProof/>
        </w:rPr>
      </w:r>
      <w:r>
        <w:rPr>
          <w:noProof/>
        </w:rPr>
        <w:fldChar w:fldCharType="separate"/>
      </w:r>
      <w:r>
        <w:rPr>
          <w:noProof/>
        </w:rPr>
        <w:t>73</w:t>
      </w:r>
      <w:r>
        <w:rPr>
          <w:noProof/>
        </w:rPr>
        <w:fldChar w:fldCharType="end"/>
      </w:r>
    </w:p>
    <w:p w14:paraId="78C75AB4" w14:textId="1CFE8B7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_Toc146244219 \h </w:instrText>
      </w:r>
      <w:r>
        <w:rPr>
          <w:noProof/>
        </w:rPr>
      </w:r>
      <w:r>
        <w:rPr>
          <w:noProof/>
        </w:rPr>
        <w:fldChar w:fldCharType="separate"/>
      </w:r>
      <w:r>
        <w:rPr>
          <w:noProof/>
        </w:rPr>
        <w:t>73</w:t>
      </w:r>
      <w:r>
        <w:rPr>
          <w:noProof/>
        </w:rPr>
        <w:fldChar w:fldCharType="end"/>
      </w:r>
    </w:p>
    <w:p w14:paraId="12EF9EEF" w14:textId="1A80B3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_Toc146244220 \h </w:instrText>
      </w:r>
      <w:r>
        <w:rPr>
          <w:noProof/>
        </w:rPr>
      </w:r>
      <w:r>
        <w:rPr>
          <w:noProof/>
        </w:rPr>
        <w:fldChar w:fldCharType="separate"/>
      </w:r>
      <w:r>
        <w:rPr>
          <w:noProof/>
        </w:rPr>
        <w:t>73</w:t>
      </w:r>
      <w:r>
        <w:rPr>
          <w:noProof/>
        </w:rPr>
        <w:fldChar w:fldCharType="end"/>
      </w:r>
    </w:p>
    <w:p w14:paraId="0DB0EDE6" w14:textId="47AE44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_Toc146244221 \h </w:instrText>
      </w:r>
      <w:r>
        <w:rPr>
          <w:noProof/>
        </w:rPr>
      </w:r>
      <w:r>
        <w:rPr>
          <w:noProof/>
        </w:rPr>
        <w:fldChar w:fldCharType="separate"/>
      </w:r>
      <w:r>
        <w:rPr>
          <w:noProof/>
        </w:rPr>
        <w:t>74</w:t>
      </w:r>
      <w:r>
        <w:rPr>
          <w:noProof/>
        </w:rPr>
        <w:fldChar w:fldCharType="end"/>
      </w:r>
    </w:p>
    <w:p w14:paraId="57A35770" w14:textId="3A4AF52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_Toc146244222 \h </w:instrText>
      </w:r>
      <w:r>
        <w:rPr>
          <w:noProof/>
        </w:rPr>
      </w:r>
      <w:r>
        <w:rPr>
          <w:noProof/>
        </w:rPr>
        <w:fldChar w:fldCharType="separate"/>
      </w:r>
      <w:r>
        <w:rPr>
          <w:noProof/>
        </w:rPr>
        <w:t>75</w:t>
      </w:r>
      <w:r>
        <w:rPr>
          <w:noProof/>
        </w:rPr>
        <w:fldChar w:fldCharType="end"/>
      </w:r>
    </w:p>
    <w:p w14:paraId="305E3715" w14:textId="682F4B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_Toc146244223 \h </w:instrText>
      </w:r>
      <w:r>
        <w:rPr>
          <w:noProof/>
        </w:rPr>
      </w:r>
      <w:r>
        <w:rPr>
          <w:noProof/>
        </w:rPr>
        <w:fldChar w:fldCharType="separate"/>
      </w:r>
      <w:r>
        <w:rPr>
          <w:noProof/>
        </w:rPr>
        <w:t>75</w:t>
      </w:r>
      <w:r>
        <w:rPr>
          <w:noProof/>
        </w:rPr>
        <w:fldChar w:fldCharType="end"/>
      </w:r>
    </w:p>
    <w:p w14:paraId="297400D7" w14:textId="30E8974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_Toc146244224 \h </w:instrText>
      </w:r>
      <w:r>
        <w:rPr>
          <w:noProof/>
        </w:rPr>
      </w:r>
      <w:r>
        <w:rPr>
          <w:noProof/>
        </w:rPr>
        <w:fldChar w:fldCharType="separate"/>
      </w:r>
      <w:r>
        <w:rPr>
          <w:noProof/>
        </w:rPr>
        <w:t>76</w:t>
      </w:r>
      <w:r>
        <w:rPr>
          <w:noProof/>
        </w:rPr>
        <w:fldChar w:fldCharType="end"/>
      </w:r>
    </w:p>
    <w:p w14:paraId="6250F445" w14:textId="0CAD0B9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_Toc146244225 \h </w:instrText>
      </w:r>
      <w:r>
        <w:rPr>
          <w:noProof/>
        </w:rPr>
      </w:r>
      <w:r>
        <w:rPr>
          <w:noProof/>
        </w:rPr>
        <w:fldChar w:fldCharType="separate"/>
      </w:r>
      <w:r>
        <w:rPr>
          <w:noProof/>
        </w:rPr>
        <w:t>76</w:t>
      </w:r>
      <w:r>
        <w:rPr>
          <w:noProof/>
        </w:rPr>
        <w:fldChar w:fldCharType="end"/>
      </w:r>
    </w:p>
    <w:p w14:paraId="56B7F5CC" w14:textId="22B4A1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_Toc146244226 \h </w:instrText>
      </w:r>
      <w:r>
        <w:rPr>
          <w:noProof/>
        </w:rPr>
      </w:r>
      <w:r>
        <w:rPr>
          <w:noProof/>
        </w:rPr>
        <w:fldChar w:fldCharType="separate"/>
      </w:r>
      <w:r>
        <w:rPr>
          <w:noProof/>
        </w:rPr>
        <w:t>76</w:t>
      </w:r>
      <w:r>
        <w:rPr>
          <w:noProof/>
        </w:rPr>
        <w:fldChar w:fldCharType="end"/>
      </w:r>
    </w:p>
    <w:p w14:paraId="6A5D812D" w14:textId="517645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_Toc146244227 \h </w:instrText>
      </w:r>
      <w:r>
        <w:rPr>
          <w:noProof/>
        </w:rPr>
      </w:r>
      <w:r>
        <w:rPr>
          <w:noProof/>
        </w:rPr>
        <w:fldChar w:fldCharType="separate"/>
      </w:r>
      <w:r>
        <w:rPr>
          <w:noProof/>
        </w:rPr>
        <w:t>77</w:t>
      </w:r>
      <w:r>
        <w:rPr>
          <w:noProof/>
        </w:rPr>
        <w:fldChar w:fldCharType="end"/>
      </w:r>
    </w:p>
    <w:p w14:paraId="20319509" w14:textId="4A8297E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_Toc146244228 \h </w:instrText>
      </w:r>
      <w:r>
        <w:rPr>
          <w:noProof/>
        </w:rPr>
      </w:r>
      <w:r>
        <w:rPr>
          <w:noProof/>
        </w:rPr>
        <w:fldChar w:fldCharType="separate"/>
      </w:r>
      <w:r>
        <w:rPr>
          <w:noProof/>
        </w:rPr>
        <w:t>77</w:t>
      </w:r>
      <w:r>
        <w:rPr>
          <w:noProof/>
        </w:rPr>
        <w:fldChar w:fldCharType="end"/>
      </w:r>
    </w:p>
    <w:p w14:paraId="292F2D26" w14:textId="5635060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B62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_Toc146244229 \h </w:instrText>
      </w:r>
      <w:r>
        <w:rPr>
          <w:noProof/>
        </w:rPr>
      </w:r>
      <w:r>
        <w:rPr>
          <w:noProof/>
        </w:rPr>
        <w:fldChar w:fldCharType="separate"/>
      </w:r>
      <w:r>
        <w:rPr>
          <w:noProof/>
        </w:rPr>
        <w:t>77</w:t>
      </w:r>
      <w:r>
        <w:rPr>
          <w:noProof/>
        </w:rPr>
        <w:fldChar w:fldCharType="end"/>
      </w:r>
    </w:p>
    <w:p w14:paraId="11E3CB19" w14:textId="5C99DB5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_Toc146244230 \h </w:instrText>
      </w:r>
      <w:r>
        <w:rPr>
          <w:noProof/>
        </w:rPr>
      </w:r>
      <w:r>
        <w:rPr>
          <w:noProof/>
        </w:rPr>
        <w:fldChar w:fldCharType="separate"/>
      </w:r>
      <w:r>
        <w:rPr>
          <w:noProof/>
        </w:rPr>
        <w:t>78</w:t>
      </w:r>
      <w:r>
        <w:rPr>
          <w:noProof/>
        </w:rPr>
        <w:fldChar w:fldCharType="end"/>
      </w:r>
    </w:p>
    <w:p w14:paraId="6AF32BB6" w14:textId="3586F85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_Toc146244231 \h </w:instrText>
      </w:r>
      <w:r>
        <w:rPr>
          <w:noProof/>
        </w:rPr>
      </w:r>
      <w:r>
        <w:rPr>
          <w:noProof/>
        </w:rPr>
        <w:fldChar w:fldCharType="separate"/>
      </w:r>
      <w:r>
        <w:rPr>
          <w:noProof/>
        </w:rPr>
        <w:t>78</w:t>
      </w:r>
      <w:r>
        <w:rPr>
          <w:noProof/>
        </w:rPr>
        <w:fldChar w:fldCharType="end"/>
      </w:r>
    </w:p>
    <w:p w14:paraId="0DE0D6B6" w14:textId="77009BA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_Toc146244232 \h </w:instrText>
      </w:r>
      <w:r>
        <w:rPr>
          <w:noProof/>
        </w:rPr>
      </w:r>
      <w:r>
        <w:rPr>
          <w:noProof/>
        </w:rPr>
        <w:fldChar w:fldCharType="separate"/>
      </w:r>
      <w:r>
        <w:rPr>
          <w:noProof/>
        </w:rPr>
        <w:t>83</w:t>
      </w:r>
      <w:r>
        <w:rPr>
          <w:noProof/>
        </w:rPr>
        <w:fldChar w:fldCharType="end"/>
      </w:r>
    </w:p>
    <w:p w14:paraId="0599C5AF" w14:textId="272F7C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_Toc146244233 \h </w:instrText>
      </w:r>
      <w:r>
        <w:rPr>
          <w:noProof/>
        </w:rPr>
      </w:r>
      <w:r>
        <w:rPr>
          <w:noProof/>
        </w:rPr>
        <w:fldChar w:fldCharType="separate"/>
      </w:r>
      <w:r>
        <w:rPr>
          <w:noProof/>
        </w:rPr>
        <w:t>84</w:t>
      </w:r>
      <w:r>
        <w:rPr>
          <w:noProof/>
        </w:rPr>
        <w:fldChar w:fldCharType="end"/>
      </w:r>
    </w:p>
    <w:p w14:paraId="77417B93" w14:textId="15D1638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B6255">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Requests initiated by the served MCPTT user</w:t>
      </w:r>
      <w:r>
        <w:rPr>
          <w:noProof/>
        </w:rPr>
        <w:tab/>
      </w:r>
      <w:r>
        <w:rPr>
          <w:noProof/>
        </w:rPr>
        <w:fldChar w:fldCharType="begin" w:fldLock="1"/>
      </w:r>
      <w:r>
        <w:rPr>
          <w:noProof/>
        </w:rPr>
        <w:instrText xml:space="preserve"> PAGEREF _Toc146244234 \h </w:instrText>
      </w:r>
      <w:r>
        <w:rPr>
          <w:noProof/>
        </w:rPr>
      </w:r>
      <w:r>
        <w:rPr>
          <w:noProof/>
        </w:rPr>
        <w:fldChar w:fldCharType="separate"/>
      </w:r>
      <w:r>
        <w:rPr>
          <w:noProof/>
        </w:rPr>
        <w:t>84</w:t>
      </w:r>
      <w:r>
        <w:rPr>
          <w:noProof/>
        </w:rPr>
        <w:fldChar w:fldCharType="end"/>
      </w:r>
    </w:p>
    <w:p w14:paraId="262EAEAA" w14:textId="02BF759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_Toc146244235 \h </w:instrText>
      </w:r>
      <w:r>
        <w:rPr>
          <w:noProof/>
        </w:rPr>
      </w:r>
      <w:r>
        <w:rPr>
          <w:noProof/>
        </w:rPr>
        <w:fldChar w:fldCharType="separate"/>
      </w:r>
      <w:r>
        <w:rPr>
          <w:noProof/>
        </w:rPr>
        <w:t>84</w:t>
      </w:r>
      <w:r>
        <w:rPr>
          <w:noProof/>
        </w:rPr>
        <w:fldChar w:fldCharType="end"/>
      </w:r>
    </w:p>
    <w:p w14:paraId="67EF77C3" w14:textId="6157352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_Toc146244236 \h </w:instrText>
      </w:r>
      <w:r>
        <w:rPr>
          <w:noProof/>
        </w:rPr>
      </w:r>
      <w:r>
        <w:rPr>
          <w:noProof/>
        </w:rPr>
        <w:fldChar w:fldCharType="separate"/>
      </w:r>
      <w:r>
        <w:rPr>
          <w:noProof/>
        </w:rPr>
        <w:t>85</w:t>
      </w:r>
      <w:r>
        <w:rPr>
          <w:noProof/>
        </w:rPr>
        <w:fldChar w:fldCharType="end"/>
      </w:r>
    </w:p>
    <w:p w14:paraId="68D26308" w14:textId="366A46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an INVITE request on receipt of an INVITE request</w:t>
      </w:r>
      <w:r>
        <w:rPr>
          <w:noProof/>
        </w:rPr>
        <w:tab/>
      </w:r>
      <w:r>
        <w:rPr>
          <w:noProof/>
        </w:rPr>
        <w:fldChar w:fldCharType="begin" w:fldLock="1"/>
      </w:r>
      <w:r>
        <w:rPr>
          <w:noProof/>
        </w:rPr>
        <w:instrText xml:space="preserve"> PAGEREF _Toc146244237 \h </w:instrText>
      </w:r>
      <w:r>
        <w:rPr>
          <w:noProof/>
        </w:rPr>
      </w:r>
      <w:r>
        <w:rPr>
          <w:noProof/>
        </w:rPr>
        <w:fldChar w:fldCharType="separate"/>
      </w:r>
      <w:r>
        <w:rPr>
          <w:noProof/>
        </w:rPr>
        <w:t>85</w:t>
      </w:r>
      <w:r>
        <w:rPr>
          <w:noProof/>
        </w:rPr>
        <w:fldChar w:fldCharType="end"/>
      </w:r>
    </w:p>
    <w:p w14:paraId="6A2E1906" w14:textId="52302CF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an INVITE request on receipt of a REFER request</w:t>
      </w:r>
      <w:r>
        <w:rPr>
          <w:noProof/>
        </w:rPr>
        <w:tab/>
      </w:r>
      <w:r>
        <w:rPr>
          <w:noProof/>
        </w:rPr>
        <w:fldChar w:fldCharType="begin" w:fldLock="1"/>
      </w:r>
      <w:r>
        <w:rPr>
          <w:noProof/>
        </w:rPr>
        <w:instrText xml:space="preserve"> PAGEREF _Toc146244238 \h </w:instrText>
      </w:r>
      <w:r>
        <w:rPr>
          <w:noProof/>
        </w:rPr>
      </w:r>
      <w:r>
        <w:rPr>
          <w:noProof/>
        </w:rPr>
        <w:fldChar w:fldCharType="separate"/>
      </w:r>
      <w:r>
        <w:rPr>
          <w:noProof/>
        </w:rPr>
        <w:t>86</w:t>
      </w:r>
      <w:r>
        <w:rPr>
          <w:noProof/>
        </w:rPr>
        <w:fldChar w:fldCharType="end"/>
      </w:r>
    </w:p>
    <w:p w14:paraId="0582E355" w14:textId="77159AC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Response to an INVITE request</w:t>
      </w:r>
      <w:r>
        <w:rPr>
          <w:noProof/>
        </w:rPr>
        <w:tab/>
      </w:r>
      <w:r>
        <w:rPr>
          <w:noProof/>
        </w:rPr>
        <w:fldChar w:fldCharType="begin" w:fldLock="1"/>
      </w:r>
      <w:r>
        <w:rPr>
          <w:noProof/>
        </w:rPr>
        <w:instrText xml:space="preserve"> PAGEREF _Toc146244239 \h </w:instrText>
      </w:r>
      <w:r>
        <w:rPr>
          <w:noProof/>
        </w:rPr>
      </w:r>
      <w:r>
        <w:rPr>
          <w:noProof/>
        </w:rPr>
        <w:fldChar w:fldCharType="separate"/>
      </w:r>
      <w:r>
        <w:rPr>
          <w:noProof/>
        </w:rPr>
        <w:t>87</w:t>
      </w:r>
      <w:r>
        <w:rPr>
          <w:noProof/>
        </w:rPr>
        <w:fldChar w:fldCharType="end"/>
      </w:r>
    </w:p>
    <w:p w14:paraId="0957F9CA" w14:textId="7298FC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_Toc146244240 \h </w:instrText>
      </w:r>
      <w:r>
        <w:rPr>
          <w:noProof/>
        </w:rPr>
      </w:r>
      <w:r>
        <w:rPr>
          <w:noProof/>
        </w:rPr>
        <w:fldChar w:fldCharType="separate"/>
      </w:r>
      <w:r>
        <w:rPr>
          <w:noProof/>
        </w:rPr>
        <w:t>88</w:t>
      </w:r>
      <w:r>
        <w:rPr>
          <w:noProof/>
        </w:rPr>
        <w:fldChar w:fldCharType="end"/>
      </w:r>
    </w:p>
    <w:p w14:paraId="0F167FEB" w14:textId="5E2C931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_Toc146244241 \h </w:instrText>
      </w:r>
      <w:r>
        <w:rPr>
          <w:noProof/>
        </w:rPr>
      </w:r>
      <w:r>
        <w:rPr>
          <w:noProof/>
        </w:rPr>
        <w:fldChar w:fldCharType="separate"/>
      </w:r>
      <w:r>
        <w:rPr>
          <w:noProof/>
        </w:rPr>
        <w:t>89</w:t>
      </w:r>
      <w:r>
        <w:rPr>
          <w:noProof/>
        </w:rPr>
        <w:fldChar w:fldCharType="end"/>
      </w:r>
    </w:p>
    <w:p w14:paraId="6D36236C" w14:textId="0560FD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_Toc146244242 \h </w:instrText>
      </w:r>
      <w:r>
        <w:rPr>
          <w:noProof/>
        </w:rPr>
      </w:r>
      <w:r>
        <w:rPr>
          <w:noProof/>
        </w:rPr>
        <w:fldChar w:fldCharType="separate"/>
      </w:r>
      <w:r>
        <w:rPr>
          <w:noProof/>
        </w:rPr>
        <w:t>89</w:t>
      </w:r>
      <w:r>
        <w:rPr>
          <w:noProof/>
        </w:rPr>
        <w:fldChar w:fldCharType="end"/>
      </w:r>
    </w:p>
    <w:p w14:paraId="50F9EA42" w14:textId="69B11B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_Toc146244243 \h </w:instrText>
      </w:r>
      <w:r>
        <w:rPr>
          <w:noProof/>
        </w:rPr>
      </w:r>
      <w:r>
        <w:rPr>
          <w:noProof/>
        </w:rPr>
        <w:fldChar w:fldCharType="separate"/>
      </w:r>
      <w:r>
        <w:rPr>
          <w:noProof/>
        </w:rPr>
        <w:t>93</w:t>
      </w:r>
      <w:r>
        <w:rPr>
          <w:noProof/>
        </w:rPr>
        <w:fldChar w:fldCharType="end"/>
      </w:r>
    </w:p>
    <w:p w14:paraId="1E9CC1EA" w14:textId="5807DD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_Toc146244244 \h </w:instrText>
      </w:r>
      <w:r>
        <w:rPr>
          <w:noProof/>
        </w:rPr>
      </w:r>
      <w:r>
        <w:rPr>
          <w:noProof/>
        </w:rPr>
        <w:fldChar w:fldCharType="separate"/>
      </w:r>
      <w:r>
        <w:rPr>
          <w:noProof/>
        </w:rPr>
        <w:t>93</w:t>
      </w:r>
      <w:r>
        <w:rPr>
          <w:noProof/>
        </w:rPr>
        <w:fldChar w:fldCharType="end"/>
      </w:r>
    </w:p>
    <w:p w14:paraId="7EC802F9" w14:textId="2B8BE79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B6255">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Requests terminated to the served MCPTT user</w:t>
      </w:r>
      <w:r>
        <w:rPr>
          <w:noProof/>
        </w:rPr>
        <w:tab/>
      </w:r>
      <w:r>
        <w:rPr>
          <w:noProof/>
        </w:rPr>
        <w:fldChar w:fldCharType="begin" w:fldLock="1"/>
      </w:r>
      <w:r>
        <w:rPr>
          <w:noProof/>
        </w:rPr>
        <w:instrText xml:space="preserve"> PAGEREF _Toc146244245 \h </w:instrText>
      </w:r>
      <w:r>
        <w:rPr>
          <w:noProof/>
        </w:rPr>
      </w:r>
      <w:r>
        <w:rPr>
          <w:noProof/>
        </w:rPr>
        <w:fldChar w:fldCharType="separate"/>
      </w:r>
      <w:r>
        <w:rPr>
          <w:noProof/>
        </w:rPr>
        <w:t>95</w:t>
      </w:r>
      <w:r>
        <w:rPr>
          <w:noProof/>
        </w:rPr>
        <w:fldChar w:fldCharType="end"/>
      </w:r>
    </w:p>
    <w:p w14:paraId="5A2709E9" w14:textId="7C607D9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SDP offer generation</w:t>
      </w:r>
      <w:r>
        <w:rPr>
          <w:noProof/>
        </w:rPr>
        <w:tab/>
      </w:r>
      <w:r>
        <w:rPr>
          <w:noProof/>
        </w:rPr>
        <w:fldChar w:fldCharType="begin" w:fldLock="1"/>
      </w:r>
      <w:r>
        <w:rPr>
          <w:noProof/>
        </w:rPr>
        <w:instrText xml:space="preserve"> PAGEREF _Toc146244246 \h </w:instrText>
      </w:r>
      <w:r>
        <w:rPr>
          <w:noProof/>
        </w:rPr>
      </w:r>
      <w:r>
        <w:rPr>
          <w:noProof/>
        </w:rPr>
        <w:fldChar w:fldCharType="separate"/>
      </w:r>
      <w:r>
        <w:rPr>
          <w:noProof/>
        </w:rPr>
        <w:t>95</w:t>
      </w:r>
      <w:r>
        <w:rPr>
          <w:noProof/>
        </w:rPr>
        <w:fldChar w:fldCharType="end"/>
      </w:r>
    </w:p>
    <w:p w14:paraId="26B40870" w14:textId="0285DE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SDP answer generation</w:t>
      </w:r>
      <w:r>
        <w:rPr>
          <w:noProof/>
        </w:rPr>
        <w:tab/>
      </w:r>
      <w:r>
        <w:rPr>
          <w:noProof/>
        </w:rPr>
        <w:fldChar w:fldCharType="begin" w:fldLock="1"/>
      </w:r>
      <w:r>
        <w:rPr>
          <w:noProof/>
        </w:rPr>
        <w:instrText xml:space="preserve"> PAGEREF _Toc146244247 \h </w:instrText>
      </w:r>
      <w:r>
        <w:rPr>
          <w:noProof/>
        </w:rPr>
      </w:r>
      <w:r>
        <w:rPr>
          <w:noProof/>
        </w:rPr>
        <w:fldChar w:fldCharType="separate"/>
      </w:r>
      <w:r>
        <w:rPr>
          <w:noProof/>
        </w:rPr>
        <w:t>95</w:t>
      </w:r>
      <w:r>
        <w:rPr>
          <w:noProof/>
        </w:rPr>
        <w:fldChar w:fldCharType="end"/>
      </w:r>
    </w:p>
    <w:p w14:paraId="63B46D87" w14:textId="635A73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SIP INVITE request towards the terminating MCPTT client</w:t>
      </w:r>
      <w:r>
        <w:rPr>
          <w:noProof/>
        </w:rPr>
        <w:tab/>
      </w:r>
      <w:r>
        <w:rPr>
          <w:noProof/>
        </w:rPr>
        <w:fldChar w:fldCharType="begin" w:fldLock="1"/>
      </w:r>
      <w:r>
        <w:rPr>
          <w:noProof/>
        </w:rPr>
        <w:instrText xml:space="preserve"> PAGEREF _Toc146244248 \h </w:instrText>
      </w:r>
      <w:r>
        <w:rPr>
          <w:noProof/>
        </w:rPr>
      </w:r>
      <w:r>
        <w:rPr>
          <w:noProof/>
        </w:rPr>
        <w:fldChar w:fldCharType="separate"/>
      </w:r>
      <w:r>
        <w:rPr>
          <w:noProof/>
        </w:rPr>
        <w:t>95</w:t>
      </w:r>
      <w:r>
        <w:rPr>
          <w:noProof/>
        </w:rPr>
        <w:fldChar w:fldCharType="end"/>
      </w:r>
    </w:p>
    <w:p w14:paraId="1BDAC0C4" w14:textId="0A309B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Response to a SIP INVITE request</w:t>
      </w:r>
      <w:r>
        <w:rPr>
          <w:noProof/>
        </w:rPr>
        <w:tab/>
      </w:r>
      <w:r>
        <w:rPr>
          <w:noProof/>
        </w:rPr>
        <w:fldChar w:fldCharType="begin" w:fldLock="1"/>
      </w:r>
      <w:r>
        <w:rPr>
          <w:noProof/>
        </w:rPr>
        <w:instrText xml:space="preserve"> PAGEREF _Toc146244249 \h </w:instrText>
      </w:r>
      <w:r>
        <w:rPr>
          <w:noProof/>
        </w:rPr>
      </w:r>
      <w:r>
        <w:rPr>
          <w:noProof/>
        </w:rPr>
        <w:fldChar w:fldCharType="separate"/>
      </w:r>
      <w:r>
        <w:rPr>
          <w:noProof/>
        </w:rPr>
        <w:t>96</w:t>
      </w:r>
      <w:r>
        <w:rPr>
          <w:noProof/>
        </w:rPr>
        <w:fldChar w:fldCharType="end"/>
      </w:r>
    </w:p>
    <w:p w14:paraId="3221E82F" w14:textId="69E2EBD9" w:rsidR="004F3C3E" w:rsidRPr="00B21A3B" w:rsidRDefault="004F3C3E">
      <w:pPr>
        <w:pStyle w:val="TOC5"/>
        <w:rPr>
          <w:rFonts w:asciiTheme="minorHAnsi" w:eastAsiaTheme="minorEastAsia" w:hAnsiTheme="minorHAnsi" w:cstheme="minorBidi"/>
          <w:noProof/>
          <w:kern w:val="2"/>
          <w:sz w:val="22"/>
          <w:szCs w:val="22"/>
          <w:lang w:val="fr-FR" w:eastAsia="en-GB"/>
          <w14:ligatures w14:val="standardContextual"/>
        </w:rPr>
      </w:pPr>
      <w:r w:rsidRPr="00B21A3B">
        <w:rPr>
          <w:noProof/>
          <w:lang w:val="fr-FR"/>
        </w:rPr>
        <w:t>6.3.2.2.5</w:t>
      </w:r>
      <w:r w:rsidRPr="00B21A3B">
        <w:rPr>
          <w:rFonts w:asciiTheme="minorHAnsi" w:eastAsiaTheme="minorEastAsia" w:hAnsiTheme="minorHAnsi" w:cstheme="minorBidi"/>
          <w:noProof/>
          <w:kern w:val="2"/>
          <w:sz w:val="22"/>
          <w:szCs w:val="22"/>
          <w:lang w:val="fr-FR" w:eastAsia="en-GB"/>
          <w14:ligatures w14:val="standardContextual"/>
        </w:rPr>
        <w:tab/>
      </w:r>
      <w:r w:rsidRPr="00B21A3B">
        <w:rPr>
          <w:noProof/>
          <w:lang w:val="fr-FR"/>
        </w:rPr>
        <w:t>Automatic Commencement Mode</w:t>
      </w:r>
      <w:r w:rsidRPr="00B21A3B">
        <w:rPr>
          <w:noProof/>
          <w:lang w:val="fr-FR"/>
        </w:rPr>
        <w:tab/>
      </w:r>
      <w:r>
        <w:rPr>
          <w:noProof/>
        </w:rPr>
        <w:fldChar w:fldCharType="begin" w:fldLock="1"/>
      </w:r>
      <w:r w:rsidRPr="00B21A3B">
        <w:rPr>
          <w:noProof/>
          <w:lang w:val="fr-FR"/>
        </w:rPr>
        <w:instrText xml:space="preserve"> PAGEREF _Toc146244250 \h </w:instrText>
      </w:r>
      <w:r>
        <w:rPr>
          <w:noProof/>
        </w:rPr>
      </w:r>
      <w:r>
        <w:rPr>
          <w:noProof/>
        </w:rPr>
        <w:fldChar w:fldCharType="separate"/>
      </w:r>
      <w:r w:rsidRPr="00B21A3B">
        <w:rPr>
          <w:noProof/>
          <w:lang w:val="fr-FR"/>
        </w:rPr>
        <w:t>97</w:t>
      </w:r>
      <w:r>
        <w:rPr>
          <w:noProof/>
        </w:rPr>
        <w:fldChar w:fldCharType="end"/>
      </w:r>
    </w:p>
    <w:p w14:paraId="59D529C4" w14:textId="5A39BAA0" w:rsidR="004F3C3E" w:rsidRPr="00B21A3B" w:rsidRDefault="004F3C3E">
      <w:pPr>
        <w:pStyle w:val="TOC5"/>
        <w:rPr>
          <w:rFonts w:asciiTheme="minorHAnsi" w:eastAsiaTheme="minorEastAsia" w:hAnsiTheme="minorHAnsi" w:cstheme="minorBidi"/>
          <w:noProof/>
          <w:kern w:val="2"/>
          <w:sz w:val="22"/>
          <w:szCs w:val="22"/>
          <w:lang w:val="fr-FR" w:eastAsia="en-GB"/>
          <w14:ligatures w14:val="standardContextual"/>
        </w:rPr>
      </w:pPr>
      <w:r w:rsidRPr="00B21A3B">
        <w:rPr>
          <w:noProof/>
          <w:lang w:val="fr-FR"/>
        </w:rPr>
        <w:t>6.3.2.2.6</w:t>
      </w:r>
      <w:r w:rsidRPr="00B21A3B">
        <w:rPr>
          <w:rFonts w:asciiTheme="minorHAnsi" w:eastAsiaTheme="minorEastAsia" w:hAnsiTheme="minorHAnsi" w:cstheme="minorBidi"/>
          <w:noProof/>
          <w:kern w:val="2"/>
          <w:sz w:val="22"/>
          <w:szCs w:val="22"/>
          <w:lang w:val="fr-FR" w:eastAsia="en-GB"/>
          <w14:ligatures w14:val="standardContextual"/>
        </w:rPr>
        <w:tab/>
      </w:r>
      <w:r w:rsidRPr="00B21A3B">
        <w:rPr>
          <w:noProof/>
          <w:lang w:val="fr-FR"/>
        </w:rPr>
        <w:t>Manual Commencement Mode</w:t>
      </w:r>
      <w:r w:rsidRPr="00B21A3B">
        <w:rPr>
          <w:noProof/>
          <w:lang w:val="fr-FR"/>
        </w:rPr>
        <w:tab/>
      </w:r>
      <w:r>
        <w:rPr>
          <w:noProof/>
        </w:rPr>
        <w:fldChar w:fldCharType="begin" w:fldLock="1"/>
      </w:r>
      <w:r w:rsidRPr="00B21A3B">
        <w:rPr>
          <w:noProof/>
          <w:lang w:val="fr-FR"/>
        </w:rPr>
        <w:instrText xml:space="preserve"> PAGEREF _Toc146244251 \h </w:instrText>
      </w:r>
      <w:r>
        <w:rPr>
          <w:noProof/>
        </w:rPr>
      </w:r>
      <w:r>
        <w:rPr>
          <w:noProof/>
        </w:rPr>
        <w:fldChar w:fldCharType="separate"/>
      </w:r>
      <w:r w:rsidRPr="00B21A3B">
        <w:rPr>
          <w:noProof/>
          <w:lang w:val="fr-FR"/>
        </w:rPr>
        <w:t>100</w:t>
      </w:r>
      <w:r>
        <w:rPr>
          <w:noProof/>
        </w:rPr>
        <w:fldChar w:fldCharType="end"/>
      </w:r>
    </w:p>
    <w:p w14:paraId="61B0241C" w14:textId="41A4164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Void</w:t>
      </w:r>
      <w:r>
        <w:rPr>
          <w:noProof/>
        </w:rPr>
        <w:tab/>
      </w:r>
      <w:r>
        <w:rPr>
          <w:noProof/>
        </w:rPr>
        <w:fldChar w:fldCharType="begin" w:fldLock="1"/>
      </w:r>
      <w:r>
        <w:rPr>
          <w:noProof/>
        </w:rPr>
        <w:instrText xml:space="preserve"> PAGEREF _Toc146244252 \h </w:instrText>
      </w:r>
      <w:r>
        <w:rPr>
          <w:noProof/>
        </w:rPr>
      </w:r>
      <w:r>
        <w:rPr>
          <w:noProof/>
        </w:rPr>
        <w:fldChar w:fldCharType="separate"/>
      </w:r>
      <w:r>
        <w:rPr>
          <w:noProof/>
        </w:rPr>
        <w:t>103</w:t>
      </w:r>
      <w:r>
        <w:rPr>
          <w:noProof/>
        </w:rPr>
        <w:fldChar w:fldCharType="end"/>
      </w:r>
    </w:p>
    <w:p w14:paraId="3D663331" w14:textId="1DCE68C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_Toc146244253 \h </w:instrText>
      </w:r>
      <w:r>
        <w:rPr>
          <w:noProof/>
        </w:rPr>
      </w:r>
      <w:r>
        <w:rPr>
          <w:noProof/>
        </w:rPr>
        <w:fldChar w:fldCharType="separate"/>
      </w:r>
      <w:r>
        <w:rPr>
          <w:noProof/>
        </w:rPr>
        <w:t>103</w:t>
      </w:r>
      <w:r>
        <w:rPr>
          <w:noProof/>
        </w:rPr>
        <w:fldChar w:fldCharType="end"/>
      </w:r>
    </w:p>
    <w:p w14:paraId="14C6C3A8" w14:textId="35D31F4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_Toc146244254 \h </w:instrText>
      </w:r>
      <w:r>
        <w:rPr>
          <w:noProof/>
        </w:rPr>
      </w:r>
      <w:r>
        <w:rPr>
          <w:noProof/>
        </w:rPr>
        <w:fldChar w:fldCharType="separate"/>
      </w:r>
      <w:r>
        <w:rPr>
          <w:noProof/>
        </w:rPr>
        <w:t>103</w:t>
      </w:r>
      <w:r>
        <w:rPr>
          <w:noProof/>
        </w:rPr>
        <w:fldChar w:fldCharType="end"/>
      </w:r>
    </w:p>
    <w:p w14:paraId="284CCA3E" w14:textId="0906516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_Toc146244255 \h </w:instrText>
      </w:r>
      <w:r>
        <w:rPr>
          <w:noProof/>
        </w:rPr>
      </w:r>
      <w:r>
        <w:rPr>
          <w:noProof/>
        </w:rPr>
        <w:fldChar w:fldCharType="separate"/>
      </w:r>
      <w:r>
        <w:rPr>
          <w:noProof/>
        </w:rPr>
        <w:t>104</w:t>
      </w:r>
      <w:r>
        <w:rPr>
          <w:noProof/>
        </w:rPr>
        <w:fldChar w:fldCharType="end"/>
      </w:r>
    </w:p>
    <w:p w14:paraId="24F76792" w14:textId="0C9B62B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_Toc146244256 \h </w:instrText>
      </w:r>
      <w:r>
        <w:rPr>
          <w:noProof/>
        </w:rPr>
      </w:r>
      <w:r>
        <w:rPr>
          <w:noProof/>
        </w:rPr>
        <w:fldChar w:fldCharType="separate"/>
      </w:r>
      <w:r>
        <w:rPr>
          <w:noProof/>
        </w:rPr>
        <w:t>104</w:t>
      </w:r>
      <w:r>
        <w:rPr>
          <w:noProof/>
        </w:rPr>
        <w:fldChar w:fldCharType="end"/>
      </w:r>
    </w:p>
    <w:p w14:paraId="424D049C" w14:textId="2FF49D2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Void</w:t>
      </w:r>
      <w:r>
        <w:rPr>
          <w:noProof/>
        </w:rPr>
        <w:tab/>
      </w:r>
      <w:r>
        <w:rPr>
          <w:noProof/>
        </w:rPr>
        <w:fldChar w:fldCharType="begin" w:fldLock="1"/>
      </w:r>
      <w:r>
        <w:rPr>
          <w:noProof/>
        </w:rPr>
        <w:instrText xml:space="preserve"> PAGEREF _Toc146244257 \h </w:instrText>
      </w:r>
      <w:r>
        <w:rPr>
          <w:noProof/>
        </w:rPr>
      </w:r>
      <w:r>
        <w:rPr>
          <w:noProof/>
        </w:rPr>
        <w:fldChar w:fldCharType="separate"/>
      </w:r>
      <w:r>
        <w:rPr>
          <w:noProof/>
        </w:rPr>
        <w:t>104</w:t>
      </w:r>
      <w:r>
        <w:rPr>
          <w:noProof/>
        </w:rPr>
        <w:fldChar w:fldCharType="end"/>
      </w:r>
    </w:p>
    <w:p w14:paraId="1FB6B3D5" w14:textId="71E6536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_Toc146244258 \h </w:instrText>
      </w:r>
      <w:r>
        <w:rPr>
          <w:noProof/>
        </w:rPr>
      </w:r>
      <w:r>
        <w:rPr>
          <w:noProof/>
        </w:rPr>
        <w:fldChar w:fldCharType="separate"/>
      </w:r>
      <w:r>
        <w:rPr>
          <w:noProof/>
        </w:rPr>
        <w:t>104</w:t>
      </w:r>
      <w:r>
        <w:rPr>
          <w:noProof/>
        </w:rPr>
        <w:fldChar w:fldCharType="end"/>
      </w:r>
    </w:p>
    <w:p w14:paraId="3F1DC014" w14:textId="4CB83D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B6255">
        <w:rPr>
          <w:noProof/>
          <w:lang w:val="en-US" w:eastAsia="ko-KR"/>
        </w:rPr>
        <w:t>entry into</w:t>
      </w:r>
      <w:r>
        <w:rPr>
          <w:noProof/>
          <w:lang w:eastAsia="ko-KR"/>
        </w:rPr>
        <w:t xml:space="preserve"> or exit from an emergency </w:t>
      </w:r>
      <w:r w:rsidRPr="004B6255">
        <w:rPr>
          <w:noProof/>
          <w:lang w:val="en-US" w:eastAsia="ko-KR"/>
        </w:rPr>
        <w:t>alert area</w:t>
      </w:r>
      <w:r>
        <w:rPr>
          <w:noProof/>
        </w:rPr>
        <w:tab/>
      </w:r>
      <w:r>
        <w:rPr>
          <w:noProof/>
        </w:rPr>
        <w:fldChar w:fldCharType="begin" w:fldLock="1"/>
      </w:r>
      <w:r>
        <w:rPr>
          <w:noProof/>
        </w:rPr>
        <w:instrText xml:space="preserve"> PAGEREF _Toc146244259 \h </w:instrText>
      </w:r>
      <w:r>
        <w:rPr>
          <w:noProof/>
        </w:rPr>
      </w:r>
      <w:r>
        <w:rPr>
          <w:noProof/>
        </w:rPr>
        <w:fldChar w:fldCharType="separate"/>
      </w:r>
      <w:r>
        <w:rPr>
          <w:noProof/>
        </w:rPr>
        <w:t>104</w:t>
      </w:r>
      <w:r>
        <w:rPr>
          <w:noProof/>
        </w:rPr>
        <w:fldChar w:fldCharType="end"/>
      </w:r>
    </w:p>
    <w:p w14:paraId="735EA6F7" w14:textId="1338F0A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B625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_Toc146244260 \h </w:instrText>
      </w:r>
      <w:r>
        <w:rPr>
          <w:noProof/>
        </w:rPr>
      </w:r>
      <w:r>
        <w:rPr>
          <w:noProof/>
        </w:rPr>
        <w:fldChar w:fldCharType="separate"/>
      </w:r>
      <w:r>
        <w:rPr>
          <w:noProof/>
        </w:rPr>
        <w:t>105</w:t>
      </w:r>
      <w:r>
        <w:rPr>
          <w:noProof/>
        </w:rPr>
        <w:fldChar w:fldCharType="end"/>
      </w:r>
    </w:p>
    <w:p w14:paraId="11383A8F" w14:textId="1F4EB2A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B6255">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_Toc146244261 \h </w:instrText>
      </w:r>
      <w:r>
        <w:rPr>
          <w:noProof/>
        </w:rPr>
      </w:r>
      <w:r>
        <w:rPr>
          <w:noProof/>
        </w:rPr>
        <w:fldChar w:fldCharType="separate"/>
      </w:r>
      <w:r>
        <w:rPr>
          <w:noProof/>
        </w:rPr>
        <w:t>106</w:t>
      </w:r>
      <w:r>
        <w:rPr>
          <w:noProof/>
        </w:rPr>
        <w:fldChar w:fldCharType="end"/>
      </w:r>
    </w:p>
    <w:p w14:paraId="352B37EC" w14:textId="5F7241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B6255">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_Toc146244262 \h </w:instrText>
      </w:r>
      <w:r>
        <w:rPr>
          <w:noProof/>
        </w:rPr>
      </w:r>
      <w:r>
        <w:rPr>
          <w:noProof/>
        </w:rPr>
        <w:fldChar w:fldCharType="separate"/>
      </w:r>
      <w:r>
        <w:rPr>
          <w:noProof/>
        </w:rPr>
        <w:t>107</w:t>
      </w:r>
      <w:r>
        <w:rPr>
          <w:noProof/>
        </w:rPr>
        <w:fldChar w:fldCharType="end"/>
      </w:r>
    </w:p>
    <w:p w14:paraId="560D2682" w14:textId="18FE72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_Toc146244263 \h </w:instrText>
      </w:r>
      <w:r>
        <w:rPr>
          <w:noProof/>
        </w:rPr>
      </w:r>
      <w:r>
        <w:rPr>
          <w:noProof/>
        </w:rPr>
        <w:fldChar w:fldCharType="separate"/>
      </w:r>
      <w:r>
        <w:rPr>
          <w:noProof/>
        </w:rPr>
        <w:t>108</w:t>
      </w:r>
      <w:r>
        <w:rPr>
          <w:noProof/>
        </w:rPr>
        <w:fldChar w:fldCharType="end"/>
      </w:r>
    </w:p>
    <w:p w14:paraId="518B37E5" w14:textId="1F6AD36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_Toc146244264 \h </w:instrText>
      </w:r>
      <w:r>
        <w:rPr>
          <w:noProof/>
        </w:rPr>
      </w:r>
      <w:r>
        <w:rPr>
          <w:noProof/>
        </w:rPr>
        <w:fldChar w:fldCharType="separate"/>
      </w:r>
      <w:r>
        <w:rPr>
          <w:noProof/>
        </w:rPr>
        <w:t>108</w:t>
      </w:r>
      <w:r>
        <w:rPr>
          <w:noProof/>
        </w:rPr>
        <w:fldChar w:fldCharType="end"/>
      </w:r>
    </w:p>
    <w:p w14:paraId="64EC30E5" w14:textId="10A710F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_Toc146244265 \h </w:instrText>
      </w:r>
      <w:r>
        <w:rPr>
          <w:noProof/>
        </w:rPr>
      </w:r>
      <w:r>
        <w:rPr>
          <w:noProof/>
        </w:rPr>
        <w:fldChar w:fldCharType="separate"/>
      </w:r>
      <w:r>
        <w:rPr>
          <w:noProof/>
        </w:rPr>
        <w:t>108</w:t>
      </w:r>
      <w:r>
        <w:rPr>
          <w:noProof/>
        </w:rPr>
        <w:fldChar w:fldCharType="end"/>
      </w:r>
    </w:p>
    <w:p w14:paraId="541C9FD3" w14:textId="25F538B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_Toc146244266 \h </w:instrText>
      </w:r>
      <w:r>
        <w:rPr>
          <w:noProof/>
        </w:rPr>
      </w:r>
      <w:r>
        <w:rPr>
          <w:noProof/>
        </w:rPr>
        <w:fldChar w:fldCharType="separate"/>
      </w:r>
      <w:r>
        <w:rPr>
          <w:noProof/>
        </w:rPr>
        <w:t>109</w:t>
      </w:r>
      <w:r>
        <w:rPr>
          <w:noProof/>
        </w:rPr>
        <w:fldChar w:fldCharType="end"/>
      </w:r>
    </w:p>
    <w:p w14:paraId="692C4B4D" w14:textId="662F82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_Toc146244267 \h </w:instrText>
      </w:r>
      <w:r>
        <w:rPr>
          <w:noProof/>
        </w:rPr>
      </w:r>
      <w:r>
        <w:rPr>
          <w:noProof/>
        </w:rPr>
        <w:fldChar w:fldCharType="separate"/>
      </w:r>
      <w:r>
        <w:rPr>
          <w:noProof/>
        </w:rPr>
        <w:t>109</w:t>
      </w:r>
      <w:r>
        <w:rPr>
          <w:noProof/>
        </w:rPr>
        <w:fldChar w:fldCharType="end"/>
      </w:r>
    </w:p>
    <w:p w14:paraId="6351A728" w14:textId="6BBDC3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_Toc146244268 \h </w:instrText>
      </w:r>
      <w:r>
        <w:rPr>
          <w:noProof/>
        </w:rPr>
      </w:r>
      <w:r>
        <w:rPr>
          <w:noProof/>
        </w:rPr>
        <w:fldChar w:fldCharType="separate"/>
      </w:r>
      <w:r>
        <w:rPr>
          <w:noProof/>
        </w:rPr>
        <w:t>110</w:t>
      </w:r>
      <w:r>
        <w:rPr>
          <w:noProof/>
        </w:rPr>
        <w:fldChar w:fldCharType="end"/>
      </w:r>
    </w:p>
    <w:p w14:paraId="4E868FBC" w14:textId="58F136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_Toc146244269 \h </w:instrText>
      </w:r>
      <w:r>
        <w:rPr>
          <w:noProof/>
        </w:rPr>
      </w:r>
      <w:r>
        <w:rPr>
          <w:noProof/>
        </w:rPr>
        <w:fldChar w:fldCharType="separate"/>
      </w:r>
      <w:r>
        <w:rPr>
          <w:noProof/>
        </w:rPr>
        <w:t>110</w:t>
      </w:r>
      <w:r>
        <w:rPr>
          <w:noProof/>
        </w:rPr>
        <w:fldChar w:fldCharType="end"/>
      </w:r>
    </w:p>
    <w:p w14:paraId="1B44EFD9" w14:textId="004AD5C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_Toc146244270 \h </w:instrText>
      </w:r>
      <w:r>
        <w:rPr>
          <w:noProof/>
        </w:rPr>
      </w:r>
      <w:r>
        <w:rPr>
          <w:noProof/>
        </w:rPr>
        <w:fldChar w:fldCharType="separate"/>
      </w:r>
      <w:r>
        <w:rPr>
          <w:noProof/>
        </w:rPr>
        <w:t>110</w:t>
      </w:r>
      <w:r>
        <w:rPr>
          <w:noProof/>
        </w:rPr>
        <w:fldChar w:fldCharType="end"/>
      </w:r>
    </w:p>
    <w:p w14:paraId="3EB2156C" w14:textId="1BED73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Sending a SIP INVITE request for MCPTT emergency group call</w:t>
      </w:r>
      <w:r>
        <w:rPr>
          <w:noProof/>
        </w:rPr>
        <w:tab/>
      </w:r>
      <w:r>
        <w:rPr>
          <w:noProof/>
        </w:rPr>
        <w:fldChar w:fldCharType="begin" w:fldLock="1"/>
      </w:r>
      <w:r>
        <w:rPr>
          <w:noProof/>
        </w:rPr>
        <w:instrText xml:space="preserve"> PAGEREF _Toc146244271 \h </w:instrText>
      </w:r>
      <w:r>
        <w:rPr>
          <w:noProof/>
        </w:rPr>
      </w:r>
      <w:r>
        <w:rPr>
          <w:noProof/>
        </w:rPr>
        <w:fldChar w:fldCharType="separate"/>
      </w:r>
      <w:r>
        <w:rPr>
          <w:noProof/>
        </w:rPr>
        <w:t>111</w:t>
      </w:r>
      <w:r>
        <w:rPr>
          <w:noProof/>
        </w:rPr>
        <w:fldChar w:fldCharType="end"/>
      </w:r>
    </w:p>
    <w:p w14:paraId="50ECB5E9" w14:textId="2D0132D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_Toc146244272 \h </w:instrText>
      </w:r>
      <w:r>
        <w:rPr>
          <w:noProof/>
        </w:rPr>
      </w:r>
      <w:r>
        <w:rPr>
          <w:noProof/>
        </w:rPr>
        <w:fldChar w:fldCharType="separate"/>
      </w:r>
      <w:r>
        <w:rPr>
          <w:noProof/>
        </w:rPr>
        <w:t>112</w:t>
      </w:r>
      <w:r>
        <w:rPr>
          <w:noProof/>
        </w:rPr>
        <w:fldChar w:fldCharType="end"/>
      </w:r>
    </w:p>
    <w:p w14:paraId="240B9825" w14:textId="541ABD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Generating a SIP re-INVITE request</w:t>
      </w:r>
      <w:r>
        <w:rPr>
          <w:noProof/>
        </w:rPr>
        <w:tab/>
      </w:r>
      <w:r>
        <w:rPr>
          <w:noProof/>
        </w:rPr>
        <w:fldChar w:fldCharType="begin" w:fldLock="1"/>
      </w:r>
      <w:r>
        <w:rPr>
          <w:noProof/>
        </w:rPr>
        <w:instrText xml:space="preserve"> PAGEREF _Toc146244273 \h </w:instrText>
      </w:r>
      <w:r>
        <w:rPr>
          <w:noProof/>
        </w:rPr>
      </w:r>
      <w:r>
        <w:rPr>
          <w:noProof/>
        </w:rPr>
        <w:fldChar w:fldCharType="separate"/>
      </w:r>
      <w:r>
        <w:rPr>
          <w:noProof/>
        </w:rPr>
        <w:t>113</w:t>
      </w:r>
      <w:r>
        <w:rPr>
          <w:noProof/>
        </w:rPr>
        <w:fldChar w:fldCharType="end"/>
      </w:r>
    </w:p>
    <w:p w14:paraId="6BD87784" w14:textId="282A24A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_Toc146244274 \h </w:instrText>
      </w:r>
      <w:r>
        <w:rPr>
          <w:noProof/>
        </w:rPr>
      </w:r>
      <w:r>
        <w:rPr>
          <w:noProof/>
        </w:rPr>
        <w:fldChar w:fldCharType="separate"/>
      </w:r>
      <w:r>
        <w:rPr>
          <w:noProof/>
        </w:rPr>
        <w:t>113</w:t>
      </w:r>
      <w:r>
        <w:rPr>
          <w:noProof/>
        </w:rPr>
        <w:fldChar w:fldCharType="end"/>
      </w:r>
    </w:p>
    <w:p w14:paraId="6A6DE602" w14:textId="7C39C09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_Toc146244275 \h </w:instrText>
      </w:r>
      <w:r>
        <w:rPr>
          <w:noProof/>
        </w:rPr>
      </w:r>
      <w:r>
        <w:rPr>
          <w:noProof/>
        </w:rPr>
        <w:fldChar w:fldCharType="separate"/>
      </w:r>
      <w:r>
        <w:rPr>
          <w:noProof/>
        </w:rPr>
        <w:t>113</w:t>
      </w:r>
      <w:r>
        <w:rPr>
          <w:noProof/>
        </w:rPr>
        <w:fldChar w:fldCharType="end"/>
      </w:r>
    </w:p>
    <w:p w14:paraId="151DB9AA" w14:textId="7C6B74C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Populate mcptt-info and location-info MIME bodies for emergency alert</w:t>
      </w:r>
      <w:r>
        <w:rPr>
          <w:noProof/>
        </w:rPr>
        <w:tab/>
      </w:r>
      <w:r>
        <w:rPr>
          <w:noProof/>
        </w:rPr>
        <w:fldChar w:fldCharType="begin" w:fldLock="1"/>
      </w:r>
      <w:r>
        <w:rPr>
          <w:noProof/>
        </w:rPr>
        <w:instrText xml:space="preserve"> PAGEREF _Toc146244276 \h </w:instrText>
      </w:r>
      <w:r>
        <w:rPr>
          <w:noProof/>
        </w:rPr>
      </w:r>
      <w:r>
        <w:rPr>
          <w:noProof/>
        </w:rPr>
        <w:fldChar w:fldCharType="separate"/>
      </w:r>
      <w:r>
        <w:rPr>
          <w:noProof/>
        </w:rPr>
        <w:t>114</w:t>
      </w:r>
      <w:r>
        <w:rPr>
          <w:noProof/>
        </w:rPr>
        <w:fldChar w:fldCharType="end"/>
      </w:r>
    </w:p>
    <w:p w14:paraId="3068678E" w14:textId="3A8006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_Toc146244277 \h </w:instrText>
      </w:r>
      <w:r>
        <w:rPr>
          <w:noProof/>
        </w:rPr>
      </w:r>
      <w:r>
        <w:rPr>
          <w:noProof/>
        </w:rPr>
        <w:fldChar w:fldCharType="separate"/>
      </w:r>
      <w:r>
        <w:rPr>
          <w:noProof/>
        </w:rPr>
        <w:t>115</w:t>
      </w:r>
      <w:r>
        <w:rPr>
          <w:noProof/>
        </w:rPr>
        <w:fldChar w:fldCharType="end"/>
      </w:r>
    </w:p>
    <w:p w14:paraId="3059804A" w14:textId="31A483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_Toc146244278 \h </w:instrText>
      </w:r>
      <w:r>
        <w:rPr>
          <w:noProof/>
        </w:rPr>
      </w:r>
      <w:r>
        <w:rPr>
          <w:noProof/>
        </w:rPr>
        <w:fldChar w:fldCharType="separate"/>
      </w:r>
      <w:r>
        <w:rPr>
          <w:noProof/>
        </w:rPr>
        <w:t>120</w:t>
      </w:r>
      <w:r>
        <w:rPr>
          <w:noProof/>
        </w:rPr>
        <w:fldChar w:fldCharType="end"/>
      </w:r>
    </w:p>
    <w:p w14:paraId="749B5838" w14:textId="5115DD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_Toc146244279 \h </w:instrText>
      </w:r>
      <w:r>
        <w:rPr>
          <w:noProof/>
        </w:rPr>
      </w:r>
      <w:r>
        <w:rPr>
          <w:noProof/>
        </w:rPr>
        <w:fldChar w:fldCharType="separate"/>
      </w:r>
      <w:r>
        <w:rPr>
          <w:noProof/>
        </w:rPr>
        <w:t>120</w:t>
      </w:r>
      <w:r>
        <w:rPr>
          <w:noProof/>
        </w:rPr>
        <w:fldChar w:fldCharType="end"/>
      </w:r>
    </w:p>
    <w:p w14:paraId="0694452C" w14:textId="2B26946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B6255">
        <w:rPr>
          <w:noProof/>
          <w:lang w:val="en-US"/>
        </w:rPr>
        <w:t>(in-progress emergency group call timer)</w:t>
      </w:r>
      <w:r>
        <w:rPr>
          <w:noProof/>
        </w:rPr>
        <w:tab/>
      </w:r>
      <w:r>
        <w:rPr>
          <w:noProof/>
        </w:rPr>
        <w:fldChar w:fldCharType="begin" w:fldLock="1"/>
      </w:r>
      <w:r>
        <w:rPr>
          <w:noProof/>
        </w:rPr>
        <w:instrText xml:space="preserve"> PAGEREF _Toc146244280 \h </w:instrText>
      </w:r>
      <w:r>
        <w:rPr>
          <w:noProof/>
        </w:rPr>
      </w:r>
      <w:r>
        <w:rPr>
          <w:noProof/>
        </w:rPr>
        <w:fldChar w:fldCharType="separate"/>
      </w:r>
      <w:r>
        <w:rPr>
          <w:noProof/>
        </w:rPr>
        <w:t>121</w:t>
      </w:r>
      <w:r>
        <w:rPr>
          <w:noProof/>
        </w:rPr>
        <w:fldChar w:fldCharType="end"/>
      </w:r>
    </w:p>
    <w:p w14:paraId="012E60F6" w14:textId="3DBC75A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_Toc146244281 \h </w:instrText>
      </w:r>
      <w:r>
        <w:rPr>
          <w:noProof/>
        </w:rPr>
      </w:r>
      <w:r>
        <w:rPr>
          <w:noProof/>
        </w:rPr>
        <w:fldChar w:fldCharType="separate"/>
      </w:r>
      <w:r>
        <w:rPr>
          <w:noProof/>
        </w:rPr>
        <w:t>121</w:t>
      </w:r>
      <w:r>
        <w:rPr>
          <w:noProof/>
        </w:rPr>
        <w:fldChar w:fldCharType="end"/>
      </w:r>
    </w:p>
    <w:p w14:paraId="6B4A64C7" w14:textId="78DD0A9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_Toc146244282 \h </w:instrText>
      </w:r>
      <w:r>
        <w:rPr>
          <w:noProof/>
        </w:rPr>
      </w:r>
      <w:r>
        <w:rPr>
          <w:noProof/>
        </w:rPr>
        <w:fldChar w:fldCharType="separate"/>
      </w:r>
      <w:r>
        <w:rPr>
          <w:noProof/>
        </w:rPr>
        <w:t>122</w:t>
      </w:r>
      <w:r>
        <w:rPr>
          <w:noProof/>
        </w:rPr>
        <w:fldChar w:fldCharType="end"/>
      </w:r>
    </w:p>
    <w:p w14:paraId="200914F7" w14:textId="2F095C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_Toc146244283 \h </w:instrText>
      </w:r>
      <w:r>
        <w:rPr>
          <w:noProof/>
        </w:rPr>
      </w:r>
      <w:r>
        <w:rPr>
          <w:noProof/>
        </w:rPr>
        <w:fldChar w:fldCharType="separate"/>
      </w:r>
      <w:r>
        <w:rPr>
          <w:noProof/>
        </w:rPr>
        <w:t>122</w:t>
      </w:r>
      <w:r>
        <w:rPr>
          <w:noProof/>
        </w:rPr>
        <w:fldChar w:fldCharType="end"/>
      </w:r>
    </w:p>
    <w:p w14:paraId="177611B0" w14:textId="49D489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_Toc146244284 \h </w:instrText>
      </w:r>
      <w:r>
        <w:rPr>
          <w:noProof/>
        </w:rPr>
      </w:r>
      <w:r>
        <w:rPr>
          <w:noProof/>
        </w:rPr>
        <w:fldChar w:fldCharType="separate"/>
      </w:r>
      <w:r>
        <w:rPr>
          <w:noProof/>
        </w:rPr>
        <w:t>123</w:t>
      </w:r>
      <w:r>
        <w:rPr>
          <w:noProof/>
        </w:rPr>
        <w:fldChar w:fldCharType="end"/>
      </w:r>
    </w:p>
    <w:p w14:paraId="27914B21" w14:textId="4DA567F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sidRPr="00B21A3B">
        <w:rPr>
          <w:noProof/>
          <w:lang w:eastAsia="ko-KR"/>
        </w:rPr>
        <w:t>void</w:t>
      </w:r>
      <w:r>
        <w:rPr>
          <w:noProof/>
        </w:rPr>
        <w:tab/>
      </w:r>
      <w:r>
        <w:rPr>
          <w:noProof/>
        </w:rPr>
        <w:fldChar w:fldCharType="begin" w:fldLock="1"/>
      </w:r>
      <w:r>
        <w:rPr>
          <w:noProof/>
        </w:rPr>
        <w:instrText xml:space="preserve"> PAGEREF _Toc146244285 \h </w:instrText>
      </w:r>
      <w:r>
        <w:rPr>
          <w:noProof/>
        </w:rPr>
      </w:r>
      <w:r>
        <w:rPr>
          <w:noProof/>
        </w:rPr>
        <w:fldChar w:fldCharType="separate"/>
      </w:r>
      <w:r>
        <w:rPr>
          <w:noProof/>
        </w:rPr>
        <w:t>124</w:t>
      </w:r>
      <w:r>
        <w:rPr>
          <w:noProof/>
        </w:rPr>
        <w:fldChar w:fldCharType="end"/>
      </w:r>
    </w:p>
    <w:p w14:paraId="0BFC01B1" w14:textId="73930EC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6.3.3.1.22</w:t>
      </w:r>
      <w:r>
        <w:rPr>
          <w:rFonts w:asciiTheme="minorHAnsi" w:eastAsiaTheme="minorEastAsia" w:hAnsiTheme="minorHAnsi" w:cstheme="minorBidi"/>
          <w:noProof/>
          <w:kern w:val="2"/>
          <w:sz w:val="22"/>
          <w:szCs w:val="22"/>
          <w:lang w:eastAsia="en-GB"/>
          <w14:ligatures w14:val="standardContextual"/>
        </w:rPr>
        <w:tab/>
      </w:r>
      <w:r w:rsidRPr="00B21A3B">
        <w:rPr>
          <w:noProof/>
          <w:lang w:eastAsia="ko-KR"/>
        </w:rPr>
        <w:t>void</w:t>
      </w:r>
      <w:r>
        <w:rPr>
          <w:noProof/>
        </w:rPr>
        <w:tab/>
      </w:r>
      <w:r>
        <w:rPr>
          <w:noProof/>
        </w:rPr>
        <w:fldChar w:fldCharType="begin" w:fldLock="1"/>
      </w:r>
      <w:r>
        <w:rPr>
          <w:noProof/>
        </w:rPr>
        <w:instrText xml:space="preserve"> PAGEREF _Toc146244286 \h </w:instrText>
      </w:r>
      <w:r>
        <w:rPr>
          <w:noProof/>
        </w:rPr>
      </w:r>
      <w:r>
        <w:rPr>
          <w:noProof/>
        </w:rPr>
        <w:fldChar w:fldCharType="separate"/>
      </w:r>
      <w:r>
        <w:rPr>
          <w:noProof/>
        </w:rPr>
        <w:t>124</w:t>
      </w:r>
      <w:r>
        <w:rPr>
          <w:noProof/>
        </w:rPr>
        <w:fldChar w:fldCharType="end"/>
      </w:r>
    </w:p>
    <w:p w14:paraId="5DD98877" w14:textId="32D8C17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_Toc146244287 \h </w:instrText>
      </w:r>
      <w:r>
        <w:rPr>
          <w:noProof/>
        </w:rPr>
      </w:r>
      <w:r>
        <w:rPr>
          <w:noProof/>
        </w:rPr>
        <w:fldChar w:fldCharType="separate"/>
      </w:r>
      <w:r>
        <w:rPr>
          <w:noProof/>
        </w:rPr>
        <w:t>124</w:t>
      </w:r>
      <w:r>
        <w:rPr>
          <w:noProof/>
        </w:rPr>
        <w:fldChar w:fldCharType="end"/>
      </w:r>
    </w:p>
    <w:p w14:paraId="7D551AAA" w14:textId="239AD1A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_Toc146244288 \h </w:instrText>
      </w:r>
      <w:r>
        <w:rPr>
          <w:noProof/>
        </w:rPr>
      </w:r>
      <w:r>
        <w:rPr>
          <w:noProof/>
        </w:rPr>
        <w:fldChar w:fldCharType="separate"/>
      </w:r>
      <w:r>
        <w:rPr>
          <w:noProof/>
        </w:rPr>
        <w:t>124</w:t>
      </w:r>
      <w:r>
        <w:rPr>
          <w:noProof/>
        </w:rPr>
        <w:fldChar w:fldCharType="end"/>
      </w:r>
    </w:p>
    <w:p w14:paraId="44ECD901" w14:textId="59F2808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_Toc146244289 \h </w:instrText>
      </w:r>
      <w:r>
        <w:rPr>
          <w:noProof/>
        </w:rPr>
      </w:r>
      <w:r>
        <w:rPr>
          <w:noProof/>
        </w:rPr>
        <w:fldChar w:fldCharType="separate"/>
      </w:r>
      <w:r>
        <w:rPr>
          <w:noProof/>
        </w:rPr>
        <w:t>124</w:t>
      </w:r>
      <w:r>
        <w:rPr>
          <w:noProof/>
        </w:rPr>
        <w:fldChar w:fldCharType="end"/>
      </w:r>
    </w:p>
    <w:p w14:paraId="4D4DCEE8" w14:textId="7AB1E0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_Toc146244290 \h </w:instrText>
      </w:r>
      <w:r>
        <w:rPr>
          <w:noProof/>
        </w:rPr>
      </w:r>
      <w:r>
        <w:rPr>
          <w:noProof/>
        </w:rPr>
        <w:fldChar w:fldCharType="separate"/>
      </w:r>
      <w:r>
        <w:rPr>
          <w:noProof/>
        </w:rPr>
        <w:t>124</w:t>
      </w:r>
      <w:r>
        <w:rPr>
          <w:noProof/>
        </w:rPr>
        <w:fldChar w:fldCharType="end"/>
      </w:r>
    </w:p>
    <w:p w14:paraId="3D07886D" w14:textId="0E89DE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_Toc146244291 \h </w:instrText>
      </w:r>
      <w:r>
        <w:rPr>
          <w:noProof/>
        </w:rPr>
      </w:r>
      <w:r>
        <w:rPr>
          <w:noProof/>
        </w:rPr>
        <w:fldChar w:fldCharType="separate"/>
      </w:r>
      <w:r>
        <w:rPr>
          <w:noProof/>
        </w:rPr>
        <w:t>125</w:t>
      </w:r>
      <w:r>
        <w:rPr>
          <w:noProof/>
        </w:rPr>
        <w:fldChar w:fldCharType="end"/>
      </w:r>
    </w:p>
    <w:p w14:paraId="650997E2" w14:textId="4463349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_Toc146244292 \h </w:instrText>
      </w:r>
      <w:r>
        <w:rPr>
          <w:noProof/>
        </w:rPr>
      </w:r>
      <w:r>
        <w:rPr>
          <w:noProof/>
        </w:rPr>
        <w:fldChar w:fldCharType="separate"/>
      </w:r>
      <w:r>
        <w:rPr>
          <w:noProof/>
        </w:rPr>
        <w:t>126</w:t>
      </w:r>
      <w:r>
        <w:rPr>
          <w:noProof/>
        </w:rPr>
        <w:fldChar w:fldCharType="end"/>
      </w:r>
    </w:p>
    <w:p w14:paraId="3C14B495" w14:textId="29C268A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_Toc146244293 \h </w:instrText>
      </w:r>
      <w:r>
        <w:rPr>
          <w:noProof/>
        </w:rPr>
      </w:r>
      <w:r>
        <w:rPr>
          <w:noProof/>
        </w:rPr>
        <w:fldChar w:fldCharType="separate"/>
      </w:r>
      <w:r>
        <w:rPr>
          <w:noProof/>
        </w:rPr>
        <w:t>128</w:t>
      </w:r>
      <w:r>
        <w:rPr>
          <w:noProof/>
        </w:rPr>
        <w:fldChar w:fldCharType="end"/>
      </w:r>
    </w:p>
    <w:p w14:paraId="01609F29" w14:textId="19A6A75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_Toc146244294 \h </w:instrText>
      </w:r>
      <w:r>
        <w:rPr>
          <w:noProof/>
        </w:rPr>
      </w:r>
      <w:r>
        <w:rPr>
          <w:noProof/>
        </w:rPr>
        <w:fldChar w:fldCharType="separate"/>
      </w:r>
      <w:r>
        <w:rPr>
          <w:noProof/>
        </w:rPr>
        <w:t>129</w:t>
      </w:r>
      <w:r>
        <w:rPr>
          <w:noProof/>
        </w:rPr>
        <w:fldChar w:fldCharType="end"/>
      </w:r>
    </w:p>
    <w:p w14:paraId="72C69200" w14:textId="054126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_Toc146244295 \h </w:instrText>
      </w:r>
      <w:r>
        <w:rPr>
          <w:noProof/>
        </w:rPr>
      </w:r>
      <w:r>
        <w:rPr>
          <w:noProof/>
        </w:rPr>
        <w:fldChar w:fldCharType="separate"/>
      </w:r>
      <w:r>
        <w:rPr>
          <w:noProof/>
        </w:rPr>
        <w:t>129</w:t>
      </w:r>
      <w:r>
        <w:rPr>
          <w:noProof/>
        </w:rPr>
        <w:fldChar w:fldCharType="end"/>
      </w:r>
    </w:p>
    <w:p w14:paraId="46DC0D5A" w14:textId="63EC9A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_Toc146244296 \h </w:instrText>
      </w:r>
      <w:r>
        <w:rPr>
          <w:noProof/>
        </w:rPr>
      </w:r>
      <w:r>
        <w:rPr>
          <w:noProof/>
        </w:rPr>
        <w:fldChar w:fldCharType="separate"/>
      </w:r>
      <w:r>
        <w:rPr>
          <w:noProof/>
        </w:rPr>
        <w:t>129</w:t>
      </w:r>
      <w:r>
        <w:rPr>
          <w:noProof/>
        </w:rPr>
        <w:fldChar w:fldCharType="end"/>
      </w:r>
    </w:p>
    <w:p w14:paraId="02F904C0" w14:textId="4927E2C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_Toc146244297 \h </w:instrText>
      </w:r>
      <w:r>
        <w:rPr>
          <w:noProof/>
        </w:rPr>
      </w:r>
      <w:r>
        <w:rPr>
          <w:noProof/>
        </w:rPr>
        <w:fldChar w:fldCharType="separate"/>
      </w:r>
      <w:r>
        <w:rPr>
          <w:noProof/>
        </w:rPr>
        <w:t>130</w:t>
      </w:r>
      <w:r>
        <w:rPr>
          <w:noProof/>
        </w:rPr>
        <w:fldChar w:fldCharType="end"/>
      </w:r>
    </w:p>
    <w:p w14:paraId="2637DF11" w14:textId="36D5F5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_Toc146244298 \h </w:instrText>
      </w:r>
      <w:r>
        <w:rPr>
          <w:noProof/>
        </w:rPr>
      </w:r>
      <w:r>
        <w:rPr>
          <w:noProof/>
        </w:rPr>
        <w:fldChar w:fldCharType="separate"/>
      </w:r>
      <w:r>
        <w:rPr>
          <w:noProof/>
        </w:rPr>
        <w:t>130</w:t>
      </w:r>
      <w:r>
        <w:rPr>
          <w:noProof/>
        </w:rPr>
        <w:fldChar w:fldCharType="end"/>
      </w:r>
    </w:p>
    <w:p w14:paraId="48755430" w14:textId="2A62C9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_Toc146244299 \h </w:instrText>
      </w:r>
      <w:r>
        <w:rPr>
          <w:noProof/>
        </w:rPr>
      </w:r>
      <w:r>
        <w:rPr>
          <w:noProof/>
        </w:rPr>
        <w:fldChar w:fldCharType="separate"/>
      </w:r>
      <w:r>
        <w:rPr>
          <w:noProof/>
        </w:rPr>
        <w:t>130</w:t>
      </w:r>
      <w:r>
        <w:rPr>
          <w:noProof/>
        </w:rPr>
        <w:fldChar w:fldCharType="end"/>
      </w:r>
    </w:p>
    <w:p w14:paraId="582B8B14" w14:textId="0495CE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_Toc146244300 \h </w:instrText>
      </w:r>
      <w:r>
        <w:rPr>
          <w:noProof/>
        </w:rPr>
      </w:r>
      <w:r>
        <w:rPr>
          <w:noProof/>
        </w:rPr>
        <w:fldChar w:fldCharType="separate"/>
      </w:r>
      <w:r>
        <w:rPr>
          <w:noProof/>
        </w:rPr>
        <w:t>130</w:t>
      </w:r>
      <w:r>
        <w:rPr>
          <w:noProof/>
        </w:rPr>
        <w:fldChar w:fldCharType="end"/>
      </w:r>
    </w:p>
    <w:p w14:paraId="19836FB6" w14:textId="6E507B1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_Toc146244301 \h </w:instrText>
      </w:r>
      <w:r>
        <w:rPr>
          <w:noProof/>
        </w:rPr>
      </w:r>
      <w:r>
        <w:rPr>
          <w:noProof/>
        </w:rPr>
        <w:fldChar w:fldCharType="separate"/>
      </w:r>
      <w:r>
        <w:rPr>
          <w:noProof/>
        </w:rPr>
        <w:t>130</w:t>
      </w:r>
      <w:r>
        <w:rPr>
          <w:noProof/>
        </w:rPr>
        <w:fldChar w:fldCharType="end"/>
      </w:r>
    </w:p>
    <w:p w14:paraId="62614CBE" w14:textId="7E88145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_Toc146244302 \h </w:instrText>
      </w:r>
      <w:r>
        <w:rPr>
          <w:noProof/>
        </w:rPr>
      </w:r>
      <w:r>
        <w:rPr>
          <w:noProof/>
        </w:rPr>
        <w:fldChar w:fldCharType="separate"/>
      </w:r>
      <w:r>
        <w:rPr>
          <w:noProof/>
        </w:rPr>
        <w:t>131</w:t>
      </w:r>
      <w:r>
        <w:rPr>
          <w:noProof/>
        </w:rPr>
        <w:fldChar w:fldCharType="end"/>
      </w:r>
    </w:p>
    <w:p w14:paraId="49C9F4A2" w14:textId="207E0AF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_Toc146244303 \h </w:instrText>
      </w:r>
      <w:r>
        <w:rPr>
          <w:noProof/>
        </w:rPr>
      </w:r>
      <w:r>
        <w:rPr>
          <w:noProof/>
        </w:rPr>
        <w:fldChar w:fldCharType="separate"/>
      </w:r>
      <w:r>
        <w:rPr>
          <w:noProof/>
        </w:rPr>
        <w:t>132</w:t>
      </w:r>
      <w:r>
        <w:rPr>
          <w:noProof/>
        </w:rPr>
        <w:fldChar w:fldCharType="end"/>
      </w:r>
    </w:p>
    <w:p w14:paraId="63BABBFF" w14:textId="023D1E7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_Toc146244304 \h </w:instrText>
      </w:r>
      <w:r>
        <w:rPr>
          <w:noProof/>
        </w:rPr>
      </w:r>
      <w:r>
        <w:rPr>
          <w:noProof/>
        </w:rPr>
        <w:fldChar w:fldCharType="separate"/>
      </w:r>
      <w:r>
        <w:rPr>
          <w:noProof/>
        </w:rPr>
        <w:t>133</w:t>
      </w:r>
      <w:r>
        <w:rPr>
          <w:noProof/>
        </w:rPr>
        <w:fldChar w:fldCharType="end"/>
      </w:r>
    </w:p>
    <w:p w14:paraId="0DCB1AFA" w14:textId="5EDBF3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_Toc146244305 \h </w:instrText>
      </w:r>
      <w:r>
        <w:rPr>
          <w:noProof/>
        </w:rPr>
      </w:r>
      <w:r>
        <w:rPr>
          <w:noProof/>
        </w:rPr>
        <w:fldChar w:fldCharType="separate"/>
      </w:r>
      <w:r>
        <w:rPr>
          <w:noProof/>
        </w:rPr>
        <w:t>133</w:t>
      </w:r>
      <w:r>
        <w:rPr>
          <w:noProof/>
        </w:rPr>
        <w:fldChar w:fldCharType="end"/>
      </w:r>
    </w:p>
    <w:p w14:paraId="43D6AD88" w14:textId="579D328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_Toc146244306 \h </w:instrText>
      </w:r>
      <w:r>
        <w:rPr>
          <w:noProof/>
        </w:rPr>
      </w:r>
      <w:r>
        <w:rPr>
          <w:noProof/>
        </w:rPr>
        <w:fldChar w:fldCharType="separate"/>
      </w:r>
      <w:r>
        <w:rPr>
          <w:noProof/>
        </w:rPr>
        <w:t>134</w:t>
      </w:r>
      <w:r>
        <w:rPr>
          <w:noProof/>
        </w:rPr>
        <w:fldChar w:fldCharType="end"/>
      </w:r>
    </w:p>
    <w:p w14:paraId="1DCC038A" w14:textId="7E656EB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B6255">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_Toc146244307 \h </w:instrText>
      </w:r>
      <w:r>
        <w:rPr>
          <w:noProof/>
        </w:rPr>
      </w:r>
      <w:r>
        <w:rPr>
          <w:noProof/>
        </w:rPr>
        <w:fldChar w:fldCharType="separate"/>
      </w:r>
      <w:r>
        <w:rPr>
          <w:noProof/>
        </w:rPr>
        <w:t>134</w:t>
      </w:r>
      <w:r>
        <w:rPr>
          <w:noProof/>
        </w:rPr>
        <w:fldChar w:fldCharType="end"/>
      </w:r>
    </w:p>
    <w:p w14:paraId="36B08366" w14:textId="764AB89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_Toc146244308 \h </w:instrText>
      </w:r>
      <w:r>
        <w:rPr>
          <w:noProof/>
        </w:rPr>
      </w:r>
      <w:r>
        <w:rPr>
          <w:noProof/>
        </w:rPr>
        <w:fldChar w:fldCharType="separate"/>
      </w:r>
      <w:r>
        <w:rPr>
          <w:noProof/>
        </w:rPr>
        <w:t>135</w:t>
      </w:r>
      <w:r>
        <w:rPr>
          <w:noProof/>
        </w:rPr>
        <w:fldChar w:fldCharType="end"/>
      </w:r>
    </w:p>
    <w:p w14:paraId="2CADB7B9" w14:textId="1F6F3AC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_Toc146244309 \h </w:instrText>
      </w:r>
      <w:r>
        <w:rPr>
          <w:noProof/>
        </w:rPr>
      </w:r>
      <w:r>
        <w:rPr>
          <w:noProof/>
        </w:rPr>
        <w:fldChar w:fldCharType="separate"/>
      </w:r>
      <w:r>
        <w:rPr>
          <w:noProof/>
        </w:rPr>
        <w:t>135</w:t>
      </w:r>
      <w:r>
        <w:rPr>
          <w:noProof/>
        </w:rPr>
        <w:fldChar w:fldCharType="end"/>
      </w:r>
    </w:p>
    <w:p w14:paraId="1F6DFB9E" w14:textId="0B9E71A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_Toc146244310 \h </w:instrText>
      </w:r>
      <w:r>
        <w:rPr>
          <w:noProof/>
        </w:rPr>
      </w:r>
      <w:r>
        <w:rPr>
          <w:noProof/>
        </w:rPr>
        <w:fldChar w:fldCharType="separate"/>
      </w:r>
      <w:r>
        <w:rPr>
          <w:noProof/>
        </w:rPr>
        <w:t>135</w:t>
      </w:r>
      <w:r>
        <w:rPr>
          <w:noProof/>
        </w:rPr>
        <w:fldChar w:fldCharType="end"/>
      </w:r>
    </w:p>
    <w:p w14:paraId="595A93D8" w14:textId="10F0F12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_Toc146244311 \h </w:instrText>
      </w:r>
      <w:r>
        <w:rPr>
          <w:noProof/>
        </w:rPr>
      </w:r>
      <w:r>
        <w:rPr>
          <w:noProof/>
        </w:rPr>
        <w:fldChar w:fldCharType="separate"/>
      </w:r>
      <w:r>
        <w:rPr>
          <w:noProof/>
        </w:rPr>
        <w:t>136</w:t>
      </w:r>
      <w:r>
        <w:rPr>
          <w:noProof/>
        </w:rPr>
        <w:fldChar w:fldCharType="end"/>
      </w:r>
    </w:p>
    <w:p w14:paraId="02E6AF32" w14:textId="5749E64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_Toc146244312 \h </w:instrText>
      </w:r>
      <w:r>
        <w:rPr>
          <w:noProof/>
        </w:rPr>
      </w:r>
      <w:r>
        <w:rPr>
          <w:noProof/>
        </w:rPr>
        <w:fldChar w:fldCharType="separate"/>
      </w:r>
      <w:r>
        <w:rPr>
          <w:noProof/>
        </w:rPr>
        <w:t>137</w:t>
      </w:r>
      <w:r>
        <w:rPr>
          <w:noProof/>
        </w:rPr>
        <w:fldChar w:fldCharType="end"/>
      </w:r>
    </w:p>
    <w:p w14:paraId="66DBCFF4" w14:textId="4E1CA5C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_Toc146244313 \h </w:instrText>
      </w:r>
      <w:r>
        <w:rPr>
          <w:noProof/>
        </w:rPr>
      </w:r>
      <w:r>
        <w:rPr>
          <w:noProof/>
        </w:rPr>
        <w:fldChar w:fldCharType="separate"/>
      </w:r>
      <w:r>
        <w:rPr>
          <w:noProof/>
        </w:rPr>
        <w:t>137</w:t>
      </w:r>
      <w:r>
        <w:rPr>
          <w:noProof/>
        </w:rPr>
        <w:fldChar w:fldCharType="end"/>
      </w:r>
    </w:p>
    <w:p w14:paraId="19C5A5BA" w14:textId="16AE508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_Toc146244314 \h </w:instrText>
      </w:r>
      <w:r>
        <w:rPr>
          <w:noProof/>
        </w:rPr>
      </w:r>
      <w:r>
        <w:rPr>
          <w:noProof/>
        </w:rPr>
        <w:fldChar w:fldCharType="separate"/>
      </w:r>
      <w:r>
        <w:rPr>
          <w:noProof/>
        </w:rPr>
        <w:t>139</w:t>
      </w:r>
      <w:r>
        <w:rPr>
          <w:noProof/>
        </w:rPr>
        <w:fldChar w:fldCharType="end"/>
      </w:r>
    </w:p>
    <w:p w14:paraId="4E739222" w14:textId="09E8E9C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_Toc146244315 \h </w:instrText>
      </w:r>
      <w:r>
        <w:rPr>
          <w:noProof/>
        </w:rPr>
      </w:r>
      <w:r>
        <w:rPr>
          <w:noProof/>
        </w:rPr>
        <w:fldChar w:fldCharType="separate"/>
      </w:r>
      <w:r>
        <w:rPr>
          <w:noProof/>
        </w:rPr>
        <w:t>139</w:t>
      </w:r>
      <w:r>
        <w:rPr>
          <w:noProof/>
        </w:rPr>
        <w:fldChar w:fldCharType="end"/>
      </w:r>
    </w:p>
    <w:p w14:paraId="42B9F9B8" w14:textId="5992581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_Toc146244316 \h </w:instrText>
      </w:r>
      <w:r>
        <w:rPr>
          <w:noProof/>
        </w:rPr>
      </w:r>
      <w:r>
        <w:rPr>
          <w:noProof/>
        </w:rPr>
        <w:fldChar w:fldCharType="separate"/>
      </w:r>
      <w:r>
        <w:rPr>
          <w:noProof/>
        </w:rPr>
        <w:t>140</w:t>
      </w:r>
      <w:r>
        <w:rPr>
          <w:noProof/>
        </w:rPr>
        <w:fldChar w:fldCharType="end"/>
      </w:r>
    </w:p>
    <w:p w14:paraId="73ADD9BD" w14:textId="3275516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_Toc146244317 \h </w:instrText>
      </w:r>
      <w:r>
        <w:rPr>
          <w:noProof/>
        </w:rPr>
      </w:r>
      <w:r>
        <w:rPr>
          <w:noProof/>
        </w:rPr>
        <w:fldChar w:fldCharType="separate"/>
      </w:r>
      <w:r>
        <w:rPr>
          <w:noProof/>
        </w:rPr>
        <w:t>140</w:t>
      </w:r>
      <w:r>
        <w:rPr>
          <w:noProof/>
        </w:rPr>
        <w:fldChar w:fldCharType="end"/>
      </w:r>
    </w:p>
    <w:p w14:paraId="6F8715F4" w14:textId="59BB684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_Toc146244318 \h </w:instrText>
      </w:r>
      <w:r>
        <w:rPr>
          <w:noProof/>
        </w:rPr>
      </w:r>
      <w:r>
        <w:rPr>
          <w:noProof/>
        </w:rPr>
        <w:fldChar w:fldCharType="separate"/>
      </w:r>
      <w:r>
        <w:rPr>
          <w:noProof/>
        </w:rPr>
        <w:t>140</w:t>
      </w:r>
      <w:r>
        <w:rPr>
          <w:noProof/>
        </w:rPr>
        <w:fldChar w:fldCharType="end"/>
      </w:r>
    </w:p>
    <w:p w14:paraId="2C6219DE" w14:textId="1B1293B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_Toc146244319 \h </w:instrText>
      </w:r>
      <w:r>
        <w:rPr>
          <w:noProof/>
        </w:rPr>
      </w:r>
      <w:r>
        <w:rPr>
          <w:noProof/>
        </w:rPr>
        <w:fldChar w:fldCharType="separate"/>
      </w:r>
      <w:r>
        <w:rPr>
          <w:noProof/>
        </w:rPr>
        <w:t>140</w:t>
      </w:r>
      <w:r>
        <w:rPr>
          <w:noProof/>
        </w:rPr>
        <w:fldChar w:fldCharType="end"/>
      </w:r>
    </w:p>
    <w:p w14:paraId="4A872699" w14:textId="3FBF939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_Toc146244320 \h </w:instrText>
      </w:r>
      <w:r>
        <w:rPr>
          <w:noProof/>
        </w:rPr>
      </w:r>
      <w:r>
        <w:rPr>
          <w:noProof/>
        </w:rPr>
        <w:fldChar w:fldCharType="separate"/>
      </w:r>
      <w:r>
        <w:rPr>
          <w:noProof/>
        </w:rPr>
        <w:t>140</w:t>
      </w:r>
      <w:r>
        <w:rPr>
          <w:noProof/>
        </w:rPr>
        <w:fldChar w:fldCharType="end"/>
      </w:r>
    </w:p>
    <w:p w14:paraId="3DE0AA54" w14:textId="31D8161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Implicit floor request</w:t>
      </w:r>
      <w:r>
        <w:rPr>
          <w:noProof/>
        </w:rPr>
        <w:tab/>
      </w:r>
      <w:r>
        <w:rPr>
          <w:noProof/>
        </w:rPr>
        <w:fldChar w:fldCharType="begin" w:fldLock="1"/>
      </w:r>
      <w:r>
        <w:rPr>
          <w:noProof/>
        </w:rPr>
        <w:instrText xml:space="preserve"> PAGEREF _Toc146244321 \h </w:instrText>
      </w:r>
      <w:r>
        <w:rPr>
          <w:noProof/>
        </w:rPr>
      </w:r>
      <w:r>
        <w:rPr>
          <w:noProof/>
        </w:rPr>
        <w:fldChar w:fldCharType="separate"/>
      </w:r>
      <w:r>
        <w:rPr>
          <w:noProof/>
        </w:rPr>
        <w:t>141</w:t>
      </w:r>
      <w:r>
        <w:rPr>
          <w:noProof/>
        </w:rPr>
        <w:fldChar w:fldCharType="end"/>
      </w:r>
    </w:p>
    <w:p w14:paraId="6EF31DD2" w14:textId="7B9BC2E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Handling of MIME bodies in a SIP message</w:t>
      </w:r>
      <w:r>
        <w:rPr>
          <w:noProof/>
        </w:rPr>
        <w:tab/>
      </w:r>
      <w:r>
        <w:rPr>
          <w:noProof/>
        </w:rPr>
        <w:fldChar w:fldCharType="begin" w:fldLock="1"/>
      </w:r>
      <w:r>
        <w:rPr>
          <w:noProof/>
        </w:rPr>
        <w:instrText xml:space="preserve"> PAGEREF _Toc146244322 \h </w:instrText>
      </w:r>
      <w:r>
        <w:rPr>
          <w:noProof/>
        </w:rPr>
      </w:r>
      <w:r>
        <w:rPr>
          <w:noProof/>
        </w:rPr>
        <w:fldChar w:fldCharType="separate"/>
      </w:r>
      <w:r>
        <w:rPr>
          <w:noProof/>
        </w:rPr>
        <w:t>142</w:t>
      </w:r>
      <w:r>
        <w:rPr>
          <w:noProof/>
        </w:rPr>
        <w:fldChar w:fldCharType="end"/>
      </w:r>
    </w:p>
    <w:p w14:paraId="7FCC022A" w14:textId="6C9DFAA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_Toc146244323 \h </w:instrText>
      </w:r>
      <w:r>
        <w:rPr>
          <w:noProof/>
        </w:rPr>
      </w:r>
      <w:r>
        <w:rPr>
          <w:noProof/>
        </w:rPr>
        <w:fldChar w:fldCharType="separate"/>
      </w:r>
      <w:r>
        <w:rPr>
          <w:noProof/>
        </w:rPr>
        <w:t>142</w:t>
      </w:r>
      <w:r>
        <w:rPr>
          <w:noProof/>
        </w:rPr>
        <w:fldChar w:fldCharType="end"/>
      </w:r>
    </w:p>
    <w:p w14:paraId="507BEF48" w14:textId="19F40E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_Toc146244324 \h </w:instrText>
      </w:r>
      <w:r>
        <w:rPr>
          <w:noProof/>
        </w:rPr>
      </w:r>
      <w:r>
        <w:rPr>
          <w:noProof/>
        </w:rPr>
        <w:fldChar w:fldCharType="separate"/>
      </w:r>
      <w:r>
        <w:rPr>
          <w:noProof/>
        </w:rPr>
        <w:t>142</w:t>
      </w:r>
      <w:r>
        <w:rPr>
          <w:noProof/>
        </w:rPr>
        <w:fldChar w:fldCharType="end"/>
      </w:r>
    </w:p>
    <w:p w14:paraId="3D9777E5" w14:textId="7976BF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_Toc146244325 \h </w:instrText>
      </w:r>
      <w:r>
        <w:rPr>
          <w:noProof/>
        </w:rPr>
      </w:r>
      <w:r>
        <w:rPr>
          <w:noProof/>
        </w:rPr>
        <w:fldChar w:fldCharType="separate"/>
      </w:r>
      <w:r>
        <w:rPr>
          <w:noProof/>
        </w:rPr>
        <w:t>142</w:t>
      </w:r>
      <w:r>
        <w:rPr>
          <w:noProof/>
        </w:rPr>
        <w:fldChar w:fldCharType="end"/>
      </w:r>
    </w:p>
    <w:p w14:paraId="76DF64C1" w14:textId="2B4451F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_Toc146244326 \h </w:instrText>
      </w:r>
      <w:r>
        <w:rPr>
          <w:noProof/>
        </w:rPr>
      </w:r>
      <w:r>
        <w:rPr>
          <w:noProof/>
        </w:rPr>
        <w:fldChar w:fldCharType="separate"/>
      </w:r>
      <w:r>
        <w:rPr>
          <w:noProof/>
        </w:rPr>
        <w:t>142</w:t>
      </w:r>
      <w:r>
        <w:rPr>
          <w:noProof/>
        </w:rPr>
        <w:fldChar w:fldCharType="end"/>
      </w:r>
    </w:p>
    <w:p w14:paraId="732934C6" w14:textId="5DEC633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_Toc146244327 \h </w:instrText>
      </w:r>
      <w:r>
        <w:rPr>
          <w:noProof/>
        </w:rPr>
      </w:r>
      <w:r>
        <w:rPr>
          <w:noProof/>
        </w:rPr>
        <w:fldChar w:fldCharType="separate"/>
      </w:r>
      <w:r>
        <w:rPr>
          <w:noProof/>
        </w:rPr>
        <w:t>143</w:t>
      </w:r>
      <w:r>
        <w:rPr>
          <w:noProof/>
        </w:rPr>
        <w:fldChar w:fldCharType="end"/>
      </w:r>
    </w:p>
    <w:p w14:paraId="0EDA8918" w14:textId="584D72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_Toc146244328 \h </w:instrText>
      </w:r>
      <w:r>
        <w:rPr>
          <w:noProof/>
        </w:rPr>
      </w:r>
      <w:r>
        <w:rPr>
          <w:noProof/>
        </w:rPr>
        <w:fldChar w:fldCharType="separate"/>
      </w:r>
      <w:r>
        <w:rPr>
          <w:noProof/>
        </w:rPr>
        <w:t>143</w:t>
      </w:r>
      <w:r>
        <w:rPr>
          <w:noProof/>
        </w:rPr>
        <w:fldChar w:fldCharType="end"/>
      </w:r>
    </w:p>
    <w:p w14:paraId="70CA0641" w14:textId="63A6019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_Toc146244329 \h </w:instrText>
      </w:r>
      <w:r>
        <w:rPr>
          <w:noProof/>
        </w:rPr>
      </w:r>
      <w:r>
        <w:rPr>
          <w:noProof/>
        </w:rPr>
        <w:fldChar w:fldCharType="separate"/>
      </w:r>
      <w:r>
        <w:rPr>
          <w:noProof/>
        </w:rPr>
        <w:t>143</w:t>
      </w:r>
      <w:r>
        <w:rPr>
          <w:noProof/>
        </w:rPr>
        <w:fldChar w:fldCharType="end"/>
      </w:r>
    </w:p>
    <w:p w14:paraId="115ECFB8" w14:textId="32BD943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_Toc146244330 \h </w:instrText>
      </w:r>
      <w:r>
        <w:rPr>
          <w:noProof/>
        </w:rPr>
      </w:r>
      <w:r>
        <w:rPr>
          <w:noProof/>
        </w:rPr>
        <w:fldChar w:fldCharType="separate"/>
      </w:r>
      <w:r>
        <w:rPr>
          <w:noProof/>
        </w:rPr>
        <w:t>143</w:t>
      </w:r>
      <w:r>
        <w:rPr>
          <w:noProof/>
        </w:rPr>
        <w:fldChar w:fldCharType="end"/>
      </w:r>
    </w:p>
    <w:p w14:paraId="7D539317" w14:textId="3ED820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_Toc146244331 \h </w:instrText>
      </w:r>
      <w:r>
        <w:rPr>
          <w:noProof/>
        </w:rPr>
      </w:r>
      <w:r>
        <w:rPr>
          <w:noProof/>
        </w:rPr>
        <w:fldChar w:fldCharType="separate"/>
      </w:r>
      <w:r>
        <w:rPr>
          <w:noProof/>
        </w:rPr>
        <w:t>144</w:t>
      </w:r>
      <w:r>
        <w:rPr>
          <w:noProof/>
        </w:rPr>
        <w:fldChar w:fldCharType="end"/>
      </w:r>
    </w:p>
    <w:p w14:paraId="0A3EE3FA" w14:textId="48BC04C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_Toc146244332 \h </w:instrText>
      </w:r>
      <w:r>
        <w:rPr>
          <w:noProof/>
        </w:rPr>
      </w:r>
      <w:r>
        <w:rPr>
          <w:noProof/>
        </w:rPr>
        <w:fldChar w:fldCharType="separate"/>
      </w:r>
      <w:r>
        <w:rPr>
          <w:noProof/>
        </w:rPr>
        <w:t>144</w:t>
      </w:r>
      <w:r>
        <w:rPr>
          <w:noProof/>
        </w:rPr>
        <w:fldChar w:fldCharType="end"/>
      </w:r>
    </w:p>
    <w:p w14:paraId="29BCA2CC" w14:textId="3DD20C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_Toc146244333 \h </w:instrText>
      </w:r>
      <w:r>
        <w:rPr>
          <w:noProof/>
        </w:rPr>
      </w:r>
      <w:r>
        <w:rPr>
          <w:noProof/>
        </w:rPr>
        <w:fldChar w:fldCharType="separate"/>
      </w:r>
      <w:r>
        <w:rPr>
          <w:noProof/>
        </w:rPr>
        <w:t>144</w:t>
      </w:r>
      <w:r>
        <w:rPr>
          <w:noProof/>
        </w:rPr>
        <w:fldChar w:fldCharType="end"/>
      </w:r>
    </w:p>
    <w:p w14:paraId="44BE2FB2" w14:textId="3BA0F7C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_Toc146244334 \h </w:instrText>
      </w:r>
      <w:r>
        <w:rPr>
          <w:noProof/>
        </w:rPr>
      </w:r>
      <w:r>
        <w:rPr>
          <w:noProof/>
        </w:rPr>
        <w:fldChar w:fldCharType="separate"/>
      </w:r>
      <w:r>
        <w:rPr>
          <w:noProof/>
        </w:rPr>
        <w:t>144</w:t>
      </w:r>
      <w:r>
        <w:rPr>
          <w:noProof/>
        </w:rPr>
        <w:fldChar w:fldCharType="end"/>
      </w:r>
    </w:p>
    <w:p w14:paraId="4F38935C" w14:textId="79ECAD7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_Toc146244335 \h </w:instrText>
      </w:r>
      <w:r>
        <w:rPr>
          <w:noProof/>
        </w:rPr>
      </w:r>
      <w:r>
        <w:rPr>
          <w:noProof/>
        </w:rPr>
        <w:fldChar w:fldCharType="separate"/>
      </w:r>
      <w:r>
        <w:rPr>
          <w:noProof/>
        </w:rPr>
        <w:t>145</w:t>
      </w:r>
      <w:r>
        <w:rPr>
          <w:noProof/>
        </w:rPr>
        <w:fldChar w:fldCharType="end"/>
      </w:r>
    </w:p>
    <w:p w14:paraId="487A0624" w14:textId="029031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_Toc146244336 \h </w:instrText>
      </w:r>
      <w:r>
        <w:rPr>
          <w:noProof/>
        </w:rPr>
      </w:r>
      <w:r>
        <w:rPr>
          <w:noProof/>
        </w:rPr>
        <w:fldChar w:fldCharType="separate"/>
      </w:r>
      <w:r>
        <w:rPr>
          <w:noProof/>
        </w:rPr>
        <w:t>145</w:t>
      </w:r>
      <w:r>
        <w:rPr>
          <w:noProof/>
        </w:rPr>
        <w:fldChar w:fldCharType="end"/>
      </w:r>
    </w:p>
    <w:p w14:paraId="0C4A6521" w14:textId="6572427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_Toc146244337 \h </w:instrText>
      </w:r>
      <w:r>
        <w:rPr>
          <w:noProof/>
        </w:rPr>
      </w:r>
      <w:r>
        <w:rPr>
          <w:noProof/>
        </w:rPr>
        <w:fldChar w:fldCharType="separate"/>
      </w:r>
      <w:r>
        <w:rPr>
          <w:noProof/>
        </w:rPr>
        <w:t>145</w:t>
      </w:r>
      <w:r>
        <w:rPr>
          <w:noProof/>
        </w:rPr>
        <w:fldChar w:fldCharType="end"/>
      </w:r>
    </w:p>
    <w:p w14:paraId="1D16527F" w14:textId="314F2DE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_Toc146244338 \h </w:instrText>
      </w:r>
      <w:r>
        <w:rPr>
          <w:noProof/>
        </w:rPr>
      </w:r>
      <w:r>
        <w:rPr>
          <w:noProof/>
        </w:rPr>
        <w:fldChar w:fldCharType="separate"/>
      </w:r>
      <w:r>
        <w:rPr>
          <w:noProof/>
        </w:rPr>
        <w:t>145</w:t>
      </w:r>
      <w:r>
        <w:rPr>
          <w:noProof/>
        </w:rPr>
        <w:fldChar w:fldCharType="end"/>
      </w:r>
    </w:p>
    <w:p w14:paraId="7C678BC1" w14:textId="0BA6906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_Toc146244339 \h </w:instrText>
      </w:r>
      <w:r>
        <w:rPr>
          <w:noProof/>
        </w:rPr>
      </w:r>
      <w:r>
        <w:rPr>
          <w:noProof/>
        </w:rPr>
        <w:fldChar w:fldCharType="separate"/>
      </w:r>
      <w:r>
        <w:rPr>
          <w:noProof/>
        </w:rPr>
        <w:t>146</w:t>
      </w:r>
      <w:r>
        <w:rPr>
          <w:noProof/>
        </w:rPr>
        <w:fldChar w:fldCharType="end"/>
      </w:r>
    </w:p>
    <w:p w14:paraId="2B695F1B" w14:textId="3CF7DD1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_Toc146244340 \h </w:instrText>
      </w:r>
      <w:r>
        <w:rPr>
          <w:noProof/>
        </w:rPr>
      </w:r>
      <w:r>
        <w:rPr>
          <w:noProof/>
        </w:rPr>
        <w:fldChar w:fldCharType="separate"/>
      </w:r>
      <w:r>
        <w:rPr>
          <w:noProof/>
        </w:rPr>
        <w:t>146</w:t>
      </w:r>
      <w:r>
        <w:rPr>
          <w:noProof/>
        </w:rPr>
        <w:fldChar w:fldCharType="end"/>
      </w:r>
    </w:p>
    <w:p w14:paraId="0472492F" w14:textId="70645D4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_Toc146244341 \h </w:instrText>
      </w:r>
      <w:r>
        <w:rPr>
          <w:noProof/>
        </w:rPr>
      </w:r>
      <w:r>
        <w:rPr>
          <w:noProof/>
        </w:rPr>
        <w:fldChar w:fldCharType="separate"/>
      </w:r>
      <w:r>
        <w:rPr>
          <w:noProof/>
        </w:rPr>
        <w:t>146</w:t>
      </w:r>
      <w:r>
        <w:rPr>
          <w:noProof/>
        </w:rPr>
        <w:fldChar w:fldCharType="end"/>
      </w:r>
    </w:p>
    <w:p w14:paraId="2F6E304B" w14:textId="569C61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_Toc146244342 \h </w:instrText>
      </w:r>
      <w:r>
        <w:rPr>
          <w:noProof/>
        </w:rPr>
      </w:r>
      <w:r>
        <w:rPr>
          <w:noProof/>
        </w:rPr>
        <w:fldChar w:fldCharType="separate"/>
      </w:r>
      <w:r>
        <w:rPr>
          <w:noProof/>
        </w:rPr>
        <w:t>147</w:t>
      </w:r>
      <w:r>
        <w:rPr>
          <w:noProof/>
        </w:rPr>
        <w:fldChar w:fldCharType="end"/>
      </w:r>
    </w:p>
    <w:p w14:paraId="313F8B22" w14:textId="7B40616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_Toc146244343 \h </w:instrText>
      </w:r>
      <w:r>
        <w:rPr>
          <w:noProof/>
        </w:rPr>
      </w:r>
      <w:r>
        <w:rPr>
          <w:noProof/>
        </w:rPr>
        <w:fldChar w:fldCharType="separate"/>
      </w:r>
      <w:r>
        <w:rPr>
          <w:noProof/>
        </w:rPr>
        <w:t>147</w:t>
      </w:r>
      <w:r>
        <w:rPr>
          <w:noProof/>
        </w:rPr>
        <w:fldChar w:fldCharType="end"/>
      </w:r>
    </w:p>
    <w:p w14:paraId="6DC961AE" w14:textId="3D7298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_Toc146244344 \h </w:instrText>
      </w:r>
      <w:r>
        <w:rPr>
          <w:noProof/>
        </w:rPr>
      </w:r>
      <w:r>
        <w:rPr>
          <w:noProof/>
        </w:rPr>
        <w:fldChar w:fldCharType="separate"/>
      </w:r>
      <w:r>
        <w:rPr>
          <w:noProof/>
        </w:rPr>
        <w:t>149</w:t>
      </w:r>
      <w:r>
        <w:rPr>
          <w:noProof/>
        </w:rPr>
        <w:fldChar w:fldCharType="end"/>
      </w:r>
    </w:p>
    <w:p w14:paraId="61B5313E" w14:textId="6C83B0A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_Toc146244345 \h </w:instrText>
      </w:r>
      <w:r>
        <w:rPr>
          <w:noProof/>
        </w:rPr>
      </w:r>
      <w:r>
        <w:rPr>
          <w:noProof/>
        </w:rPr>
        <w:fldChar w:fldCharType="separate"/>
      </w:r>
      <w:r>
        <w:rPr>
          <w:noProof/>
        </w:rPr>
        <w:t>150</w:t>
      </w:r>
      <w:r>
        <w:rPr>
          <w:noProof/>
        </w:rPr>
        <w:fldChar w:fldCharType="end"/>
      </w:r>
    </w:p>
    <w:p w14:paraId="7F2EFA0D" w14:textId="647E11B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_Toc146244346 \h </w:instrText>
      </w:r>
      <w:r>
        <w:rPr>
          <w:noProof/>
        </w:rPr>
      </w:r>
      <w:r>
        <w:rPr>
          <w:noProof/>
        </w:rPr>
        <w:fldChar w:fldCharType="separate"/>
      </w:r>
      <w:r>
        <w:rPr>
          <w:noProof/>
        </w:rPr>
        <w:t>150</w:t>
      </w:r>
      <w:r>
        <w:rPr>
          <w:noProof/>
        </w:rPr>
        <w:fldChar w:fldCharType="end"/>
      </w:r>
    </w:p>
    <w:p w14:paraId="483BBF74" w14:textId="775FE5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_Toc146244347 \h </w:instrText>
      </w:r>
      <w:r>
        <w:rPr>
          <w:noProof/>
        </w:rPr>
      </w:r>
      <w:r>
        <w:rPr>
          <w:noProof/>
        </w:rPr>
        <w:fldChar w:fldCharType="separate"/>
      </w:r>
      <w:r>
        <w:rPr>
          <w:noProof/>
        </w:rPr>
        <w:t>150</w:t>
      </w:r>
      <w:r>
        <w:rPr>
          <w:noProof/>
        </w:rPr>
        <w:fldChar w:fldCharType="end"/>
      </w:r>
    </w:p>
    <w:p w14:paraId="372CB35C" w14:textId="3C038B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_Toc146244348 \h </w:instrText>
      </w:r>
      <w:r>
        <w:rPr>
          <w:noProof/>
        </w:rPr>
      </w:r>
      <w:r>
        <w:rPr>
          <w:noProof/>
        </w:rPr>
        <w:fldChar w:fldCharType="separate"/>
      </w:r>
      <w:r>
        <w:rPr>
          <w:noProof/>
        </w:rPr>
        <w:t>150</w:t>
      </w:r>
      <w:r>
        <w:rPr>
          <w:noProof/>
        </w:rPr>
        <w:fldChar w:fldCharType="end"/>
      </w:r>
    </w:p>
    <w:p w14:paraId="48E9B1AE" w14:textId="692550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_Toc146244349 \h </w:instrText>
      </w:r>
      <w:r>
        <w:rPr>
          <w:noProof/>
        </w:rPr>
      </w:r>
      <w:r>
        <w:rPr>
          <w:noProof/>
        </w:rPr>
        <w:fldChar w:fldCharType="separate"/>
      </w:r>
      <w:r>
        <w:rPr>
          <w:noProof/>
        </w:rPr>
        <w:t>151</w:t>
      </w:r>
      <w:r>
        <w:rPr>
          <w:noProof/>
        </w:rPr>
        <w:fldChar w:fldCharType="end"/>
      </w:r>
    </w:p>
    <w:p w14:paraId="48523135" w14:textId="3213EEC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_Toc146244350 \h </w:instrText>
      </w:r>
      <w:r>
        <w:rPr>
          <w:noProof/>
        </w:rPr>
      </w:r>
      <w:r>
        <w:rPr>
          <w:noProof/>
        </w:rPr>
        <w:fldChar w:fldCharType="separate"/>
      </w:r>
      <w:r>
        <w:rPr>
          <w:noProof/>
        </w:rPr>
        <w:t>151</w:t>
      </w:r>
      <w:r>
        <w:rPr>
          <w:noProof/>
        </w:rPr>
        <w:fldChar w:fldCharType="end"/>
      </w:r>
    </w:p>
    <w:p w14:paraId="1436A5A8" w14:textId="573128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_Toc146244351 \h </w:instrText>
      </w:r>
      <w:r>
        <w:rPr>
          <w:noProof/>
        </w:rPr>
      </w:r>
      <w:r>
        <w:rPr>
          <w:noProof/>
        </w:rPr>
        <w:fldChar w:fldCharType="separate"/>
      </w:r>
      <w:r>
        <w:rPr>
          <w:noProof/>
        </w:rPr>
        <w:t>151</w:t>
      </w:r>
      <w:r>
        <w:rPr>
          <w:noProof/>
        </w:rPr>
        <w:fldChar w:fldCharType="end"/>
      </w:r>
    </w:p>
    <w:p w14:paraId="0F7DEAFC" w14:textId="234414C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_Toc146244352 \h </w:instrText>
      </w:r>
      <w:r>
        <w:rPr>
          <w:noProof/>
        </w:rPr>
      </w:r>
      <w:r>
        <w:rPr>
          <w:noProof/>
        </w:rPr>
        <w:fldChar w:fldCharType="separate"/>
      </w:r>
      <w:r>
        <w:rPr>
          <w:noProof/>
        </w:rPr>
        <w:t>151</w:t>
      </w:r>
      <w:r>
        <w:rPr>
          <w:noProof/>
        </w:rPr>
        <w:fldChar w:fldCharType="end"/>
      </w:r>
    </w:p>
    <w:p w14:paraId="6CAC8DED" w14:textId="0AE0290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Procedures at the MCPTT gateway</w:t>
      </w:r>
      <w:r>
        <w:rPr>
          <w:noProof/>
        </w:rPr>
        <w:tab/>
      </w:r>
      <w:r>
        <w:rPr>
          <w:noProof/>
        </w:rPr>
        <w:fldChar w:fldCharType="begin" w:fldLock="1"/>
      </w:r>
      <w:r>
        <w:rPr>
          <w:noProof/>
        </w:rPr>
        <w:instrText xml:space="preserve"> PAGEREF _Toc146244353 \h </w:instrText>
      </w:r>
      <w:r>
        <w:rPr>
          <w:noProof/>
        </w:rPr>
      </w:r>
      <w:r>
        <w:rPr>
          <w:noProof/>
        </w:rPr>
        <w:fldChar w:fldCharType="separate"/>
      </w:r>
      <w:r>
        <w:rPr>
          <w:noProof/>
        </w:rPr>
        <w:t>151</w:t>
      </w:r>
      <w:r>
        <w:rPr>
          <w:noProof/>
        </w:rPr>
        <w:fldChar w:fldCharType="end"/>
      </w:r>
    </w:p>
    <w:p w14:paraId="32CDA8C5" w14:textId="77BE678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_Toc146244354 \h </w:instrText>
      </w:r>
      <w:r>
        <w:rPr>
          <w:noProof/>
        </w:rPr>
      </w:r>
      <w:r>
        <w:rPr>
          <w:noProof/>
        </w:rPr>
        <w:fldChar w:fldCharType="separate"/>
      </w:r>
      <w:r>
        <w:rPr>
          <w:noProof/>
        </w:rPr>
        <w:t>151</w:t>
      </w:r>
      <w:r>
        <w:rPr>
          <w:noProof/>
        </w:rPr>
        <w:fldChar w:fldCharType="end"/>
      </w:r>
    </w:p>
    <w:p w14:paraId="16D06828" w14:textId="01BE5D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MCPTT gateway server acting as an exit point from an MCPTT system</w:t>
      </w:r>
      <w:r>
        <w:rPr>
          <w:noProof/>
        </w:rPr>
        <w:tab/>
      </w:r>
      <w:r>
        <w:rPr>
          <w:noProof/>
        </w:rPr>
        <w:fldChar w:fldCharType="begin" w:fldLock="1"/>
      </w:r>
      <w:r>
        <w:rPr>
          <w:noProof/>
        </w:rPr>
        <w:instrText xml:space="preserve"> PAGEREF _Toc146244355 \h </w:instrText>
      </w:r>
      <w:r>
        <w:rPr>
          <w:noProof/>
        </w:rPr>
      </w:r>
      <w:r>
        <w:rPr>
          <w:noProof/>
        </w:rPr>
        <w:fldChar w:fldCharType="separate"/>
      </w:r>
      <w:r>
        <w:rPr>
          <w:noProof/>
        </w:rPr>
        <w:t>152</w:t>
      </w:r>
      <w:r>
        <w:rPr>
          <w:noProof/>
        </w:rPr>
        <w:fldChar w:fldCharType="end"/>
      </w:r>
    </w:p>
    <w:p w14:paraId="54389129" w14:textId="0D4A53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MCPTT gateway server acting as an entry point in an MCPTT system</w:t>
      </w:r>
      <w:r>
        <w:rPr>
          <w:noProof/>
        </w:rPr>
        <w:tab/>
      </w:r>
      <w:r>
        <w:rPr>
          <w:noProof/>
        </w:rPr>
        <w:fldChar w:fldCharType="begin" w:fldLock="1"/>
      </w:r>
      <w:r>
        <w:rPr>
          <w:noProof/>
        </w:rPr>
        <w:instrText xml:space="preserve"> PAGEREF _Toc146244356 \h </w:instrText>
      </w:r>
      <w:r>
        <w:rPr>
          <w:noProof/>
        </w:rPr>
      </w:r>
      <w:r>
        <w:rPr>
          <w:noProof/>
        </w:rPr>
        <w:fldChar w:fldCharType="separate"/>
      </w:r>
      <w:r>
        <w:rPr>
          <w:noProof/>
        </w:rPr>
        <w:t>152</w:t>
      </w:r>
      <w:r>
        <w:rPr>
          <w:noProof/>
        </w:rPr>
        <w:fldChar w:fldCharType="end"/>
      </w:r>
    </w:p>
    <w:p w14:paraId="1925A870" w14:textId="7FD900C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Local policies enforcement</w:t>
      </w:r>
      <w:r>
        <w:rPr>
          <w:noProof/>
        </w:rPr>
        <w:tab/>
      </w:r>
      <w:r>
        <w:rPr>
          <w:noProof/>
        </w:rPr>
        <w:fldChar w:fldCharType="begin" w:fldLock="1"/>
      </w:r>
      <w:r>
        <w:rPr>
          <w:noProof/>
        </w:rPr>
        <w:instrText xml:space="preserve"> PAGEREF _Toc146244357 \h </w:instrText>
      </w:r>
      <w:r>
        <w:rPr>
          <w:noProof/>
        </w:rPr>
      </w:r>
      <w:r>
        <w:rPr>
          <w:noProof/>
        </w:rPr>
        <w:fldChar w:fldCharType="separate"/>
      </w:r>
      <w:r>
        <w:rPr>
          <w:noProof/>
        </w:rPr>
        <w:t>153</w:t>
      </w:r>
      <w:r>
        <w:rPr>
          <w:noProof/>
        </w:rPr>
        <w:fldChar w:fldCharType="end"/>
      </w:r>
    </w:p>
    <w:p w14:paraId="54BBA2A8" w14:textId="7D41F23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_Toc146244358 \h </w:instrText>
      </w:r>
      <w:r>
        <w:rPr>
          <w:noProof/>
        </w:rPr>
      </w:r>
      <w:r>
        <w:rPr>
          <w:noProof/>
        </w:rPr>
        <w:fldChar w:fldCharType="separate"/>
      </w:r>
      <w:r>
        <w:rPr>
          <w:noProof/>
        </w:rPr>
        <w:t>153</w:t>
      </w:r>
      <w:r>
        <w:rPr>
          <w:noProof/>
        </w:rPr>
        <w:fldChar w:fldCharType="end"/>
      </w:r>
    </w:p>
    <w:p w14:paraId="3D5BFC4B" w14:textId="1BF0AEC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_Toc146244359 \h </w:instrText>
      </w:r>
      <w:r>
        <w:rPr>
          <w:noProof/>
        </w:rPr>
      </w:r>
      <w:r>
        <w:rPr>
          <w:noProof/>
        </w:rPr>
        <w:fldChar w:fldCharType="separate"/>
      </w:r>
      <w:r>
        <w:rPr>
          <w:noProof/>
        </w:rPr>
        <w:t>153</w:t>
      </w:r>
      <w:r>
        <w:rPr>
          <w:noProof/>
        </w:rPr>
        <w:fldChar w:fldCharType="end"/>
      </w:r>
    </w:p>
    <w:p w14:paraId="0CEAAD5B" w14:textId="45AF592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_Toc146244360 \h </w:instrText>
      </w:r>
      <w:r>
        <w:rPr>
          <w:noProof/>
        </w:rPr>
      </w:r>
      <w:r>
        <w:rPr>
          <w:noProof/>
        </w:rPr>
        <w:fldChar w:fldCharType="separate"/>
      </w:r>
      <w:r>
        <w:rPr>
          <w:noProof/>
        </w:rPr>
        <w:t>153</w:t>
      </w:r>
      <w:r>
        <w:rPr>
          <w:noProof/>
        </w:rPr>
        <w:fldChar w:fldCharType="end"/>
      </w:r>
    </w:p>
    <w:p w14:paraId="220922F3" w14:textId="750ADD3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_Toc146244361 \h </w:instrText>
      </w:r>
      <w:r>
        <w:rPr>
          <w:noProof/>
        </w:rPr>
      </w:r>
      <w:r>
        <w:rPr>
          <w:noProof/>
        </w:rPr>
        <w:fldChar w:fldCharType="separate"/>
      </w:r>
      <w:r>
        <w:rPr>
          <w:noProof/>
        </w:rPr>
        <w:t>153</w:t>
      </w:r>
      <w:r>
        <w:rPr>
          <w:noProof/>
        </w:rPr>
        <w:fldChar w:fldCharType="end"/>
      </w:r>
    </w:p>
    <w:p w14:paraId="538E822B" w14:textId="194EF37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_Toc146244362 \h </w:instrText>
      </w:r>
      <w:r>
        <w:rPr>
          <w:noProof/>
        </w:rPr>
      </w:r>
      <w:r>
        <w:rPr>
          <w:noProof/>
        </w:rPr>
        <w:fldChar w:fldCharType="separate"/>
      </w:r>
      <w:r>
        <w:rPr>
          <w:noProof/>
        </w:rPr>
        <w:t>154</w:t>
      </w:r>
      <w:r>
        <w:rPr>
          <w:noProof/>
        </w:rPr>
        <w:fldChar w:fldCharType="end"/>
      </w:r>
    </w:p>
    <w:p w14:paraId="1D2486D0" w14:textId="55AD5CB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_Toc146244363 \h </w:instrText>
      </w:r>
      <w:r>
        <w:rPr>
          <w:noProof/>
        </w:rPr>
      </w:r>
      <w:r>
        <w:rPr>
          <w:noProof/>
        </w:rPr>
        <w:fldChar w:fldCharType="separate"/>
      </w:r>
      <w:r>
        <w:rPr>
          <w:noProof/>
        </w:rPr>
        <w:t>155</w:t>
      </w:r>
      <w:r>
        <w:rPr>
          <w:noProof/>
        </w:rPr>
        <w:fldChar w:fldCharType="end"/>
      </w:r>
    </w:p>
    <w:p w14:paraId="1D548F37" w14:textId="219CD74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_Toc146244364 \h </w:instrText>
      </w:r>
      <w:r>
        <w:rPr>
          <w:noProof/>
        </w:rPr>
      </w:r>
      <w:r>
        <w:rPr>
          <w:noProof/>
        </w:rPr>
        <w:fldChar w:fldCharType="separate"/>
      </w:r>
      <w:r>
        <w:rPr>
          <w:noProof/>
        </w:rPr>
        <w:t>155</w:t>
      </w:r>
      <w:r>
        <w:rPr>
          <w:noProof/>
        </w:rPr>
        <w:fldChar w:fldCharType="end"/>
      </w:r>
    </w:p>
    <w:p w14:paraId="5006E68E" w14:textId="35D34D8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_Toc146244365 \h </w:instrText>
      </w:r>
      <w:r>
        <w:rPr>
          <w:noProof/>
        </w:rPr>
      </w:r>
      <w:r>
        <w:rPr>
          <w:noProof/>
        </w:rPr>
        <w:fldChar w:fldCharType="separate"/>
      </w:r>
      <w:r>
        <w:rPr>
          <w:noProof/>
        </w:rPr>
        <w:t>156</w:t>
      </w:r>
      <w:r>
        <w:rPr>
          <w:noProof/>
        </w:rPr>
        <w:fldChar w:fldCharType="end"/>
      </w:r>
    </w:p>
    <w:p w14:paraId="33C7AA8E" w14:textId="784E353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4B6255">
        <w:rPr>
          <w:noProof/>
          <w:lang w:val="en-US"/>
        </w:rPr>
        <w:t>PTT</w:t>
      </w:r>
      <w:r>
        <w:rPr>
          <w:noProof/>
        </w:rPr>
        <w:t xml:space="preserve"> service settings</w:t>
      </w:r>
      <w:r>
        <w:rPr>
          <w:noProof/>
        </w:rPr>
        <w:tab/>
      </w:r>
      <w:r>
        <w:rPr>
          <w:noProof/>
        </w:rPr>
        <w:fldChar w:fldCharType="begin" w:fldLock="1"/>
      </w:r>
      <w:r>
        <w:rPr>
          <w:noProof/>
        </w:rPr>
        <w:instrText xml:space="preserve"> PAGEREF _Toc146244366 \h </w:instrText>
      </w:r>
      <w:r>
        <w:rPr>
          <w:noProof/>
        </w:rPr>
      </w:r>
      <w:r>
        <w:rPr>
          <w:noProof/>
        </w:rPr>
        <w:fldChar w:fldCharType="separate"/>
      </w:r>
      <w:r>
        <w:rPr>
          <w:noProof/>
        </w:rPr>
        <w:t>157</w:t>
      </w:r>
      <w:r>
        <w:rPr>
          <w:noProof/>
        </w:rPr>
        <w:fldChar w:fldCharType="end"/>
      </w:r>
    </w:p>
    <w:p w14:paraId="0DE6E2AE" w14:textId="2943D57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_Toc146244367 \h </w:instrText>
      </w:r>
      <w:r>
        <w:rPr>
          <w:noProof/>
        </w:rPr>
      </w:r>
      <w:r>
        <w:rPr>
          <w:noProof/>
        </w:rPr>
        <w:fldChar w:fldCharType="separate"/>
      </w:r>
      <w:r>
        <w:rPr>
          <w:noProof/>
        </w:rPr>
        <w:t>158</w:t>
      </w:r>
      <w:r>
        <w:rPr>
          <w:noProof/>
        </w:rPr>
        <w:fldChar w:fldCharType="end"/>
      </w:r>
    </w:p>
    <w:p w14:paraId="6D92DF8F" w14:textId="388A684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_Toc146244368 \h </w:instrText>
      </w:r>
      <w:r>
        <w:rPr>
          <w:noProof/>
        </w:rPr>
      </w:r>
      <w:r>
        <w:rPr>
          <w:noProof/>
        </w:rPr>
        <w:fldChar w:fldCharType="separate"/>
      </w:r>
      <w:r>
        <w:rPr>
          <w:noProof/>
        </w:rPr>
        <w:t>159</w:t>
      </w:r>
      <w:r>
        <w:rPr>
          <w:noProof/>
        </w:rPr>
        <w:fldChar w:fldCharType="end"/>
      </w:r>
    </w:p>
    <w:p w14:paraId="3697738D" w14:textId="6F09EE9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_Toc146244369 \h </w:instrText>
      </w:r>
      <w:r>
        <w:rPr>
          <w:noProof/>
        </w:rPr>
      </w:r>
      <w:r>
        <w:rPr>
          <w:noProof/>
        </w:rPr>
        <w:fldChar w:fldCharType="separate"/>
      </w:r>
      <w:r>
        <w:rPr>
          <w:noProof/>
        </w:rPr>
        <w:t>159</w:t>
      </w:r>
      <w:r>
        <w:rPr>
          <w:noProof/>
        </w:rPr>
        <w:fldChar w:fldCharType="end"/>
      </w:r>
    </w:p>
    <w:p w14:paraId="6B38B2C6" w14:textId="4B28F6C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_Toc146244370 \h </w:instrText>
      </w:r>
      <w:r>
        <w:rPr>
          <w:noProof/>
        </w:rPr>
      </w:r>
      <w:r>
        <w:rPr>
          <w:noProof/>
        </w:rPr>
        <w:fldChar w:fldCharType="separate"/>
      </w:r>
      <w:r>
        <w:rPr>
          <w:noProof/>
        </w:rPr>
        <w:t>159</w:t>
      </w:r>
      <w:r>
        <w:rPr>
          <w:noProof/>
        </w:rPr>
        <w:fldChar w:fldCharType="end"/>
      </w:r>
    </w:p>
    <w:p w14:paraId="792F4BDD" w14:textId="6B601B0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_Toc146244371 \h </w:instrText>
      </w:r>
      <w:r>
        <w:rPr>
          <w:noProof/>
        </w:rPr>
      </w:r>
      <w:r>
        <w:rPr>
          <w:noProof/>
        </w:rPr>
        <w:fldChar w:fldCharType="separate"/>
      </w:r>
      <w:r>
        <w:rPr>
          <w:noProof/>
        </w:rPr>
        <w:t>160</w:t>
      </w:r>
      <w:r>
        <w:rPr>
          <w:noProof/>
        </w:rPr>
        <w:fldChar w:fldCharType="end"/>
      </w:r>
    </w:p>
    <w:p w14:paraId="267E59E5" w14:textId="568C60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_Toc146244372 \h </w:instrText>
      </w:r>
      <w:r>
        <w:rPr>
          <w:noProof/>
        </w:rPr>
      </w:r>
      <w:r>
        <w:rPr>
          <w:noProof/>
        </w:rPr>
        <w:fldChar w:fldCharType="separate"/>
      </w:r>
      <w:r>
        <w:rPr>
          <w:noProof/>
        </w:rPr>
        <w:t>161</w:t>
      </w:r>
      <w:r>
        <w:rPr>
          <w:noProof/>
        </w:rPr>
        <w:fldChar w:fldCharType="end"/>
      </w:r>
    </w:p>
    <w:p w14:paraId="584B5C5D" w14:textId="4E8765B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B6255">
        <w:rPr>
          <w:noProof/>
          <w:lang w:val="en-US"/>
        </w:rPr>
        <w:t>I</w:t>
      </w:r>
      <w:r>
        <w:rPr>
          <w:noProof/>
        </w:rPr>
        <w:t xml:space="preserve">SH request for </w:t>
      </w:r>
      <w:r w:rsidRPr="004B6255">
        <w:rPr>
          <w:noProof/>
          <w:lang w:val="en-US"/>
        </w:rPr>
        <w:t>MCPTT service</w:t>
      </w:r>
      <w:r>
        <w:rPr>
          <w:noProof/>
        </w:rPr>
        <w:t xml:space="preserve"> settings only</w:t>
      </w:r>
      <w:r>
        <w:rPr>
          <w:noProof/>
        </w:rPr>
        <w:tab/>
      </w:r>
      <w:r>
        <w:rPr>
          <w:noProof/>
        </w:rPr>
        <w:fldChar w:fldCharType="begin" w:fldLock="1"/>
      </w:r>
      <w:r>
        <w:rPr>
          <w:noProof/>
        </w:rPr>
        <w:instrText xml:space="preserve"> PAGEREF _Toc146244373 \h </w:instrText>
      </w:r>
      <w:r>
        <w:rPr>
          <w:noProof/>
        </w:rPr>
      </w:r>
      <w:r>
        <w:rPr>
          <w:noProof/>
        </w:rPr>
        <w:fldChar w:fldCharType="separate"/>
      </w:r>
      <w:r>
        <w:rPr>
          <w:noProof/>
        </w:rPr>
        <w:t>163</w:t>
      </w:r>
      <w:r>
        <w:rPr>
          <w:noProof/>
        </w:rPr>
        <w:fldChar w:fldCharType="end"/>
      </w:r>
    </w:p>
    <w:p w14:paraId="5E234223" w14:textId="7B44E71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_Toc146244374 \h </w:instrText>
      </w:r>
      <w:r>
        <w:rPr>
          <w:noProof/>
        </w:rPr>
      </w:r>
      <w:r>
        <w:rPr>
          <w:noProof/>
        </w:rPr>
        <w:fldChar w:fldCharType="separate"/>
      </w:r>
      <w:r>
        <w:rPr>
          <w:noProof/>
        </w:rPr>
        <w:t>164</w:t>
      </w:r>
      <w:r>
        <w:rPr>
          <w:noProof/>
        </w:rPr>
        <w:fldChar w:fldCharType="end"/>
      </w:r>
    </w:p>
    <w:p w14:paraId="09AD1734" w14:textId="7AEDEB8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_Toc146244375 \h </w:instrText>
      </w:r>
      <w:r>
        <w:rPr>
          <w:noProof/>
        </w:rPr>
      </w:r>
      <w:r>
        <w:rPr>
          <w:noProof/>
        </w:rPr>
        <w:fldChar w:fldCharType="separate"/>
      </w:r>
      <w:r>
        <w:rPr>
          <w:noProof/>
        </w:rPr>
        <w:t>164</w:t>
      </w:r>
      <w:r>
        <w:rPr>
          <w:noProof/>
        </w:rPr>
        <w:fldChar w:fldCharType="end"/>
      </w:r>
    </w:p>
    <w:p w14:paraId="505FDB3D" w14:textId="6357AE7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B6255">
        <w:rPr>
          <w:noProof/>
          <w:lang w:val="en-US"/>
        </w:rPr>
        <w:t>MCPTT service</w:t>
      </w:r>
      <w:r>
        <w:rPr>
          <w:noProof/>
        </w:rPr>
        <w:t xml:space="preserve"> settings</w:t>
      </w:r>
      <w:r>
        <w:rPr>
          <w:noProof/>
        </w:rPr>
        <w:tab/>
      </w:r>
      <w:r>
        <w:rPr>
          <w:noProof/>
        </w:rPr>
        <w:fldChar w:fldCharType="begin" w:fldLock="1"/>
      </w:r>
      <w:r>
        <w:rPr>
          <w:noProof/>
        </w:rPr>
        <w:instrText xml:space="preserve"> PAGEREF _Toc146244376 \h </w:instrText>
      </w:r>
      <w:r>
        <w:rPr>
          <w:noProof/>
        </w:rPr>
      </w:r>
      <w:r>
        <w:rPr>
          <w:noProof/>
        </w:rPr>
        <w:fldChar w:fldCharType="separate"/>
      </w:r>
      <w:r>
        <w:rPr>
          <w:noProof/>
        </w:rPr>
        <w:t>164</w:t>
      </w:r>
      <w:r>
        <w:rPr>
          <w:noProof/>
        </w:rPr>
        <w:fldChar w:fldCharType="end"/>
      </w:r>
    </w:p>
    <w:p w14:paraId="086A9997" w14:textId="7D05BD8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B6255">
        <w:rPr>
          <w:noProof/>
          <w:lang w:val="en-US"/>
        </w:rPr>
        <w:t>MCPTT service</w:t>
      </w:r>
      <w:r>
        <w:rPr>
          <w:noProof/>
        </w:rPr>
        <w:t xml:space="preserve"> settings</w:t>
      </w:r>
      <w:r>
        <w:rPr>
          <w:noProof/>
        </w:rPr>
        <w:tab/>
      </w:r>
      <w:r>
        <w:rPr>
          <w:noProof/>
        </w:rPr>
        <w:fldChar w:fldCharType="begin" w:fldLock="1"/>
      </w:r>
      <w:r>
        <w:rPr>
          <w:noProof/>
        </w:rPr>
        <w:instrText xml:space="preserve"> PAGEREF _Toc146244377 \h </w:instrText>
      </w:r>
      <w:r>
        <w:rPr>
          <w:noProof/>
        </w:rPr>
      </w:r>
      <w:r>
        <w:rPr>
          <w:noProof/>
        </w:rPr>
        <w:fldChar w:fldCharType="separate"/>
      </w:r>
      <w:r>
        <w:rPr>
          <w:noProof/>
        </w:rPr>
        <w:t>165</w:t>
      </w:r>
      <w:r>
        <w:rPr>
          <w:noProof/>
        </w:rPr>
        <w:fldChar w:fldCharType="end"/>
      </w:r>
    </w:p>
    <w:p w14:paraId="7C92F4F1" w14:textId="0C53B1C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_Toc146244378 \h </w:instrText>
      </w:r>
      <w:r>
        <w:rPr>
          <w:noProof/>
        </w:rPr>
      </w:r>
      <w:r>
        <w:rPr>
          <w:noProof/>
        </w:rPr>
        <w:fldChar w:fldCharType="separate"/>
      </w:r>
      <w:r>
        <w:rPr>
          <w:noProof/>
        </w:rPr>
        <w:t>165</w:t>
      </w:r>
      <w:r>
        <w:rPr>
          <w:noProof/>
        </w:rPr>
        <w:fldChar w:fldCharType="end"/>
      </w:r>
    </w:p>
    <w:p w14:paraId="2CCBBF82" w14:textId="1682A87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Coding</w:t>
      </w:r>
      <w:r>
        <w:rPr>
          <w:noProof/>
        </w:rPr>
        <w:tab/>
      </w:r>
      <w:r>
        <w:rPr>
          <w:noProof/>
        </w:rPr>
        <w:fldChar w:fldCharType="begin" w:fldLock="1"/>
      </w:r>
      <w:r>
        <w:rPr>
          <w:noProof/>
        </w:rPr>
        <w:instrText xml:space="preserve"> PAGEREF _Toc146244379 \h </w:instrText>
      </w:r>
      <w:r>
        <w:rPr>
          <w:noProof/>
        </w:rPr>
      </w:r>
      <w:r>
        <w:rPr>
          <w:noProof/>
        </w:rPr>
        <w:fldChar w:fldCharType="separate"/>
      </w:r>
      <w:r>
        <w:rPr>
          <w:noProof/>
        </w:rPr>
        <w:t>165</w:t>
      </w:r>
      <w:r>
        <w:rPr>
          <w:noProof/>
        </w:rPr>
        <w:fldChar w:fldCharType="end"/>
      </w:r>
    </w:p>
    <w:p w14:paraId="1F7E9EBE" w14:textId="3CE4086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_Toc146244380 \h </w:instrText>
      </w:r>
      <w:r>
        <w:rPr>
          <w:noProof/>
        </w:rPr>
      </w:r>
      <w:r>
        <w:rPr>
          <w:noProof/>
        </w:rPr>
        <w:fldChar w:fldCharType="separate"/>
      </w:r>
      <w:r>
        <w:rPr>
          <w:noProof/>
        </w:rPr>
        <w:t>165</w:t>
      </w:r>
      <w:r>
        <w:rPr>
          <w:noProof/>
        </w:rPr>
        <w:fldChar w:fldCharType="end"/>
      </w:r>
    </w:p>
    <w:p w14:paraId="579CA18F" w14:textId="1B3E1EE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_Toc146244381 \h </w:instrText>
      </w:r>
      <w:r>
        <w:rPr>
          <w:noProof/>
        </w:rPr>
      </w:r>
      <w:r>
        <w:rPr>
          <w:noProof/>
        </w:rPr>
        <w:fldChar w:fldCharType="separate"/>
      </w:r>
      <w:r>
        <w:rPr>
          <w:noProof/>
        </w:rPr>
        <w:t>165</w:t>
      </w:r>
      <w:r>
        <w:rPr>
          <w:noProof/>
        </w:rPr>
        <w:fldChar w:fldCharType="end"/>
      </w:r>
    </w:p>
    <w:p w14:paraId="2EEED02E" w14:textId="2D2F60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application/poc-settings+xml MIME type</w:t>
      </w:r>
      <w:r>
        <w:rPr>
          <w:noProof/>
        </w:rPr>
        <w:tab/>
      </w:r>
      <w:r>
        <w:rPr>
          <w:noProof/>
        </w:rPr>
        <w:fldChar w:fldCharType="begin" w:fldLock="1"/>
      </w:r>
      <w:r>
        <w:rPr>
          <w:noProof/>
        </w:rPr>
        <w:instrText xml:space="preserve"> PAGEREF _Toc146244382 \h </w:instrText>
      </w:r>
      <w:r>
        <w:rPr>
          <w:noProof/>
        </w:rPr>
      </w:r>
      <w:r>
        <w:rPr>
          <w:noProof/>
        </w:rPr>
        <w:fldChar w:fldCharType="separate"/>
      </w:r>
      <w:r>
        <w:rPr>
          <w:noProof/>
        </w:rPr>
        <w:t>166</w:t>
      </w:r>
      <w:r>
        <w:rPr>
          <w:noProof/>
        </w:rPr>
        <w:fldChar w:fldCharType="end"/>
      </w:r>
    </w:p>
    <w:p w14:paraId="1AB53766" w14:textId="2B33112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7.4.1</w:t>
      </w:r>
      <w:r>
        <w:rPr>
          <w:noProof/>
        </w:rPr>
        <w:t>.</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_Toc146244383 \h </w:instrText>
      </w:r>
      <w:r>
        <w:rPr>
          <w:noProof/>
        </w:rPr>
      </w:r>
      <w:r>
        <w:rPr>
          <w:noProof/>
        </w:rPr>
        <w:fldChar w:fldCharType="separate"/>
      </w:r>
      <w:r>
        <w:rPr>
          <w:noProof/>
        </w:rPr>
        <w:t>166</w:t>
      </w:r>
      <w:r>
        <w:rPr>
          <w:noProof/>
        </w:rPr>
        <w:fldChar w:fldCharType="end"/>
      </w:r>
    </w:p>
    <w:p w14:paraId="351B10DB" w14:textId="69733D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_Toc146244384 \h </w:instrText>
      </w:r>
      <w:r>
        <w:rPr>
          <w:noProof/>
        </w:rPr>
      </w:r>
      <w:r>
        <w:rPr>
          <w:noProof/>
        </w:rPr>
        <w:fldChar w:fldCharType="separate"/>
      </w:r>
      <w:r>
        <w:rPr>
          <w:noProof/>
        </w:rPr>
        <w:t>166</w:t>
      </w:r>
      <w:r>
        <w:rPr>
          <w:noProof/>
        </w:rPr>
        <w:fldChar w:fldCharType="end"/>
      </w:r>
    </w:p>
    <w:p w14:paraId="6A62825D" w14:textId="13EDCB6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_Toc146244385 \h </w:instrText>
      </w:r>
      <w:r>
        <w:rPr>
          <w:noProof/>
        </w:rPr>
      </w:r>
      <w:r>
        <w:rPr>
          <w:noProof/>
        </w:rPr>
        <w:fldChar w:fldCharType="separate"/>
      </w:r>
      <w:r>
        <w:rPr>
          <w:noProof/>
        </w:rPr>
        <w:t>167</w:t>
      </w:r>
      <w:r>
        <w:rPr>
          <w:noProof/>
        </w:rPr>
        <w:fldChar w:fldCharType="end"/>
      </w:r>
    </w:p>
    <w:p w14:paraId="60301DB3" w14:textId="3D1CAB6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_Toc146244386 \h </w:instrText>
      </w:r>
      <w:r>
        <w:rPr>
          <w:noProof/>
        </w:rPr>
      </w:r>
      <w:r>
        <w:rPr>
          <w:noProof/>
        </w:rPr>
        <w:fldChar w:fldCharType="separate"/>
      </w:r>
      <w:r>
        <w:rPr>
          <w:noProof/>
        </w:rPr>
        <w:t>167</w:t>
      </w:r>
      <w:r>
        <w:rPr>
          <w:noProof/>
        </w:rPr>
        <w:fldChar w:fldCharType="end"/>
      </w:r>
    </w:p>
    <w:p w14:paraId="30F035CB" w14:textId="7F49A9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_Toc146244387 \h </w:instrText>
      </w:r>
      <w:r>
        <w:rPr>
          <w:noProof/>
        </w:rPr>
      </w:r>
      <w:r>
        <w:rPr>
          <w:noProof/>
        </w:rPr>
        <w:fldChar w:fldCharType="separate"/>
      </w:r>
      <w:r>
        <w:rPr>
          <w:noProof/>
        </w:rPr>
        <w:t>167</w:t>
      </w:r>
      <w:r>
        <w:rPr>
          <w:noProof/>
        </w:rPr>
        <w:fldChar w:fldCharType="end"/>
      </w:r>
    </w:p>
    <w:p w14:paraId="0A4C7774" w14:textId="060B318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_Toc146244388 \h </w:instrText>
      </w:r>
      <w:r>
        <w:rPr>
          <w:noProof/>
        </w:rPr>
      </w:r>
      <w:r>
        <w:rPr>
          <w:noProof/>
        </w:rPr>
        <w:fldChar w:fldCharType="separate"/>
      </w:r>
      <w:r>
        <w:rPr>
          <w:noProof/>
        </w:rPr>
        <w:t>168</w:t>
      </w:r>
      <w:r>
        <w:rPr>
          <w:noProof/>
        </w:rPr>
        <w:fldChar w:fldCharType="end"/>
      </w:r>
    </w:p>
    <w:p w14:paraId="328F544A" w14:textId="078A1AD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_Toc146244389 \h </w:instrText>
      </w:r>
      <w:r>
        <w:rPr>
          <w:noProof/>
        </w:rPr>
      </w:r>
      <w:r>
        <w:rPr>
          <w:noProof/>
        </w:rPr>
        <w:fldChar w:fldCharType="separate"/>
      </w:r>
      <w:r>
        <w:rPr>
          <w:noProof/>
        </w:rPr>
        <w:t>168</w:t>
      </w:r>
      <w:r>
        <w:rPr>
          <w:noProof/>
        </w:rPr>
        <w:fldChar w:fldCharType="end"/>
      </w:r>
    </w:p>
    <w:p w14:paraId="3FA168BC" w14:textId="2CDC29E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_Toc146244390 \h </w:instrText>
      </w:r>
      <w:r>
        <w:rPr>
          <w:noProof/>
        </w:rPr>
      </w:r>
      <w:r>
        <w:rPr>
          <w:noProof/>
        </w:rPr>
        <w:fldChar w:fldCharType="separate"/>
      </w:r>
      <w:r>
        <w:rPr>
          <w:noProof/>
        </w:rPr>
        <w:t>168</w:t>
      </w:r>
      <w:r>
        <w:rPr>
          <w:noProof/>
        </w:rPr>
        <w:fldChar w:fldCharType="end"/>
      </w:r>
    </w:p>
    <w:p w14:paraId="2E3BC393" w14:textId="232138C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_Toc146244391 \h </w:instrText>
      </w:r>
      <w:r>
        <w:rPr>
          <w:noProof/>
        </w:rPr>
      </w:r>
      <w:r>
        <w:rPr>
          <w:noProof/>
        </w:rPr>
        <w:fldChar w:fldCharType="separate"/>
      </w:r>
      <w:r>
        <w:rPr>
          <w:noProof/>
        </w:rPr>
        <w:t>170</w:t>
      </w:r>
      <w:r>
        <w:rPr>
          <w:noProof/>
        </w:rPr>
        <w:fldChar w:fldCharType="end"/>
      </w:r>
    </w:p>
    <w:p w14:paraId="45CA989F" w14:textId="2F28DE0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_Toc146244392 \h </w:instrText>
      </w:r>
      <w:r>
        <w:rPr>
          <w:noProof/>
        </w:rPr>
      </w:r>
      <w:r>
        <w:rPr>
          <w:noProof/>
        </w:rPr>
        <w:fldChar w:fldCharType="separate"/>
      </w:r>
      <w:r>
        <w:rPr>
          <w:noProof/>
        </w:rPr>
        <w:t>170</w:t>
      </w:r>
      <w:r>
        <w:rPr>
          <w:noProof/>
        </w:rPr>
        <w:fldChar w:fldCharType="end"/>
      </w:r>
    </w:p>
    <w:p w14:paraId="084DEAC6" w14:textId="6371345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_Toc146244393 \h </w:instrText>
      </w:r>
      <w:r>
        <w:rPr>
          <w:noProof/>
        </w:rPr>
      </w:r>
      <w:r>
        <w:rPr>
          <w:noProof/>
        </w:rPr>
        <w:fldChar w:fldCharType="separate"/>
      </w:r>
      <w:r>
        <w:rPr>
          <w:noProof/>
        </w:rPr>
        <w:t>170</w:t>
      </w:r>
      <w:r>
        <w:rPr>
          <w:noProof/>
        </w:rPr>
        <w:fldChar w:fldCharType="end"/>
      </w:r>
    </w:p>
    <w:p w14:paraId="30346DB2" w14:textId="30E311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_Toc146244394 \h </w:instrText>
      </w:r>
      <w:r>
        <w:rPr>
          <w:noProof/>
        </w:rPr>
      </w:r>
      <w:r>
        <w:rPr>
          <w:noProof/>
        </w:rPr>
        <w:fldChar w:fldCharType="separate"/>
      </w:r>
      <w:r>
        <w:rPr>
          <w:noProof/>
        </w:rPr>
        <w:t>170</w:t>
      </w:r>
      <w:r>
        <w:rPr>
          <w:noProof/>
        </w:rPr>
        <w:fldChar w:fldCharType="end"/>
      </w:r>
    </w:p>
    <w:p w14:paraId="66610F3E" w14:textId="3C5FD3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_Toc146244395 \h </w:instrText>
      </w:r>
      <w:r>
        <w:rPr>
          <w:noProof/>
        </w:rPr>
      </w:r>
      <w:r>
        <w:rPr>
          <w:noProof/>
        </w:rPr>
        <w:fldChar w:fldCharType="separate"/>
      </w:r>
      <w:r>
        <w:rPr>
          <w:noProof/>
        </w:rPr>
        <w:t>170</w:t>
      </w:r>
      <w:r>
        <w:rPr>
          <w:noProof/>
        </w:rPr>
        <w:fldChar w:fldCharType="end"/>
      </w:r>
    </w:p>
    <w:p w14:paraId="3492A59A" w14:textId="2AEB81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_Toc146244396 \h </w:instrText>
      </w:r>
      <w:r>
        <w:rPr>
          <w:noProof/>
        </w:rPr>
      </w:r>
      <w:r>
        <w:rPr>
          <w:noProof/>
        </w:rPr>
        <w:fldChar w:fldCharType="separate"/>
      </w:r>
      <w:r>
        <w:rPr>
          <w:noProof/>
        </w:rPr>
        <w:t>170</w:t>
      </w:r>
      <w:r>
        <w:rPr>
          <w:noProof/>
        </w:rPr>
        <w:fldChar w:fldCharType="end"/>
      </w:r>
    </w:p>
    <w:p w14:paraId="78E7C3E2" w14:textId="3E27277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B62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_Toc146244397 \h </w:instrText>
      </w:r>
      <w:r>
        <w:rPr>
          <w:noProof/>
        </w:rPr>
      </w:r>
      <w:r>
        <w:rPr>
          <w:noProof/>
        </w:rPr>
        <w:fldChar w:fldCharType="separate"/>
      </w:r>
      <w:r>
        <w:rPr>
          <w:noProof/>
        </w:rPr>
        <w:t>171</w:t>
      </w:r>
      <w:r>
        <w:rPr>
          <w:noProof/>
        </w:rPr>
        <w:fldChar w:fldCharType="end"/>
      </w:r>
    </w:p>
    <w:p w14:paraId="6E52A51E" w14:textId="55A4680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_Toc146244398 \h </w:instrText>
      </w:r>
      <w:r>
        <w:rPr>
          <w:noProof/>
        </w:rPr>
      </w:r>
      <w:r>
        <w:rPr>
          <w:noProof/>
        </w:rPr>
        <w:fldChar w:fldCharType="separate"/>
      </w:r>
      <w:r>
        <w:rPr>
          <w:noProof/>
        </w:rPr>
        <w:t>171</w:t>
      </w:r>
      <w:r>
        <w:rPr>
          <w:noProof/>
        </w:rPr>
        <w:fldChar w:fldCharType="end"/>
      </w:r>
    </w:p>
    <w:p w14:paraId="73955F04" w14:textId="5C07A91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_Toc146244399 \h </w:instrText>
      </w:r>
      <w:r>
        <w:rPr>
          <w:noProof/>
        </w:rPr>
      </w:r>
      <w:r>
        <w:rPr>
          <w:noProof/>
        </w:rPr>
        <w:fldChar w:fldCharType="separate"/>
      </w:r>
      <w:r>
        <w:rPr>
          <w:noProof/>
        </w:rPr>
        <w:t>171</w:t>
      </w:r>
      <w:r>
        <w:rPr>
          <w:noProof/>
        </w:rPr>
        <w:fldChar w:fldCharType="end"/>
      </w:r>
    </w:p>
    <w:p w14:paraId="446B04AE" w14:textId="06A026B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_Toc146244400 \h </w:instrText>
      </w:r>
      <w:r>
        <w:rPr>
          <w:noProof/>
        </w:rPr>
      </w:r>
      <w:r>
        <w:rPr>
          <w:noProof/>
        </w:rPr>
        <w:fldChar w:fldCharType="separate"/>
      </w:r>
      <w:r>
        <w:rPr>
          <w:noProof/>
        </w:rPr>
        <w:t>171</w:t>
      </w:r>
      <w:r>
        <w:rPr>
          <w:noProof/>
        </w:rPr>
        <w:fldChar w:fldCharType="end"/>
      </w:r>
    </w:p>
    <w:p w14:paraId="589F5429" w14:textId="60B23D2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_Toc146244401 \h </w:instrText>
      </w:r>
      <w:r>
        <w:rPr>
          <w:noProof/>
        </w:rPr>
      </w:r>
      <w:r>
        <w:rPr>
          <w:noProof/>
        </w:rPr>
        <w:fldChar w:fldCharType="separate"/>
      </w:r>
      <w:r>
        <w:rPr>
          <w:noProof/>
        </w:rPr>
        <w:t>171</w:t>
      </w:r>
      <w:r>
        <w:rPr>
          <w:noProof/>
        </w:rPr>
        <w:fldChar w:fldCharType="end"/>
      </w:r>
    </w:p>
    <w:p w14:paraId="736C97A3" w14:textId="688B307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_Toc146244402 \h </w:instrText>
      </w:r>
      <w:r>
        <w:rPr>
          <w:noProof/>
        </w:rPr>
      </w:r>
      <w:r>
        <w:rPr>
          <w:noProof/>
        </w:rPr>
        <w:fldChar w:fldCharType="separate"/>
      </w:r>
      <w:r>
        <w:rPr>
          <w:noProof/>
        </w:rPr>
        <w:t>172</w:t>
      </w:r>
      <w:r>
        <w:rPr>
          <w:noProof/>
        </w:rPr>
        <w:fldChar w:fldCharType="end"/>
      </w:r>
    </w:p>
    <w:p w14:paraId="280233E3" w14:textId="3B24207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_Toc146244403 \h </w:instrText>
      </w:r>
      <w:r>
        <w:rPr>
          <w:noProof/>
        </w:rPr>
      </w:r>
      <w:r>
        <w:rPr>
          <w:noProof/>
        </w:rPr>
        <w:fldChar w:fldCharType="separate"/>
      </w:r>
      <w:r>
        <w:rPr>
          <w:noProof/>
        </w:rPr>
        <w:t>172</w:t>
      </w:r>
      <w:r>
        <w:rPr>
          <w:noProof/>
        </w:rPr>
        <w:fldChar w:fldCharType="end"/>
      </w:r>
    </w:p>
    <w:p w14:paraId="778D660D" w14:textId="755FDD7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w:t>
      </w:r>
      <w:r w:rsidRPr="004B62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_Toc146244404 \h </w:instrText>
      </w:r>
      <w:r>
        <w:rPr>
          <w:noProof/>
        </w:rPr>
      </w:r>
      <w:r>
        <w:rPr>
          <w:noProof/>
        </w:rPr>
        <w:fldChar w:fldCharType="separate"/>
      </w:r>
      <w:r>
        <w:rPr>
          <w:noProof/>
        </w:rPr>
        <w:t>172</w:t>
      </w:r>
      <w:r>
        <w:rPr>
          <w:noProof/>
        </w:rPr>
        <w:fldChar w:fldCharType="end"/>
      </w:r>
    </w:p>
    <w:p w14:paraId="0690F1B8" w14:textId="0D527ED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_Toc146244405 \h </w:instrText>
      </w:r>
      <w:r>
        <w:rPr>
          <w:noProof/>
        </w:rPr>
      </w:r>
      <w:r>
        <w:rPr>
          <w:noProof/>
        </w:rPr>
        <w:fldChar w:fldCharType="separate"/>
      </w:r>
      <w:r>
        <w:rPr>
          <w:noProof/>
        </w:rPr>
        <w:t>173</w:t>
      </w:r>
      <w:r>
        <w:rPr>
          <w:noProof/>
        </w:rPr>
        <w:fldChar w:fldCharType="end"/>
      </w:r>
    </w:p>
    <w:p w14:paraId="0195D007" w14:textId="3D3888E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_Toc146244406 \h </w:instrText>
      </w:r>
      <w:r>
        <w:rPr>
          <w:noProof/>
        </w:rPr>
      </w:r>
      <w:r>
        <w:rPr>
          <w:noProof/>
        </w:rPr>
        <w:fldChar w:fldCharType="separate"/>
      </w:r>
      <w:r>
        <w:rPr>
          <w:noProof/>
        </w:rPr>
        <w:t>173</w:t>
      </w:r>
      <w:r>
        <w:rPr>
          <w:noProof/>
        </w:rPr>
        <w:fldChar w:fldCharType="end"/>
      </w:r>
    </w:p>
    <w:p w14:paraId="6B5A4826" w14:textId="7D86AA3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_Toc146244407 \h </w:instrText>
      </w:r>
      <w:r>
        <w:rPr>
          <w:noProof/>
        </w:rPr>
      </w:r>
      <w:r>
        <w:rPr>
          <w:noProof/>
        </w:rPr>
        <w:fldChar w:fldCharType="separate"/>
      </w:r>
      <w:r>
        <w:rPr>
          <w:noProof/>
        </w:rPr>
        <w:t>173</w:t>
      </w:r>
      <w:r>
        <w:rPr>
          <w:noProof/>
        </w:rPr>
        <w:fldChar w:fldCharType="end"/>
      </w:r>
    </w:p>
    <w:p w14:paraId="018ECF13" w14:textId="109D1CD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_Toc146244408 \h </w:instrText>
      </w:r>
      <w:r>
        <w:rPr>
          <w:noProof/>
        </w:rPr>
      </w:r>
      <w:r>
        <w:rPr>
          <w:noProof/>
        </w:rPr>
        <w:fldChar w:fldCharType="separate"/>
      </w:r>
      <w:r>
        <w:rPr>
          <w:noProof/>
        </w:rPr>
        <w:t>173</w:t>
      </w:r>
      <w:r>
        <w:rPr>
          <w:noProof/>
        </w:rPr>
        <w:fldChar w:fldCharType="end"/>
      </w:r>
    </w:p>
    <w:p w14:paraId="5EAAAEE4" w14:textId="345CF42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_Toc146244409 \h </w:instrText>
      </w:r>
      <w:r>
        <w:rPr>
          <w:noProof/>
        </w:rPr>
      </w:r>
      <w:r>
        <w:rPr>
          <w:noProof/>
        </w:rPr>
        <w:fldChar w:fldCharType="separate"/>
      </w:r>
      <w:r>
        <w:rPr>
          <w:noProof/>
        </w:rPr>
        <w:t>173</w:t>
      </w:r>
      <w:r>
        <w:rPr>
          <w:noProof/>
        </w:rPr>
        <w:fldChar w:fldCharType="end"/>
      </w:r>
    </w:p>
    <w:p w14:paraId="55045A5D" w14:textId="6673B79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_Toc146244410 \h </w:instrText>
      </w:r>
      <w:r>
        <w:rPr>
          <w:noProof/>
        </w:rPr>
      </w:r>
      <w:r>
        <w:rPr>
          <w:noProof/>
        </w:rPr>
        <w:fldChar w:fldCharType="separate"/>
      </w:r>
      <w:r>
        <w:rPr>
          <w:noProof/>
        </w:rPr>
        <w:t>174</w:t>
      </w:r>
      <w:r>
        <w:rPr>
          <w:noProof/>
        </w:rPr>
        <w:fldChar w:fldCharType="end"/>
      </w:r>
    </w:p>
    <w:p w14:paraId="230B788E" w14:textId="6A2346B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_Toc146244411 \h </w:instrText>
      </w:r>
      <w:r>
        <w:rPr>
          <w:noProof/>
        </w:rPr>
      </w:r>
      <w:r>
        <w:rPr>
          <w:noProof/>
        </w:rPr>
        <w:fldChar w:fldCharType="separate"/>
      </w:r>
      <w:r>
        <w:rPr>
          <w:noProof/>
        </w:rPr>
        <w:t>175</w:t>
      </w:r>
      <w:r>
        <w:rPr>
          <w:noProof/>
        </w:rPr>
        <w:fldChar w:fldCharType="end"/>
      </w:r>
    </w:p>
    <w:p w14:paraId="0A1CA01A" w14:textId="1696740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sending a</w:t>
      </w:r>
      <w:r>
        <w:rPr>
          <w:noProof/>
        </w:rPr>
        <w:t>ffiliation status</w:t>
      </w:r>
      <w:r w:rsidRPr="004B6255">
        <w:rPr>
          <w:noProof/>
          <w:lang w:val="en-US"/>
        </w:rPr>
        <w:t xml:space="preserve"> change request in negotiated mode to target MCPTT user</w:t>
      </w:r>
      <w:r>
        <w:rPr>
          <w:noProof/>
        </w:rPr>
        <w:tab/>
      </w:r>
      <w:r>
        <w:rPr>
          <w:noProof/>
        </w:rPr>
        <w:fldChar w:fldCharType="begin" w:fldLock="1"/>
      </w:r>
      <w:r>
        <w:rPr>
          <w:noProof/>
        </w:rPr>
        <w:instrText xml:space="preserve"> PAGEREF _Toc146244412 \h </w:instrText>
      </w:r>
      <w:r>
        <w:rPr>
          <w:noProof/>
        </w:rPr>
      </w:r>
      <w:r>
        <w:rPr>
          <w:noProof/>
        </w:rPr>
        <w:fldChar w:fldCharType="separate"/>
      </w:r>
      <w:r>
        <w:rPr>
          <w:noProof/>
        </w:rPr>
        <w:t>176</w:t>
      </w:r>
      <w:r>
        <w:rPr>
          <w:noProof/>
        </w:rPr>
        <w:fldChar w:fldCharType="end"/>
      </w:r>
    </w:p>
    <w:p w14:paraId="0736C7FC" w14:textId="43CE5F1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receiving a</w:t>
      </w:r>
      <w:r>
        <w:rPr>
          <w:noProof/>
        </w:rPr>
        <w:t>ffiliation status</w:t>
      </w:r>
      <w:r w:rsidRPr="004B6255">
        <w:rPr>
          <w:noProof/>
          <w:lang w:val="en-US"/>
        </w:rPr>
        <w:t xml:space="preserve"> change request in negotiated mode from authorized MCPTT user</w:t>
      </w:r>
      <w:r>
        <w:rPr>
          <w:noProof/>
        </w:rPr>
        <w:tab/>
      </w:r>
      <w:r>
        <w:rPr>
          <w:noProof/>
        </w:rPr>
        <w:fldChar w:fldCharType="begin" w:fldLock="1"/>
      </w:r>
      <w:r>
        <w:rPr>
          <w:noProof/>
        </w:rPr>
        <w:instrText xml:space="preserve"> PAGEREF _Toc146244413 \h </w:instrText>
      </w:r>
      <w:r>
        <w:rPr>
          <w:noProof/>
        </w:rPr>
      </w:r>
      <w:r>
        <w:rPr>
          <w:noProof/>
        </w:rPr>
        <w:fldChar w:fldCharType="separate"/>
      </w:r>
      <w:r>
        <w:rPr>
          <w:noProof/>
        </w:rPr>
        <w:t>176</w:t>
      </w:r>
      <w:r>
        <w:rPr>
          <w:noProof/>
        </w:rPr>
        <w:fldChar w:fldCharType="end"/>
      </w:r>
    </w:p>
    <w:p w14:paraId="5BA2CD69" w14:textId="0984761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_Toc146244414 \h </w:instrText>
      </w:r>
      <w:r>
        <w:rPr>
          <w:noProof/>
        </w:rPr>
      </w:r>
      <w:r>
        <w:rPr>
          <w:noProof/>
        </w:rPr>
        <w:fldChar w:fldCharType="separate"/>
      </w:r>
      <w:r>
        <w:rPr>
          <w:noProof/>
        </w:rPr>
        <w:t>177</w:t>
      </w:r>
      <w:r>
        <w:rPr>
          <w:noProof/>
        </w:rPr>
        <w:fldChar w:fldCharType="end"/>
      </w:r>
    </w:p>
    <w:p w14:paraId="0FAF1E33" w14:textId="77C5084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_Toc146244415 \h </w:instrText>
      </w:r>
      <w:r>
        <w:rPr>
          <w:noProof/>
        </w:rPr>
      </w:r>
      <w:r>
        <w:rPr>
          <w:noProof/>
        </w:rPr>
        <w:fldChar w:fldCharType="separate"/>
      </w:r>
      <w:r>
        <w:rPr>
          <w:noProof/>
        </w:rPr>
        <w:t>178</w:t>
      </w:r>
      <w:r>
        <w:rPr>
          <w:noProof/>
        </w:rPr>
        <w:fldChar w:fldCharType="end"/>
      </w:r>
    </w:p>
    <w:p w14:paraId="4C2630F7" w14:textId="7A829ED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_Toc146244416 \h </w:instrText>
      </w:r>
      <w:r>
        <w:rPr>
          <w:noProof/>
        </w:rPr>
      </w:r>
      <w:r>
        <w:rPr>
          <w:noProof/>
        </w:rPr>
        <w:fldChar w:fldCharType="separate"/>
      </w:r>
      <w:r>
        <w:rPr>
          <w:noProof/>
        </w:rPr>
        <w:t>178</w:t>
      </w:r>
      <w:r>
        <w:rPr>
          <w:noProof/>
        </w:rPr>
        <w:fldChar w:fldCharType="end"/>
      </w:r>
    </w:p>
    <w:p w14:paraId="70315489" w14:textId="599FBA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_Toc146244417 \h </w:instrText>
      </w:r>
      <w:r>
        <w:rPr>
          <w:noProof/>
        </w:rPr>
      </w:r>
      <w:r>
        <w:rPr>
          <w:noProof/>
        </w:rPr>
        <w:fldChar w:fldCharType="separate"/>
      </w:r>
      <w:r>
        <w:rPr>
          <w:noProof/>
        </w:rPr>
        <w:t>178</w:t>
      </w:r>
      <w:r>
        <w:rPr>
          <w:noProof/>
        </w:rPr>
        <w:fldChar w:fldCharType="end"/>
      </w:r>
    </w:p>
    <w:p w14:paraId="2F84FFAF" w14:textId="3DD2B7C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_Toc146244418 \h </w:instrText>
      </w:r>
      <w:r>
        <w:rPr>
          <w:noProof/>
        </w:rPr>
      </w:r>
      <w:r>
        <w:rPr>
          <w:noProof/>
        </w:rPr>
        <w:fldChar w:fldCharType="separate"/>
      </w:r>
      <w:r>
        <w:rPr>
          <w:noProof/>
        </w:rPr>
        <w:t>178</w:t>
      </w:r>
      <w:r>
        <w:rPr>
          <w:noProof/>
        </w:rPr>
        <w:fldChar w:fldCharType="end"/>
      </w:r>
    </w:p>
    <w:p w14:paraId="1C51B66A" w14:textId="609F12F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server procedures</w:t>
      </w:r>
      <w:r>
        <w:rPr>
          <w:noProof/>
        </w:rPr>
        <w:tab/>
      </w:r>
      <w:r>
        <w:rPr>
          <w:noProof/>
        </w:rPr>
        <w:fldChar w:fldCharType="begin" w:fldLock="1"/>
      </w:r>
      <w:r>
        <w:rPr>
          <w:noProof/>
        </w:rPr>
        <w:instrText xml:space="preserve"> PAGEREF _Toc146244419 \h </w:instrText>
      </w:r>
      <w:r>
        <w:rPr>
          <w:noProof/>
        </w:rPr>
      </w:r>
      <w:r>
        <w:rPr>
          <w:noProof/>
        </w:rPr>
        <w:fldChar w:fldCharType="separate"/>
      </w:r>
      <w:r>
        <w:rPr>
          <w:noProof/>
        </w:rPr>
        <w:t>178</w:t>
      </w:r>
      <w:r>
        <w:rPr>
          <w:noProof/>
        </w:rPr>
        <w:fldChar w:fldCharType="end"/>
      </w:r>
    </w:p>
    <w:p w14:paraId="05CFD22F" w14:textId="06957F7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_Toc146244420 \h </w:instrText>
      </w:r>
      <w:r>
        <w:rPr>
          <w:noProof/>
        </w:rPr>
      </w:r>
      <w:r>
        <w:rPr>
          <w:noProof/>
        </w:rPr>
        <w:fldChar w:fldCharType="separate"/>
      </w:r>
      <w:r>
        <w:rPr>
          <w:noProof/>
        </w:rPr>
        <w:t>178</w:t>
      </w:r>
      <w:r>
        <w:rPr>
          <w:noProof/>
        </w:rPr>
        <w:fldChar w:fldCharType="end"/>
      </w:r>
    </w:p>
    <w:p w14:paraId="10BF081B" w14:textId="2E535F0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_Toc146244421 \h </w:instrText>
      </w:r>
      <w:r>
        <w:rPr>
          <w:noProof/>
        </w:rPr>
      </w:r>
      <w:r>
        <w:rPr>
          <w:noProof/>
        </w:rPr>
        <w:fldChar w:fldCharType="separate"/>
      </w:r>
      <w:r>
        <w:rPr>
          <w:noProof/>
        </w:rPr>
        <w:t>178</w:t>
      </w:r>
      <w:r>
        <w:rPr>
          <w:noProof/>
        </w:rPr>
        <w:fldChar w:fldCharType="end"/>
      </w:r>
    </w:p>
    <w:p w14:paraId="0BA69BAD" w14:textId="1E09D8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_Toc146244422 \h </w:instrText>
      </w:r>
      <w:r>
        <w:rPr>
          <w:noProof/>
        </w:rPr>
      </w:r>
      <w:r>
        <w:rPr>
          <w:noProof/>
        </w:rPr>
        <w:fldChar w:fldCharType="separate"/>
      </w:r>
      <w:r>
        <w:rPr>
          <w:noProof/>
        </w:rPr>
        <w:t>178</w:t>
      </w:r>
      <w:r>
        <w:rPr>
          <w:noProof/>
        </w:rPr>
        <w:fldChar w:fldCharType="end"/>
      </w:r>
    </w:p>
    <w:p w14:paraId="11AEE13D" w14:textId="222762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_Toc146244423 \h </w:instrText>
      </w:r>
      <w:r>
        <w:rPr>
          <w:noProof/>
        </w:rPr>
      </w:r>
      <w:r>
        <w:rPr>
          <w:noProof/>
        </w:rPr>
        <w:fldChar w:fldCharType="separate"/>
      </w:r>
      <w:r>
        <w:rPr>
          <w:noProof/>
        </w:rPr>
        <w:t>179</w:t>
      </w:r>
      <w:r>
        <w:rPr>
          <w:noProof/>
        </w:rPr>
        <w:fldChar w:fldCharType="end"/>
      </w:r>
    </w:p>
    <w:p w14:paraId="7D03AD22" w14:textId="68BBA5A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_Toc146244424 \h </w:instrText>
      </w:r>
      <w:r>
        <w:rPr>
          <w:noProof/>
        </w:rPr>
      </w:r>
      <w:r>
        <w:rPr>
          <w:noProof/>
        </w:rPr>
        <w:fldChar w:fldCharType="separate"/>
      </w:r>
      <w:r>
        <w:rPr>
          <w:noProof/>
        </w:rPr>
        <w:t>179</w:t>
      </w:r>
      <w:r>
        <w:rPr>
          <w:noProof/>
        </w:rPr>
        <w:fldChar w:fldCharType="end"/>
      </w:r>
    </w:p>
    <w:p w14:paraId="1115F89A" w14:textId="187D0A9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_Toc146244425 \h </w:instrText>
      </w:r>
      <w:r>
        <w:rPr>
          <w:noProof/>
        </w:rPr>
      </w:r>
      <w:r>
        <w:rPr>
          <w:noProof/>
        </w:rPr>
        <w:fldChar w:fldCharType="separate"/>
      </w:r>
      <w:r>
        <w:rPr>
          <w:noProof/>
        </w:rPr>
        <w:t>182</w:t>
      </w:r>
      <w:r>
        <w:rPr>
          <w:noProof/>
        </w:rPr>
        <w:fldChar w:fldCharType="end"/>
      </w:r>
    </w:p>
    <w:p w14:paraId="12EEDA2E" w14:textId="7C078D0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_Toc146244426 \h </w:instrText>
      </w:r>
      <w:r>
        <w:rPr>
          <w:noProof/>
        </w:rPr>
      </w:r>
      <w:r>
        <w:rPr>
          <w:noProof/>
        </w:rPr>
        <w:fldChar w:fldCharType="separate"/>
      </w:r>
      <w:r>
        <w:rPr>
          <w:noProof/>
        </w:rPr>
        <w:t>183</w:t>
      </w:r>
      <w:r>
        <w:rPr>
          <w:noProof/>
        </w:rPr>
        <w:fldChar w:fldCharType="end"/>
      </w:r>
    </w:p>
    <w:p w14:paraId="7034CCF5" w14:textId="5E73CE6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Sending</w:t>
      </w:r>
      <w:r>
        <w:rPr>
          <w:noProof/>
        </w:rPr>
        <w:t xml:space="preserve"> </w:t>
      </w:r>
      <w:r w:rsidRPr="004B6255">
        <w:rPr>
          <w:noProof/>
          <w:lang w:val="en-US"/>
        </w:rPr>
        <w:t>a</w:t>
      </w:r>
      <w:r>
        <w:rPr>
          <w:noProof/>
        </w:rPr>
        <w:t xml:space="preserve">ffiliation </w:t>
      </w:r>
      <w:r w:rsidRPr="004B6255">
        <w:rPr>
          <w:noProof/>
          <w:lang w:val="en-US"/>
        </w:rPr>
        <w:t>status change towards MCPTT server owning MCPTT group procedure</w:t>
      </w:r>
      <w:r>
        <w:rPr>
          <w:noProof/>
        </w:rPr>
        <w:tab/>
      </w:r>
      <w:r>
        <w:rPr>
          <w:noProof/>
        </w:rPr>
        <w:fldChar w:fldCharType="begin" w:fldLock="1"/>
      </w:r>
      <w:r>
        <w:rPr>
          <w:noProof/>
        </w:rPr>
        <w:instrText xml:space="preserve"> PAGEREF _Toc146244427 \h </w:instrText>
      </w:r>
      <w:r>
        <w:rPr>
          <w:noProof/>
        </w:rPr>
      </w:r>
      <w:r>
        <w:rPr>
          <w:noProof/>
        </w:rPr>
        <w:fldChar w:fldCharType="separate"/>
      </w:r>
      <w:r>
        <w:rPr>
          <w:noProof/>
        </w:rPr>
        <w:t>183</w:t>
      </w:r>
      <w:r>
        <w:rPr>
          <w:noProof/>
        </w:rPr>
        <w:fldChar w:fldCharType="end"/>
      </w:r>
    </w:p>
    <w:p w14:paraId="34A7C053" w14:textId="18A23E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B6255">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_Toc146244428 \h </w:instrText>
      </w:r>
      <w:r>
        <w:rPr>
          <w:noProof/>
        </w:rPr>
      </w:r>
      <w:r>
        <w:rPr>
          <w:noProof/>
        </w:rPr>
        <w:fldChar w:fldCharType="separate"/>
      </w:r>
      <w:r>
        <w:rPr>
          <w:noProof/>
        </w:rPr>
        <w:t>185</w:t>
      </w:r>
      <w:r>
        <w:rPr>
          <w:noProof/>
        </w:rPr>
        <w:fldChar w:fldCharType="end"/>
      </w:r>
    </w:p>
    <w:p w14:paraId="228A0A98" w14:textId="734558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authorizing</w:t>
      </w:r>
      <w:r>
        <w:rPr>
          <w:noProof/>
        </w:rPr>
        <w:t xml:space="preserve"> affiliation status change request in negotiated mode </w:t>
      </w:r>
      <w:r w:rsidRPr="004B6255">
        <w:rPr>
          <w:noProof/>
          <w:lang w:val="en-US"/>
        </w:rPr>
        <w:t xml:space="preserve">sent to served </w:t>
      </w:r>
      <w:r>
        <w:rPr>
          <w:noProof/>
        </w:rPr>
        <w:t>MCPTT user</w:t>
      </w:r>
      <w:r>
        <w:rPr>
          <w:noProof/>
        </w:rPr>
        <w:tab/>
      </w:r>
      <w:r>
        <w:rPr>
          <w:noProof/>
        </w:rPr>
        <w:fldChar w:fldCharType="begin" w:fldLock="1"/>
      </w:r>
      <w:r>
        <w:rPr>
          <w:noProof/>
        </w:rPr>
        <w:instrText xml:space="preserve"> PAGEREF _Toc146244429 \h </w:instrText>
      </w:r>
      <w:r>
        <w:rPr>
          <w:noProof/>
        </w:rPr>
      </w:r>
      <w:r>
        <w:rPr>
          <w:noProof/>
        </w:rPr>
        <w:fldChar w:fldCharType="separate"/>
      </w:r>
      <w:r>
        <w:rPr>
          <w:noProof/>
        </w:rPr>
        <w:t>188</w:t>
      </w:r>
      <w:r>
        <w:rPr>
          <w:noProof/>
        </w:rPr>
        <w:fldChar w:fldCharType="end"/>
      </w:r>
    </w:p>
    <w:p w14:paraId="24C525EA" w14:textId="2717F51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affiliation status change </w:t>
      </w:r>
      <w:r w:rsidRPr="004B6255">
        <w:rPr>
          <w:noProof/>
          <w:lang w:val="en-US"/>
        </w:rPr>
        <w:t xml:space="preserve">towards another </w:t>
      </w:r>
      <w:r>
        <w:rPr>
          <w:noProof/>
        </w:rPr>
        <w:t>MCPTT user</w:t>
      </w:r>
      <w:r w:rsidRPr="004B6255">
        <w:rPr>
          <w:noProof/>
          <w:lang w:val="en-US"/>
        </w:rPr>
        <w:t xml:space="preserve"> procedure</w:t>
      </w:r>
      <w:r>
        <w:rPr>
          <w:noProof/>
        </w:rPr>
        <w:tab/>
      </w:r>
      <w:r>
        <w:rPr>
          <w:noProof/>
        </w:rPr>
        <w:fldChar w:fldCharType="begin" w:fldLock="1"/>
      </w:r>
      <w:r>
        <w:rPr>
          <w:noProof/>
        </w:rPr>
        <w:instrText xml:space="preserve"> PAGEREF _Toc146244430 \h </w:instrText>
      </w:r>
      <w:r>
        <w:rPr>
          <w:noProof/>
        </w:rPr>
      </w:r>
      <w:r>
        <w:rPr>
          <w:noProof/>
        </w:rPr>
        <w:fldChar w:fldCharType="separate"/>
      </w:r>
      <w:r>
        <w:rPr>
          <w:noProof/>
        </w:rPr>
        <w:t>188</w:t>
      </w:r>
      <w:r>
        <w:rPr>
          <w:noProof/>
        </w:rPr>
        <w:fldChar w:fldCharType="end"/>
      </w:r>
    </w:p>
    <w:p w14:paraId="3A4C3A6E" w14:textId="76C5E62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subscription to affiliation status </w:t>
      </w:r>
      <w:r w:rsidRPr="004B6255">
        <w:rPr>
          <w:noProof/>
          <w:lang w:val="en-US"/>
        </w:rPr>
        <w:t xml:space="preserve">towards another </w:t>
      </w:r>
      <w:r>
        <w:rPr>
          <w:noProof/>
        </w:rPr>
        <w:t>MCPTT user</w:t>
      </w:r>
      <w:r w:rsidRPr="004B6255">
        <w:rPr>
          <w:noProof/>
          <w:lang w:val="en-US"/>
        </w:rPr>
        <w:t xml:space="preserve"> procedure</w:t>
      </w:r>
      <w:r>
        <w:rPr>
          <w:noProof/>
        </w:rPr>
        <w:tab/>
      </w:r>
      <w:r>
        <w:rPr>
          <w:noProof/>
        </w:rPr>
        <w:fldChar w:fldCharType="begin" w:fldLock="1"/>
      </w:r>
      <w:r>
        <w:rPr>
          <w:noProof/>
        </w:rPr>
        <w:instrText xml:space="preserve"> PAGEREF _Toc146244431 \h </w:instrText>
      </w:r>
      <w:r>
        <w:rPr>
          <w:noProof/>
        </w:rPr>
      </w:r>
      <w:r>
        <w:rPr>
          <w:noProof/>
        </w:rPr>
        <w:fldChar w:fldCharType="separate"/>
      </w:r>
      <w:r>
        <w:rPr>
          <w:noProof/>
        </w:rPr>
        <w:t>189</w:t>
      </w:r>
      <w:r>
        <w:rPr>
          <w:noProof/>
        </w:rPr>
        <w:fldChar w:fldCharType="end"/>
      </w:r>
    </w:p>
    <w:p w14:paraId="196A5F30" w14:textId="0FF161B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_Toc146244432 \h </w:instrText>
      </w:r>
      <w:r>
        <w:rPr>
          <w:noProof/>
        </w:rPr>
      </w:r>
      <w:r>
        <w:rPr>
          <w:noProof/>
        </w:rPr>
        <w:fldChar w:fldCharType="separate"/>
      </w:r>
      <w:r>
        <w:rPr>
          <w:noProof/>
        </w:rPr>
        <w:t>190</w:t>
      </w:r>
      <w:r>
        <w:rPr>
          <w:noProof/>
        </w:rPr>
        <w:fldChar w:fldCharType="end"/>
      </w:r>
    </w:p>
    <w:p w14:paraId="20D26405" w14:textId="31C9BC8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_Toc146244433 \h </w:instrText>
      </w:r>
      <w:r>
        <w:rPr>
          <w:noProof/>
        </w:rPr>
      </w:r>
      <w:r>
        <w:rPr>
          <w:noProof/>
        </w:rPr>
        <w:fldChar w:fldCharType="separate"/>
      </w:r>
      <w:r>
        <w:rPr>
          <w:noProof/>
        </w:rPr>
        <w:t>191</w:t>
      </w:r>
      <w:r>
        <w:rPr>
          <w:noProof/>
        </w:rPr>
        <w:fldChar w:fldCharType="end"/>
      </w:r>
    </w:p>
    <w:p w14:paraId="4253D468" w14:textId="0EB2673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_Toc146244434 \h </w:instrText>
      </w:r>
      <w:r>
        <w:rPr>
          <w:noProof/>
        </w:rPr>
      </w:r>
      <w:r>
        <w:rPr>
          <w:noProof/>
        </w:rPr>
        <w:fldChar w:fldCharType="separate"/>
      </w:r>
      <w:r>
        <w:rPr>
          <w:noProof/>
        </w:rPr>
        <w:t>192</w:t>
      </w:r>
      <w:r>
        <w:rPr>
          <w:noProof/>
        </w:rPr>
        <w:fldChar w:fldCharType="end"/>
      </w:r>
    </w:p>
    <w:p w14:paraId="2508634A" w14:textId="5A37D3E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_Toc146244435 \h </w:instrText>
      </w:r>
      <w:r>
        <w:rPr>
          <w:noProof/>
        </w:rPr>
      </w:r>
      <w:r>
        <w:rPr>
          <w:noProof/>
        </w:rPr>
        <w:fldChar w:fldCharType="separate"/>
      </w:r>
      <w:r>
        <w:rPr>
          <w:noProof/>
        </w:rPr>
        <w:t>192</w:t>
      </w:r>
      <w:r>
        <w:rPr>
          <w:noProof/>
        </w:rPr>
        <w:fldChar w:fldCharType="end"/>
      </w:r>
    </w:p>
    <w:p w14:paraId="4DD5C8A0" w14:textId="311C255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_Toc146244436 \h </w:instrText>
      </w:r>
      <w:r>
        <w:rPr>
          <w:noProof/>
        </w:rPr>
      </w:r>
      <w:r>
        <w:rPr>
          <w:noProof/>
        </w:rPr>
        <w:fldChar w:fldCharType="separate"/>
      </w:r>
      <w:r>
        <w:rPr>
          <w:noProof/>
        </w:rPr>
        <w:t>193</w:t>
      </w:r>
      <w:r>
        <w:rPr>
          <w:noProof/>
        </w:rPr>
        <w:fldChar w:fldCharType="end"/>
      </w:r>
    </w:p>
    <w:p w14:paraId="1D7E8B8D" w14:textId="7BA0F7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subscription to group dynamic data </w:t>
      </w:r>
      <w:r w:rsidRPr="004B6255">
        <w:rPr>
          <w:noProof/>
          <w:lang w:val="en-US"/>
        </w:rPr>
        <w:t>towards the controlling MCPTT server procedure</w:t>
      </w:r>
      <w:r>
        <w:rPr>
          <w:noProof/>
        </w:rPr>
        <w:tab/>
      </w:r>
      <w:r>
        <w:rPr>
          <w:noProof/>
        </w:rPr>
        <w:fldChar w:fldCharType="begin" w:fldLock="1"/>
      </w:r>
      <w:r>
        <w:rPr>
          <w:noProof/>
        </w:rPr>
        <w:instrText xml:space="preserve"> PAGEREF _Toc146244437 \h </w:instrText>
      </w:r>
      <w:r>
        <w:rPr>
          <w:noProof/>
        </w:rPr>
      </w:r>
      <w:r>
        <w:rPr>
          <w:noProof/>
        </w:rPr>
        <w:fldChar w:fldCharType="separate"/>
      </w:r>
      <w:r>
        <w:rPr>
          <w:noProof/>
        </w:rPr>
        <w:t>194</w:t>
      </w:r>
      <w:r>
        <w:rPr>
          <w:noProof/>
        </w:rPr>
        <w:fldChar w:fldCharType="end"/>
      </w:r>
    </w:p>
    <w:p w14:paraId="1ABC6981" w14:textId="087356B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_Toc146244438 \h </w:instrText>
      </w:r>
      <w:r>
        <w:rPr>
          <w:noProof/>
        </w:rPr>
      </w:r>
      <w:r>
        <w:rPr>
          <w:noProof/>
        </w:rPr>
        <w:fldChar w:fldCharType="separate"/>
      </w:r>
      <w:r>
        <w:rPr>
          <w:noProof/>
        </w:rPr>
        <w:t>196</w:t>
      </w:r>
      <w:r>
        <w:rPr>
          <w:noProof/>
        </w:rPr>
        <w:fldChar w:fldCharType="end"/>
      </w:r>
    </w:p>
    <w:p w14:paraId="49284611" w14:textId="4A5934E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_Toc146244439 \h </w:instrText>
      </w:r>
      <w:r>
        <w:rPr>
          <w:noProof/>
        </w:rPr>
      </w:r>
      <w:r>
        <w:rPr>
          <w:noProof/>
        </w:rPr>
        <w:fldChar w:fldCharType="separate"/>
      </w:r>
      <w:r>
        <w:rPr>
          <w:noProof/>
        </w:rPr>
        <w:t>196</w:t>
      </w:r>
      <w:r>
        <w:rPr>
          <w:noProof/>
        </w:rPr>
        <w:fldChar w:fldCharType="end"/>
      </w:r>
    </w:p>
    <w:p w14:paraId="2914C99A" w14:textId="435017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_Toc146244440 \h </w:instrText>
      </w:r>
      <w:r>
        <w:rPr>
          <w:noProof/>
        </w:rPr>
      </w:r>
      <w:r>
        <w:rPr>
          <w:noProof/>
        </w:rPr>
        <w:fldChar w:fldCharType="separate"/>
      </w:r>
      <w:r>
        <w:rPr>
          <w:noProof/>
        </w:rPr>
        <w:t>196</w:t>
      </w:r>
      <w:r>
        <w:rPr>
          <w:noProof/>
        </w:rPr>
        <w:fldChar w:fldCharType="end"/>
      </w:r>
    </w:p>
    <w:p w14:paraId="1D86E11B" w14:textId="7327907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_Toc146244441 \h </w:instrText>
      </w:r>
      <w:r>
        <w:rPr>
          <w:noProof/>
        </w:rPr>
      </w:r>
      <w:r>
        <w:rPr>
          <w:noProof/>
        </w:rPr>
        <w:fldChar w:fldCharType="separate"/>
      </w:r>
      <w:r>
        <w:rPr>
          <w:noProof/>
        </w:rPr>
        <w:t>196</w:t>
      </w:r>
      <w:r>
        <w:rPr>
          <w:noProof/>
        </w:rPr>
        <w:fldChar w:fldCharType="end"/>
      </w:r>
    </w:p>
    <w:p w14:paraId="5A767936" w14:textId="1CBCE5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_Toc146244442 \h </w:instrText>
      </w:r>
      <w:r>
        <w:rPr>
          <w:noProof/>
        </w:rPr>
      </w:r>
      <w:r>
        <w:rPr>
          <w:noProof/>
        </w:rPr>
        <w:fldChar w:fldCharType="separate"/>
      </w:r>
      <w:r>
        <w:rPr>
          <w:noProof/>
        </w:rPr>
        <w:t>198</w:t>
      </w:r>
      <w:r>
        <w:rPr>
          <w:noProof/>
        </w:rPr>
        <w:fldChar w:fldCharType="end"/>
      </w:r>
    </w:p>
    <w:p w14:paraId="0E14F37F" w14:textId="691E426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_Toc146244443 \h </w:instrText>
      </w:r>
      <w:r>
        <w:rPr>
          <w:noProof/>
        </w:rPr>
      </w:r>
      <w:r>
        <w:rPr>
          <w:noProof/>
        </w:rPr>
        <w:fldChar w:fldCharType="separate"/>
      </w:r>
      <w:r>
        <w:rPr>
          <w:noProof/>
        </w:rPr>
        <w:t>199</w:t>
      </w:r>
      <w:r>
        <w:rPr>
          <w:noProof/>
        </w:rPr>
        <w:fldChar w:fldCharType="end"/>
      </w:r>
    </w:p>
    <w:p w14:paraId="54CE11AC" w14:textId="60B6BE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_Toc146244444 \h </w:instrText>
      </w:r>
      <w:r>
        <w:rPr>
          <w:noProof/>
        </w:rPr>
      </w:r>
      <w:r>
        <w:rPr>
          <w:noProof/>
        </w:rPr>
        <w:fldChar w:fldCharType="separate"/>
      </w:r>
      <w:r>
        <w:rPr>
          <w:noProof/>
        </w:rPr>
        <w:t>199</w:t>
      </w:r>
      <w:r>
        <w:rPr>
          <w:noProof/>
        </w:rPr>
        <w:fldChar w:fldCharType="end"/>
      </w:r>
    </w:p>
    <w:p w14:paraId="0088D8B7" w14:textId="2A1524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_Toc146244445 \h </w:instrText>
      </w:r>
      <w:r>
        <w:rPr>
          <w:noProof/>
        </w:rPr>
      </w:r>
      <w:r>
        <w:rPr>
          <w:noProof/>
        </w:rPr>
        <w:fldChar w:fldCharType="separate"/>
      </w:r>
      <w:r>
        <w:rPr>
          <w:noProof/>
        </w:rPr>
        <w:t>200</w:t>
      </w:r>
      <w:r>
        <w:rPr>
          <w:noProof/>
        </w:rPr>
        <w:fldChar w:fldCharType="end"/>
      </w:r>
    </w:p>
    <w:p w14:paraId="1CEEA72B" w14:textId="2D7B35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_Toc146244446 \h </w:instrText>
      </w:r>
      <w:r>
        <w:rPr>
          <w:noProof/>
        </w:rPr>
      </w:r>
      <w:r>
        <w:rPr>
          <w:noProof/>
        </w:rPr>
        <w:fldChar w:fldCharType="separate"/>
      </w:r>
      <w:r>
        <w:rPr>
          <w:noProof/>
        </w:rPr>
        <w:t>200</w:t>
      </w:r>
      <w:r>
        <w:rPr>
          <w:noProof/>
        </w:rPr>
        <w:fldChar w:fldCharType="end"/>
      </w:r>
    </w:p>
    <w:p w14:paraId="0A8FE96D" w14:textId="10426BC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_Toc146244447 \h </w:instrText>
      </w:r>
      <w:r>
        <w:rPr>
          <w:noProof/>
        </w:rPr>
      </w:r>
      <w:r>
        <w:rPr>
          <w:noProof/>
        </w:rPr>
        <w:fldChar w:fldCharType="separate"/>
      </w:r>
      <w:r>
        <w:rPr>
          <w:noProof/>
        </w:rPr>
        <w:t>201</w:t>
      </w:r>
      <w:r>
        <w:rPr>
          <w:noProof/>
        </w:rPr>
        <w:fldChar w:fldCharType="end"/>
      </w:r>
    </w:p>
    <w:p w14:paraId="4DFAC08B" w14:textId="1B2019B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_Toc146244448 \h </w:instrText>
      </w:r>
      <w:r>
        <w:rPr>
          <w:noProof/>
        </w:rPr>
      </w:r>
      <w:r>
        <w:rPr>
          <w:noProof/>
        </w:rPr>
        <w:fldChar w:fldCharType="separate"/>
      </w:r>
      <w:r>
        <w:rPr>
          <w:noProof/>
        </w:rPr>
        <w:t>202</w:t>
      </w:r>
      <w:r>
        <w:rPr>
          <w:noProof/>
        </w:rPr>
        <w:fldChar w:fldCharType="end"/>
      </w:r>
    </w:p>
    <w:p w14:paraId="27B970B2" w14:textId="17962FD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_Toc146244449 \h </w:instrText>
      </w:r>
      <w:r>
        <w:rPr>
          <w:noProof/>
        </w:rPr>
      </w:r>
      <w:r>
        <w:rPr>
          <w:noProof/>
        </w:rPr>
        <w:fldChar w:fldCharType="separate"/>
      </w:r>
      <w:r>
        <w:rPr>
          <w:noProof/>
        </w:rPr>
        <w:t>202</w:t>
      </w:r>
      <w:r>
        <w:rPr>
          <w:noProof/>
        </w:rPr>
        <w:fldChar w:fldCharType="end"/>
      </w:r>
    </w:p>
    <w:p w14:paraId="102536E2" w14:textId="13D52F0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application/pidf+xml MIME type</w:t>
      </w:r>
      <w:r>
        <w:rPr>
          <w:noProof/>
        </w:rPr>
        <w:tab/>
      </w:r>
      <w:r>
        <w:rPr>
          <w:noProof/>
        </w:rPr>
        <w:fldChar w:fldCharType="begin" w:fldLock="1"/>
      </w:r>
      <w:r>
        <w:rPr>
          <w:noProof/>
        </w:rPr>
        <w:instrText xml:space="preserve"> PAGEREF _Toc146244450 \h </w:instrText>
      </w:r>
      <w:r>
        <w:rPr>
          <w:noProof/>
        </w:rPr>
      </w:r>
      <w:r>
        <w:rPr>
          <w:noProof/>
        </w:rPr>
        <w:fldChar w:fldCharType="separate"/>
      </w:r>
      <w:r>
        <w:rPr>
          <w:noProof/>
        </w:rPr>
        <w:t>202</w:t>
      </w:r>
      <w:r>
        <w:rPr>
          <w:noProof/>
        </w:rPr>
        <w:fldChar w:fldCharType="end"/>
      </w:r>
    </w:p>
    <w:p w14:paraId="7EB723E3" w14:textId="6F77EE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_Toc146244451 \h </w:instrText>
      </w:r>
      <w:r>
        <w:rPr>
          <w:noProof/>
        </w:rPr>
      </w:r>
      <w:r>
        <w:rPr>
          <w:noProof/>
        </w:rPr>
        <w:fldChar w:fldCharType="separate"/>
      </w:r>
      <w:r>
        <w:rPr>
          <w:noProof/>
        </w:rPr>
        <w:t>202</w:t>
      </w:r>
      <w:r>
        <w:rPr>
          <w:noProof/>
        </w:rPr>
        <w:fldChar w:fldCharType="end"/>
      </w:r>
    </w:p>
    <w:p w14:paraId="52E8A69D" w14:textId="021A853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_Toc146244452 \h </w:instrText>
      </w:r>
      <w:r>
        <w:rPr>
          <w:noProof/>
        </w:rPr>
      </w:r>
      <w:r>
        <w:rPr>
          <w:noProof/>
        </w:rPr>
        <w:fldChar w:fldCharType="separate"/>
      </w:r>
      <w:r>
        <w:rPr>
          <w:noProof/>
        </w:rPr>
        <w:t>202</w:t>
      </w:r>
      <w:r>
        <w:rPr>
          <w:noProof/>
        </w:rPr>
        <w:fldChar w:fldCharType="end"/>
      </w:r>
    </w:p>
    <w:p w14:paraId="424CA549" w14:textId="48DC324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application/simple-filter+xml MIME type</w:t>
      </w:r>
      <w:r>
        <w:rPr>
          <w:noProof/>
        </w:rPr>
        <w:tab/>
      </w:r>
      <w:r>
        <w:rPr>
          <w:noProof/>
        </w:rPr>
        <w:fldChar w:fldCharType="begin" w:fldLock="1"/>
      </w:r>
      <w:r>
        <w:rPr>
          <w:noProof/>
        </w:rPr>
        <w:instrText xml:space="preserve"> PAGEREF _Toc146244453 \h </w:instrText>
      </w:r>
      <w:r>
        <w:rPr>
          <w:noProof/>
        </w:rPr>
      </w:r>
      <w:r>
        <w:rPr>
          <w:noProof/>
        </w:rPr>
        <w:fldChar w:fldCharType="separate"/>
      </w:r>
      <w:r>
        <w:rPr>
          <w:noProof/>
        </w:rPr>
        <w:t>205</w:t>
      </w:r>
      <w:r>
        <w:rPr>
          <w:noProof/>
        </w:rPr>
        <w:fldChar w:fldCharType="end"/>
      </w:r>
    </w:p>
    <w:p w14:paraId="116DA99B" w14:textId="68B010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_Toc146244454 \h </w:instrText>
      </w:r>
      <w:r>
        <w:rPr>
          <w:noProof/>
        </w:rPr>
      </w:r>
      <w:r>
        <w:rPr>
          <w:noProof/>
        </w:rPr>
        <w:fldChar w:fldCharType="separate"/>
      </w:r>
      <w:r>
        <w:rPr>
          <w:noProof/>
        </w:rPr>
        <w:t>205</w:t>
      </w:r>
      <w:r>
        <w:rPr>
          <w:noProof/>
        </w:rPr>
        <w:fldChar w:fldCharType="end"/>
      </w:r>
    </w:p>
    <w:p w14:paraId="371048BF" w14:textId="03ED0F2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_Toc146244455 \h </w:instrText>
      </w:r>
      <w:r>
        <w:rPr>
          <w:noProof/>
        </w:rPr>
      </w:r>
      <w:r>
        <w:rPr>
          <w:noProof/>
        </w:rPr>
        <w:fldChar w:fldCharType="separate"/>
      </w:r>
      <w:r>
        <w:rPr>
          <w:noProof/>
        </w:rPr>
        <w:t>205</w:t>
      </w:r>
      <w:r>
        <w:rPr>
          <w:noProof/>
        </w:rPr>
        <w:fldChar w:fldCharType="end"/>
      </w:r>
    </w:p>
    <w:p w14:paraId="06C38C06" w14:textId="4BD4F367"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lang w:val="en-US"/>
        </w:rPr>
        <w:t>Functional Alias</w:t>
      </w:r>
      <w:r>
        <w:rPr>
          <w:noProof/>
        </w:rPr>
        <w:tab/>
      </w:r>
      <w:r>
        <w:rPr>
          <w:noProof/>
        </w:rPr>
        <w:fldChar w:fldCharType="begin" w:fldLock="1"/>
      </w:r>
      <w:r>
        <w:rPr>
          <w:noProof/>
        </w:rPr>
        <w:instrText xml:space="preserve"> PAGEREF _Toc146244456 \h </w:instrText>
      </w:r>
      <w:r>
        <w:rPr>
          <w:noProof/>
        </w:rPr>
      </w:r>
      <w:r>
        <w:rPr>
          <w:noProof/>
        </w:rPr>
        <w:fldChar w:fldCharType="separate"/>
      </w:r>
      <w:r>
        <w:rPr>
          <w:noProof/>
        </w:rPr>
        <w:t>207</w:t>
      </w:r>
      <w:r>
        <w:rPr>
          <w:noProof/>
        </w:rPr>
        <w:fldChar w:fldCharType="end"/>
      </w:r>
    </w:p>
    <w:p w14:paraId="16DF8458" w14:textId="1F001C1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_Toc146244457 \h </w:instrText>
      </w:r>
      <w:r>
        <w:rPr>
          <w:noProof/>
        </w:rPr>
      </w:r>
      <w:r>
        <w:rPr>
          <w:noProof/>
        </w:rPr>
        <w:fldChar w:fldCharType="separate"/>
      </w:r>
      <w:r>
        <w:rPr>
          <w:noProof/>
        </w:rPr>
        <w:t>207</w:t>
      </w:r>
      <w:r>
        <w:rPr>
          <w:noProof/>
        </w:rPr>
        <w:fldChar w:fldCharType="end"/>
      </w:r>
    </w:p>
    <w:p w14:paraId="17E4E65C" w14:textId="7B6008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_Toc146244458 \h </w:instrText>
      </w:r>
      <w:r>
        <w:rPr>
          <w:noProof/>
        </w:rPr>
      </w:r>
      <w:r>
        <w:rPr>
          <w:noProof/>
        </w:rPr>
        <w:fldChar w:fldCharType="separate"/>
      </w:r>
      <w:r>
        <w:rPr>
          <w:noProof/>
        </w:rPr>
        <w:t>207</w:t>
      </w:r>
      <w:r>
        <w:rPr>
          <w:noProof/>
        </w:rPr>
        <w:fldChar w:fldCharType="end"/>
      </w:r>
    </w:p>
    <w:p w14:paraId="4366085A" w14:textId="689468A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_Toc146244459 \h </w:instrText>
      </w:r>
      <w:r>
        <w:rPr>
          <w:noProof/>
        </w:rPr>
      </w:r>
      <w:r>
        <w:rPr>
          <w:noProof/>
        </w:rPr>
        <w:fldChar w:fldCharType="separate"/>
      </w:r>
      <w:r>
        <w:rPr>
          <w:noProof/>
        </w:rPr>
        <w:t>207</w:t>
      </w:r>
      <w:r>
        <w:rPr>
          <w:noProof/>
        </w:rPr>
        <w:fldChar w:fldCharType="end"/>
      </w:r>
    </w:p>
    <w:p w14:paraId="3C5B2FA0" w14:textId="339EBA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_Toc146244460 \h </w:instrText>
      </w:r>
      <w:r>
        <w:rPr>
          <w:noProof/>
        </w:rPr>
      </w:r>
      <w:r>
        <w:rPr>
          <w:noProof/>
        </w:rPr>
        <w:fldChar w:fldCharType="separate"/>
      </w:r>
      <w:r>
        <w:rPr>
          <w:noProof/>
        </w:rPr>
        <w:t>207</w:t>
      </w:r>
      <w:r>
        <w:rPr>
          <w:noProof/>
        </w:rPr>
        <w:fldChar w:fldCharType="end"/>
      </w:r>
    </w:p>
    <w:p w14:paraId="113ED92E" w14:textId="72B7A2F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status change procedure</w:t>
      </w:r>
      <w:r>
        <w:rPr>
          <w:noProof/>
        </w:rPr>
        <w:tab/>
      </w:r>
      <w:r>
        <w:rPr>
          <w:noProof/>
        </w:rPr>
        <w:fldChar w:fldCharType="begin" w:fldLock="1"/>
      </w:r>
      <w:r>
        <w:rPr>
          <w:noProof/>
        </w:rPr>
        <w:instrText xml:space="preserve"> PAGEREF _Toc146244461 \h </w:instrText>
      </w:r>
      <w:r>
        <w:rPr>
          <w:noProof/>
        </w:rPr>
      </w:r>
      <w:r>
        <w:rPr>
          <w:noProof/>
        </w:rPr>
        <w:fldChar w:fldCharType="separate"/>
      </w:r>
      <w:r>
        <w:rPr>
          <w:noProof/>
        </w:rPr>
        <w:t>208</w:t>
      </w:r>
      <w:r>
        <w:rPr>
          <w:noProof/>
        </w:rPr>
        <w:fldChar w:fldCharType="end"/>
      </w:r>
    </w:p>
    <w:p w14:paraId="331E7B33" w14:textId="1E4FF7F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_Toc146244462 \h </w:instrText>
      </w:r>
      <w:r>
        <w:rPr>
          <w:noProof/>
        </w:rPr>
      </w:r>
      <w:r>
        <w:rPr>
          <w:noProof/>
        </w:rPr>
        <w:fldChar w:fldCharType="separate"/>
      </w:r>
      <w:r>
        <w:rPr>
          <w:noProof/>
        </w:rPr>
        <w:t>209</w:t>
      </w:r>
      <w:r>
        <w:rPr>
          <w:noProof/>
        </w:rPr>
        <w:fldChar w:fldCharType="end"/>
      </w:r>
    </w:p>
    <w:p w14:paraId="336923ED" w14:textId="79BCF21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_Toc146244463 \h </w:instrText>
      </w:r>
      <w:r>
        <w:rPr>
          <w:noProof/>
        </w:rPr>
      </w:r>
      <w:r>
        <w:rPr>
          <w:noProof/>
        </w:rPr>
        <w:fldChar w:fldCharType="separate"/>
      </w:r>
      <w:r>
        <w:rPr>
          <w:noProof/>
        </w:rPr>
        <w:t>210</w:t>
      </w:r>
      <w:r>
        <w:rPr>
          <w:noProof/>
        </w:rPr>
        <w:fldChar w:fldCharType="end"/>
      </w:r>
    </w:p>
    <w:p w14:paraId="6394111D" w14:textId="026970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server procedures</w:t>
      </w:r>
      <w:r>
        <w:rPr>
          <w:noProof/>
        </w:rPr>
        <w:tab/>
      </w:r>
      <w:r>
        <w:rPr>
          <w:noProof/>
        </w:rPr>
        <w:fldChar w:fldCharType="begin" w:fldLock="1"/>
      </w:r>
      <w:r>
        <w:rPr>
          <w:noProof/>
        </w:rPr>
        <w:instrText xml:space="preserve"> PAGEREF _Toc146244464 \h </w:instrText>
      </w:r>
      <w:r>
        <w:rPr>
          <w:noProof/>
        </w:rPr>
      </w:r>
      <w:r>
        <w:rPr>
          <w:noProof/>
        </w:rPr>
        <w:fldChar w:fldCharType="separate"/>
      </w:r>
      <w:r>
        <w:rPr>
          <w:noProof/>
        </w:rPr>
        <w:t>210</w:t>
      </w:r>
      <w:r>
        <w:rPr>
          <w:noProof/>
        </w:rPr>
        <w:fldChar w:fldCharType="end"/>
      </w:r>
    </w:p>
    <w:p w14:paraId="42617375" w14:textId="0C03B99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_Toc146244465 \h </w:instrText>
      </w:r>
      <w:r>
        <w:rPr>
          <w:noProof/>
        </w:rPr>
      </w:r>
      <w:r>
        <w:rPr>
          <w:noProof/>
        </w:rPr>
        <w:fldChar w:fldCharType="separate"/>
      </w:r>
      <w:r>
        <w:rPr>
          <w:noProof/>
        </w:rPr>
        <w:t>210</w:t>
      </w:r>
      <w:r>
        <w:rPr>
          <w:noProof/>
        </w:rPr>
        <w:fldChar w:fldCharType="end"/>
      </w:r>
    </w:p>
    <w:p w14:paraId="2F9714E4" w14:textId="220FA6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_Toc146244466 \h </w:instrText>
      </w:r>
      <w:r>
        <w:rPr>
          <w:noProof/>
        </w:rPr>
      </w:r>
      <w:r>
        <w:rPr>
          <w:noProof/>
        </w:rPr>
        <w:fldChar w:fldCharType="separate"/>
      </w:r>
      <w:r>
        <w:rPr>
          <w:noProof/>
        </w:rPr>
        <w:t>210</w:t>
      </w:r>
      <w:r>
        <w:rPr>
          <w:noProof/>
        </w:rPr>
        <w:fldChar w:fldCharType="end"/>
      </w:r>
    </w:p>
    <w:p w14:paraId="520929F2" w14:textId="547AFA4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_Toc146244467 \h </w:instrText>
      </w:r>
      <w:r>
        <w:rPr>
          <w:noProof/>
        </w:rPr>
      </w:r>
      <w:r>
        <w:rPr>
          <w:noProof/>
        </w:rPr>
        <w:fldChar w:fldCharType="separate"/>
      </w:r>
      <w:r>
        <w:rPr>
          <w:noProof/>
        </w:rPr>
        <w:t>210</w:t>
      </w:r>
      <w:r>
        <w:rPr>
          <w:noProof/>
        </w:rPr>
        <w:fldChar w:fldCharType="end"/>
      </w:r>
    </w:p>
    <w:p w14:paraId="449B0ED1" w14:textId="6171ADD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_Toc146244468 \h </w:instrText>
      </w:r>
      <w:r>
        <w:rPr>
          <w:noProof/>
        </w:rPr>
      </w:r>
      <w:r>
        <w:rPr>
          <w:noProof/>
        </w:rPr>
        <w:fldChar w:fldCharType="separate"/>
      </w:r>
      <w:r>
        <w:rPr>
          <w:noProof/>
        </w:rPr>
        <w:t>210</w:t>
      </w:r>
      <w:r>
        <w:rPr>
          <w:noProof/>
        </w:rPr>
        <w:fldChar w:fldCharType="end"/>
      </w:r>
    </w:p>
    <w:p w14:paraId="0B9442F8" w14:textId="258E180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_Toc146244469 \h </w:instrText>
      </w:r>
      <w:r>
        <w:rPr>
          <w:noProof/>
        </w:rPr>
      </w:r>
      <w:r>
        <w:rPr>
          <w:noProof/>
        </w:rPr>
        <w:fldChar w:fldCharType="separate"/>
      </w:r>
      <w:r>
        <w:rPr>
          <w:noProof/>
        </w:rPr>
        <w:t>211</w:t>
      </w:r>
      <w:r>
        <w:rPr>
          <w:noProof/>
        </w:rPr>
        <w:fldChar w:fldCharType="end"/>
      </w:r>
    </w:p>
    <w:p w14:paraId="51D9CBCE" w14:textId="42590AE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_Toc146244470 \h </w:instrText>
      </w:r>
      <w:r>
        <w:rPr>
          <w:noProof/>
        </w:rPr>
      </w:r>
      <w:r>
        <w:rPr>
          <w:noProof/>
        </w:rPr>
        <w:fldChar w:fldCharType="separate"/>
      </w:r>
      <w:r>
        <w:rPr>
          <w:noProof/>
        </w:rPr>
        <w:t>213</w:t>
      </w:r>
      <w:r>
        <w:rPr>
          <w:noProof/>
        </w:rPr>
        <w:fldChar w:fldCharType="end"/>
      </w:r>
    </w:p>
    <w:p w14:paraId="2B6C8204" w14:textId="3619C8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_Toc146244471 \h </w:instrText>
      </w:r>
      <w:r>
        <w:rPr>
          <w:noProof/>
        </w:rPr>
      </w:r>
      <w:r>
        <w:rPr>
          <w:noProof/>
        </w:rPr>
        <w:fldChar w:fldCharType="separate"/>
      </w:r>
      <w:r>
        <w:rPr>
          <w:noProof/>
        </w:rPr>
        <w:t>214</w:t>
      </w:r>
      <w:r>
        <w:rPr>
          <w:noProof/>
        </w:rPr>
        <w:fldChar w:fldCharType="end"/>
      </w:r>
    </w:p>
    <w:p w14:paraId="7CC4A7AB" w14:textId="3C6837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_Toc146244472 \h </w:instrText>
      </w:r>
      <w:r>
        <w:rPr>
          <w:noProof/>
        </w:rPr>
      </w:r>
      <w:r>
        <w:rPr>
          <w:noProof/>
        </w:rPr>
        <w:fldChar w:fldCharType="separate"/>
      </w:r>
      <w:r>
        <w:rPr>
          <w:noProof/>
        </w:rPr>
        <w:t>215</w:t>
      </w:r>
      <w:r>
        <w:rPr>
          <w:noProof/>
        </w:rPr>
        <w:fldChar w:fldCharType="end"/>
      </w:r>
    </w:p>
    <w:p w14:paraId="1F61519F" w14:textId="46414DA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w:t>
      </w:r>
      <w:r>
        <w:rPr>
          <w:noProof/>
        </w:rPr>
        <w:t xml:space="preserve"> status determination </w:t>
      </w:r>
      <w:r w:rsidRPr="004B6255">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_Toc146244473 \h </w:instrText>
      </w:r>
      <w:r>
        <w:rPr>
          <w:noProof/>
        </w:rPr>
      </w:r>
      <w:r>
        <w:rPr>
          <w:noProof/>
        </w:rPr>
        <w:fldChar w:fldCharType="separate"/>
      </w:r>
      <w:r>
        <w:rPr>
          <w:noProof/>
        </w:rPr>
        <w:t>216</w:t>
      </w:r>
      <w:r>
        <w:rPr>
          <w:noProof/>
        </w:rPr>
        <w:fldChar w:fldCharType="end"/>
      </w:r>
    </w:p>
    <w:p w14:paraId="7384F608" w14:textId="19E3686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.2.2.2.</w:t>
      </w:r>
      <w:r w:rsidRPr="004B6255">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w:t>
      </w:r>
      <w:r>
        <w:rPr>
          <w:noProof/>
        </w:rPr>
        <w:t xml:space="preserve"> resolution </w:t>
      </w:r>
      <w:r w:rsidRPr="004B6255">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_Toc146244474 \h </w:instrText>
      </w:r>
      <w:r>
        <w:rPr>
          <w:noProof/>
        </w:rPr>
      </w:r>
      <w:r>
        <w:rPr>
          <w:noProof/>
        </w:rPr>
        <w:fldChar w:fldCharType="separate"/>
      </w:r>
      <w:r>
        <w:rPr>
          <w:noProof/>
        </w:rPr>
        <w:t>218</w:t>
      </w:r>
      <w:r>
        <w:rPr>
          <w:noProof/>
        </w:rPr>
        <w:fldChar w:fldCharType="end"/>
      </w:r>
    </w:p>
    <w:p w14:paraId="4EDF96BA" w14:textId="07A2C64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subscription to functional alias status towards another </w:t>
      </w:r>
      <w:r>
        <w:rPr>
          <w:noProof/>
        </w:rPr>
        <w:t>MCPTT server</w:t>
      </w:r>
      <w:r w:rsidRPr="004B6255">
        <w:rPr>
          <w:noProof/>
          <w:lang w:val="en-US"/>
        </w:rPr>
        <w:t xml:space="preserve"> procedure</w:t>
      </w:r>
      <w:r>
        <w:rPr>
          <w:noProof/>
        </w:rPr>
        <w:tab/>
      </w:r>
      <w:r>
        <w:rPr>
          <w:noProof/>
        </w:rPr>
        <w:fldChar w:fldCharType="begin" w:fldLock="1"/>
      </w:r>
      <w:r>
        <w:rPr>
          <w:noProof/>
        </w:rPr>
        <w:instrText xml:space="preserve"> PAGEREF _Toc146244475 \h </w:instrText>
      </w:r>
      <w:r>
        <w:rPr>
          <w:noProof/>
        </w:rPr>
      </w:r>
      <w:r>
        <w:rPr>
          <w:noProof/>
        </w:rPr>
        <w:fldChar w:fldCharType="separate"/>
      </w:r>
      <w:r>
        <w:rPr>
          <w:noProof/>
        </w:rPr>
        <w:t>219</w:t>
      </w:r>
      <w:r>
        <w:rPr>
          <w:noProof/>
        </w:rPr>
        <w:fldChar w:fldCharType="end"/>
      </w:r>
    </w:p>
    <w:p w14:paraId="72A6474B" w14:textId="695A618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_Toc146244476 \h </w:instrText>
      </w:r>
      <w:r>
        <w:rPr>
          <w:noProof/>
        </w:rPr>
      </w:r>
      <w:r>
        <w:rPr>
          <w:noProof/>
        </w:rPr>
        <w:fldChar w:fldCharType="separate"/>
      </w:r>
      <w:r>
        <w:rPr>
          <w:noProof/>
        </w:rPr>
        <w:t>219</w:t>
      </w:r>
      <w:r>
        <w:rPr>
          <w:noProof/>
        </w:rPr>
        <w:fldChar w:fldCharType="end"/>
      </w:r>
    </w:p>
    <w:p w14:paraId="7009ED66" w14:textId="2D33BA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_Toc146244477 \h </w:instrText>
      </w:r>
      <w:r>
        <w:rPr>
          <w:noProof/>
        </w:rPr>
      </w:r>
      <w:r>
        <w:rPr>
          <w:noProof/>
        </w:rPr>
        <w:fldChar w:fldCharType="separate"/>
      </w:r>
      <w:r>
        <w:rPr>
          <w:noProof/>
        </w:rPr>
        <w:t>219</w:t>
      </w:r>
      <w:r>
        <w:rPr>
          <w:noProof/>
        </w:rPr>
        <w:fldChar w:fldCharType="end"/>
      </w:r>
    </w:p>
    <w:p w14:paraId="47E54449" w14:textId="4195928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lastRenderedPageBreak/>
        <w:t>9A</w:t>
      </w:r>
      <w:r>
        <w:rPr>
          <w:noProof/>
        </w:rPr>
        <w:t>.2.2.3.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_Toc146244478 \h </w:instrText>
      </w:r>
      <w:r>
        <w:rPr>
          <w:noProof/>
        </w:rPr>
      </w:r>
      <w:r>
        <w:rPr>
          <w:noProof/>
        </w:rPr>
        <w:fldChar w:fldCharType="separate"/>
      </w:r>
      <w:r>
        <w:rPr>
          <w:noProof/>
        </w:rPr>
        <w:t>220</w:t>
      </w:r>
      <w:r>
        <w:rPr>
          <w:noProof/>
        </w:rPr>
        <w:fldChar w:fldCharType="end"/>
      </w:r>
    </w:p>
    <w:p w14:paraId="41798374" w14:textId="47BF013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B625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_Toc146244479 \h </w:instrText>
      </w:r>
      <w:r>
        <w:rPr>
          <w:noProof/>
        </w:rPr>
      </w:r>
      <w:r>
        <w:rPr>
          <w:noProof/>
        </w:rPr>
        <w:fldChar w:fldCharType="separate"/>
      </w:r>
      <w:r>
        <w:rPr>
          <w:noProof/>
        </w:rPr>
        <w:t>220</w:t>
      </w:r>
      <w:r>
        <w:rPr>
          <w:noProof/>
        </w:rPr>
        <w:fldChar w:fldCharType="end"/>
      </w:r>
    </w:p>
    <w:p w14:paraId="6DB4D84C" w14:textId="29A2513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w:t>
      </w:r>
      <w:r>
        <w:rPr>
          <w:noProof/>
        </w:rPr>
        <w:t>A.2.2.3.</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_Toc146244480 \h </w:instrText>
      </w:r>
      <w:r>
        <w:rPr>
          <w:noProof/>
        </w:rPr>
      </w:r>
      <w:r>
        <w:rPr>
          <w:noProof/>
        </w:rPr>
        <w:fldChar w:fldCharType="separate"/>
      </w:r>
      <w:r>
        <w:rPr>
          <w:noProof/>
        </w:rPr>
        <w:t>222</w:t>
      </w:r>
      <w:r>
        <w:rPr>
          <w:noProof/>
        </w:rPr>
        <w:fldChar w:fldCharType="end"/>
      </w:r>
    </w:p>
    <w:p w14:paraId="4DDACFAC" w14:textId="5C97420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w:t>
      </w:r>
      <w:r w:rsidRPr="004B62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_Toc146244481 \h </w:instrText>
      </w:r>
      <w:r>
        <w:rPr>
          <w:noProof/>
        </w:rPr>
      </w:r>
      <w:r>
        <w:rPr>
          <w:noProof/>
        </w:rPr>
        <w:fldChar w:fldCharType="separate"/>
      </w:r>
      <w:r>
        <w:rPr>
          <w:noProof/>
        </w:rPr>
        <w:t>223</w:t>
      </w:r>
      <w:r>
        <w:rPr>
          <w:noProof/>
        </w:rPr>
        <w:fldChar w:fldCharType="end"/>
      </w:r>
    </w:p>
    <w:p w14:paraId="5E5DE142" w14:textId="30DA64A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 status automatic deactivation procedure</w:t>
      </w:r>
      <w:r>
        <w:rPr>
          <w:noProof/>
        </w:rPr>
        <w:tab/>
      </w:r>
      <w:r>
        <w:rPr>
          <w:noProof/>
        </w:rPr>
        <w:fldChar w:fldCharType="begin" w:fldLock="1"/>
      </w:r>
      <w:r>
        <w:rPr>
          <w:noProof/>
        </w:rPr>
        <w:instrText xml:space="preserve"> PAGEREF _Toc146244482 \h </w:instrText>
      </w:r>
      <w:r>
        <w:rPr>
          <w:noProof/>
        </w:rPr>
      </w:r>
      <w:r>
        <w:rPr>
          <w:noProof/>
        </w:rPr>
        <w:fldChar w:fldCharType="separate"/>
      </w:r>
      <w:r>
        <w:rPr>
          <w:noProof/>
        </w:rPr>
        <w:t>223</w:t>
      </w:r>
      <w:r>
        <w:rPr>
          <w:noProof/>
        </w:rPr>
        <w:fldChar w:fldCharType="end"/>
      </w:r>
    </w:p>
    <w:p w14:paraId="529790C5" w14:textId="4C048F6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_Toc146244483 \h </w:instrText>
      </w:r>
      <w:r>
        <w:rPr>
          <w:noProof/>
        </w:rPr>
      </w:r>
      <w:r>
        <w:rPr>
          <w:noProof/>
        </w:rPr>
        <w:fldChar w:fldCharType="separate"/>
      </w:r>
      <w:r>
        <w:rPr>
          <w:noProof/>
        </w:rPr>
        <w:t>224</w:t>
      </w:r>
      <w:r>
        <w:rPr>
          <w:noProof/>
        </w:rPr>
        <w:fldChar w:fldCharType="end"/>
      </w:r>
    </w:p>
    <w:p w14:paraId="1B99AFB5" w14:textId="79257A6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_Toc146244484 \h </w:instrText>
      </w:r>
      <w:r>
        <w:rPr>
          <w:noProof/>
        </w:rPr>
      </w:r>
      <w:r>
        <w:rPr>
          <w:noProof/>
        </w:rPr>
        <w:fldChar w:fldCharType="separate"/>
      </w:r>
      <w:r>
        <w:rPr>
          <w:noProof/>
        </w:rPr>
        <w:t>224</w:t>
      </w:r>
      <w:r>
        <w:rPr>
          <w:noProof/>
        </w:rPr>
        <w:fldChar w:fldCharType="end"/>
      </w:r>
    </w:p>
    <w:p w14:paraId="71F679EF" w14:textId="20C9E5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_Toc146244485 \h </w:instrText>
      </w:r>
      <w:r>
        <w:rPr>
          <w:noProof/>
        </w:rPr>
      </w:r>
      <w:r>
        <w:rPr>
          <w:noProof/>
        </w:rPr>
        <w:fldChar w:fldCharType="separate"/>
      </w:r>
      <w:r>
        <w:rPr>
          <w:noProof/>
        </w:rPr>
        <w:t>225</w:t>
      </w:r>
      <w:r>
        <w:rPr>
          <w:noProof/>
        </w:rPr>
        <w:fldChar w:fldCharType="end"/>
      </w:r>
    </w:p>
    <w:p w14:paraId="17B0B518" w14:textId="61D0AA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application/pidf+xml MIME type</w:t>
      </w:r>
      <w:r>
        <w:rPr>
          <w:noProof/>
        </w:rPr>
        <w:tab/>
      </w:r>
      <w:r>
        <w:rPr>
          <w:noProof/>
        </w:rPr>
        <w:fldChar w:fldCharType="begin" w:fldLock="1"/>
      </w:r>
      <w:r>
        <w:rPr>
          <w:noProof/>
        </w:rPr>
        <w:instrText xml:space="preserve"> PAGEREF _Toc146244486 \h </w:instrText>
      </w:r>
      <w:r>
        <w:rPr>
          <w:noProof/>
        </w:rPr>
      </w:r>
      <w:r>
        <w:rPr>
          <w:noProof/>
        </w:rPr>
        <w:fldChar w:fldCharType="separate"/>
      </w:r>
      <w:r>
        <w:rPr>
          <w:noProof/>
        </w:rPr>
        <w:t>225</w:t>
      </w:r>
      <w:r>
        <w:rPr>
          <w:noProof/>
        </w:rPr>
        <w:fldChar w:fldCharType="end"/>
      </w:r>
    </w:p>
    <w:p w14:paraId="71202984" w14:textId="3B9D236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_Toc146244487 \h </w:instrText>
      </w:r>
      <w:r>
        <w:rPr>
          <w:noProof/>
        </w:rPr>
      </w:r>
      <w:r>
        <w:rPr>
          <w:noProof/>
        </w:rPr>
        <w:fldChar w:fldCharType="separate"/>
      </w:r>
      <w:r>
        <w:rPr>
          <w:noProof/>
        </w:rPr>
        <w:t>225</w:t>
      </w:r>
      <w:r>
        <w:rPr>
          <w:noProof/>
        </w:rPr>
        <w:fldChar w:fldCharType="end"/>
      </w:r>
    </w:p>
    <w:p w14:paraId="79E597F3" w14:textId="6D2C761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_Toc146244488 \h </w:instrText>
      </w:r>
      <w:r>
        <w:rPr>
          <w:noProof/>
        </w:rPr>
      </w:r>
      <w:r>
        <w:rPr>
          <w:noProof/>
        </w:rPr>
        <w:fldChar w:fldCharType="separate"/>
      </w:r>
      <w:r>
        <w:rPr>
          <w:noProof/>
        </w:rPr>
        <w:t>225</w:t>
      </w:r>
      <w:r>
        <w:rPr>
          <w:noProof/>
        </w:rPr>
        <w:fldChar w:fldCharType="end"/>
      </w:r>
    </w:p>
    <w:p w14:paraId="78032DCD" w14:textId="0D717B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application/simple-filter+xml MIME type</w:t>
      </w:r>
      <w:r>
        <w:rPr>
          <w:noProof/>
        </w:rPr>
        <w:tab/>
      </w:r>
      <w:r>
        <w:rPr>
          <w:noProof/>
        </w:rPr>
        <w:fldChar w:fldCharType="begin" w:fldLock="1"/>
      </w:r>
      <w:r>
        <w:rPr>
          <w:noProof/>
        </w:rPr>
        <w:instrText xml:space="preserve"> PAGEREF _Toc146244489 \h </w:instrText>
      </w:r>
      <w:r>
        <w:rPr>
          <w:noProof/>
        </w:rPr>
      </w:r>
      <w:r>
        <w:rPr>
          <w:noProof/>
        </w:rPr>
        <w:fldChar w:fldCharType="separate"/>
      </w:r>
      <w:r>
        <w:rPr>
          <w:noProof/>
        </w:rPr>
        <w:t>226</w:t>
      </w:r>
      <w:r>
        <w:rPr>
          <w:noProof/>
        </w:rPr>
        <w:fldChar w:fldCharType="end"/>
      </w:r>
    </w:p>
    <w:p w14:paraId="2D00FA4C" w14:textId="125B42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B6255">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_Toc146244490 \h </w:instrText>
      </w:r>
      <w:r>
        <w:rPr>
          <w:noProof/>
        </w:rPr>
      </w:r>
      <w:r>
        <w:rPr>
          <w:noProof/>
        </w:rPr>
        <w:fldChar w:fldCharType="separate"/>
      </w:r>
      <w:r>
        <w:rPr>
          <w:noProof/>
        </w:rPr>
        <w:t>226</w:t>
      </w:r>
      <w:r>
        <w:rPr>
          <w:noProof/>
        </w:rPr>
        <w:fldChar w:fldCharType="end"/>
      </w:r>
    </w:p>
    <w:p w14:paraId="198F13F2" w14:textId="27D099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B6255">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_Toc146244491 \h </w:instrText>
      </w:r>
      <w:r>
        <w:rPr>
          <w:noProof/>
        </w:rPr>
      </w:r>
      <w:r>
        <w:rPr>
          <w:noProof/>
        </w:rPr>
        <w:fldChar w:fldCharType="separate"/>
      </w:r>
      <w:r>
        <w:rPr>
          <w:noProof/>
        </w:rPr>
        <w:t>226</w:t>
      </w:r>
      <w:r>
        <w:rPr>
          <w:noProof/>
        </w:rPr>
        <w:fldChar w:fldCharType="end"/>
      </w:r>
    </w:p>
    <w:p w14:paraId="20FCF8B1" w14:textId="7BE72D3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binding for the MCPTT user procedures</w:t>
      </w:r>
      <w:r>
        <w:rPr>
          <w:noProof/>
        </w:rPr>
        <w:tab/>
      </w:r>
      <w:r>
        <w:rPr>
          <w:noProof/>
        </w:rPr>
        <w:fldChar w:fldCharType="begin" w:fldLock="1"/>
      </w:r>
      <w:r>
        <w:rPr>
          <w:noProof/>
        </w:rPr>
        <w:instrText xml:space="preserve"> PAGEREF _Toc146244492 \h </w:instrText>
      </w:r>
      <w:r>
        <w:rPr>
          <w:noProof/>
        </w:rPr>
      </w:r>
      <w:r>
        <w:rPr>
          <w:noProof/>
        </w:rPr>
        <w:fldChar w:fldCharType="separate"/>
      </w:r>
      <w:r>
        <w:rPr>
          <w:noProof/>
        </w:rPr>
        <w:t>228</w:t>
      </w:r>
      <w:r>
        <w:rPr>
          <w:noProof/>
        </w:rPr>
        <w:fldChar w:fldCharType="end"/>
      </w:r>
    </w:p>
    <w:p w14:paraId="23DD669C" w14:textId="4AFF91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_Toc146244493 \h </w:instrText>
      </w:r>
      <w:r>
        <w:rPr>
          <w:noProof/>
        </w:rPr>
      </w:r>
      <w:r>
        <w:rPr>
          <w:noProof/>
        </w:rPr>
        <w:fldChar w:fldCharType="separate"/>
      </w:r>
      <w:r>
        <w:rPr>
          <w:noProof/>
        </w:rPr>
        <w:t>228</w:t>
      </w:r>
      <w:r>
        <w:rPr>
          <w:noProof/>
        </w:rPr>
        <w:fldChar w:fldCharType="end"/>
      </w:r>
    </w:p>
    <w:p w14:paraId="7FB62D02" w14:textId="216804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functional alias to group binding</w:t>
      </w:r>
      <w:r>
        <w:rPr>
          <w:noProof/>
        </w:rPr>
        <w:tab/>
      </w:r>
      <w:r>
        <w:rPr>
          <w:noProof/>
        </w:rPr>
        <w:fldChar w:fldCharType="begin" w:fldLock="1"/>
      </w:r>
      <w:r>
        <w:rPr>
          <w:noProof/>
        </w:rPr>
        <w:instrText xml:space="preserve"> PAGEREF _Toc146244494 \h </w:instrText>
      </w:r>
      <w:r>
        <w:rPr>
          <w:noProof/>
        </w:rPr>
      </w:r>
      <w:r>
        <w:rPr>
          <w:noProof/>
        </w:rPr>
        <w:fldChar w:fldCharType="separate"/>
      </w:r>
      <w:r>
        <w:rPr>
          <w:noProof/>
        </w:rPr>
        <w:t>228</w:t>
      </w:r>
      <w:r>
        <w:rPr>
          <w:noProof/>
        </w:rPr>
        <w:fldChar w:fldCharType="end"/>
      </w:r>
    </w:p>
    <w:p w14:paraId="0AE9AABA" w14:textId="17B7337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Client procedures</w:t>
      </w:r>
      <w:r>
        <w:rPr>
          <w:noProof/>
        </w:rPr>
        <w:tab/>
      </w:r>
      <w:r>
        <w:rPr>
          <w:noProof/>
        </w:rPr>
        <w:fldChar w:fldCharType="begin" w:fldLock="1"/>
      </w:r>
      <w:r>
        <w:rPr>
          <w:noProof/>
        </w:rPr>
        <w:instrText xml:space="preserve"> PAGEREF _Toc146244495 \h </w:instrText>
      </w:r>
      <w:r>
        <w:rPr>
          <w:noProof/>
        </w:rPr>
      </w:r>
      <w:r>
        <w:rPr>
          <w:noProof/>
        </w:rPr>
        <w:fldChar w:fldCharType="separate"/>
      </w:r>
      <w:r>
        <w:rPr>
          <w:noProof/>
        </w:rPr>
        <w:t>228</w:t>
      </w:r>
      <w:r>
        <w:rPr>
          <w:noProof/>
        </w:rPr>
        <w:fldChar w:fldCharType="end"/>
      </w:r>
    </w:p>
    <w:p w14:paraId="414764EE" w14:textId="210DEC8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_Toc146244496 \h </w:instrText>
      </w:r>
      <w:r>
        <w:rPr>
          <w:noProof/>
        </w:rPr>
      </w:r>
      <w:r>
        <w:rPr>
          <w:noProof/>
        </w:rPr>
        <w:fldChar w:fldCharType="separate"/>
      </w:r>
      <w:r>
        <w:rPr>
          <w:noProof/>
        </w:rPr>
        <w:t>228</w:t>
      </w:r>
      <w:r>
        <w:rPr>
          <w:noProof/>
        </w:rPr>
        <w:fldChar w:fldCharType="end"/>
      </w:r>
    </w:p>
    <w:p w14:paraId="6AF7E39D" w14:textId="1A7CFE2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binding</w:t>
      </w:r>
      <w:r>
        <w:rPr>
          <w:noProof/>
        </w:rPr>
        <w:tab/>
      </w:r>
      <w:r>
        <w:rPr>
          <w:noProof/>
        </w:rPr>
        <w:fldChar w:fldCharType="begin" w:fldLock="1"/>
      </w:r>
      <w:r>
        <w:rPr>
          <w:noProof/>
        </w:rPr>
        <w:instrText xml:space="preserve"> PAGEREF _Toc146244497 \h </w:instrText>
      </w:r>
      <w:r>
        <w:rPr>
          <w:noProof/>
        </w:rPr>
      </w:r>
      <w:r>
        <w:rPr>
          <w:noProof/>
        </w:rPr>
        <w:fldChar w:fldCharType="separate"/>
      </w:r>
      <w:r>
        <w:rPr>
          <w:noProof/>
        </w:rPr>
        <w:t>228</w:t>
      </w:r>
      <w:r>
        <w:rPr>
          <w:noProof/>
        </w:rPr>
        <w:fldChar w:fldCharType="end"/>
      </w:r>
    </w:p>
    <w:p w14:paraId="42E3E01E" w14:textId="3540298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unbinding</w:t>
      </w:r>
      <w:r>
        <w:rPr>
          <w:noProof/>
        </w:rPr>
        <w:tab/>
      </w:r>
      <w:r>
        <w:rPr>
          <w:noProof/>
        </w:rPr>
        <w:fldChar w:fldCharType="begin" w:fldLock="1"/>
      </w:r>
      <w:r>
        <w:rPr>
          <w:noProof/>
        </w:rPr>
        <w:instrText xml:space="preserve"> PAGEREF _Toc146244498 \h </w:instrText>
      </w:r>
      <w:r>
        <w:rPr>
          <w:noProof/>
        </w:rPr>
      </w:r>
      <w:r>
        <w:rPr>
          <w:noProof/>
        </w:rPr>
        <w:fldChar w:fldCharType="separate"/>
      </w:r>
      <w:r>
        <w:rPr>
          <w:noProof/>
        </w:rPr>
        <w:t>229</w:t>
      </w:r>
      <w:r>
        <w:rPr>
          <w:noProof/>
        </w:rPr>
        <w:fldChar w:fldCharType="end"/>
      </w:r>
    </w:p>
    <w:p w14:paraId="3B19AFE6" w14:textId="2D7E94F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_Toc146244499 \h </w:instrText>
      </w:r>
      <w:r>
        <w:rPr>
          <w:noProof/>
        </w:rPr>
      </w:r>
      <w:r>
        <w:rPr>
          <w:noProof/>
        </w:rPr>
        <w:fldChar w:fldCharType="separate"/>
      </w:r>
      <w:r>
        <w:rPr>
          <w:noProof/>
        </w:rPr>
        <w:t>230</w:t>
      </w:r>
      <w:r>
        <w:rPr>
          <w:noProof/>
        </w:rPr>
        <w:fldChar w:fldCharType="end"/>
      </w:r>
    </w:p>
    <w:p w14:paraId="637DCB97" w14:textId="28CCB69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_Toc146244500 \h </w:instrText>
      </w:r>
      <w:r>
        <w:rPr>
          <w:noProof/>
        </w:rPr>
      </w:r>
      <w:r>
        <w:rPr>
          <w:noProof/>
        </w:rPr>
        <w:fldChar w:fldCharType="separate"/>
      </w:r>
      <w:r>
        <w:rPr>
          <w:noProof/>
        </w:rPr>
        <w:t>230</w:t>
      </w:r>
      <w:r>
        <w:rPr>
          <w:noProof/>
        </w:rPr>
        <w:fldChar w:fldCharType="end"/>
      </w:r>
    </w:p>
    <w:p w14:paraId="6BF8532B" w14:textId="57C31A0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_Toc146244501 \h </w:instrText>
      </w:r>
      <w:r>
        <w:rPr>
          <w:noProof/>
        </w:rPr>
      </w:r>
      <w:r>
        <w:rPr>
          <w:noProof/>
        </w:rPr>
        <w:fldChar w:fldCharType="separate"/>
      </w:r>
      <w:r>
        <w:rPr>
          <w:noProof/>
        </w:rPr>
        <w:t>230</w:t>
      </w:r>
      <w:r>
        <w:rPr>
          <w:noProof/>
        </w:rPr>
        <w:fldChar w:fldCharType="end"/>
      </w:r>
    </w:p>
    <w:p w14:paraId="309B875E" w14:textId="58E1238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Controlling MCPTT function procedures</w:t>
      </w:r>
      <w:r>
        <w:rPr>
          <w:noProof/>
        </w:rPr>
        <w:tab/>
      </w:r>
      <w:r>
        <w:rPr>
          <w:noProof/>
        </w:rPr>
        <w:fldChar w:fldCharType="begin" w:fldLock="1"/>
      </w:r>
      <w:r>
        <w:rPr>
          <w:noProof/>
        </w:rPr>
        <w:instrText xml:space="preserve"> PAGEREF _Toc146244502 \h </w:instrText>
      </w:r>
      <w:r>
        <w:rPr>
          <w:noProof/>
        </w:rPr>
      </w:r>
      <w:r>
        <w:rPr>
          <w:noProof/>
        </w:rPr>
        <w:fldChar w:fldCharType="separate"/>
      </w:r>
      <w:r>
        <w:rPr>
          <w:noProof/>
        </w:rPr>
        <w:t>232</w:t>
      </w:r>
      <w:r>
        <w:rPr>
          <w:noProof/>
        </w:rPr>
        <w:fldChar w:fldCharType="end"/>
      </w:r>
    </w:p>
    <w:p w14:paraId="59A4E69B" w14:textId="6F4556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_Toc146244503 \h </w:instrText>
      </w:r>
      <w:r>
        <w:rPr>
          <w:noProof/>
        </w:rPr>
      </w:r>
      <w:r>
        <w:rPr>
          <w:noProof/>
        </w:rPr>
        <w:fldChar w:fldCharType="separate"/>
      </w:r>
      <w:r>
        <w:rPr>
          <w:noProof/>
        </w:rPr>
        <w:t>232</w:t>
      </w:r>
      <w:r>
        <w:rPr>
          <w:noProof/>
        </w:rPr>
        <w:fldChar w:fldCharType="end"/>
      </w:r>
    </w:p>
    <w:p w14:paraId="262FB0C3" w14:textId="6CEF031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_Toc146244504 \h </w:instrText>
      </w:r>
      <w:r>
        <w:rPr>
          <w:noProof/>
        </w:rPr>
      </w:r>
      <w:r>
        <w:rPr>
          <w:noProof/>
        </w:rPr>
        <w:fldChar w:fldCharType="separate"/>
      </w:r>
      <w:r>
        <w:rPr>
          <w:noProof/>
        </w:rPr>
        <w:t>232</w:t>
      </w:r>
      <w:r>
        <w:rPr>
          <w:noProof/>
        </w:rPr>
        <w:fldChar w:fldCharType="end"/>
      </w:r>
    </w:p>
    <w:p w14:paraId="0E9CE443" w14:textId="4C5F427A"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Group call</w:t>
      </w:r>
      <w:r>
        <w:rPr>
          <w:noProof/>
        </w:rPr>
        <w:tab/>
      </w:r>
      <w:r>
        <w:rPr>
          <w:noProof/>
        </w:rPr>
        <w:fldChar w:fldCharType="begin" w:fldLock="1"/>
      </w:r>
      <w:r>
        <w:rPr>
          <w:noProof/>
        </w:rPr>
        <w:instrText xml:space="preserve"> PAGEREF _Toc146244505 \h </w:instrText>
      </w:r>
      <w:r>
        <w:rPr>
          <w:noProof/>
        </w:rPr>
      </w:r>
      <w:r>
        <w:rPr>
          <w:noProof/>
        </w:rPr>
        <w:fldChar w:fldCharType="separate"/>
      </w:r>
      <w:r>
        <w:rPr>
          <w:noProof/>
        </w:rPr>
        <w:t>233</w:t>
      </w:r>
      <w:r>
        <w:rPr>
          <w:noProof/>
        </w:rPr>
        <w:fldChar w:fldCharType="end"/>
      </w:r>
    </w:p>
    <w:p w14:paraId="33ED9364" w14:textId="3E5BB88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_Toc146244506 \h </w:instrText>
      </w:r>
      <w:r>
        <w:rPr>
          <w:noProof/>
        </w:rPr>
      </w:r>
      <w:r>
        <w:rPr>
          <w:noProof/>
        </w:rPr>
        <w:fldChar w:fldCharType="separate"/>
      </w:r>
      <w:r>
        <w:rPr>
          <w:noProof/>
        </w:rPr>
        <w:t>233</w:t>
      </w:r>
      <w:r>
        <w:rPr>
          <w:noProof/>
        </w:rPr>
        <w:fldChar w:fldCharType="end"/>
      </w:r>
    </w:p>
    <w:p w14:paraId="3C3C2DE2" w14:textId="11A7CBA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group call</w:t>
      </w:r>
      <w:r>
        <w:rPr>
          <w:noProof/>
        </w:rPr>
        <w:tab/>
      </w:r>
      <w:r>
        <w:rPr>
          <w:noProof/>
        </w:rPr>
        <w:fldChar w:fldCharType="begin" w:fldLock="1"/>
      </w:r>
      <w:r>
        <w:rPr>
          <w:noProof/>
        </w:rPr>
        <w:instrText xml:space="preserve"> PAGEREF _Toc146244507 \h </w:instrText>
      </w:r>
      <w:r>
        <w:rPr>
          <w:noProof/>
        </w:rPr>
      </w:r>
      <w:r>
        <w:rPr>
          <w:noProof/>
        </w:rPr>
        <w:fldChar w:fldCharType="separate"/>
      </w:r>
      <w:r>
        <w:rPr>
          <w:noProof/>
        </w:rPr>
        <w:t>233</w:t>
      </w:r>
      <w:r>
        <w:rPr>
          <w:noProof/>
        </w:rPr>
        <w:fldChar w:fldCharType="end"/>
      </w:r>
    </w:p>
    <w:p w14:paraId="6BB906AC" w14:textId="1D7AA3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Prearranged group call</w:t>
      </w:r>
      <w:r>
        <w:rPr>
          <w:noProof/>
        </w:rPr>
        <w:tab/>
      </w:r>
      <w:r>
        <w:rPr>
          <w:noProof/>
        </w:rPr>
        <w:fldChar w:fldCharType="begin" w:fldLock="1"/>
      </w:r>
      <w:r>
        <w:rPr>
          <w:noProof/>
        </w:rPr>
        <w:instrText xml:space="preserve"> PAGEREF _Toc146244508 \h </w:instrText>
      </w:r>
      <w:r>
        <w:rPr>
          <w:noProof/>
        </w:rPr>
      </w:r>
      <w:r>
        <w:rPr>
          <w:noProof/>
        </w:rPr>
        <w:fldChar w:fldCharType="separate"/>
      </w:r>
      <w:r>
        <w:rPr>
          <w:noProof/>
        </w:rPr>
        <w:t>233</w:t>
      </w:r>
      <w:r>
        <w:rPr>
          <w:noProof/>
        </w:rPr>
        <w:fldChar w:fldCharType="end"/>
      </w:r>
    </w:p>
    <w:p w14:paraId="3441F0F1" w14:textId="3B69F32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_Toc146244509 \h </w:instrText>
      </w:r>
      <w:r>
        <w:rPr>
          <w:noProof/>
        </w:rPr>
      </w:r>
      <w:r>
        <w:rPr>
          <w:noProof/>
        </w:rPr>
        <w:fldChar w:fldCharType="separate"/>
      </w:r>
      <w:r>
        <w:rPr>
          <w:noProof/>
        </w:rPr>
        <w:t>233</w:t>
      </w:r>
      <w:r>
        <w:rPr>
          <w:noProof/>
        </w:rPr>
        <w:fldChar w:fldCharType="end"/>
      </w:r>
    </w:p>
    <w:p w14:paraId="60C51C26" w14:textId="776F3B3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_Toc146244510 \h </w:instrText>
      </w:r>
      <w:r>
        <w:rPr>
          <w:noProof/>
        </w:rPr>
      </w:r>
      <w:r>
        <w:rPr>
          <w:noProof/>
        </w:rPr>
        <w:fldChar w:fldCharType="separate"/>
      </w:r>
      <w:r>
        <w:rPr>
          <w:noProof/>
        </w:rPr>
        <w:t>233</w:t>
      </w:r>
      <w:r>
        <w:rPr>
          <w:noProof/>
        </w:rPr>
        <w:fldChar w:fldCharType="end"/>
      </w:r>
    </w:p>
    <w:p w14:paraId="04D5CC67" w14:textId="505D668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On-demand prearranged group call</w:t>
      </w:r>
      <w:r>
        <w:rPr>
          <w:noProof/>
        </w:rPr>
        <w:tab/>
      </w:r>
      <w:r>
        <w:rPr>
          <w:noProof/>
        </w:rPr>
        <w:fldChar w:fldCharType="begin" w:fldLock="1"/>
      </w:r>
      <w:r>
        <w:rPr>
          <w:noProof/>
        </w:rPr>
        <w:instrText xml:space="preserve"> PAGEREF _Toc146244511 \h </w:instrText>
      </w:r>
      <w:r>
        <w:rPr>
          <w:noProof/>
        </w:rPr>
      </w:r>
      <w:r>
        <w:rPr>
          <w:noProof/>
        </w:rPr>
        <w:fldChar w:fldCharType="separate"/>
      </w:r>
      <w:r>
        <w:rPr>
          <w:noProof/>
        </w:rPr>
        <w:t>233</w:t>
      </w:r>
      <w:r>
        <w:rPr>
          <w:noProof/>
        </w:rPr>
        <w:fldChar w:fldCharType="end"/>
      </w:r>
    </w:p>
    <w:p w14:paraId="190F42CB" w14:textId="66D99A9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Prearranged group call using pre-established session</w:t>
      </w:r>
      <w:r>
        <w:rPr>
          <w:noProof/>
        </w:rPr>
        <w:tab/>
      </w:r>
      <w:r>
        <w:rPr>
          <w:noProof/>
        </w:rPr>
        <w:fldChar w:fldCharType="begin" w:fldLock="1"/>
      </w:r>
      <w:r>
        <w:rPr>
          <w:noProof/>
        </w:rPr>
        <w:instrText xml:space="preserve"> PAGEREF _Toc146244512 \h </w:instrText>
      </w:r>
      <w:r>
        <w:rPr>
          <w:noProof/>
        </w:rPr>
      </w:r>
      <w:r>
        <w:rPr>
          <w:noProof/>
        </w:rPr>
        <w:fldChar w:fldCharType="separate"/>
      </w:r>
      <w:r>
        <w:rPr>
          <w:noProof/>
        </w:rPr>
        <w:t>242</w:t>
      </w:r>
      <w:r>
        <w:rPr>
          <w:noProof/>
        </w:rPr>
        <w:fldChar w:fldCharType="end"/>
      </w:r>
    </w:p>
    <w:p w14:paraId="79822223" w14:textId="7D37413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rPr>
        <w:tab/>
      </w:r>
      <w:r>
        <w:rPr>
          <w:noProof/>
        </w:rPr>
        <w:fldChar w:fldCharType="begin" w:fldLock="1"/>
      </w:r>
      <w:r>
        <w:rPr>
          <w:noProof/>
        </w:rPr>
        <w:instrText xml:space="preserve"> PAGEREF _Toc146244513 \h </w:instrText>
      </w:r>
      <w:r>
        <w:rPr>
          <w:noProof/>
        </w:rPr>
      </w:r>
      <w:r>
        <w:rPr>
          <w:noProof/>
        </w:rPr>
        <w:fldChar w:fldCharType="separate"/>
      </w:r>
      <w:r>
        <w:rPr>
          <w:noProof/>
        </w:rPr>
        <w:t>242</w:t>
      </w:r>
      <w:r>
        <w:rPr>
          <w:noProof/>
        </w:rPr>
        <w:fldChar w:fldCharType="end"/>
      </w:r>
    </w:p>
    <w:p w14:paraId="106481FE" w14:textId="376591F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Rejoin procedure</w:t>
      </w:r>
      <w:r>
        <w:rPr>
          <w:noProof/>
        </w:rPr>
        <w:tab/>
      </w:r>
      <w:r>
        <w:rPr>
          <w:noProof/>
        </w:rPr>
        <w:fldChar w:fldCharType="begin" w:fldLock="1"/>
      </w:r>
      <w:r>
        <w:rPr>
          <w:noProof/>
        </w:rPr>
        <w:instrText xml:space="preserve"> PAGEREF _Toc146244514 \h </w:instrText>
      </w:r>
      <w:r>
        <w:rPr>
          <w:noProof/>
        </w:rPr>
      </w:r>
      <w:r>
        <w:rPr>
          <w:noProof/>
        </w:rPr>
        <w:fldChar w:fldCharType="separate"/>
      </w:r>
      <w:r>
        <w:rPr>
          <w:noProof/>
        </w:rPr>
        <w:t>243</w:t>
      </w:r>
      <w:r>
        <w:rPr>
          <w:noProof/>
        </w:rPr>
        <w:fldChar w:fldCharType="end"/>
      </w:r>
    </w:p>
    <w:p w14:paraId="7ADBA8B0" w14:textId="5DC102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_Toc146244515 \h </w:instrText>
      </w:r>
      <w:r>
        <w:rPr>
          <w:noProof/>
        </w:rPr>
      </w:r>
      <w:r>
        <w:rPr>
          <w:noProof/>
        </w:rPr>
        <w:fldChar w:fldCharType="separate"/>
      </w:r>
      <w:r>
        <w:rPr>
          <w:noProof/>
        </w:rPr>
        <w:t>243</w:t>
      </w:r>
      <w:r>
        <w:rPr>
          <w:noProof/>
        </w:rPr>
        <w:fldChar w:fldCharType="end"/>
      </w:r>
    </w:p>
    <w:p w14:paraId="57E369B6" w14:textId="1304269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Originating procedures</w:t>
      </w:r>
      <w:r>
        <w:rPr>
          <w:noProof/>
        </w:rPr>
        <w:tab/>
      </w:r>
      <w:r>
        <w:rPr>
          <w:noProof/>
        </w:rPr>
        <w:fldChar w:fldCharType="begin" w:fldLock="1"/>
      </w:r>
      <w:r>
        <w:rPr>
          <w:noProof/>
        </w:rPr>
        <w:instrText xml:space="preserve"> PAGEREF _Toc146244516 \h </w:instrText>
      </w:r>
      <w:r>
        <w:rPr>
          <w:noProof/>
        </w:rPr>
      </w:r>
      <w:r>
        <w:rPr>
          <w:noProof/>
        </w:rPr>
        <w:fldChar w:fldCharType="separate"/>
      </w:r>
      <w:r>
        <w:rPr>
          <w:noProof/>
        </w:rPr>
        <w:t>243</w:t>
      </w:r>
      <w:r>
        <w:rPr>
          <w:noProof/>
        </w:rPr>
        <w:fldChar w:fldCharType="end"/>
      </w:r>
    </w:p>
    <w:p w14:paraId="4A5B5C09" w14:textId="1B4C43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Terminating Procedures</w:t>
      </w:r>
      <w:r>
        <w:rPr>
          <w:noProof/>
        </w:rPr>
        <w:tab/>
      </w:r>
      <w:r>
        <w:rPr>
          <w:noProof/>
        </w:rPr>
        <w:fldChar w:fldCharType="begin" w:fldLock="1"/>
      </w:r>
      <w:r>
        <w:rPr>
          <w:noProof/>
        </w:rPr>
        <w:instrText xml:space="preserve"> PAGEREF _Toc146244517 \h </w:instrText>
      </w:r>
      <w:r>
        <w:rPr>
          <w:noProof/>
        </w:rPr>
      </w:r>
      <w:r>
        <w:rPr>
          <w:noProof/>
        </w:rPr>
        <w:fldChar w:fldCharType="separate"/>
      </w:r>
      <w:r>
        <w:rPr>
          <w:noProof/>
        </w:rPr>
        <w:t>252</w:t>
      </w:r>
      <w:r>
        <w:rPr>
          <w:noProof/>
        </w:rPr>
        <w:fldChar w:fldCharType="end"/>
      </w:r>
    </w:p>
    <w:p w14:paraId="2DE694D8" w14:textId="447FF57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_Toc146244518 \h </w:instrText>
      </w:r>
      <w:r>
        <w:rPr>
          <w:noProof/>
        </w:rPr>
      </w:r>
      <w:r>
        <w:rPr>
          <w:noProof/>
        </w:rPr>
        <w:fldChar w:fldCharType="separate"/>
      </w:r>
      <w:r>
        <w:rPr>
          <w:noProof/>
        </w:rPr>
        <w:t>253</w:t>
      </w:r>
      <w:r>
        <w:rPr>
          <w:noProof/>
        </w:rPr>
        <w:fldChar w:fldCharType="end"/>
      </w:r>
    </w:p>
    <w:p w14:paraId="01E8F891" w14:textId="042FAA3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_Toc146244519 \h </w:instrText>
      </w:r>
      <w:r>
        <w:rPr>
          <w:noProof/>
        </w:rPr>
      </w:r>
      <w:r>
        <w:rPr>
          <w:noProof/>
        </w:rPr>
        <w:fldChar w:fldCharType="separate"/>
      </w:r>
      <w:r>
        <w:rPr>
          <w:noProof/>
        </w:rPr>
        <w:t>253</w:t>
      </w:r>
      <w:r>
        <w:rPr>
          <w:noProof/>
        </w:rPr>
        <w:fldChar w:fldCharType="end"/>
      </w:r>
    </w:p>
    <w:p w14:paraId="61947AD6" w14:textId="042520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_Toc146244520 \h </w:instrText>
      </w:r>
      <w:r>
        <w:rPr>
          <w:noProof/>
        </w:rPr>
      </w:r>
      <w:r>
        <w:rPr>
          <w:noProof/>
        </w:rPr>
        <w:fldChar w:fldCharType="separate"/>
      </w:r>
      <w:r>
        <w:rPr>
          <w:noProof/>
        </w:rPr>
        <w:t>253</w:t>
      </w:r>
      <w:r>
        <w:rPr>
          <w:noProof/>
        </w:rPr>
        <w:fldChar w:fldCharType="end"/>
      </w:r>
    </w:p>
    <w:p w14:paraId="18394B60" w14:textId="5EEA5B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_Toc146244521 \h </w:instrText>
      </w:r>
      <w:r>
        <w:rPr>
          <w:noProof/>
        </w:rPr>
      </w:r>
      <w:r>
        <w:rPr>
          <w:noProof/>
        </w:rPr>
        <w:fldChar w:fldCharType="separate"/>
      </w:r>
      <w:r>
        <w:rPr>
          <w:noProof/>
        </w:rPr>
        <w:t>253</w:t>
      </w:r>
      <w:r>
        <w:rPr>
          <w:noProof/>
        </w:rPr>
        <w:fldChar w:fldCharType="end"/>
      </w:r>
    </w:p>
    <w:p w14:paraId="690D4E01" w14:textId="2E68A01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_Toc146244522 \h </w:instrText>
      </w:r>
      <w:r>
        <w:rPr>
          <w:noProof/>
        </w:rPr>
      </w:r>
      <w:r>
        <w:rPr>
          <w:noProof/>
        </w:rPr>
        <w:fldChar w:fldCharType="separate"/>
      </w:r>
      <w:r>
        <w:rPr>
          <w:noProof/>
        </w:rPr>
        <w:t>254</w:t>
      </w:r>
      <w:r>
        <w:rPr>
          <w:noProof/>
        </w:rPr>
        <w:fldChar w:fldCharType="end"/>
      </w:r>
    </w:p>
    <w:p w14:paraId="3E767C0B" w14:textId="76E0E96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_Toc146244523 \h </w:instrText>
      </w:r>
      <w:r>
        <w:rPr>
          <w:noProof/>
        </w:rPr>
      </w:r>
      <w:r>
        <w:rPr>
          <w:noProof/>
        </w:rPr>
        <w:fldChar w:fldCharType="separate"/>
      </w:r>
      <w:r>
        <w:rPr>
          <w:noProof/>
        </w:rPr>
        <w:t>254</w:t>
      </w:r>
      <w:r>
        <w:rPr>
          <w:noProof/>
        </w:rPr>
        <w:fldChar w:fldCharType="end"/>
      </w:r>
    </w:p>
    <w:p w14:paraId="62817940" w14:textId="5542FF9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_Toc146244524 \h </w:instrText>
      </w:r>
      <w:r>
        <w:rPr>
          <w:noProof/>
        </w:rPr>
      </w:r>
      <w:r>
        <w:rPr>
          <w:noProof/>
        </w:rPr>
        <w:fldChar w:fldCharType="separate"/>
      </w:r>
      <w:r>
        <w:rPr>
          <w:noProof/>
        </w:rPr>
        <w:t>257</w:t>
      </w:r>
      <w:r>
        <w:rPr>
          <w:noProof/>
        </w:rPr>
        <w:fldChar w:fldCharType="end"/>
      </w:r>
    </w:p>
    <w:p w14:paraId="1C15827D" w14:textId="0DBC254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_Toc146244525 \h </w:instrText>
      </w:r>
      <w:r>
        <w:rPr>
          <w:noProof/>
        </w:rPr>
      </w:r>
      <w:r>
        <w:rPr>
          <w:noProof/>
        </w:rPr>
        <w:fldChar w:fldCharType="separate"/>
      </w:r>
      <w:r>
        <w:rPr>
          <w:noProof/>
        </w:rPr>
        <w:t>266</w:t>
      </w:r>
      <w:r>
        <w:rPr>
          <w:noProof/>
        </w:rPr>
        <w:fldChar w:fldCharType="end"/>
      </w:r>
    </w:p>
    <w:p w14:paraId="003BC104" w14:textId="5D3893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_Toc146244526 \h </w:instrText>
      </w:r>
      <w:r>
        <w:rPr>
          <w:noProof/>
        </w:rPr>
      </w:r>
      <w:r>
        <w:rPr>
          <w:noProof/>
        </w:rPr>
        <w:fldChar w:fldCharType="separate"/>
      </w:r>
      <w:r>
        <w:rPr>
          <w:noProof/>
        </w:rPr>
        <w:t>266</w:t>
      </w:r>
      <w:r>
        <w:rPr>
          <w:noProof/>
        </w:rPr>
        <w:fldChar w:fldCharType="end"/>
      </w:r>
    </w:p>
    <w:p w14:paraId="0F68747F" w14:textId="70E9D4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_Toc146244527 \h </w:instrText>
      </w:r>
      <w:r>
        <w:rPr>
          <w:noProof/>
        </w:rPr>
      </w:r>
      <w:r>
        <w:rPr>
          <w:noProof/>
        </w:rPr>
        <w:fldChar w:fldCharType="separate"/>
      </w:r>
      <w:r>
        <w:rPr>
          <w:noProof/>
        </w:rPr>
        <w:t>266</w:t>
      </w:r>
      <w:r>
        <w:rPr>
          <w:noProof/>
        </w:rPr>
        <w:fldChar w:fldCharType="end"/>
      </w:r>
    </w:p>
    <w:p w14:paraId="3549EEE6" w14:textId="46FFB4E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_Toc146244528 \h </w:instrText>
      </w:r>
      <w:r>
        <w:rPr>
          <w:noProof/>
        </w:rPr>
      </w:r>
      <w:r>
        <w:rPr>
          <w:noProof/>
        </w:rPr>
        <w:fldChar w:fldCharType="separate"/>
      </w:r>
      <w:r>
        <w:rPr>
          <w:noProof/>
        </w:rPr>
        <w:t>268</w:t>
      </w:r>
      <w:r>
        <w:rPr>
          <w:noProof/>
        </w:rPr>
        <w:fldChar w:fldCharType="end"/>
      </w:r>
    </w:p>
    <w:p w14:paraId="705ECFB0" w14:textId="561BCD2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_Toc146244529 \h </w:instrText>
      </w:r>
      <w:r>
        <w:rPr>
          <w:noProof/>
        </w:rPr>
      </w:r>
      <w:r>
        <w:rPr>
          <w:noProof/>
        </w:rPr>
        <w:fldChar w:fldCharType="separate"/>
      </w:r>
      <w:r>
        <w:rPr>
          <w:noProof/>
        </w:rPr>
        <w:t>268</w:t>
      </w:r>
      <w:r>
        <w:rPr>
          <w:noProof/>
        </w:rPr>
        <w:fldChar w:fldCharType="end"/>
      </w:r>
    </w:p>
    <w:p w14:paraId="00529910" w14:textId="692B56D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_Toc146244530 \h </w:instrText>
      </w:r>
      <w:r>
        <w:rPr>
          <w:noProof/>
        </w:rPr>
      </w:r>
      <w:r>
        <w:rPr>
          <w:noProof/>
        </w:rPr>
        <w:fldChar w:fldCharType="separate"/>
      </w:r>
      <w:r>
        <w:rPr>
          <w:noProof/>
        </w:rPr>
        <w:t>272</w:t>
      </w:r>
      <w:r>
        <w:rPr>
          <w:noProof/>
        </w:rPr>
        <w:fldChar w:fldCharType="end"/>
      </w:r>
    </w:p>
    <w:p w14:paraId="7BC6B3AE" w14:textId="5787AFC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_Toc146244531 \h </w:instrText>
      </w:r>
      <w:r>
        <w:rPr>
          <w:noProof/>
        </w:rPr>
      </w:r>
      <w:r>
        <w:rPr>
          <w:noProof/>
        </w:rPr>
        <w:fldChar w:fldCharType="separate"/>
      </w:r>
      <w:r>
        <w:rPr>
          <w:noProof/>
        </w:rPr>
        <w:t>273</w:t>
      </w:r>
      <w:r>
        <w:rPr>
          <w:noProof/>
        </w:rPr>
        <w:fldChar w:fldCharType="end"/>
      </w:r>
    </w:p>
    <w:p w14:paraId="10E8153F" w14:textId="62622A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_Toc146244532 \h </w:instrText>
      </w:r>
      <w:r>
        <w:rPr>
          <w:noProof/>
        </w:rPr>
      </w:r>
      <w:r>
        <w:rPr>
          <w:noProof/>
        </w:rPr>
        <w:fldChar w:fldCharType="separate"/>
      </w:r>
      <w:r>
        <w:rPr>
          <w:noProof/>
        </w:rPr>
        <w:t>273</w:t>
      </w:r>
      <w:r>
        <w:rPr>
          <w:noProof/>
        </w:rPr>
        <w:fldChar w:fldCharType="end"/>
      </w:r>
    </w:p>
    <w:p w14:paraId="3283DD7E" w14:textId="53B6D26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_Toc146244533 \h </w:instrText>
      </w:r>
      <w:r>
        <w:rPr>
          <w:noProof/>
        </w:rPr>
      </w:r>
      <w:r>
        <w:rPr>
          <w:noProof/>
        </w:rPr>
        <w:fldChar w:fldCharType="separate"/>
      </w:r>
      <w:r>
        <w:rPr>
          <w:noProof/>
        </w:rPr>
        <w:t>274</w:t>
      </w:r>
      <w:r>
        <w:rPr>
          <w:noProof/>
        </w:rPr>
        <w:fldChar w:fldCharType="end"/>
      </w:r>
    </w:p>
    <w:p w14:paraId="07D4E8D1" w14:textId="1E82562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Rejoin procedures</w:t>
      </w:r>
      <w:r>
        <w:rPr>
          <w:noProof/>
        </w:rPr>
        <w:tab/>
      </w:r>
      <w:r>
        <w:rPr>
          <w:noProof/>
        </w:rPr>
        <w:fldChar w:fldCharType="begin" w:fldLock="1"/>
      </w:r>
      <w:r>
        <w:rPr>
          <w:noProof/>
        </w:rPr>
        <w:instrText xml:space="preserve"> PAGEREF _Toc146244534 \h </w:instrText>
      </w:r>
      <w:r>
        <w:rPr>
          <w:noProof/>
        </w:rPr>
      </w:r>
      <w:r>
        <w:rPr>
          <w:noProof/>
        </w:rPr>
        <w:fldChar w:fldCharType="separate"/>
      </w:r>
      <w:r>
        <w:rPr>
          <w:noProof/>
        </w:rPr>
        <w:t>278</w:t>
      </w:r>
      <w:r>
        <w:rPr>
          <w:noProof/>
        </w:rPr>
        <w:fldChar w:fldCharType="end"/>
      </w:r>
    </w:p>
    <w:p w14:paraId="0DF45CB1" w14:textId="6C9F85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SIP OPTIONS request authorization procedure</w:t>
      </w:r>
      <w:r>
        <w:rPr>
          <w:noProof/>
        </w:rPr>
        <w:tab/>
      </w:r>
      <w:r>
        <w:rPr>
          <w:noProof/>
        </w:rPr>
        <w:fldChar w:fldCharType="begin" w:fldLock="1"/>
      </w:r>
      <w:r>
        <w:rPr>
          <w:noProof/>
        </w:rPr>
        <w:instrText xml:space="preserve"> PAGEREF _Toc146244535 \h </w:instrText>
      </w:r>
      <w:r>
        <w:rPr>
          <w:noProof/>
        </w:rPr>
      </w:r>
      <w:r>
        <w:rPr>
          <w:noProof/>
        </w:rPr>
        <w:fldChar w:fldCharType="separate"/>
      </w:r>
      <w:r>
        <w:rPr>
          <w:noProof/>
        </w:rPr>
        <w:t>278</w:t>
      </w:r>
      <w:r>
        <w:rPr>
          <w:noProof/>
        </w:rPr>
        <w:fldChar w:fldCharType="end"/>
      </w:r>
    </w:p>
    <w:p w14:paraId="72949FB4" w14:textId="496FA21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Initiating a temporary group session</w:t>
      </w:r>
      <w:r>
        <w:rPr>
          <w:noProof/>
        </w:rPr>
        <w:tab/>
      </w:r>
      <w:r>
        <w:rPr>
          <w:noProof/>
        </w:rPr>
        <w:fldChar w:fldCharType="begin" w:fldLock="1"/>
      </w:r>
      <w:r>
        <w:rPr>
          <w:noProof/>
        </w:rPr>
        <w:instrText xml:space="preserve"> PAGEREF _Toc146244536 \h </w:instrText>
      </w:r>
      <w:r>
        <w:rPr>
          <w:noProof/>
        </w:rPr>
      </w:r>
      <w:r>
        <w:rPr>
          <w:noProof/>
        </w:rPr>
        <w:fldChar w:fldCharType="separate"/>
      </w:r>
      <w:r>
        <w:rPr>
          <w:noProof/>
        </w:rPr>
        <w:t>279</w:t>
      </w:r>
      <w:r>
        <w:rPr>
          <w:noProof/>
        </w:rPr>
        <w:fldChar w:fldCharType="end"/>
      </w:r>
    </w:p>
    <w:p w14:paraId="4ABFBF71" w14:textId="3573BC6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lastRenderedPageBreak/>
        <w:t>10.1.2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Chat group (restricted) call</w:t>
      </w:r>
      <w:r>
        <w:rPr>
          <w:noProof/>
        </w:rPr>
        <w:tab/>
      </w:r>
      <w:r>
        <w:rPr>
          <w:noProof/>
        </w:rPr>
        <w:fldChar w:fldCharType="begin" w:fldLock="1"/>
      </w:r>
      <w:r>
        <w:rPr>
          <w:noProof/>
        </w:rPr>
        <w:instrText xml:space="preserve"> PAGEREF _Toc146244537 \h </w:instrText>
      </w:r>
      <w:r>
        <w:rPr>
          <w:noProof/>
        </w:rPr>
      </w:r>
      <w:r>
        <w:rPr>
          <w:noProof/>
        </w:rPr>
        <w:fldChar w:fldCharType="separate"/>
      </w:r>
      <w:r>
        <w:rPr>
          <w:noProof/>
        </w:rPr>
        <w:t>281</w:t>
      </w:r>
      <w:r>
        <w:rPr>
          <w:noProof/>
        </w:rPr>
        <w:fldChar w:fldCharType="end"/>
      </w:r>
    </w:p>
    <w:p w14:paraId="3920200D" w14:textId="39F91C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_Toc146244538 \h </w:instrText>
      </w:r>
      <w:r>
        <w:rPr>
          <w:noProof/>
        </w:rPr>
      </w:r>
      <w:r>
        <w:rPr>
          <w:noProof/>
        </w:rPr>
        <w:fldChar w:fldCharType="separate"/>
      </w:r>
      <w:r>
        <w:rPr>
          <w:noProof/>
        </w:rPr>
        <w:t>281</w:t>
      </w:r>
      <w:r>
        <w:rPr>
          <w:noProof/>
        </w:rPr>
        <w:fldChar w:fldCharType="end"/>
      </w:r>
    </w:p>
    <w:p w14:paraId="207A6FF0" w14:textId="5B33E6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_Toc146244539 \h </w:instrText>
      </w:r>
      <w:r>
        <w:rPr>
          <w:noProof/>
        </w:rPr>
      </w:r>
      <w:r>
        <w:rPr>
          <w:noProof/>
        </w:rPr>
        <w:fldChar w:fldCharType="separate"/>
      </w:r>
      <w:r>
        <w:rPr>
          <w:noProof/>
        </w:rPr>
        <w:t>281</w:t>
      </w:r>
      <w:r>
        <w:rPr>
          <w:noProof/>
        </w:rPr>
        <w:fldChar w:fldCharType="end"/>
      </w:r>
    </w:p>
    <w:p w14:paraId="1424FC2B" w14:textId="2D93990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_Toc146244540 \h </w:instrText>
      </w:r>
      <w:r>
        <w:rPr>
          <w:noProof/>
        </w:rPr>
      </w:r>
      <w:r>
        <w:rPr>
          <w:noProof/>
        </w:rPr>
        <w:fldChar w:fldCharType="separate"/>
      </w:r>
      <w:r>
        <w:rPr>
          <w:noProof/>
        </w:rPr>
        <w:t>281</w:t>
      </w:r>
      <w:r>
        <w:rPr>
          <w:noProof/>
        </w:rPr>
        <w:fldChar w:fldCharType="end"/>
      </w:r>
    </w:p>
    <w:p w14:paraId="69EAB704" w14:textId="4661BAF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_Toc146244541 \h </w:instrText>
      </w:r>
      <w:r>
        <w:rPr>
          <w:noProof/>
        </w:rPr>
      </w:r>
      <w:r>
        <w:rPr>
          <w:noProof/>
        </w:rPr>
        <w:fldChar w:fldCharType="separate"/>
      </w:r>
      <w:r>
        <w:rPr>
          <w:noProof/>
        </w:rPr>
        <w:t>289</w:t>
      </w:r>
      <w:r>
        <w:rPr>
          <w:noProof/>
        </w:rPr>
        <w:fldChar w:fldCharType="end"/>
      </w:r>
    </w:p>
    <w:p w14:paraId="6C7BF389" w14:textId="057110F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_Toc146244542 \h </w:instrText>
      </w:r>
      <w:r>
        <w:rPr>
          <w:noProof/>
        </w:rPr>
      </w:r>
      <w:r>
        <w:rPr>
          <w:noProof/>
        </w:rPr>
        <w:fldChar w:fldCharType="separate"/>
      </w:r>
      <w:r>
        <w:rPr>
          <w:noProof/>
        </w:rPr>
        <w:t>292</w:t>
      </w:r>
      <w:r>
        <w:rPr>
          <w:noProof/>
        </w:rPr>
        <w:fldChar w:fldCharType="end"/>
      </w:r>
    </w:p>
    <w:p w14:paraId="6A3ABBDD" w14:textId="68113B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_Toc146244543 \h </w:instrText>
      </w:r>
      <w:r>
        <w:rPr>
          <w:noProof/>
        </w:rPr>
      </w:r>
      <w:r>
        <w:rPr>
          <w:noProof/>
        </w:rPr>
        <w:fldChar w:fldCharType="separate"/>
      </w:r>
      <w:r>
        <w:rPr>
          <w:noProof/>
        </w:rPr>
        <w:t>292</w:t>
      </w:r>
      <w:r>
        <w:rPr>
          <w:noProof/>
        </w:rPr>
        <w:fldChar w:fldCharType="end"/>
      </w:r>
    </w:p>
    <w:p w14:paraId="6A45F91B" w14:textId="0B9C20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_Toc146244544 \h </w:instrText>
      </w:r>
      <w:r>
        <w:rPr>
          <w:noProof/>
        </w:rPr>
      </w:r>
      <w:r>
        <w:rPr>
          <w:noProof/>
        </w:rPr>
        <w:fldChar w:fldCharType="separate"/>
      </w:r>
      <w:r>
        <w:rPr>
          <w:noProof/>
        </w:rPr>
        <w:t>292</w:t>
      </w:r>
      <w:r>
        <w:rPr>
          <w:noProof/>
        </w:rPr>
        <w:fldChar w:fldCharType="end"/>
      </w:r>
    </w:p>
    <w:p w14:paraId="19726943" w14:textId="119670A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_Toc146244545 \h </w:instrText>
      </w:r>
      <w:r>
        <w:rPr>
          <w:noProof/>
        </w:rPr>
      </w:r>
      <w:r>
        <w:rPr>
          <w:noProof/>
        </w:rPr>
        <w:fldChar w:fldCharType="separate"/>
      </w:r>
      <w:r>
        <w:rPr>
          <w:noProof/>
        </w:rPr>
        <w:t>298</w:t>
      </w:r>
      <w:r>
        <w:rPr>
          <w:noProof/>
        </w:rPr>
        <w:fldChar w:fldCharType="end"/>
      </w:r>
    </w:p>
    <w:p w14:paraId="553CEAC2" w14:textId="255D2C3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_Toc146244546 \h </w:instrText>
      </w:r>
      <w:r>
        <w:rPr>
          <w:noProof/>
        </w:rPr>
      </w:r>
      <w:r>
        <w:rPr>
          <w:noProof/>
        </w:rPr>
        <w:fldChar w:fldCharType="separate"/>
      </w:r>
      <w:r>
        <w:rPr>
          <w:noProof/>
        </w:rPr>
        <w:t>302</w:t>
      </w:r>
      <w:r>
        <w:rPr>
          <w:noProof/>
        </w:rPr>
        <w:fldChar w:fldCharType="end"/>
      </w:r>
    </w:p>
    <w:p w14:paraId="1D06EFE4" w14:textId="20D7EE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_Toc146244547 \h </w:instrText>
      </w:r>
      <w:r>
        <w:rPr>
          <w:noProof/>
        </w:rPr>
      </w:r>
      <w:r>
        <w:rPr>
          <w:noProof/>
        </w:rPr>
        <w:fldChar w:fldCharType="separate"/>
      </w:r>
      <w:r>
        <w:rPr>
          <w:noProof/>
        </w:rPr>
        <w:t>303</w:t>
      </w:r>
      <w:r>
        <w:rPr>
          <w:noProof/>
        </w:rPr>
        <w:fldChar w:fldCharType="end"/>
      </w:r>
    </w:p>
    <w:p w14:paraId="2E2DC862" w14:textId="3F424AC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Controlling MCPTT function procedures</w:t>
      </w:r>
      <w:r>
        <w:rPr>
          <w:noProof/>
        </w:rPr>
        <w:tab/>
      </w:r>
      <w:r>
        <w:rPr>
          <w:noProof/>
        </w:rPr>
        <w:fldChar w:fldCharType="begin" w:fldLock="1"/>
      </w:r>
      <w:r>
        <w:rPr>
          <w:noProof/>
        </w:rPr>
        <w:instrText xml:space="preserve"> PAGEREF _Toc146244548 \h </w:instrText>
      </w:r>
      <w:r>
        <w:rPr>
          <w:noProof/>
        </w:rPr>
      </w:r>
      <w:r>
        <w:rPr>
          <w:noProof/>
        </w:rPr>
        <w:fldChar w:fldCharType="separate"/>
      </w:r>
      <w:r>
        <w:rPr>
          <w:noProof/>
        </w:rPr>
        <w:t>303</w:t>
      </w:r>
      <w:r>
        <w:rPr>
          <w:noProof/>
        </w:rPr>
        <w:fldChar w:fldCharType="end"/>
      </w:r>
    </w:p>
    <w:p w14:paraId="2D6D272D" w14:textId="172301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_Toc146244549 \h </w:instrText>
      </w:r>
      <w:r>
        <w:rPr>
          <w:noProof/>
        </w:rPr>
      </w:r>
      <w:r>
        <w:rPr>
          <w:noProof/>
        </w:rPr>
        <w:fldChar w:fldCharType="separate"/>
      </w:r>
      <w:r>
        <w:rPr>
          <w:noProof/>
        </w:rPr>
        <w:t>303</w:t>
      </w:r>
      <w:r>
        <w:rPr>
          <w:noProof/>
        </w:rPr>
        <w:fldChar w:fldCharType="end"/>
      </w:r>
    </w:p>
    <w:p w14:paraId="4F84BF71" w14:textId="705E06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_Toc146244550 \h </w:instrText>
      </w:r>
      <w:r>
        <w:rPr>
          <w:noProof/>
        </w:rPr>
      </w:r>
      <w:r>
        <w:rPr>
          <w:noProof/>
        </w:rPr>
        <w:fldChar w:fldCharType="separate"/>
      </w:r>
      <w:r>
        <w:rPr>
          <w:noProof/>
        </w:rPr>
        <w:t>313</w:t>
      </w:r>
      <w:r>
        <w:rPr>
          <w:noProof/>
        </w:rPr>
        <w:fldChar w:fldCharType="end"/>
      </w:r>
    </w:p>
    <w:p w14:paraId="32B12094" w14:textId="393FAB9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_Toc146244551 \h </w:instrText>
      </w:r>
      <w:r>
        <w:rPr>
          <w:noProof/>
        </w:rPr>
      </w:r>
      <w:r>
        <w:rPr>
          <w:noProof/>
        </w:rPr>
        <w:fldChar w:fldCharType="separate"/>
      </w:r>
      <w:r>
        <w:rPr>
          <w:noProof/>
        </w:rPr>
        <w:t>313</w:t>
      </w:r>
      <w:r>
        <w:rPr>
          <w:noProof/>
        </w:rPr>
        <w:fldChar w:fldCharType="end"/>
      </w:r>
    </w:p>
    <w:p w14:paraId="503B8F07" w14:textId="45BDFEF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_Toc146244552 \h </w:instrText>
      </w:r>
      <w:r>
        <w:rPr>
          <w:noProof/>
        </w:rPr>
      </w:r>
      <w:r>
        <w:rPr>
          <w:noProof/>
        </w:rPr>
        <w:fldChar w:fldCharType="separate"/>
      </w:r>
      <w:r>
        <w:rPr>
          <w:noProof/>
        </w:rPr>
        <w:t>314</w:t>
      </w:r>
      <w:r>
        <w:rPr>
          <w:noProof/>
        </w:rPr>
        <w:fldChar w:fldCharType="end"/>
      </w:r>
    </w:p>
    <w:p w14:paraId="17EAE167" w14:textId="13DFC86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_Toc146244553 \h </w:instrText>
      </w:r>
      <w:r>
        <w:rPr>
          <w:noProof/>
        </w:rPr>
      </w:r>
      <w:r>
        <w:rPr>
          <w:noProof/>
        </w:rPr>
        <w:fldChar w:fldCharType="separate"/>
      </w:r>
      <w:r>
        <w:rPr>
          <w:noProof/>
        </w:rPr>
        <w:t>314</w:t>
      </w:r>
      <w:r>
        <w:rPr>
          <w:noProof/>
        </w:rPr>
        <w:fldChar w:fldCharType="end"/>
      </w:r>
    </w:p>
    <w:p w14:paraId="28D5E870" w14:textId="3A8B22A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Subscription to the conference event package</w:t>
      </w:r>
      <w:r>
        <w:rPr>
          <w:noProof/>
        </w:rPr>
        <w:tab/>
      </w:r>
      <w:r>
        <w:rPr>
          <w:noProof/>
        </w:rPr>
        <w:fldChar w:fldCharType="begin" w:fldLock="1"/>
      </w:r>
      <w:r>
        <w:rPr>
          <w:noProof/>
        </w:rPr>
        <w:instrText xml:space="preserve"> PAGEREF _Toc146244554 \h </w:instrText>
      </w:r>
      <w:r>
        <w:rPr>
          <w:noProof/>
        </w:rPr>
      </w:r>
      <w:r>
        <w:rPr>
          <w:noProof/>
        </w:rPr>
        <w:fldChar w:fldCharType="separate"/>
      </w:r>
      <w:r>
        <w:rPr>
          <w:noProof/>
        </w:rPr>
        <w:t>318</w:t>
      </w:r>
      <w:r>
        <w:rPr>
          <w:noProof/>
        </w:rPr>
        <w:fldChar w:fldCharType="end"/>
      </w:r>
    </w:p>
    <w:p w14:paraId="3142D71F" w14:textId="495E1C6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General</w:t>
      </w:r>
      <w:r>
        <w:rPr>
          <w:noProof/>
        </w:rPr>
        <w:tab/>
      </w:r>
      <w:r>
        <w:rPr>
          <w:noProof/>
        </w:rPr>
        <w:fldChar w:fldCharType="begin" w:fldLock="1"/>
      </w:r>
      <w:r>
        <w:rPr>
          <w:noProof/>
        </w:rPr>
        <w:instrText xml:space="preserve"> PAGEREF _Toc146244555 \h </w:instrText>
      </w:r>
      <w:r>
        <w:rPr>
          <w:noProof/>
        </w:rPr>
      </w:r>
      <w:r>
        <w:rPr>
          <w:noProof/>
        </w:rPr>
        <w:fldChar w:fldCharType="separate"/>
      </w:r>
      <w:r>
        <w:rPr>
          <w:noProof/>
        </w:rPr>
        <w:t>318</w:t>
      </w:r>
      <w:r>
        <w:rPr>
          <w:noProof/>
        </w:rPr>
        <w:fldChar w:fldCharType="end"/>
      </w:r>
    </w:p>
    <w:p w14:paraId="6C439035" w14:textId="6306AD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MCPTT client</w:t>
      </w:r>
      <w:r>
        <w:rPr>
          <w:noProof/>
        </w:rPr>
        <w:tab/>
      </w:r>
      <w:r>
        <w:rPr>
          <w:noProof/>
        </w:rPr>
        <w:fldChar w:fldCharType="begin" w:fldLock="1"/>
      </w:r>
      <w:r>
        <w:rPr>
          <w:noProof/>
        </w:rPr>
        <w:instrText xml:space="preserve"> PAGEREF _Toc146244556 \h </w:instrText>
      </w:r>
      <w:r>
        <w:rPr>
          <w:noProof/>
        </w:rPr>
      </w:r>
      <w:r>
        <w:rPr>
          <w:noProof/>
        </w:rPr>
        <w:fldChar w:fldCharType="separate"/>
      </w:r>
      <w:r>
        <w:rPr>
          <w:noProof/>
        </w:rPr>
        <w:t>318</w:t>
      </w:r>
      <w:r>
        <w:rPr>
          <w:noProof/>
        </w:rPr>
        <w:fldChar w:fldCharType="end"/>
      </w:r>
    </w:p>
    <w:p w14:paraId="77003A2F" w14:textId="7AC3136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Participating MCPTT function</w:t>
      </w:r>
      <w:r>
        <w:rPr>
          <w:noProof/>
        </w:rPr>
        <w:tab/>
      </w:r>
      <w:r>
        <w:rPr>
          <w:noProof/>
        </w:rPr>
        <w:fldChar w:fldCharType="begin" w:fldLock="1"/>
      </w:r>
      <w:r>
        <w:rPr>
          <w:noProof/>
        </w:rPr>
        <w:instrText xml:space="preserve"> PAGEREF _Toc146244557 \h </w:instrText>
      </w:r>
      <w:r>
        <w:rPr>
          <w:noProof/>
        </w:rPr>
      </w:r>
      <w:r>
        <w:rPr>
          <w:noProof/>
        </w:rPr>
        <w:fldChar w:fldCharType="separate"/>
      </w:r>
      <w:r>
        <w:rPr>
          <w:noProof/>
        </w:rPr>
        <w:t>319</w:t>
      </w:r>
      <w:r>
        <w:rPr>
          <w:noProof/>
        </w:rPr>
        <w:fldChar w:fldCharType="end"/>
      </w:r>
    </w:p>
    <w:p w14:paraId="5EC523DE" w14:textId="5871681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Controlling</w:t>
      </w:r>
      <w:r w:rsidRPr="004B6255">
        <w:rPr>
          <w:rFonts w:eastAsia="SimSun"/>
          <w:noProof/>
          <w:lang w:val="en-US"/>
        </w:rPr>
        <w:t xml:space="preserve"> MCPTT function</w:t>
      </w:r>
      <w:r>
        <w:rPr>
          <w:noProof/>
        </w:rPr>
        <w:tab/>
      </w:r>
      <w:r>
        <w:rPr>
          <w:noProof/>
        </w:rPr>
        <w:fldChar w:fldCharType="begin" w:fldLock="1"/>
      </w:r>
      <w:r>
        <w:rPr>
          <w:noProof/>
        </w:rPr>
        <w:instrText xml:space="preserve"> PAGEREF _Toc146244558 \h </w:instrText>
      </w:r>
      <w:r>
        <w:rPr>
          <w:noProof/>
        </w:rPr>
      </w:r>
      <w:r>
        <w:rPr>
          <w:noProof/>
        </w:rPr>
        <w:fldChar w:fldCharType="separate"/>
      </w:r>
      <w:r>
        <w:rPr>
          <w:noProof/>
        </w:rPr>
        <w:t>320</w:t>
      </w:r>
      <w:r>
        <w:rPr>
          <w:noProof/>
        </w:rPr>
        <w:fldChar w:fldCharType="end"/>
      </w:r>
    </w:p>
    <w:p w14:paraId="4BFDF329" w14:textId="343818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w:t>
      </w:r>
      <w:r w:rsidRPr="004B6255">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Receiving a subscription to the conference event package</w:t>
      </w:r>
      <w:r>
        <w:rPr>
          <w:noProof/>
        </w:rPr>
        <w:tab/>
      </w:r>
      <w:r>
        <w:rPr>
          <w:noProof/>
        </w:rPr>
        <w:fldChar w:fldCharType="begin" w:fldLock="1"/>
      </w:r>
      <w:r>
        <w:rPr>
          <w:noProof/>
        </w:rPr>
        <w:instrText xml:space="preserve"> PAGEREF _Toc146244559 \h </w:instrText>
      </w:r>
      <w:r>
        <w:rPr>
          <w:noProof/>
        </w:rPr>
      </w:r>
      <w:r>
        <w:rPr>
          <w:noProof/>
        </w:rPr>
        <w:fldChar w:fldCharType="separate"/>
      </w:r>
      <w:r>
        <w:rPr>
          <w:noProof/>
        </w:rPr>
        <w:t>320</w:t>
      </w:r>
      <w:r>
        <w:rPr>
          <w:noProof/>
        </w:rPr>
        <w:fldChar w:fldCharType="end"/>
      </w:r>
    </w:p>
    <w:p w14:paraId="68663ADE" w14:textId="6312CC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w:t>
      </w:r>
      <w:r w:rsidRPr="004B62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notifications to the conference event package</w:t>
      </w:r>
      <w:r>
        <w:rPr>
          <w:noProof/>
        </w:rPr>
        <w:tab/>
      </w:r>
      <w:r>
        <w:rPr>
          <w:noProof/>
        </w:rPr>
        <w:fldChar w:fldCharType="begin" w:fldLock="1"/>
      </w:r>
      <w:r>
        <w:rPr>
          <w:noProof/>
        </w:rPr>
        <w:instrText xml:space="preserve"> PAGEREF _Toc146244560 \h </w:instrText>
      </w:r>
      <w:r>
        <w:rPr>
          <w:noProof/>
        </w:rPr>
      </w:r>
      <w:r>
        <w:rPr>
          <w:noProof/>
        </w:rPr>
        <w:fldChar w:fldCharType="separate"/>
      </w:r>
      <w:r>
        <w:rPr>
          <w:noProof/>
        </w:rPr>
        <w:t>321</w:t>
      </w:r>
      <w:r>
        <w:rPr>
          <w:noProof/>
        </w:rPr>
        <w:fldChar w:fldCharType="end"/>
      </w:r>
    </w:p>
    <w:p w14:paraId="34ED41B9" w14:textId="6651E42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subscriptions to the conference event package</w:t>
      </w:r>
      <w:r>
        <w:rPr>
          <w:noProof/>
        </w:rPr>
        <w:tab/>
      </w:r>
      <w:r>
        <w:rPr>
          <w:noProof/>
        </w:rPr>
        <w:fldChar w:fldCharType="begin" w:fldLock="1"/>
      </w:r>
      <w:r>
        <w:rPr>
          <w:noProof/>
        </w:rPr>
        <w:instrText xml:space="preserve"> PAGEREF _Toc146244561 \h </w:instrText>
      </w:r>
      <w:r>
        <w:rPr>
          <w:noProof/>
        </w:rPr>
      </w:r>
      <w:r>
        <w:rPr>
          <w:noProof/>
        </w:rPr>
        <w:fldChar w:fldCharType="separate"/>
      </w:r>
      <w:r>
        <w:rPr>
          <w:noProof/>
        </w:rPr>
        <w:t>321</w:t>
      </w:r>
      <w:r>
        <w:rPr>
          <w:noProof/>
        </w:rPr>
        <w:fldChar w:fldCharType="end"/>
      </w:r>
    </w:p>
    <w:p w14:paraId="0CFF1F57" w14:textId="78AFE8D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_Toc146244562 \h </w:instrText>
      </w:r>
      <w:r>
        <w:rPr>
          <w:noProof/>
        </w:rPr>
      </w:r>
      <w:r>
        <w:rPr>
          <w:noProof/>
        </w:rPr>
        <w:fldChar w:fldCharType="separate"/>
      </w:r>
      <w:r>
        <w:rPr>
          <w:noProof/>
        </w:rPr>
        <w:t>322</w:t>
      </w:r>
      <w:r>
        <w:rPr>
          <w:noProof/>
        </w:rPr>
        <w:fldChar w:fldCharType="end"/>
      </w:r>
    </w:p>
    <w:p w14:paraId="32620ADF" w14:textId="6685A4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Non-controlling MCPTT function</w:t>
      </w:r>
      <w:r>
        <w:rPr>
          <w:noProof/>
        </w:rPr>
        <w:tab/>
      </w:r>
      <w:r>
        <w:rPr>
          <w:noProof/>
        </w:rPr>
        <w:fldChar w:fldCharType="begin" w:fldLock="1"/>
      </w:r>
      <w:r>
        <w:rPr>
          <w:noProof/>
        </w:rPr>
        <w:instrText xml:space="preserve"> PAGEREF _Toc146244563 \h </w:instrText>
      </w:r>
      <w:r>
        <w:rPr>
          <w:noProof/>
        </w:rPr>
      </w:r>
      <w:r>
        <w:rPr>
          <w:noProof/>
        </w:rPr>
        <w:fldChar w:fldCharType="separate"/>
      </w:r>
      <w:r>
        <w:rPr>
          <w:noProof/>
        </w:rPr>
        <w:t>322</w:t>
      </w:r>
      <w:r>
        <w:rPr>
          <w:noProof/>
        </w:rPr>
        <w:fldChar w:fldCharType="end"/>
      </w:r>
    </w:p>
    <w:p w14:paraId="7647E4AD" w14:textId="383499A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w:t>
      </w:r>
      <w:r w:rsidRPr="004B6255">
        <w:rPr>
          <w:rFonts w:eastAsia="SimSun"/>
          <w:noProof/>
          <w:lang w:val="en-US"/>
        </w:rPr>
        <w:t>5</w:t>
      </w:r>
      <w:r w:rsidRPr="004B6255">
        <w:rPr>
          <w:rFonts w:eastAsia="SimSun"/>
          <w:noProof/>
        </w:rPr>
        <w:t>.</w:t>
      </w:r>
      <w:r w:rsidRPr="004B6255">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Receiving subscriptions to the conference event package</w:t>
      </w:r>
      <w:r>
        <w:rPr>
          <w:noProof/>
        </w:rPr>
        <w:tab/>
      </w:r>
      <w:r>
        <w:rPr>
          <w:noProof/>
        </w:rPr>
        <w:fldChar w:fldCharType="begin" w:fldLock="1"/>
      </w:r>
      <w:r>
        <w:rPr>
          <w:noProof/>
        </w:rPr>
        <w:instrText xml:space="preserve"> PAGEREF _Toc146244564 \h </w:instrText>
      </w:r>
      <w:r>
        <w:rPr>
          <w:noProof/>
        </w:rPr>
      </w:r>
      <w:r>
        <w:rPr>
          <w:noProof/>
        </w:rPr>
        <w:fldChar w:fldCharType="separate"/>
      </w:r>
      <w:r>
        <w:rPr>
          <w:noProof/>
        </w:rPr>
        <w:t>322</w:t>
      </w:r>
      <w:r>
        <w:rPr>
          <w:noProof/>
        </w:rPr>
        <w:fldChar w:fldCharType="end"/>
      </w:r>
    </w:p>
    <w:p w14:paraId="3F1CAE9E" w14:textId="34C8FA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w:t>
      </w:r>
      <w:r w:rsidRPr="004B6255">
        <w:rPr>
          <w:rFonts w:eastAsia="SimSun"/>
          <w:noProof/>
          <w:lang w:val="en-US"/>
        </w:rPr>
        <w:t>5</w:t>
      </w:r>
      <w:r w:rsidRPr="004B6255">
        <w:rPr>
          <w:rFonts w:eastAsia="SimSun"/>
          <w:noProof/>
        </w:rPr>
        <w:t>.</w:t>
      </w:r>
      <w:r w:rsidRPr="004B62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notifications to the conference event package</w:t>
      </w:r>
      <w:r>
        <w:rPr>
          <w:noProof/>
        </w:rPr>
        <w:tab/>
      </w:r>
      <w:r>
        <w:rPr>
          <w:noProof/>
        </w:rPr>
        <w:fldChar w:fldCharType="begin" w:fldLock="1"/>
      </w:r>
      <w:r>
        <w:rPr>
          <w:noProof/>
        </w:rPr>
        <w:instrText xml:space="preserve"> PAGEREF _Toc146244565 \h </w:instrText>
      </w:r>
      <w:r>
        <w:rPr>
          <w:noProof/>
        </w:rPr>
      </w:r>
      <w:r>
        <w:rPr>
          <w:noProof/>
        </w:rPr>
        <w:fldChar w:fldCharType="separate"/>
      </w:r>
      <w:r>
        <w:rPr>
          <w:noProof/>
        </w:rPr>
        <w:t>323</w:t>
      </w:r>
      <w:r>
        <w:rPr>
          <w:noProof/>
        </w:rPr>
        <w:fldChar w:fldCharType="end"/>
      </w:r>
    </w:p>
    <w:p w14:paraId="4A63C149" w14:textId="7EA078E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10.1.3.5.</w:t>
      </w:r>
      <w:r w:rsidRPr="004B6255">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Sending</w:t>
      </w:r>
      <w:r w:rsidRPr="004B6255">
        <w:rPr>
          <w:rFonts w:eastAsia="SimSun"/>
          <w:noProof/>
        </w:rPr>
        <w:t xml:space="preserve"> a subscription to the conference event package</w:t>
      </w:r>
      <w:r>
        <w:rPr>
          <w:noProof/>
        </w:rPr>
        <w:tab/>
      </w:r>
      <w:r>
        <w:rPr>
          <w:noProof/>
        </w:rPr>
        <w:fldChar w:fldCharType="begin" w:fldLock="1"/>
      </w:r>
      <w:r>
        <w:rPr>
          <w:noProof/>
        </w:rPr>
        <w:instrText xml:space="preserve"> PAGEREF _Toc146244566 \h </w:instrText>
      </w:r>
      <w:r>
        <w:rPr>
          <w:noProof/>
        </w:rPr>
      </w:r>
      <w:r>
        <w:rPr>
          <w:noProof/>
        </w:rPr>
        <w:fldChar w:fldCharType="separate"/>
      </w:r>
      <w:r>
        <w:rPr>
          <w:noProof/>
        </w:rPr>
        <w:t>323</w:t>
      </w:r>
      <w:r>
        <w:rPr>
          <w:noProof/>
        </w:rPr>
        <w:fldChar w:fldCharType="end"/>
      </w:r>
    </w:p>
    <w:p w14:paraId="6FFAD7D9" w14:textId="5A361F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_Toc146244567 \h </w:instrText>
      </w:r>
      <w:r>
        <w:rPr>
          <w:noProof/>
        </w:rPr>
      </w:r>
      <w:r>
        <w:rPr>
          <w:noProof/>
        </w:rPr>
        <w:fldChar w:fldCharType="separate"/>
      </w:r>
      <w:r>
        <w:rPr>
          <w:noProof/>
        </w:rPr>
        <w:t>324</w:t>
      </w:r>
      <w:r>
        <w:rPr>
          <w:noProof/>
        </w:rPr>
        <w:fldChar w:fldCharType="end"/>
      </w:r>
    </w:p>
    <w:p w14:paraId="053780DE" w14:textId="26982F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_Toc146244568 \h </w:instrText>
      </w:r>
      <w:r>
        <w:rPr>
          <w:noProof/>
        </w:rPr>
      </w:r>
      <w:r>
        <w:rPr>
          <w:noProof/>
        </w:rPr>
        <w:fldChar w:fldCharType="separate"/>
      </w:r>
      <w:r>
        <w:rPr>
          <w:noProof/>
        </w:rPr>
        <w:t>324</w:t>
      </w:r>
      <w:r>
        <w:rPr>
          <w:noProof/>
        </w:rPr>
        <w:fldChar w:fldCharType="end"/>
      </w:r>
    </w:p>
    <w:p w14:paraId="3D5780D1" w14:textId="3D07FEA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B6255">
        <w:rPr>
          <w:rFonts w:eastAsia="SimSun"/>
          <w:noProof/>
        </w:rPr>
        <w:t>MIME type</w:t>
      </w:r>
      <w:r>
        <w:rPr>
          <w:noProof/>
        </w:rPr>
        <w:tab/>
      </w:r>
      <w:r>
        <w:rPr>
          <w:noProof/>
        </w:rPr>
        <w:fldChar w:fldCharType="begin" w:fldLock="1"/>
      </w:r>
      <w:r>
        <w:rPr>
          <w:noProof/>
        </w:rPr>
        <w:instrText xml:space="preserve"> PAGEREF _Toc146244569 \h </w:instrText>
      </w:r>
      <w:r>
        <w:rPr>
          <w:noProof/>
        </w:rPr>
      </w:r>
      <w:r>
        <w:rPr>
          <w:noProof/>
        </w:rPr>
        <w:fldChar w:fldCharType="separate"/>
      </w:r>
      <w:r>
        <w:rPr>
          <w:noProof/>
        </w:rPr>
        <w:t>324</w:t>
      </w:r>
      <w:r>
        <w:rPr>
          <w:noProof/>
        </w:rPr>
        <w:fldChar w:fldCharType="end"/>
      </w:r>
    </w:p>
    <w:p w14:paraId="60F5A64B" w14:textId="115098B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_Toc146244570 \h </w:instrText>
      </w:r>
      <w:r>
        <w:rPr>
          <w:noProof/>
        </w:rPr>
      </w:r>
      <w:r>
        <w:rPr>
          <w:noProof/>
        </w:rPr>
        <w:fldChar w:fldCharType="separate"/>
      </w:r>
      <w:r>
        <w:rPr>
          <w:noProof/>
        </w:rPr>
        <w:t>325</w:t>
      </w:r>
      <w:r>
        <w:rPr>
          <w:noProof/>
        </w:rPr>
        <w:fldChar w:fldCharType="end"/>
      </w:r>
    </w:p>
    <w:p w14:paraId="4AF97951" w14:textId="26FE5D4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_Toc146244571 \h </w:instrText>
      </w:r>
      <w:r>
        <w:rPr>
          <w:noProof/>
        </w:rPr>
      </w:r>
      <w:r>
        <w:rPr>
          <w:noProof/>
        </w:rPr>
        <w:fldChar w:fldCharType="separate"/>
      </w:r>
      <w:r>
        <w:rPr>
          <w:noProof/>
        </w:rPr>
        <w:t>325</w:t>
      </w:r>
      <w:r>
        <w:rPr>
          <w:noProof/>
        </w:rPr>
        <w:fldChar w:fldCharType="end"/>
      </w:r>
    </w:p>
    <w:p w14:paraId="5FAFEBBF" w14:textId="02CF6E7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_Toc146244572 \h </w:instrText>
      </w:r>
      <w:r>
        <w:rPr>
          <w:noProof/>
        </w:rPr>
      </w:r>
      <w:r>
        <w:rPr>
          <w:noProof/>
        </w:rPr>
        <w:fldChar w:fldCharType="separate"/>
      </w:r>
      <w:r>
        <w:rPr>
          <w:noProof/>
        </w:rPr>
        <w:t>325</w:t>
      </w:r>
      <w:r>
        <w:rPr>
          <w:noProof/>
        </w:rPr>
        <w:fldChar w:fldCharType="end"/>
      </w:r>
    </w:p>
    <w:p w14:paraId="7AF3D79F" w14:textId="0DFE20D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_Toc146244573 \h </w:instrText>
      </w:r>
      <w:r>
        <w:rPr>
          <w:noProof/>
        </w:rPr>
      </w:r>
      <w:r>
        <w:rPr>
          <w:noProof/>
        </w:rPr>
        <w:fldChar w:fldCharType="separate"/>
      </w:r>
      <w:r>
        <w:rPr>
          <w:noProof/>
        </w:rPr>
        <w:t>325</w:t>
      </w:r>
      <w:r>
        <w:rPr>
          <w:noProof/>
        </w:rPr>
        <w:fldChar w:fldCharType="end"/>
      </w:r>
    </w:p>
    <w:p w14:paraId="77A3FBC6" w14:textId="32D63B0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_Toc146244574 \h </w:instrText>
      </w:r>
      <w:r>
        <w:rPr>
          <w:noProof/>
        </w:rPr>
      </w:r>
      <w:r>
        <w:rPr>
          <w:noProof/>
        </w:rPr>
        <w:fldChar w:fldCharType="separate"/>
      </w:r>
      <w:r>
        <w:rPr>
          <w:noProof/>
        </w:rPr>
        <w:t>326</w:t>
      </w:r>
      <w:r>
        <w:rPr>
          <w:noProof/>
        </w:rPr>
        <w:fldChar w:fldCharType="end"/>
      </w:r>
    </w:p>
    <w:p w14:paraId="68FED56F" w14:textId="788E8CD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_Toc146244575 \h </w:instrText>
      </w:r>
      <w:r>
        <w:rPr>
          <w:noProof/>
        </w:rPr>
      </w:r>
      <w:r>
        <w:rPr>
          <w:noProof/>
        </w:rPr>
        <w:fldChar w:fldCharType="separate"/>
      </w:r>
      <w:r>
        <w:rPr>
          <w:noProof/>
        </w:rPr>
        <w:t>327</w:t>
      </w:r>
      <w:r>
        <w:rPr>
          <w:noProof/>
        </w:rPr>
        <w:fldChar w:fldCharType="end"/>
      </w:r>
    </w:p>
    <w:p w14:paraId="134F02EE" w14:textId="42B410B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_Toc146244576 \h </w:instrText>
      </w:r>
      <w:r>
        <w:rPr>
          <w:noProof/>
        </w:rPr>
      </w:r>
      <w:r>
        <w:rPr>
          <w:noProof/>
        </w:rPr>
        <w:fldChar w:fldCharType="separate"/>
      </w:r>
      <w:r>
        <w:rPr>
          <w:noProof/>
        </w:rPr>
        <w:t>327</w:t>
      </w:r>
      <w:r>
        <w:rPr>
          <w:noProof/>
        </w:rPr>
        <w:fldChar w:fldCharType="end"/>
      </w:r>
    </w:p>
    <w:p w14:paraId="593024C0" w14:textId="05DE1F9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_Toc146244577 \h </w:instrText>
      </w:r>
      <w:r>
        <w:rPr>
          <w:noProof/>
        </w:rPr>
      </w:r>
      <w:r>
        <w:rPr>
          <w:noProof/>
        </w:rPr>
        <w:fldChar w:fldCharType="separate"/>
      </w:r>
      <w:r>
        <w:rPr>
          <w:noProof/>
        </w:rPr>
        <w:t>329</w:t>
      </w:r>
      <w:r>
        <w:rPr>
          <w:noProof/>
        </w:rPr>
        <w:fldChar w:fldCharType="end"/>
      </w:r>
    </w:p>
    <w:p w14:paraId="26FEADBF" w14:textId="08606E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_Toc146244578 \h </w:instrText>
      </w:r>
      <w:r>
        <w:rPr>
          <w:noProof/>
        </w:rPr>
      </w:r>
      <w:r>
        <w:rPr>
          <w:noProof/>
        </w:rPr>
        <w:fldChar w:fldCharType="separate"/>
      </w:r>
      <w:r>
        <w:rPr>
          <w:noProof/>
        </w:rPr>
        <w:t>329</w:t>
      </w:r>
      <w:r>
        <w:rPr>
          <w:noProof/>
        </w:rPr>
        <w:fldChar w:fldCharType="end"/>
      </w:r>
    </w:p>
    <w:p w14:paraId="135C439E" w14:textId="7C80AB7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_Toc146244579 \h </w:instrText>
      </w:r>
      <w:r>
        <w:rPr>
          <w:noProof/>
        </w:rPr>
      </w:r>
      <w:r>
        <w:rPr>
          <w:noProof/>
        </w:rPr>
        <w:fldChar w:fldCharType="separate"/>
      </w:r>
      <w:r>
        <w:rPr>
          <w:noProof/>
        </w:rPr>
        <w:t>331</w:t>
      </w:r>
      <w:r>
        <w:rPr>
          <w:noProof/>
        </w:rPr>
        <w:fldChar w:fldCharType="end"/>
      </w:r>
    </w:p>
    <w:p w14:paraId="559AC5F6" w14:textId="4509D18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_Toc146244580 \h </w:instrText>
      </w:r>
      <w:r>
        <w:rPr>
          <w:noProof/>
        </w:rPr>
      </w:r>
      <w:r>
        <w:rPr>
          <w:noProof/>
        </w:rPr>
        <w:fldChar w:fldCharType="separate"/>
      </w:r>
      <w:r>
        <w:rPr>
          <w:noProof/>
        </w:rPr>
        <w:t>331</w:t>
      </w:r>
      <w:r>
        <w:rPr>
          <w:noProof/>
        </w:rPr>
        <w:fldChar w:fldCharType="end"/>
      </w:r>
    </w:p>
    <w:p w14:paraId="2DA945BC" w14:textId="0646968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_Toc146244581 \h </w:instrText>
      </w:r>
      <w:r>
        <w:rPr>
          <w:noProof/>
        </w:rPr>
      </w:r>
      <w:r>
        <w:rPr>
          <w:noProof/>
        </w:rPr>
        <w:fldChar w:fldCharType="separate"/>
      </w:r>
      <w:r>
        <w:rPr>
          <w:noProof/>
        </w:rPr>
        <w:t>331</w:t>
      </w:r>
      <w:r>
        <w:rPr>
          <w:noProof/>
        </w:rPr>
        <w:fldChar w:fldCharType="end"/>
      </w:r>
    </w:p>
    <w:p w14:paraId="51E50F31" w14:textId="64743F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_Toc146244582 \h </w:instrText>
      </w:r>
      <w:r>
        <w:rPr>
          <w:noProof/>
        </w:rPr>
      </w:r>
      <w:r>
        <w:rPr>
          <w:noProof/>
        </w:rPr>
        <w:fldChar w:fldCharType="separate"/>
      </w:r>
      <w:r>
        <w:rPr>
          <w:noProof/>
        </w:rPr>
        <w:t>331</w:t>
      </w:r>
      <w:r>
        <w:rPr>
          <w:noProof/>
        </w:rPr>
        <w:fldChar w:fldCharType="end"/>
      </w:r>
    </w:p>
    <w:p w14:paraId="5B84B918" w14:textId="7B7B0D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_Toc146244583 \h </w:instrText>
      </w:r>
      <w:r>
        <w:rPr>
          <w:noProof/>
        </w:rPr>
      </w:r>
      <w:r>
        <w:rPr>
          <w:noProof/>
        </w:rPr>
        <w:fldChar w:fldCharType="separate"/>
      </w:r>
      <w:r>
        <w:rPr>
          <w:noProof/>
        </w:rPr>
        <w:t>333</w:t>
      </w:r>
      <w:r>
        <w:rPr>
          <w:noProof/>
        </w:rPr>
        <w:fldChar w:fldCharType="end"/>
      </w:r>
    </w:p>
    <w:p w14:paraId="0DBDB5F3" w14:textId="2B75760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_Toc146244584 \h </w:instrText>
      </w:r>
      <w:r>
        <w:rPr>
          <w:noProof/>
        </w:rPr>
      </w:r>
      <w:r>
        <w:rPr>
          <w:noProof/>
        </w:rPr>
        <w:fldChar w:fldCharType="separate"/>
      </w:r>
      <w:r>
        <w:rPr>
          <w:noProof/>
        </w:rPr>
        <w:t>334</w:t>
      </w:r>
      <w:r>
        <w:rPr>
          <w:noProof/>
        </w:rPr>
        <w:fldChar w:fldCharType="end"/>
      </w:r>
    </w:p>
    <w:p w14:paraId="41F9D1CA" w14:textId="2154F6C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_Toc146244585 \h </w:instrText>
      </w:r>
      <w:r>
        <w:rPr>
          <w:noProof/>
        </w:rPr>
      </w:r>
      <w:r>
        <w:rPr>
          <w:noProof/>
        </w:rPr>
        <w:fldChar w:fldCharType="separate"/>
      </w:r>
      <w:r>
        <w:rPr>
          <w:noProof/>
        </w:rPr>
        <w:t>334</w:t>
      </w:r>
      <w:r>
        <w:rPr>
          <w:noProof/>
        </w:rPr>
        <w:fldChar w:fldCharType="end"/>
      </w:r>
    </w:p>
    <w:p w14:paraId="27F21A29" w14:textId="3D68DA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_Toc146244586 \h </w:instrText>
      </w:r>
      <w:r>
        <w:rPr>
          <w:noProof/>
        </w:rPr>
      </w:r>
      <w:r>
        <w:rPr>
          <w:noProof/>
        </w:rPr>
        <w:fldChar w:fldCharType="separate"/>
      </w:r>
      <w:r>
        <w:rPr>
          <w:noProof/>
        </w:rPr>
        <w:t>336</w:t>
      </w:r>
      <w:r>
        <w:rPr>
          <w:noProof/>
        </w:rPr>
        <w:fldChar w:fldCharType="end"/>
      </w:r>
    </w:p>
    <w:p w14:paraId="0DE26054" w14:textId="68E2867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_Toc146244587 \h </w:instrText>
      </w:r>
      <w:r>
        <w:rPr>
          <w:noProof/>
        </w:rPr>
      </w:r>
      <w:r>
        <w:rPr>
          <w:noProof/>
        </w:rPr>
        <w:fldChar w:fldCharType="separate"/>
      </w:r>
      <w:r>
        <w:rPr>
          <w:noProof/>
        </w:rPr>
        <w:t>336</w:t>
      </w:r>
      <w:r>
        <w:rPr>
          <w:noProof/>
        </w:rPr>
        <w:fldChar w:fldCharType="end"/>
      </w:r>
    </w:p>
    <w:p w14:paraId="40962A4B" w14:textId="3057E82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Off-network group call</w:t>
      </w:r>
      <w:r>
        <w:rPr>
          <w:noProof/>
        </w:rPr>
        <w:tab/>
      </w:r>
      <w:r>
        <w:rPr>
          <w:noProof/>
        </w:rPr>
        <w:fldChar w:fldCharType="begin" w:fldLock="1"/>
      </w:r>
      <w:r>
        <w:rPr>
          <w:noProof/>
        </w:rPr>
        <w:instrText xml:space="preserve"> PAGEREF _Toc146244588 \h </w:instrText>
      </w:r>
      <w:r>
        <w:rPr>
          <w:noProof/>
        </w:rPr>
      </w:r>
      <w:r>
        <w:rPr>
          <w:noProof/>
        </w:rPr>
        <w:fldChar w:fldCharType="separate"/>
      </w:r>
      <w:r>
        <w:rPr>
          <w:noProof/>
        </w:rPr>
        <w:t>338</w:t>
      </w:r>
      <w:r>
        <w:rPr>
          <w:noProof/>
        </w:rPr>
        <w:fldChar w:fldCharType="end"/>
      </w:r>
    </w:p>
    <w:p w14:paraId="5BE1466D" w14:textId="0499636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_Toc146244589 \h </w:instrText>
      </w:r>
      <w:r>
        <w:rPr>
          <w:noProof/>
        </w:rPr>
      </w:r>
      <w:r>
        <w:rPr>
          <w:noProof/>
        </w:rPr>
        <w:fldChar w:fldCharType="separate"/>
      </w:r>
      <w:r>
        <w:rPr>
          <w:noProof/>
        </w:rPr>
        <w:t>338</w:t>
      </w:r>
      <w:r>
        <w:rPr>
          <w:noProof/>
        </w:rPr>
        <w:fldChar w:fldCharType="end"/>
      </w:r>
    </w:p>
    <w:p w14:paraId="6C57B2DD" w14:textId="53D8CAA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_Toc146244590 \h </w:instrText>
      </w:r>
      <w:r>
        <w:rPr>
          <w:noProof/>
        </w:rPr>
      </w:r>
      <w:r>
        <w:rPr>
          <w:noProof/>
        </w:rPr>
        <w:fldChar w:fldCharType="separate"/>
      </w:r>
      <w:r>
        <w:rPr>
          <w:noProof/>
        </w:rPr>
        <w:t>338</w:t>
      </w:r>
      <w:r>
        <w:rPr>
          <w:noProof/>
        </w:rPr>
        <w:fldChar w:fldCharType="end"/>
      </w:r>
    </w:p>
    <w:p w14:paraId="7B75BE5E" w14:textId="1EB16A8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_Toc146244591 \h </w:instrText>
      </w:r>
      <w:r>
        <w:rPr>
          <w:noProof/>
        </w:rPr>
      </w:r>
      <w:r>
        <w:rPr>
          <w:noProof/>
        </w:rPr>
        <w:fldChar w:fldCharType="separate"/>
      </w:r>
      <w:r>
        <w:rPr>
          <w:noProof/>
        </w:rPr>
        <w:t>338</w:t>
      </w:r>
      <w:r>
        <w:rPr>
          <w:noProof/>
        </w:rPr>
        <w:fldChar w:fldCharType="end"/>
      </w:r>
    </w:p>
    <w:p w14:paraId="6F15268A" w14:textId="22C8B2D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_Toc146244592 \h </w:instrText>
      </w:r>
      <w:r>
        <w:rPr>
          <w:noProof/>
        </w:rPr>
      </w:r>
      <w:r>
        <w:rPr>
          <w:noProof/>
        </w:rPr>
        <w:fldChar w:fldCharType="separate"/>
      </w:r>
      <w:r>
        <w:rPr>
          <w:noProof/>
        </w:rPr>
        <w:t>338</w:t>
      </w:r>
      <w:r>
        <w:rPr>
          <w:noProof/>
        </w:rPr>
        <w:fldChar w:fldCharType="end"/>
      </w:r>
    </w:p>
    <w:p w14:paraId="197468DB" w14:textId="2DA489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_Toc146244593 \h </w:instrText>
      </w:r>
      <w:r>
        <w:rPr>
          <w:noProof/>
        </w:rPr>
      </w:r>
      <w:r>
        <w:rPr>
          <w:noProof/>
        </w:rPr>
        <w:fldChar w:fldCharType="separate"/>
      </w:r>
      <w:r>
        <w:rPr>
          <w:noProof/>
        </w:rPr>
        <w:t>339</w:t>
      </w:r>
      <w:r>
        <w:rPr>
          <w:noProof/>
        </w:rPr>
        <w:fldChar w:fldCharType="end"/>
      </w:r>
    </w:p>
    <w:p w14:paraId="21E7629E" w14:textId="44C0621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_Toc146244594 \h </w:instrText>
      </w:r>
      <w:r>
        <w:rPr>
          <w:noProof/>
        </w:rPr>
      </w:r>
      <w:r>
        <w:rPr>
          <w:noProof/>
        </w:rPr>
        <w:fldChar w:fldCharType="separate"/>
      </w:r>
      <w:r>
        <w:rPr>
          <w:noProof/>
        </w:rPr>
        <w:t>339</w:t>
      </w:r>
      <w:r>
        <w:rPr>
          <w:noProof/>
        </w:rPr>
        <w:fldChar w:fldCharType="end"/>
      </w:r>
    </w:p>
    <w:p w14:paraId="44BEFEB2" w14:textId="355845C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_Toc146244595 \h </w:instrText>
      </w:r>
      <w:r>
        <w:rPr>
          <w:noProof/>
        </w:rPr>
      </w:r>
      <w:r>
        <w:rPr>
          <w:noProof/>
        </w:rPr>
        <w:fldChar w:fldCharType="separate"/>
      </w:r>
      <w:r>
        <w:rPr>
          <w:noProof/>
        </w:rPr>
        <w:t>339</w:t>
      </w:r>
      <w:r>
        <w:rPr>
          <w:noProof/>
        </w:rPr>
        <w:fldChar w:fldCharType="end"/>
      </w:r>
    </w:p>
    <w:p w14:paraId="6E3DCE73" w14:textId="6EB46D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_Toc146244596 \h </w:instrText>
      </w:r>
      <w:r>
        <w:rPr>
          <w:noProof/>
        </w:rPr>
      </w:r>
      <w:r>
        <w:rPr>
          <w:noProof/>
        </w:rPr>
        <w:fldChar w:fldCharType="separate"/>
      </w:r>
      <w:r>
        <w:rPr>
          <w:noProof/>
        </w:rPr>
        <w:t>340</w:t>
      </w:r>
      <w:r>
        <w:rPr>
          <w:noProof/>
        </w:rPr>
        <w:fldChar w:fldCharType="end"/>
      </w:r>
    </w:p>
    <w:p w14:paraId="5425FF2C" w14:textId="7C334A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_Toc146244597 \h </w:instrText>
      </w:r>
      <w:r>
        <w:rPr>
          <w:noProof/>
        </w:rPr>
      </w:r>
      <w:r>
        <w:rPr>
          <w:noProof/>
        </w:rPr>
        <w:fldChar w:fldCharType="separate"/>
      </w:r>
      <w:r>
        <w:rPr>
          <w:noProof/>
        </w:rPr>
        <w:t>340</w:t>
      </w:r>
      <w:r>
        <w:rPr>
          <w:noProof/>
        </w:rPr>
        <w:fldChar w:fldCharType="end"/>
      </w:r>
    </w:p>
    <w:p w14:paraId="50BB1C51" w14:textId="31438B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_Toc146244598 \h </w:instrText>
      </w:r>
      <w:r>
        <w:rPr>
          <w:noProof/>
        </w:rPr>
      </w:r>
      <w:r>
        <w:rPr>
          <w:noProof/>
        </w:rPr>
        <w:fldChar w:fldCharType="separate"/>
      </w:r>
      <w:r>
        <w:rPr>
          <w:noProof/>
        </w:rPr>
        <w:t>341</w:t>
      </w:r>
      <w:r>
        <w:rPr>
          <w:noProof/>
        </w:rPr>
        <w:fldChar w:fldCharType="end"/>
      </w:r>
    </w:p>
    <w:p w14:paraId="353A2765" w14:textId="7E7EE09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_Toc146244599 \h </w:instrText>
      </w:r>
      <w:r>
        <w:rPr>
          <w:noProof/>
        </w:rPr>
      </w:r>
      <w:r>
        <w:rPr>
          <w:noProof/>
        </w:rPr>
        <w:fldChar w:fldCharType="separate"/>
      </w:r>
      <w:r>
        <w:rPr>
          <w:noProof/>
        </w:rPr>
        <w:t>341</w:t>
      </w:r>
      <w:r>
        <w:rPr>
          <w:noProof/>
        </w:rPr>
        <w:fldChar w:fldCharType="end"/>
      </w:r>
    </w:p>
    <w:p w14:paraId="13060A9C" w14:textId="7175CB2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_Toc146244600 \h </w:instrText>
      </w:r>
      <w:r>
        <w:rPr>
          <w:noProof/>
        </w:rPr>
      </w:r>
      <w:r>
        <w:rPr>
          <w:noProof/>
        </w:rPr>
        <w:fldChar w:fldCharType="separate"/>
      </w:r>
      <w:r>
        <w:rPr>
          <w:noProof/>
        </w:rPr>
        <w:t>341</w:t>
      </w:r>
      <w:r>
        <w:rPr>
          <w:noProof/>
        </w:rPr>
        <w:fldChar w:fldCharType="end"/>
      </w:r>
    </w:p>
    <w:p w14:paraId="69D1CFFF" w14:textId="7E760D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_Toc146244601 \h </w:instrText>
      </w:r>
      <w:r>
        <w:rPr>
          <w:noProof/>
        </w:rPr>
      </w:r>
      <w:r>
        <w:rPr>
          <w:noProof/>
        </w:rPr>
        <w:fldChar w:fldCharType="separate"/>
      </w:r>
      <w:r>
        <w:rPr>
          <w:noProof/>
        </w:rPr>
        <w:t>341</w:t>
      </w:r>
      <w:r>
        <w:rPr>
          <w:noProof/>
        </w:rPr>
        <w:fldChar w:fldCharType="end"/>
      </w:r>
    </w:p>
    <w:p w14:paraId="312554DC" w14:textId="755079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_Toc146244602 \h </w:instrText>
      </w:r>
      <w:r>
        <w:rPr>
          <w:noProof/>
        </w:rPr>
      </w:r>
      <w:r>
        <w:rPr>
          <w:noProof/>
        </w:rPr>
        <w:fldChar w:fldCharType="separate"/>
      </w:r>
      <w:r>
        <w:rPr>
          <w:noProof/>
        </w:rPr>
        <w:t>341</w:t>
      </w:r>
      <w:r>
        <w:rPr>
          <w:noProof/>
        </w:rPr>
        <w:fldChar w:fldCharType="end"/>
      </w:r>
    </w:p>
    <w:p w14:paraId="003552FE" w14:textId="359A07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_Toc146244603 \h </w:instrText>
      </w:r>
      <w:r>
        <w:rPr>
          <w:noProof/>
        </w:rPr>
      </w:r>
      <w:r>
        <w:rPr>
          <w:noProof/>
        </w:rPr>
        <w:fldChar w:fldCharType="separate"/>
      </w:r>
      <w:r>
        <w:rPr>
          <w:noProof/>
        </w:rPr>
        <w:t>341</w:t>
      </w:r>
      <w:r>
        <w:rPr>
          <w:noProof/>
        </w:rPr>
        <w:fldChar w:fldCharType="end"/>
      </w:r>
    </w:p>
    <w:p w14:paraId="18BD904D" w14:textId="4F08CDD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_Toc146244604 \h </w:instrText>
      </w:r>
      <w:r>
        <w:rPr>
          <w:noProof/>
        </w:rPr>
      </w:r>
      <w:r>
        <w:rPr>
          <w:noProof/>
        </w:rPr>
        <w:fldChar w:fldCharType="separate"/>
      </w:r>
      <w:r>
        <w:rPr>
          <w:noProof/>
        </w:rPr>
        <w:t>341</w:t>
      </w:r>
      <w:r>
        <w:rPr>
          <w:noProof/>
        </w:rPr>
        <w:fldChar w:fldCharType="end"/>
      </w:r>
    </w:p>
    <w:p w14:paraId="3B558C07" w14:textId="6D71D4F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_Toc146244605 \h </w:instrText>
      </w:r>
      <w:r>
        <w:rPr>
          <w:noProof/>
        </w:rPr>
      </w:r>
      <w:r>
        <w:rPr>
          <w:noProof/>
        </w:rPr>
        <w:fldChar w:fldCharType="separate"/>
      </w:r>
      <w:r>
        <w:rPr>
          <w:noProof/>
        </w:rPr>
        <w:t>341</w:t>
      </w:r>
      <w:r>
        <w:rPr>
          <w:noProof/>
        </w:rPr>
        <w:fldChar w:fldCharType="end"/>
      </w:r>
    </w:p>
    <w:p w14:paraId="5BE9B746" w14:textId="3F940B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Call Probe</w:t>
      </w:r>
      <w:r>
        <w:rPr>
          <w:noProof/>
        </w:rPr>
        <w:tab/>
      </w:r>
      <w:r>
        <w:rPr>
          <w:noProof/>
        </w:rPr>
        <w:fldChar w:fldCharType="begin" w:fldLock="1"/>
      </w:r>
      <w:r>
        <w:rPr>
          <w:noProof/>
        </w:rPr>
        <w:instrText xml:space="preserve"> PAGEREF _Toc146244606 \h </w:instrText>
      </w:r>
      <w:r>
        <w:rPr>
          <w:noProof/>
        </w:rPr>
      </w:r>
      <w:r>
        <w:rPr>
          <w:noProof/>
        </w:rPr>
        <w:fldChar w:fldCharType="separate"/>
      </w:r>
      <w:r>
        <w:rPr>
          <w:noProof/>
        </w:rPr>
        <w:t>342</w:t>
      </w:r>
      <w:r>
        <w:rPr>
          <w:noProof/>
        </w:rPr>
        <w:fldChar w:fldCharType="end"/>
      </w:r>
    </w:p>
    <w:p w14:paraId="3028D677" w14:textId="2A2DEB3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_Toc146244607 \h </w:instrText>
      </w:r>
      <w:r>
        <w:rPr>
          <w:noProof/>
        </w:rPr>
      </w:r>
      <w:r>
        <w:rPr>
          <w:noProof/>
        </w:rPr>
        <w:fldChar w:fldCharType="separate"/>
      </w:r>
      <w:r>
        <w:rPr>
          <w:noProof/>
        </w:rPr>
        <w:t>343</w:t>
      </w:r>
      <w:r>
        <w:rPr>
          <w:noProof/>
        </w:rPr>
        <w:fldChar w:fldCharType="end"/>
      </w:r>
    </w:p>
    <w:p w14:paraId="29B86B7F" w14:textId="05BA585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_Toc146244608 \h </w:instrText>
      </w:r>
      <w:r>
        <w:rPr>
          <w:noProof/>
        </w:rPr>
      </w:r>
      <w:r>
        <w:rPr>
          <w:noProof/>
        </w:rPr>
        <w:fldChar w:fldCharType="separate"/>
      </w:r>
      <w:r>
        <w:rPr>
          <w:noProof/>
        </w:rPr>
        <w:t>346</w:t>
      </w:r>
      <w:r>
        <w:rPr>
          <w:noProof/>
        </w:rPr>
        <w:fldChar w:fldCharType="end"/>
      </w:r>
    </w:p>
    <w:p w14:paraId="2300BFEE" w14:textId="534E78B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Call release</w:t>
      </w:r>
      <w:r>
        <w:rPr>
          <w:noProof/>
        </w:rPr>
        <w:tab/>
      </w:r>
      <w:r>
        <w:rPr>
          <w:noProof/>
        </w:rPr>
        <w:fldChar w:fldCharType="begin" w:fldLock="1"/>
      </w:r>
      <w:r>
        <w:rPr>
          <w:noProof/>
        </w:rPr>
        <w:instrText xml:space="preserve"> PAGEREF _Toc146244609 \h </w:instrText>
      </w:r>
      <w:r>
        <w:rPr>
          <w:noProof/>
        </w:rPr>
      </w:r>
      <w:r>
        <w:rPr>
          <w:noProof/>
        </w:rPr>
        <w:fldChar w:fldCharType="separate"/>
      </w:r>
      <w:r>
        <w:rPr>
          <w:noProof/>
        </w:rPr>
        <w:t>347</w:t>
      </w:r>
      <w:r>
        <w:rPr>
          <w:noProof/>
        </w:rPr>
        <w:fldChar w:fldCharType="end"/>
      </w:r>
    </w:p>
    <w:p w14:paraId="6ECFCA4D" w14:textId="71B46BC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Merge of calls</w:t>
      </w:r>
      <w:r>
        <w:rPr>
          <w:noProof/>
        </w:rPr>
        <w:tab/>
      </w:r>
      <w:r>
        <w:rPr>
          <w:noProof/>
        </w:rPr>
        <w:fldChar w:fldCharType="begin" w:fldLock="1"/>
      </w:r>
      <w:r>
        <w:rPr>
          <w:noProof/>
        </w:rPr>
        <w:instrText xml:space="preserve"> PAGEREF _Toc146244610 \h </w:instrText>
      </w:r>
      <w:r>
        <w:rPr>
          <w:noProof/>
        </w:rPr>
      </w:r>
      <w:r>
        <w:rPr>
          <w:noProof/>
        </w:rPr>
        <w:fldChar w:fldCharType="separate"/>
      </w:r>
      <w:r>
        <w:rPr>
          <w:noProof/>
        </w:rPr>
        <w:t>350</w:t>
      </w:r>
      <w:r>
        <w:rPr>
          <w:noProof/>
        </w:rPr>
        <w:fldChar w:fldCharType="end"/>
      </w:r>
    </w:p>
    <w:p w14:paraId="3490D8B2" w14:textId="3E963F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_Toc146244611 \h </w:instrText>
      </w:r>
      <w:r>
        <w:rPr>
          <w:noProof/>
        </w:rPr>
      </w:r>
      <w:r>
        <w:rPr>
          <w:noProof/>
        </w:rPr>
        <w:fldChar w:fldCharType="separate"/>
      </w:r>
      <w:r>
        <w:rPr>
          <w:noProof/>
        </w:rPr>
        <w:t>351</w:t>
      </w:r>
      <w:r>
        <w:rPr>
          <w:noProof/>
        </w:rPr>
        <w:fldChar w:fldCharType="end"/>
      </w:r>
    </w:p>
    <w:p w14:paraId="33D5EDB8" w14:textId="6CBA231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_Toc146244612 \h </w:instrText>
      </w:r>
      <w:r>
        <w:rPr>
          <w:noProof/>
        </w:rPr>
      </w:r>
      <w:r>
        <w:rPr>
          <w:noProof/>
        </w:rPr>
        <w:fldChar w:fldCharType="separate"/>
      </w:r>
      <w:r>
        <w:rPr>
          <w:noProof/>
        </w:rPr>
        <w:t>351</w:t>
      </w:r>
      <w:r>
        <w:rPr>
          <w:noProof/>
        </w:rPr>
        <w:fldChar w:fldCharType="end"/>
      </w:r>
    </w:p>
    <w:p w14:paraId="310D8981" w14:textId="3577FB9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_Toc146244613 \h </w:instrText>
      </w:r>
      <w:r>
        <w:rPr>
          <w:noProof/>
        </w:rPr>
      </w:r>
      <w:r>
        <w:rPr>
          <w:noProof/>
        </w:rPr>
        <w:fldChar w:fldCharType="separate"/>
      </w:r>
      <w:r>
        <w:rPr>
          <w:noProof/>
        </w:rPr>
        <w:t>351</w:t>
      </w:r>
      <w:r>
        <w:rPr>
          <w:noProof/>
        </w:rPr>
        <w:fldChar w:fldCharType="end"/>
      </w:r>
    </w:p>
    <w:p w14:paraId="6F60F5A6" w14:textId="086AAD8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_Toc146244614 \h </w:instrText>
      </w:r>
      <w:r>
        <w:rPr>
          <w:noProof/>
        </w:rPr>
      </w:r>
      <w:r>
        <w:rPr>
          <w:noProof/>
        </w:rPr>
        <w:fldChar w:fldCharType="separate"/>
      </w:r>
      <w:r>
        <w:rPr>
          <w:noProof/>
        </w:rPr>
        <w:t>351</w:t>
      </w:r>
      <w:r>
        <w:rPr>
          <w:noProof/>
        </w:rPr>
        <w:fldChar w:fldCharType="end"/>
      </w:r>
    </w:p>
    <w:p w14:paraId="75BCCEB2" w14:textId="218A0AC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_Toc146244615 \h </w:instrText>
      </w:r>
      <w:r>
        <w:rPr>
          <w:noProof/>
        </w:rPr>
      </w:r>
      <w:r>
        <w:rPr>
          <w:noProof/>
        </w:rPr>
        <w:fldChar w:fldCharType="separate"/>
      </w:r>
      <w:r>
        <w:rPr>
          <w:noProof/>
        </w:rPr>
        <w:t>352</w:t>
      </w:r>
      <w:r>
        <w:rPr>
          <w:noProof/>
        </w:rPr>
        <w:fldChar w:fldCharType="end"/>
      </w:r>
    </w:p>
    <w:p w14:paraId="67528A5B" w14:textId="21FFA6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_Toc146244616 \h </w:instrText>
      </w:r>
      <w:r>
        <w:rPr>
          <w:noProof/>
        </w:rPr>
      </w:r>
      <w:r>
        <w:rPr>
          <w:noProof/>
        </w:rPr>
        <w:fldChar w:fldCharType="separate"/>
      </w:r>
      <w:r>
        <w:rPr>
          <w:noProof/>
        </w:rPr>
        <w:t>352</w:t>
      </w:r>
      <w:r>
        <w:rPr>
          <w:noProof/>
        </w:rPr>
        <w:fldChar w:fldCharType="end"/>
      </w:r>
    </w:p>
    <w:p w14:paraId="6492C376" w14:textId="3483C8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_Toc146244617 \h </w:instrText>
      </w:r>
      <w:r>
        <w:rPr>
          <w:noProof/>
        </w:rPr>
      </w:r>
      <w:r>
        <w:rPr>
          <w:noProof/>
        </w:rPr>
        <w:fldChar w:fldCharType="separate"/>
      </w:r>
      <w:r>
        <w:rPr>
          <w:noProof/>
        </w:rPr>
        <w:t>353</w:t>
      </w:r>
      <w:r>
        <w:rPr>
          <w:noProof/>
        </w:rPr>
        <w:fldChar w:fldCharType="end"/>
      </w:r>
    </w:p>
    <w:p w14:paraId="6D61701D" w14:textId="0F3B86B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_Toc146244618 \h </w:instrText>
      </w:r>
      <w:r>
        <w:rPr>
          <w:noProof/>
        </w:rPr>
      </w:r>
      <w:r>
        <w:rPr>
          <w:noProof/>
        </w:rPr>
        <w:fldChar w:fldCharType="separate"/>
      </w:r>
      <w:r>
        <w:rPr>
          <w:noProof/>
        </w:rPr>
        <w:t>353</w:t>
      </w:r>
      <w:r>
        <w:rPr>
          <w:noProof/>
        </w:rPr>
        <w:fldChar w:fldCharType="end"/>
      </w:r>
    </w:p>
    <w:p w14:paraId="4E16F81A" w14:textId="59B6B9C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_Toc146244619 \h </w:instrText>
      </w:r>
      <w:r>
        <w:rPr>
          <w:noProof/>
        </w:rPr>
      </w:r>
      <w:r>
        <w:rPr>
          <w:noProof/>
        </w:rPr>
        <w:fldChar w:fldCharType="separate"/>
      </w:r>
      <w:r>
        <w:rPr>
          <w:noProof/>
        </w:rPr>
        <w:t>353</w:t>
      </w:r>
      <w:r>
        <w:rPr>
          <w:noProof/>
        </w:rPr>
        <w:fldChar w:fldCharType="end"/>
      </w:r>
    </w:p>
    <w:p w14:paraId="6238E91E" w14:textId="11EB1E3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_Toc146244620 \h </w:instrText>
      </w:r>
      <w:r>
        <w:rPr>
          <w:noProof/>
        </w:rPr>
      </w:r>
      <w:r>
        <w:rPr>
          <w:noProof/>
        </w:rPr>
        <w:fldChar w:fldCharType="separate"/>
      </w:r>
      <w:r>
        <w:rPr>
          <w:noProof/>
        </w:rPr>
        <w:t>353</w:t>
      </w:r>
      <w:r>
        <w:rPr>
          <w:noProof/>
        </w:rPr>
        <w:fldChar w:fldCharType="end"/>
      </w:r>
    </w:p>
    <w:p w14:paraId="3C53FE6A" w14:textId="01EC7D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_Toc146244621 \h </w:instrText>
      </w:r>
      <w:r>
        <w:rPr>
          <w:noProof/>
        </w:rPr>
      </w:r>
      <w:r>
        <w:rPr>
          <w:noProof/>
        </w:rPr>
        <w:fldChar w:fldCharType="separate"/>
      </w:r>
      <w:r>
        <w:rPr>
          <w:noProof/>
        </w:rPr>
        <w:t>353</w:t>
      </w:r>
      <w:r>
        <w:rPr>
          <w:noProof/>
        </w:rPr>
        <w:fldChar w:fldCharType="end"/>
      </w:r>
    </w:p>
    <w:p w14:paraId="7D53EC2A" w14:textId="0D339C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_Toc146244622 \h </w:instrText>
      </w:r>
      <w:r>
        <w:rPr>
          <w:noProof/>
        </w:rPr>
      </w:r>
      <w:r>
        <w:rPr>
          <w:noProof/>
        </w:rPr>
        <w:fldChar w:fldCharType="separate"/>
      </w:r>
      <w:r>
        <w:rPr>
          <w:noProof/>
        </w:rPr>
        <w:t>353</w:t>
      </w:r>
      <w:r>
        <w:rPr>
          <w:noProof/>
        </w:rPr>
        <w:fldChar w:fldCharType="end"/>
      </w:r>
    </w:p>
    <w:p w14:paraId="1798084A" w14:textId="3D0F5D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_Toc146244623 \h </w:instrText>
      </w:r>
      <w:r>
        <w:rPr>
          <w:noProof/>
        </w:rPr>
      </w:r>
      <w:r>
        <w:rPr>
          <w:noProof/>
        </w:rPr>
        <w:fldChar w:fldCharType="separate"/>
      </w:r>
      <w:r>
        <w:rPr>
          <w:noProof/>
        </w:rPr>
        <w:t>354</w:t>
      </w:r>
      <w:r>
        <w:rPr>
          <w:noProof/>
        </w:rPr>
        <w:fldChar w:fldCharType="end"/>
      </w:r>
    </w:p>
    <w:p w14:paraId="3E82AA44" w14:textId="746C979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4B6255">
        <w:rPr>
          <w:rFonts w:eastAsia="Malgun Gothic"/>
          <w:noProof/>
        </w:rPr>
        <w:t xml:space="preserve"> with MCPTT user acknowledgement required</w:t>
      </w:r>
      <w:r>
        <w:rPr>
          <w:noProof/>
        </w:rPr>
        <w:tab/>
      </w:r>
      <w:r>
        <w:rPr>
          <w:noProof/>
        </w:rPr>
        <w:fldChar w:fldCharType="begin" w:fldLock="1"/>
      </w:r>
      <w:r>
        <w:rPr>
          <w:noProof/>
        </w:rPr>
        <w:instrText xml:space="preserve"> PAGEREF _Toc146244624 \h </w:instrText>
      </w:r>
      <w:r>
        <w:rPr>
          <w:noProof/>
        </w:rPr>
      </w:r>
      <w:r>
        <w:rPr>
          <w:noProof/>
        </w:rPr>
        <w:fldChar w:fldCharType="separate"/>
      </w:r>
      <w:r>
        <w:rPr>
          <w:noProof/>
        </w:rPr>
        <w:t>355</w:t>
      </w:r>
      <w:r>
        <w:rPr>
          <w:noProof/>
        </w:rPr>
        <w:fldChar w:fldCharType="end"/>
      </w:r>
    </w:p>
    <w:p w14:paraId="35CAD310" w14:textId="11111D4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_Toc146244625 \h </w:instrText>
      </w:r>
      <w:r>
        <w:rPr>
          <w:noProof/>
        </w:rPr>
      </w:r>
      <w:r>
        <w:rPr>
          <w:noProof/>
        </w:rPr>
        <w:fldChar w:fldCharType="separate"/>
      </w:r>
      <w:r>
        <w:rPr>
          <w:noProof/>
        </w:rPr>
        <w:t>355</w:t>
      </w:r>
      <w:r>
        <w:rPr>
          <w:noProof/>
        </w:rPr>
        <w:fldChar w:fldCharType="end"/>
      </w:r>
    </w:p>
    <w:p w14:paraId="410FD6EB" w14:textId="0DB24B0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started</w:t>
      </w:r>
      <w:r>
        <w:rPr>
          <w:noProof/>
        </w:rPr>
        <w:tab/>
      </w:r>
      <w:r>
        <w:rPr>
          <w:noProof/>
        </w:rPr>
        <w:fldChar w:fldCharType="begin" w:fldLock="1"/>
      </w:r>
      <w:r>
        <w:rPr>
          <w:noProof/>
        </w:rPr>
        <w:instrText xml:space="preserve"> PAGEREF _Toc146244626 \h </w:instrText>
      </w:r>
      <w:r>
        <w:rPr>
          <w:noProof/>
        </w:rPr>
      </w:r>
      <w:r>
        <w:rPr>
          <w:noProof/>
        </w:rPr>
        <w:fldChar w:fldCharType="separate"/>
      </w:r>
      <w:r>
        <w:rPr>
          <w:noProof/>
        </w:rPr>
        <w:t>356</w:t>
      </w:r>
      <w:r>
        <w:rPr>
          <w:noProof/>
        </w:rPr>
        <w:fldChar w:fldCharType="end"/>
      </w:r>
    </w:p>
    <w:p w14:paraId="17B4C180" w14:textId="4C76260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_Toc146244627 \h </w:instrText>
      </w:r>
      <w:r>
        <w:rPr>
          <w:noProof/>
        </w:rPr>
      </w:r>
      <w:r>
        <w:rPr>
          <w:noProof/>
        </w:rPr>
        <w:fldChar w:fldCharType="separate"/>
      </w:r>
      <w:r>
        <w:rPr>
          <w:noProof/>
        </w:rPr>
        <w:t>357</w:t>
      </w:r>
      <w:r>
        <w:rPr>
          <w:noProof/>
        </w:rPr>
        <w:fldChar w:fldCharType="end"/>
      </w:r>
    </w:p>
    <w:p w14:paraId="0C7013F6" w14:textId="740CDC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_Toc146244628 \h </w:instrText>
      </w:r>
      <w:r>
        <w:rPr>
          <w:noProof/>
        </w:rPr>
      </w:r>
      <w:r>
        <w:rPr>
          <w:noProof/>
        </w:rPr>
        <w:fldChar w:fldCharType="separate"/>
      </w:r>
      <w:r>
        <w:rPr>
          <w:noProof/>
        </w:rPr>
        <w:t>360</w:t>
      </w:r>
      <w:r>
        <w:rPr>
          <w:noProof/>
        </w:rPr>
        <w:fldChar w:fldCharType="end"/>
      </w:r>
    </w:p>
    <w:p w14:paraId="42BA6A48" w14:textId="3715A5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w:t>
      </w:r>
      <w:r w:rsidRPr="004B6255">
        <w:rPr>
          <w:rFonts w:eastAsia="Malgun Gothic"/>
          <w:noProof/>
          <w:lang w:val="en-US"/>
        </w:rPr>
        <w:t>3</w:t>
      </w:r>
      <w:r w:rsidRPr="004B6255">
        <w:rPr>
          <w:rFonts w:eastAsia="Malgun Gothic"/>
          <w:noProof/>
        </w:rPr>
        <w:t>.4.</w:t>
      </w:r>
      <w:r w:rsidRPr="004B6255">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Merge of two calls</w:t>
      </w:r>
      <w:r>
        <w:rPr>
          <w:noProof/>
        </w:rPr>
        <w:tab/>
      </w:r>
      <w:r>
        <w:rPr>
          <w:noProof/>
        </w:rPr>
        <w:fldChar w:fldCharType="begin" w:fldLock="1"/>
      </w:r>
      <w:r>
        <w:rPr>
          <w:noProof/>
        </w:rPr>
        <w:instrText xml:space="preserve"> PAGEREF _Toc146244629 \h </w:instrText>
      </w:r>
      <w:r>
        <w:rPr>
          <w:noProof/>
        </w:rPr>
      </w:r>
      <w:r>
        <w:rPr>
          <w:noProof/>
        </w:rPr>
        <w:fldChar w:fldCharType="separate"/>
      </w:r>
      <w:r>
        <w:rPr>
          <w:noProof/>
        </w:rPr>
        <w:t>363</w:t>
      </w:r>
      <w:r>
        <w:rPr>
          <w:noProof/>
        </w:rPr>
        <w:fldChar w:fldCharType="end"/>
      </w:r>
    </w:p>
    <w:p w14:paraId="048C228D" w14:textId="4125D6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_Toc146244630 \h </w:instrText>
      </w:r>
      <w:r>
        <w:rPr>
          <w:noProof/>
        </w:rPr>
      </w:r>
      <w:r>
        <w:rPr>
          <w:noProof/>
        </w:rPr>
        <w:fldChar w:fldCharType="separate"/>
      </w:r>
      <w:r>
        <w:rPr>
          <w:noProof/>
        </w:rPr>
        <w:t>364</w:t>
      </w:r>
      <w:r>
        <w:rPr>
          <w:noProof/>
        </w:rPr>
        <w:fldChar w:fldCharType="end"/>
      </w:r>
    </w:p>
    <w:p w14:paraId="0F163F43" w14:textId="75A3CC2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w:t>
      </w:r>
      <w:r w:rsidRPr="004B6255">
        <w:rPr>
          <w:rFonts w:eastAsia="Malgun Gothic"/>
          <w:noProof/>
          <w:lang w:val="en-US"/>
        </w:rPr>
        <w:t>3</w:t>
      </w:r>
      <w:r w:rsidRPr="004B6255">
        <w:rPr>
          <w:rFonts w:eastAsia="Malgun Gothic"/>
          <w:noProof/>
        </w:rPr>
        <w:t>.4.</w:t>
      </w:r>
      <w:r w:rsidRPr="004B6255">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release or reject before call establishment</w:t>
      </w:r>
      <w:r>
        <w:rPr>
          <w:noProof/>
        </w:rPr>
        <w:tab/>
      </w:r>
      <w:r>
        <w:rPr>
          <w:noProof/>
        </w:rPr>
        <w:fldChar w:fldCharType="begin" w:fldLock="1"/>
      </w:r>
      <w:r>
        <w:rPr>
          <w:noProof/>
        </w:rPr>
        <w:instrText xml:space="preserve"> PAGEREF _Toc146244631 \h </w:instrText>
      </w:r>
      <w:r>
        <w:rPr>
          <w:noProof/>
        </w:rPr>
      </w:r>
      <w:r>
        <w:rPr>
          <w:noProof/>
        </w:rPr>
        <w:fldChar w:fldCharType="separate"/>
      </w:r>
      <w:r>
        <w:rPr>
          <w:noProof/>
        </w:rPr>
        <w:t>364</w:t>
      </w:r>
      <w:r>
        <w:rPr>
          <w:noProof/>
        </w:rPr>
        <w:fldChar w:fldCharType="end"/>
      </w:r>
    </w:p>
    <w:p w14:paraId="63859E1E" w14:textId="5719247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_Toc146244632 \h </w:instrText>
      </w:r>
      <w:r>
        <w:rPr>
          <w:noProof/>
        </w:rPr>
      </w:r>
      <w:r>
        <w:rPr>
          <w:noProof/>
        </w:rPr>
        <w:fldChar w:fldCharType="separate"/>
      </w:r>
      <w:r>
        <w:rPr>
          <w:noProof/>
        </w:rPr>
        <w:t>365</w:t>
      </w:r>
      <w:r>
        <w:rPr>
          <w:noProof/>
        </w:rPr>
        <w:fldChar w:fldCharType="end"/>
      </w:r>
    </w:p>
    <w:p w14:paraId="180FC842" w14:textId="116CEA5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_Toc146244633 \h </w:instrText>
      </w:r>
      <w:r>
        <w:rPr>
          <w:noProof/>
        </w:rPr>
      </w:r>
      <w:r>
        <w:rPr>
          <w:noProof/>
        </w:rPr>
        <w:fldChar w:fldCharType="separate"/>
      </w:r>
      <w:r>
        <w:rPr>
          <w:noProof/>
        </w:rPr>
        <w:t>365</w:t>
      </w:r>
      <w:r>
        <w:rPr>
          <w:noProof/>
        </w:rPr>
        <w:fldChar w:fldCharType="end"/>
      </w:r>
    </w:p>
    <w:p w14:paraId="308239E9" w14:textId="29C115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_Toc146244634 \h </w:instrText>
      </w:r>
      <w:r>
        <w:rPr>
          <w:noProof/>
        </w:rPr>
      </w:r>
      <w:r>
        <w:rPr>
          <w:noProof/>
        </w:rPr>
        <w:fldChar w:fldCharType="separate"/>
      </w:r>
      <w:r>
        <w:rPr>
          <w:noProof/>
        </w:rPr>
        <w:t>365</w:t>
      </w:r>
      <w:r>
        <w:rPr>
          <w:noProof/>
        </w:rPr>
        <w:fldChar w:fldCharType="end"/>
      </w:r>
    </w:p>
    <w:p w14:paraId="0EF46063" w14:textId="1E3C30C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Basic call control</w:t>
      </w:r>
      <w:r>
        <w:rPr>
          <w:noProof/>
        </w:rPr>
        <w:tab/>
      </w:r>
      <w:r>
        <w:rPr>
          <w:noProof/>
        </w:rPr>
        <w:fldChar w:fldCharType="begin" w:fldLock="1"/>
      </w:r>
      <w:r>
        <w:rPr>
          <w:noProof/>
        </w:rPr>
        <w:instrText xml:space="preserve"> PAGEREF _Toc146244635 \h </w:instrText>
      </w:r>
      <w:r>
        <w:rPr>
          <w:noProof/>
        </w:rPr>
      </w:r>
      <w:r>
        <w:rPr>
          <w:noProof/>
        </w:rPr>
        <w:fldChar w:fldCharType="separate"/>
      </w:r>
      <w:r>
        <w:rPr>
          <w:noProof/>
        </w:rPr>
        <w:t>365</w:t>
      </w:r>
      <w:r>
        <w:rPr>
          <w:noProof/>
        </w:rPr>
        <w:fldChar w:fldCharType="end"/>
      </w:r>
    </w:p>
    <w:p w14:paraId="5022670B" w14:textId="6B6B67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_Toc146244636 \h </w:instrText>
      </w:r>
      <w:r>
        <w:rPr>
          <w:noProof/>
        </w:rPr>
      </w:r>
      <w:r>
        <w:rPr>
          <w:noProof/>
        </w:rPr>
        <w:fldChar w:fldCharType="separate"/>
      </w:r>
      <w:r>
        <w:rPr>
          <w:noProof/>
        </w:rPr>
        <w:t>365</w:t>
      </w:r>
      <w:r>
        <w:rPr>
          <w:noProof/>
        </w:rPr>
        <w:fldChar w:fldCharType="end"/>
      </w:r>
    </w:p>
    <w:p w14:paraId="52D7E9DC" w14:textId="25F457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Broadcast group call control state machine</w:t>
      </w:r>
      <w:r>
        <w:rPr>
          <w:noProof/>
        </w:rPr>
        <w:tab/>
      </w:r>
      <w:r>
        <w:rPr>
          <w:noProof/>
        </w:rPr>
        <w:fldChar w:fldCharType="begin" w:fldLock="1"/>
      </w:r>
      <w:r>
        <w:rPr>
          <w:noProof/>
        </w:rPr>
        <w:instrText xml:space="preserve"> PAGEREF _Toc146244637 \h </w:instrText>
      </w:r>
      <w:r>
        <w:rPr>
          <w:noProof/>
        </w:rPr>
      </w:r>
      <w:r>
        <w:rPr>
          <w:noProof/>
        </w:rPr>
        <w:fldChar w:fldCharType="separate"/>
      </w:r>
      <w:r>
        <w:rPr>
          <w:noProof/>
        </w:rPr>
        <w:t>365</w:t>
      </w:r>
      <w:r>
        <w:rPr>
          <w:noProof/>
        </w:rPr>
        <w:fldChar w:fldCharType="end"/>
      </w:r>
    </w:p>
    <w:p w14:paraId="40338718" w14:textId="12B4CAE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Broadcast group call Control states</w:t>
      </w:r>
      <w:r>
        <w:rPr>
          <w:noProof/>
        </w:rPr>
        <w:tab/>
      </w:r>
      <w:r>
        <w:rPr>
          <w:noProof/>
        </w:rPr>
        <w:fldChar w:fldCharType="begin" w:fldLock="1"/>
      </w:r>
      <w:r>
        <w:rPr>
          <w:noProof/>
        </w:rPr>
        <w:instrText xml:space="preserve"> PAGEREF _Toc146244638 \h </w:instrText>
      </w:r>
      <w:r>
        <w:rPr>
          <w:noProof/>
        </w:rPr>
      </w:r>
      <w:r>
        <w:rPr>
          <w:noProof/>
        </w:rPr>
        <w:fldChar w:fldCharType="separate"/>
      </w:r>
      <w:r>
        <w:rPr>
          <w:noProof/>
        </w:rPr>
        <w:t>366</w:t>
      </w:r>
      <w:r>
        <w:rPr>
          <w:noProof/>
        </w:rPr>
        <w:fldChar w:fldCharType="end"/>
      </w:r>
    </w:p>
    <w:p w14:paraId="13D28C52" w14:textId="66EF6D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B1: start-stop</w:t>
      </w:r>
      <w:r>
        <w:rPr>
          <w:noProof/>
        </w:rPr>
        <w:tab/>
      </w:r>
      <w:r>
        <w:rPr>
          <w:noProof/>
        </w:rPr>
        <w:fldChar w:fldCharType="begin" w:fldLock="1"/>
      </w:r>
      <w:r>
        <w:rPr>
          <w:noProof/>
        </w:rPr>
        <w:instrText xml:space="preserve"> PAGEREF _Toc146244639 \h </w:instrText>
      </w:r>
      <w:r>
        <w:rPr>
          <w:noProof/>
        </w:rPr>
      </w:r>
      <w:r>
        <w:rPr>
          <w:noProof/>
        </w:rPr>
        <w:fldChar w:fldCharType="separate"/>
      </w:r>
      <w:r>
        <w:rPr>
          <w:noProof/>
        </w:rPr>
        <w:t>366</w:t>
      </w:r>
      <w:r>
        <w:rPr>
          <w:noProof/>
        </w:rPr>
        <w:fldChar w:fldCharType="end"/>
      </w:r>
    </w:p>
    <w:p w14:paraId="0F5DEF26" w14:textId="046025F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B2: in-progress broadcast group call</w:t>
      </w:r>
      <w:r>
        <w:rPr>
          <w:noProof/>
        </w:rPr>
        <w:tab/>
      </w:r>
      <w:r>
        <w:rPr>
          <w:noProof/>
        </w:rPr>
        <w:fldChar w:fldCharType="begin" w:fldLock="1"/>
      </w:r>
      <w:r>
        <w:rPr>
          <w:noProof/>
        </w:rPr>
        <w:instrText xml:space="preserve"> PAGEREF _Toc146244640 \h </w:instrText>
      </w:r>
      <w:r>
        <w:rPr>
          <w:noProof/>
        </w:rPr>
      </w:r>
      <w:r>
        <w:rPr>
          <w:noProof/>
        </w:rPr>
        <w:fldChar w:fldCharType="separate"/>
      </w:r>
      <w:r>
        <w:rPr>
          <w:noProof/>
        </w:rPr>
        <w:t>366</w:t>
      </w:r>
      <w:r>
        <w:rPr>
          <w:noProof/>
        </w:rPr>
        <w:fldChar w:fldCharType="end"/>
      </w:r>
    </w:p>
    <w:p w14:paraId="21AC319D" w14:textId="4FC5A9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B3: pending user action</w:t>
      </w:r>
      <w:r>
        <w:rPr>
          <w:noProof/>
        </w:rPr>
        <w:tab/>
      </w:r>
      <w:r>
        <w:rPr>
          <w:noProof/>
        </w:rPr>
        <w:fldChar w:fldCharType="begin" w:fldLock="1"/>
      </w:r>
      <w:r>
        <w:rPr>
          <w:noProof/>
        </w:rPr>
        <w:instrText xml:space="preserve"> PAGEREF _Toc146244641 \h </w:instrText>
      </w:r>
      <w:r>
        <w:rPr>
          <w:noProof/>
        </w:rPr>
      </w:r>
      <w:r>
        <w:rPr>
          <w:noProof/>
        </w:rPr>
        <w:fldChar w:fldCharType="separate"/>
      </w:r>
      <w:r>
        <w:rPr>
          <w:noProof/>
        </w:rPr>
        <w:t>366</w:t>
      </w:r>
      <w:r>
        <w:rPr>
          <w:noProof/>
        </w:rPr>
        <w:fldChar w:fldCharType="end"/>
      </w:r>
    </w:p>
    <w:p w14:paraId="65F81F56" w14:textId="65E614E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B4: i</w:t>
      </w:r>
      <w:r w:rsidRPr="004B6255">
        <w:rPr>
          <w:rFonts w:eastAsia="Malgun Gothic"/>
          <w:noProof/>
          <w:lang w:eastAsia="ko-KR"/>
        </w:rPr>
        <w:t>gnoring same call ID</w:t>
      </w:r>
      <w:r>
        <w:rPr>
          <w:noProof/>
        </w:rPr>
        <w:tab/>
      </w:r>
      <w:r>
        <w:rPr>
          <w:noProof/>
        </w:rPr>
        <w:fldChar w:fldCharType="begin" w:fldLock="1"/>
      </w:r>
      <w:r>
        <w:rPr>
          <w:noProof/>
        </w:rPr>
        <w:instrText xml:space="preserve"> PAGEREF _Toc146244642 \h </w:instrText>
      </w:r>
      <w:r>
        <w:rPr>
          <w:noProof/>
        </w:rPr>
      </w:r>
      <w:r>
        <w:rPr>
          <w:noProof/>
        </w:rPr>
        <w:fldChar w:fldCharType="separate"/>
      </w:r>
      <w:r>
        <w:rPr>
          <w:noProof/>
        </w:rPr>
        <w:t>366</w:t>
      </w:r>
      <w:r>
        <w:rPr>
          <w:noProof/>
        </w:rPr>
        <w:fldChar w:fldCharType="end"/>
      </w:r>
    </w:p>
    <w:p w14:paraId="7AD71522" w14:textId="49013D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_Toc146244643 \h </w:instrText>
      </w:r>
      <w:r>
        <w:rPr>
          <w:noProof/>
        </w:rPr>
      </w:r>
      <w:r>
        <w:rPr>
          <w:noProof/>
        </w:rPr>
        <w:fldChar w:fldCharType="separate"/>
      </w:r>
      <w:r>
        <w:rPr>
          <w:noProof/>
        </w:rPr>
        <w:t>367</w:t>
      </w:r>
      <w:r>
        <w:rPr>
          <w:noProof/>
        </w:rPr>
        <w:fldChar w:fldCharType="end"/>
      </w:r>
    </w:p>
    <w:p w14:paraId="2852B2F6" w14:textId="7C678D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User initiating a broadcast group call</w:t>
      </w:r>
      <w:r>
        <w:rPr>
          <w:noProof/>
        </w:rPr>
        <w:tab/>
      </w:r>
      <w:r>
        <w:rPr>
          <w:noProof/>
        </w:rPr>
        <w:fldChar w:fldCharType="begin" w:fldLock="1"/>
      </w:r>
      <w:r>
        <w:rPr>
          <w:noProof/>
        </w:rPr>
        <w:instrText xml:space="preserve"> PAGEREF _Toc146244644 \h </w:instrText>
      </w:r>
      <w:r>
        <w:rPr>
          <w:noProof/>
        </w:rPr>
      </w:r>
      <w:r>
        <w:rPr>
          <w:noProof/>
        </w:rPr>
        <w:fldChar w:fldCharType="separate"/>
      </w:r>
      <w:r>
        <w:rPr>
          <w:noProof/>
        </w:rPr>
        <w:t>367</w:t>
      </w:r>
      <w:r>
        <w:rPr>
          <w:noProof/>
        </w:rPr>
        <w:fldChar w:fldCharType="end"/>
      </w:r>
    </w:p>
    <w:p w14:paraId="07A859B8" w14:textId="080DDF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_Toc146244645 \h </w:instrText>
      </w:r>
      <w:r>
        <w:rPr>
          <w:noProof/>
        </w:rPr>
      </w:r>
      <w:r>
        <w:rPr>
          <w:noProof/>
        </w:rPr>
        <w:fldChar w:fldCharType="separate"/>
      </w:r>
      <w:r>
        <w:rPr>
          <w:noProof/>
        </w:rPr>
        <w:t>367</w:t>
      </w:r>
      <w:r>
        <w:rPr>
          <w:noProof/>
        </w:rPr>
        <w:fldChar w:fldCharType="end"/>
      </w:r>
    </w:p>
    <w:p w14:paraId="60868CDB" w14:textId="7515E7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_Toc146244646 \h </w:instrText>
      </w:r>
      <w:r>
        <w:rPr>
          <w:noProof/>
        </w:rPr>
      </w:r>
      <w:r>
        <w:rPr>
          <w:noProof/>
        </w:rPr>
        <w:fldChar w:fldCharType="separate"/>
      </w:r>
      <w:r>
        <w:rPr>
          <w:noProof/>
        </w:rPr>
        <w:t>368</w:t>
      </w:r>
      <w:r>
        <w:rPr>
          <w:noProof/>
        </w:rPr>
        <w:fldChar w:fldCharType="end"/>
      </w:r>
    </w:p>
    <w:p w14:paraId="24D6A36C" w14:textId="14CF0F4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user rejects the terminating call</w:t>
      </w:r>
      <w:r>
        <w:rPr>
          <w:noProof/>
        </w:rPr>
        <w:tab/>
      </w:r>
      <w:r>
        <w:rPr>
          <w:noProof/>
        </w:rPr>
        <w:fldChar w:fldCharType="begin" w:fldLock="1"/>
      </w:r>
      <w:r>
        <w:rPr>
          <w:noProof/>
        </w:rPr>
        <w:instrText xml:space="preserve"> PAGEREF _Toc146244647 \h </w:instrText>
      </w:r>
      <w:r>
        <w:rPr>
          <w:noProof/>
        </w:rPr>
      </w:r>
      <w:r>
        <w:rPr>
          <w:noProof/>
        </w:rPr>
        <w:fldChar w:fldCharType="separate"/>
      </w:r>
      <w:r>
        <w:rPr>
          <w:noProof/>
        </w:rPr>
        <w:t>368</w:t>
      </w:r>
      <w:r>
        <w:rPr>
          <w:noProof/>
        </w:rPr>
        <w:fldChar w:fldCharType="end"/>
      </w:r>
    </w:p>
    <w:p w14:paraId="5948355C" w14:textId="59F6AA8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_Toc146244648 \h </w:instrText>
      </w:r>
      <w:r>
        <w:rPr>
          <w:noProof/>
        </w:rPr>
      </w:r>
      <w:r>
        <w:rPr>
          <w:noProof/>
        </w:rPr>
        <w:fldChar w:fldCharType="separate"/>
      </w:r>
      <w:r>
        <w:rPr>
          <w:noProof/>
        </w:rPr>
        <w:t>368</w:t>
      </w:r>
      <w:r>
        <w:rPr>
          <w:noProof/>
        </w:rPr>
        <w:fldChar w:fldCharType="end"/>
      </w:r>
    </w:p>
    <w:p w14:paraId="4233DD11" w14:textId="1845E90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_Toc146244649 \h </w:instrText>
      </w:r>
      <w:r>
        <w:rPr>
          <w:noProof/>
        </w:rPr>
      </w:r>
      <w:r>
        <w:rPr>
          <w:noProof/>
        </w:rPr>
        <w:fldChar w:fldCharType="separate"/>
      </w:r>
      <w:r>
        <w:rPr>
          <w:noProof/>
        </w:rPr>
        <w:t>368</w:t>
      </w:r>
      <w:r>
        <w:rPr>
          <w:noProof/>
        </w:rPr>
        <w:fldChar w:fldCharType="end"/>
      </w:r>
    </w:p>
    <w:p w14:paraId="5AB4BC6D" w14:textId="7536874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_Toc146244650 \h </w:instrText>
      </w:r>
      <w:r>
        <w:rPr>
          <w:noProof/>
        </w:rPr>
      </w:r>
      <w:r>
        <w:rPr>
          <w:noProof/>
        </w:rPr>
        <w:fldChar w:fldCharType="separate"/>
      </w:r>
      <w:r>
        <w:rPr>
          <w:noProof/>
        </w:rPr>
        <w:t>369</w:t>
      </w:r>
      <w:r>
        <w:rPr>
          <w:noProof/>
        </w:rPr>
        <w:fldChar w:fldCharType="end"/>
      </w:r>
    </w:p>
    <w:p w14:paraId="62AD86F9" w14:textId="4E2C1B8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_Toc146244651 \h </w:instrText>
      </w:r>
      <w:r>
        <w:rPr>
          <w:noProof/>
        </w:rPr>
      </w:r>
      <w:r>
        <w:rPr>
          <w:noProof/>
        </w:rPr>
        <w:fldChar w:fldCharType="separate"/>
      </w:r>
      <w:r>
        <w:rPr>
          <w:noProof/>
        </w:rPr>
        <w:t>369</w:t>
      </w:r>
      <w:r>
        <w:rPr>
          <w:noProof/>
        </w:rPr>
        <w:fldChar w:fldCharType="end"/>
      </w:r>
    </w:p>
    <w:p w14:paraId="361FF572" w14:textId="2235CAA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_Toc146244652 \h </w:instrText>
      </w:r>
      <w:r>
        <w:rPr>
          <w:noProof/>
        </w:rPr>
      </w:r>
      <w:r>
        <w:rPr>
          <w:noProof/>
        </w:rPr>
        <w:fldChar w:fldCharType="separate"/>
      </w:r>
      <w:r>
        <w:rPr>
          <w:noProof/>
        </w:rPr>
        <w:t>369</w:t>
      </w:r>
      <w:r>
        <w:rPr>
          <w:noProof/>
        </w:rPr>
        <w:fldChar w:fldCharType="end"/>
      </w:r>
    </w:p>
    <w:p w14:paraId="0317DAFA" w14:textId="3B56CED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_Toc146244653 \h </w:instrText>
      </w:r>
      <w:r>
        <w:rPr>
          <w:noProof/>
        </w:rPr>
      </w:r>
      <w:r>
        <w:rPr>
          <w:noProof/>
        </w:rPr>
        <w:fldChar w:fldCharType="separate"/>
      </w:r>
      <w:r>
        <w:rPr>
          <w:noProof/>
        </w:rPr>
        <w:t>370</w:t>
      </w:r>
      <w:r>
        <w:rPr>
          <w:noProof/>
        </w:rPr>
        <w:fldChar w:fldCharType="end"/>
      </w:r>
    </w:p>
    <w:p w14:paraId="45386404" w14:textId="2ADE7E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4B6255">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_Toc146244654 \h </w:instrText>
      </w:r>
      <w:r>
        <w:rPr>
          <w:noProof/>
        </w:rPr>
      </w:r>
      <w:r>
        <w:rPr>
          <w:noProof/>
        </w:rPr>
        <w:fldChar w:fldCharType="separate"/>
      </w:r>
      <w:r>
        <w:rPr>
          <w:noProof/>
        </w:rPr>
        <w:t>370</w:t>
      </w:r>
      <w:r>
        <w:rPr>
          <w:noProof/>
        </w:rPr>
        <w:fldChar w:fldCharType="end"/>
      </w:r>
    </w:p>
    <w:p w14:paraId="1F61B3F7" w14:textId="74E014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_Toc146244655 \h </w:instrText>
      </w:r>
      <w:r>
        <w:rPr>
          <w:noProof/>
        </w:rPr>
      </w:r>
      <w:r>
        <w:rPr>
          <w:noProof/>
        </w:rPr>
        <w:fldChar w:fldCharType="separate"/>
      </w:r>
      <w:r>
        <w:rPr>
          <w:noProof/>
        </w:rPr>
        <w:t>370</w:t>
      </w:r>
      <w:r>
        <w:rPr>
          <w:noProof/>
        </w:rPr>
        <w:fldChar w:fldCharType="end"/>
      </w:r>
    </w:p>
    <w:p w14:paraId="0241D24B" w14:textId="4C593FD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_Toc146244656 \h </w:instrText>
      </w:r>
      <w:r>
        <w:rPr>
          <w:noProof/>
        </w:rPr>
      </w:r>
      <w:r>
        <w:rPr>
          <w:noProof/>
        </w:rPr>
        <w:fldChar w:fldCharType="separate"/>
      </w:r>
      <w:r>
        <w:rPr>
          <w:noProof/>
        </w:rPr>
        <w:t>370</w:t>
      </w:r>
      <w:r>
        <w:rPr>
          <w:noProof/>
        </w:rPr>
        <w:fldChar w:fldCharType="end"/>
      </w:r>
    </w:p>
    <w:p w14:paraId="322D2645" w14:textId="46AFB3A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_Toc146244657 \h </w:instrText>
      </w:r>
      <w:r>
        <w:rPr>
          <w:noProof/>
        </w:rPr>
      </w:r>
      <w:r>
        <w:rPr>
          <w:noProof/>
        </w:rPr>
        <w:fldChar w:fldCharType="separate"/>
      </w:r>
      <w:r>
        <w:rPr>
          <w:noProof/>
        </w:rPr>
        <w:t>371</w:t>
      </w:r>
      <w:r>
        <w:rPr>
          <w:noProof/>
        </w:rPr>
        <w:fldChar w:fldCharType="end"/>
      </w:r>
    </w:p>
    <w:p w14:paraId="0921E031" w14:textId="170B9DB8"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Private call</w:t>
      </w:r>
      <w:r>
        <w:rPr>
          <w:noProof/>
        </w:rPr>
        <w:tab/>
      </w:r>
      <w:r>
        <w:rPr>
          <w:noProof/>
        </w:rPr>
        <w:fldChar w:fldCharType="begin" w:fldLock="1"/>
      </w:r>
      <w:r>
        <w:rPr>
          <w:noProof/>
        </w:rPr>
        <w:instrText xml:space="preserve"> PAGEREF _Toc146244658 \h </w:instrText>
      </w:r>
      <w:r>
        <w:rPr>
          <w:noProof/>
        </w:rPr>
      </w:r>
      <w:r>
        <w:rPr>
          <w:noProof/>
        </w:rPr>
        <w:fldChar w:fldCharType="separate"/>
      </w:r>
      <w:r>
        <w:rPr>
          <w:noProof/>
        </w:rPr>
        <w:t>371</w:t>
      </w:r>
      <w:r>
        <w:rPr>
          <w:noProof/>
        </w:rPr>
        <w:fldChar w:fldCharType="end"/>
      </w:r>
    </w:p>
    <w:p w14:paraId="73A267FA" w14:textId="3C3C89B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_Toc146244659 \h </w:instrText>
      </w:r>
      <w:r>
        <w:rPr>
          <w:noProof/>
        </w:rPr>
      </w:r>
      <w:r>
        <w:rPr>
          <w:noProof/>
        </w:rPr>
        <w:fldChar w:fldCharType="separate"/>
      </w:r>
      <w:r>
        <w:rPr>
          <w:noProof/>
        </w:rPr>
        <w:t>371</w:t>
      </w:r>
      <w:r>
        <w:rPr>
          <w:noProof/>
        </w:rPr>
        <w:fldChar w:fldCharType="end"/>
      </w:r>
    </w:p>
    <w:p w14:paraId="387BDA28" w14:textId="741E21C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private call and first-to-answer call</w:t>
      </w:r>
      <w:r>
        <w:rPr>
          <w:noProof/>
        </w:rPr>
        <w:tab/>
      </w:r>
      <w:r>
        <w:rPr>
          <w:noProof/>
        </w:rPr>
        <w:fldChar w:fldCharType="begin" w:fldLock="1"/>
      </w:r>
      <w:r>
        <w:rPr>
          <w:noProof/>
        </w:rPr>
        <w:instrText xml:space="preserve"> PAGEREF _Toc146244660 \h </w:instrText>
      </w:r>
      <w:r>
        <w:rPr>
          <w:noProof/>
        </w:rPr>
      </w:r>
      <w:r>
        <w:rPr>
          <w:noProof/>
        </w:rPr>
        <w:fldChar w:fldCharType="separate"/>
      </w:r>
      <w:r>
        <w:rPr>
          <w:noProof/>
        </w:rPr>
        <w:t>371</w:t>
      </w:r>
      <w:r>
        <w:rPr>
          <w:noProof/>
        </w:rPr>
        <w:fldChar w:fldCharType="end"/>
      </w:r>
    </w:p>
    <w:p w14:paraId="026CFF96" w14:textId="2ECE32F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_Toc146244661 \h </w:instrText>
      </w:r>
      <w:r>
        <w:rPr>
          <w:noProof/>
        </w:rPr>
      </w:r>
      <w:r>
        <w:rPr>
          <w:noProof/>
        </w:rPr>
        <w:fldChar w:fldCharType="separate"/>
      </w:r>
      <w:r>
        <w:rPr>
          <w:noProof/>
        </w:rPr>
        <w:t>371</w:t>
      </w:r>
      <w:r>
        <w:rPr>
          <w:noProof/>
        </w:rPr>
        <w:fldChar w:fldCharType="end"/>
      </w:r>
    </w:p>
    <w:p w14:paraId="2A95C2CF" w14:textId="1F49EA7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_Toc146244662 \h </w:instrText>
      </w:r>
      <w:r>
        <w:rPr>
          <w:noProof/>
        </w:rPr>
      </w:r>
      <w:r>
        <w:rPr>
          <w:noProof/>
        </w:rPr>
        <w:fldChar w:fldCharType="separate"/>
      </w:r>
      <w:r>
        <w:rPr>
          <w:noProof/>
        </w:rPr>
        <w:t>371</w:t>
      </w:r>
      <w:r>
        <w:rPr>
          <w:noProof/>
        </w:rPr>
        <w:fldChar w:fldCharType="end"/>
      </w:r>
    </w:p>
    <w:p w14:paraId="4E5F4436" w14:textId="0F2502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_Toc146244663 \h </w:instrText>
      </w:r>
      <w:r>
        <w:rPr>
          <w:noProof/>
        </w:rPr>
      </w:r>
      <w:r>
        <w:rPr>
          <w:noProof/>
        </w:rPr>
        <w:fldChar w:fldCharType="separate"/>
      </w:r>
      <w:r>
        <w:rPr>
          <w:noProof/>
        </w:rPr>
        <w:t>372</w:t>
      </w:r>
      <w:r>
        <w:rPr>
          <w:noProof/>
        </w:rPr>
        <w:fldChar w:fldCharType="end"/>
      </w:r>
    </w:p>
    <w:p w14:paraId="37C8A143" w14:textId="1B7FF3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_Toc146244664 \h </w:instrText>
      </w:r>
      <w:r>
        <w:rPr>
          <w:noProof/>
        </w:rPr>
      </w:r>
      <w:r>
        <w:rPr>
          <w:noProof/>
        </w:rPr>
        <w:fldChar w:fldCharType="separate"/>
      </w:r>
      <w:r>
        <w:rPr>
          <w:noProof/>
        </w:rPr>
        <w:t>372</w:t>
      </w:r>
      <w:r>
        <w:rPr>
          <w:noProof/>
        </w:rPr>
        <w:fldChar w:fldCharType="end"/>
      </w:r>
    </w:p>
    <w:p w14:paraId="26DF526B" w14:textId="3F5C7E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_Toc146244665 \h </w:instrText>
      </w:r>
      <w:r>
        <w:rPr>
          <w:noProof/>
        </w:rPr>
      </w:r>
      <w:r>
        <w:rPr>
          <w:noProof/>
        </w:rPr>
        <w:fldChar w:fldCharType="separate"/>
      </w:r>
      <w:r>
        <w:rPr>
          <w:noProof/>
        </w:rPr>
        <w:t>384</w:t>
      </w:r>
      <w:r>
        <w:rPr>
          <w:noProof/>
        </w:rPr>
        <w:fldChar w:fldCharType="end"/>
      </w:r>
    </w:p>
    <w:p w14:paraId="6069ACDC" w14:textId="6502863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_Toc146244666 \h </w:instrText>
      </w:r>
      <w:r>
        <w:rPr>
          <w:noProof/>
        </w:rPr>
      </w:r>
      <w:r>
        <w:rPr>
          <w:noProof/>
        </w:rPr>
        <w:fldChar w:fldCharType="separate"/>
      </w:r>
      <w:r>
        <w:rPr>
          <w:noProof/>
        </w:rPr>
        <w:t>390</w:t>
      </w:r>
      <w:r>
        <w:rPr>
          <w:noProof/>
        </w:rPr>
        <w:fldChar w:fldCharType="end"/>
      </w:r>
    </w:p>
    <w:p w14:paraId="51195388" w14:textId="6987DD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_Toc146244667 \h </w:instrText>
      </w:r>
      <w:r>
        <w:rPr>
          <w:noProof/>
        </w:rPr>
      </w:r>
      <w:r>
        <w:rPr>
          <w:noProof/>
        </w:rPr>
        <w:fldChar w:fldCharType="separate"/>
      </w:r>
      <w:r>
        <w:rPr>
          <w:noProof/>
        </w:rPr>
        <w:t>390</w:t>
      </w:r>
      <w:r>
        <w:rPr>
          <w:noProof/>
        </w:rPr>
        <w:fldChar w:fldCharType="end"/>
      </w:r>
    </w:p>
    <w:p w14:paraId="53A6598D" w14:textId="1563A1B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_Toc146244668 \h </w:instrText>
      </w:r>
      <w:r>
        <w:rPr>
          <w:noProof/>
        </w:rPr>
      </w:r>
      <w:r>
        <w:rPr>
          <w:noProof/>
        </w:rPr>
        <w:fldChar w:fldCharType="separate"/>
      </w:r>
      <w:r>
        <w:rPr>
          <w:noProof/>
        </w:rPr>
        <w:t>402</w:t>
      </w:r>
      <w:r>
        <w:rPr>
          <w:noProof/>
        </w:rPr>
        <w:fldChar w:fldCharType="end"/>
      </w:r>
    </w:p>
    <w:p w14:paraId="2FC66B90" w14:textId="5745601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_Toc146244669 \h </w:instrText>
      </w:r>
      <w:r>
        <w:rPr>
          <w:noProof/>
        </w:rPr>
      </w:r>
      <w:r>
        <w:rPr>
          <w:noProof/>
        </w:rPr>
        <w:fldChar w:fldCharType="separate"/>
      </w:r>
      <w:r>
        <w:rPr>
          <w:noProof/>
        </w:rPr>
        <w:t>405</w:t>
      </w:r>
      <w:r>
        <w:rPr>
          <w:noProof/>
        </w:rPr>
        <w:fldChar w:fldCharType="end"/>
      </w:r>
    </w:p>
    <w:p w14:paraId="6A193805" w14:textId="3438CAE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_Toc146244670 \h </w:instrText>
      </w:r>
      <w:r>
        <w:rPr>
          <w:noProof/>
        </w:rPr>
      </w:r>
      <w:r>
        <w:rPr>
          <w:noProof/>
        </w:rPr>
        <w:fldChar w:fldCharType="separate"/>
      </w:r>
      <w:r>
        <w:rPr>
          <w:noProof/>
        </w:rPr>
        <w:t>406</w:t>
      </w:r>
      <w:r>
        <w:rPr>
          <w:noProof/>
        </w:rPr>
        <w:fldChar w:fldCharType="end"/>
      </w:r>
    </w:p>
    <w:p w14:paraId="6487074F" w14:textId="7CA7FE7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_Toc146244671 \h </w:instrText>
      </w:r>
      <w:r>
        <w:rPr>
          <w:noProof/>
        </w:rPr>
      </w:r>
      <w:r>
        <w:rPr>
          <w:noProof/>
        </w:rPr>
        <w:fldChar w:fldCharType="separate"/>
      </w:r>
      <w:r>
        <w:rPr>
          <w:noProof/>
        </w:rPr>
        <w:t>406</w:t>
      </w:r>
      <w:r>
        <w:rPr>
          <w:noProof/>
        </w:rPr>
        <w:fldChar w:fldCharType="end"/>
      </w:r>
    </w:p>
    <w:p w14:paraId="2B304654" w14:textId="06898FE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_Toc146244672 \h </w:instrText>
      </w:r>
      <w:r>
        <w:rPr>
          <w:noProof/>
        </w:rPr>
      </w:r>
      <w:r>
        <w:rPr>
          <w:noProof/>
        </w:rPr>
        <w:fldChar w:fldCharType="separate"/>
      </w:r>
      <w:r>
        <w:rPr>
          <w:noProof/>
        </w:rPr>
        <w:t>407</w:t>
      </w:r>
      <w:r>
        <w:rPr>
          <w:noProof/>
        </w:rPr>
        <w:fldChar w:fldCharType="end"/>
      </w:r>
    </w:p>
    <w:p w14:paraId="7606DC2E" w14:textId="480D731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_Toc146244673 \h </w:instrText>
      </w:r>
      <w:r>
        <w:rPr>
          <w:noProof/>
        </w:rPr>
      </w:r>
      <w:r>
        <w:rPr>
          <w:noProof/>
        </w:rPr>
        <w:fldChar w:fldCharType="separate"/>
      </w:r>
      <w:r>
        <w:rPr>
          <w:noProof/>
        </w:rPr>
        <w:t>412</w:t>
      </w:r>
      <w:r>
        <w:rPr>
          <w:noProof/>
        </w:rPr>
        <w:fldChar w:fldCharType="end"/>
      </w:r>
    </w:p>
    <w:p w14:paraId="0039BE7C" w14:textId="4FFFC4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_Toc146244674 \h </w:instrText>
      </w:r>
      <w:r>
        <w:rPr>
          <w:noProof/>
        </w:rPr>
      </w:r>
      <w:r>
        <w:rPr>
          <w:noProof/>
        </w:rPr>
        <w:fldChar w:fldCharType="separate"/>
      </w:r>
      <w:r>
        <w:rPr>
          <w:noProof/>
        </w:rPr>
        <w:t>413</w:t>
      </w:r>
      <w:r>
        <w:rPr>
          <w:noProof/>
        </w:rPr>
        <w:fldChar w:fldCharType="end"/>
      </w:r>
    </w:p>
    <w:p w14:paraId="424D5292" w14:textId="063867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_Toc146244675 \h </w:instrText>
      </w:r>
      <w:r>
        <w:rPr>
          <w:noProof/>
        </w:rPr>
      </w:r>
      <w:r>
        <w:rPr>
          <w:noProof/>
        </w:rPr>
        <w:fldChar w:fldCharType="separate"/>
      </w:r>
      <w:r>
        <w:rPr>
          <w:noProof/>
        </w:rPr>
        <w:t>414</w:t>
      </w:r>
      <w:r>
        <w:rPr>
          <w:noProof/>
        </w:rPr>
        <w:fldChar w:fldCharType="end"/>
      </w:r>
    </w:p>
    <w:p w14:paraId="2B65755F" w14:textId="49F1E36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_Toc146244676 \h </w:instrText>
      </w:r>
      <w:r>
        <w:rPr>
          <w:noProof/>
        </w:rPr>
      </w:r>
      <w:r>
        <w:rPr>
          <w:noProof/>
        </w:rPr>
        <w:fldChar w:fldCharType="separate"/>
      </w:r>
      <w:r>
        <w:rPr>
          <w:noProof/>
        </w:rPr>
        <w:t>415</w:t>
      </w:r>
      <w:r>
        <w:rPr>
          <w:noProof/>
        </w:rPr>
        <w:fldChar w:fldCharType="end"/>
      </w:r>
    </w:p>
    <w:p w14:paraId="6E548690" w14:textId="618A852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_Toc146244677 \h </w:instrText>
      </w:r>
      <w:r>
        <w:rPr>
          <w:noProof/>
        </w:rPr>
      </w:r>
      <w:r>
        <w:rPr>
          <w:noProof/>
        </w:rPr>
        <w:fldChar w:fldCharType="separate"/>
      </w:r>
      <w:r>
        <w:rPr>
          <w:noProof/>
        </w:rPr>
        <w:t>416</w:t>
      </w:r>
      <w:r>
        <w:rPr>
          <w:noProof/>
        </w:rPr>
        <w:fldChar w:fldCharType="end"/>
      </w:r>
    </w:p>
    <w:p w14:paraId="3BBB4656" w14:textId="0ACBD2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_Toc146244678 \h </w:instrText>
      </w:r>
      <w:r>
        <w:rPr>
          <w:noProof/>
        </w:rPr>
      </w:r>
      <w:r>
        <w:rPr>
          <w:noProof/>
        </w:rPr>
        <w:fldChar w:fldCharType="separate"/>
      </w:r>
      <w:r>
        <w:rPr>
          <w:noProof/>
        </w:rPr>
        <w:t>416</w:t>
      </w:r>
      <w:r>
        <w:rPr>
          <w:noProof/>
        </w:rPr>
        <w:fldChar w:fldCharType="end"/>
      </w:r>
    </w:p>
    <w:p w14:paraId="1A862D2F" w14:textId="5679ACD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_Toc146244679 \h </w:instrText>
      </w:r>
      <w:r>
        <w:rPr>
          <w:noProof/>
        </w:rPr>
      </w:r>
      <w:r>
        <w:rPr>
          <w:noProof/>
        </w:rPr>
        <w:fldChar w:fldCharType="separate"/>
      </w:r>
      <w:r>
        <w:rPr>
          <w:noProof/>
        </w:rPr>
        <w:t>416</w:t>
      </w:r>
      <w:r>
        <w:rPr>
          <w:noProof/>
        </w:rPr>
        <w:fldChar w:fldCharType="end"/>
      </w:r>
    </w:p>
    <w:p w14:paraId="288012AE" w14:textId="520EC63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_Toc146244680 \h </w:instrText>
      </w:r>
      <w:r>
        <w:rPr>
          <w:noProof/>
        </w:rPr>
      </w:r>
      <w:r>
        <w:rPr>
          <w:noProof/>
        </w:rPr>
        <w:fldChar w:fldCharType="separate"/>
      </w:r>
      <w:r>
        <w:rPr>
          <w:noProof/>
        </w:rPr>
        <w:t>416</w:t>
      </w:r>
      <w:r>
        <w:rPr>
          <w:noProof/>
        </w:rPr>
        <w:fldChar w:fldCharType="end"/>
      </w:r>
    </w:p>
    <w:p w14:paraId="5459764D" w14:textId="19BF10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_Toc146244681 \h </w:instrText>
      </w:r>
      <w:r>
        <w:rPr>
          <w:noProof/>
        </w:rPr>
      </w:r>
      <w:r>
        <w:rPr>
          <w:noProof/>
        </w:rPr>
        <w:fldChar w:fldCharType="separate"/>
      </w:r>
      <w:r>
        <w:rPr>
          <w:noProof/>
        </w:rPr>
        <w:t>416</w:t>
      </w:r>
      <w:r>
        <w:rPr>
          <w:noProof/>
        </w:rPr>
        <w:fldChar w:fldCharType="end"/>
      </w:r>
    </w:p>
    <w:p w14:paraId="071C40B1" w14:textId="6148A2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_Toc146244682 \h </w:instrText>
      </w:r>
      <w:r>
        <w:rPr>
          <w:noProof/>
        </w:rPr>
      </w:r>
      <w:r>
        <w:rPr>
          <w:noProof/>
        </w:rPr>
        <w:fldChar w:fldCharType="separate"/>
      </w:r>
      <w:r>
        <w:rPr>
          <w:noProof/>
        </w:rPr>
        <w:t>416</w:t>
      </w:r>
      <w:r>
        <w:rPr>
          <w:noProof/>
        </w:rPr>
        <w:fldChar w:fldCharType="end"/>
      </w:r>
    </w:p>
    <w:p w14:paraId="61EA7C2C" w14:textId="127FA0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_Toc146244683 \h </w:instrText>
      </w:r>
      <w:r>
        <w:rPr>
          <w:noProof/>
        </w:rPr>
      </w:r>
      <w:r>
        <w:rPr>
          <w:noProof/>
        </w:rPr>
        <w:fldChar w:fldCharType="separate"/>
      </w:r>
      <w:r>
        <w:rPr>
          <w:noProof/>
        </w:rPr>
        <w:t>417</w:t>
      </w:r>
      <w:r>
        <w:rPr>
          <w:noProof/>
        </w:rPr>
        <w:fldChar w:fldCharType="end"/>
      </w:r>
    </w:p>
    <w:p w14:paraId="7BAA94D3" w14:textId="4D7F895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_Toc146244684 \h </w:instrText>
      </w:r>
      <w:r>
        <w:rPr>
          <w:noProof/>
        </w:rPr>
      </w:r>
      <w:r>
        <w:rPr>
          <w:noProof/>
        </w:rPr>
        <w:fldChar w:fldCharType="separate"/>
      </w:r>
      <w:r>
        <w:rPr>
          <w:noProof/>
        </w:rPr>
        <w:t>417</w:t>
      </w:r>
      <w:r>
        <w:rPr>
          <w:noProof/>
        </w:rPr>
        <w:fldChar w:fldCharType="end"/>
      </w:r>
    </w:p>
    <w:p w14:paraId="5A1C519F" w14:textId="468D5B0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_Toc146244685 \h </w:instrText>
      </w:r>
      <w:r>
        <w:rPr>
          <w:noProof/>
        </w:rPr>
      </w:r>
      <w:r>
        <w:rPr>
          <w:noProof/>
        </w:rPr>
        <w:fldChar w:fldCharType="separate"/>
      </w:r>
      <w:r>
        <w:rPr>
          <w:noProof/>
        </w:rPr>
        <w:t>417</w:t>
      </w:r>
      <w:r>
        <w:rPr>
          <w:noProof/>
        </w:rPr>
        <w:fldChar w:fldCharType="end"/>
      </w:r>
    </w:p>
    <w:p w14:paraId="0B741B0E" w14:textId="223DF9F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_Toc146244686 \h </w:instrText>
      </w:r>
      <w:r>
        <w:rPr>
          <w:noProof/>
        </w:rPr>
      </w:r>
      <w:r>
        <w:rPr>
          <w:noProof/>
        </w:rPr>
        <w:fldChar w:fldCharType="separate"/>
      </w:r>
      <w:r>
        <w:rPr>
          <w:noProof/>
        </w:rPr>
        <w:t>417</w:t>
      </w:r>
      <w:r>
        <w:rPr>
          <w:noProof/>
        </w:rPr>
        <w:fldChar w:fldCharType="end"/>
      </w:r>
    </w:p>
    <w:p w14:paraId="003E96D8" w14:textId="727F53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_Toc146244687 \h </w:instrText>
      </w:r>
      <w:r>
        <w:rPr>
          <w:noProof/>
        </w:rPr>
      </w:r>
      <w:r>
        <w:rPr>
          <w:noProof/>
        </w:rPr>
        <w:fldChar w:fldCharType="separate"/>
      </w:r>
      <w:r>
        <w:rPr>
          <w:noProof/>
        </w:rPr>
        <w:t>417</w:t>
      </w:r>
      <w:r>
        <w:rPr>
          <w:noProof/>
        </w:rPr>
        <w:fldChar w:fldCharType="end"/>
      </w:r>
    </w:p>
    <w:p w14:paraId="7C2D9D21" w14:textId="625A2DE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_Toc146244688 \h </w:instrText>
      </w:r>
      <w:r>
        <w:rPr>
          <w:noProof/>
        </w:rPr>
      </w:r>
      <w:r>
        <w:rPr>
          <w:noProof/>
        </w:rPr>
        <w:fldChar w:fldCharType="separate"/>
      </w:r>
      <w:r>
        <w:rPr>
          <w:noProof/>
        </w:rPr>
        <w:t>417</w:t>
      </w:r>
      <w:r>
        <w:rPr>
          <w:noProof/>
        </w:rPr>
        <w:fldChar w:fldCharType="end"/>
      </w:r>
    </w:p>
    <w:p w14:paraId="7CF1F1D3" w14:textId="302B09C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_Toc146244689 \h </w:instrText>
      </w:r>
      <w:r>
        <w:rPr>
          <w:noProof/>
        </w:rPr>
      </w:r>
      <w:r>
        <w:rPr>
          <w:noProof/>
        </w:rPr>
        <w:fldChar w:fldCharType="separate"/>
      </w:r>
      <w:r>
        <w:rPr>
          <w:noProof/>
        </w:rPr>
        <w:t>417</w:t>
      </w:r>
      <w:r>
        <w:rPr>
          <w:noProof/>
        </w:rPr>
        <w:fldChar w:fldCharType="end"/>
      </w:r>
    </w:p>
    <w:p w14:paraId="68D71706" w14:textId="1182E41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_Toc146244690 \h </w:instrText>
      </w:r>
      <w:r>
        <w:rPr>
          <w:noProof/>
        </w:rPr>
      </w:r>
      <w:r>
        <w:rPr>
          <w:noProof/>
        </w:rPr>
        <w:fldChar w:fldCharType="separate"/>
      </w:r>
      <w:r>
        <w:rPr>
          <w:noProof/>
        </w:rPr>
        <w:t>417</w:t>
      </w:r>
      <w:r>
        <w:rPr>
          <w:noProof/>
        </w:rPr>
        <w:fldChar w:fldCharType="end"/>
      </w:r>
    </w:p>
    <w:p w14:paraId="1E9B2643" w14:textId="0A3E52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_Toc146244691 \h </w:instrText>
      </w:r>
      <w:r>
        <w:rPr>
          <w:noProof/>
        </w:rPr>
      </w:r>
      <w:r>
        <w:rPr>
          <w:noProof/>
        </w:rPr>
        <w:fldChar w:fldCharType="separate"/>
      </w:r>
      <w:r>
        <w:rPr>
          <w:noProof/>
        </w:rPr>
        <w:t>417</w:t>
      </w:r>
      <w:r>
        <w:rPr>
          <w:noProof/>
        </w:rPr>
        <w:fldChar w:fldCharType="end"/>
      </w:r>
    </w:p>
    <w:p w14:paraId="41178D17" w14:textId="0217ADD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_Toc146244692 \h </w:instrText>
      </w:r>
      <w:r>
        <w:rPr>
          <w:noProof/>
        </w:rPr>
      </w:r>
      <w:r>
        <w:rPr>
          <w:noProof/>
        </w:rPr>
        <w:fldChar w:fldCharType="separate"/>
      </w:r>
      <w:r>
        <w:rPr>
          <w:noProof/>
        </w:rPr>
        <w:t>418</w:t>
      </w:r>
      <w:r>
        <w:rPr>
          <w:noProof/>
        </w:rPr>
        <w:fldChar w:fldCharType="end"/>
      </w:r>
    </w:p>
    <w:p w14:paraId="3F8C8066" w14:textId="4F51ECF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_Toc146244693 \h </w:instrText>
      </w:r>
      <w:r>
        <w:rPr>
          <w:noProof/>
        </w:rPr>
      </w:r>
      <w:r>
        <w:rPr>
          <w:noProof/>
        </w:rPr>
        <w:fldChar w:fldCharType="separate"/>
      </w:r>
      <w:r>
        <w:rPr>
          <w:noProof/>
        </w:rPr>
        <w:t>418</w:t>
      </w:r>
      <w:r>
        <w:rPr>
          <w:noProof/>
        </w:rPr>
        <w:fldChar w:fldCharType="end"/>
      </w:r>
    </w:p>
    <w:p w14:paraId="0C26A91E" w14:textId="24CF447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_Toc146244694 \h </w:instrText>
      </w:r>
      <w:r>
        <w:rPr>
          <w:noProof/>
        </w:rPr>
      </w:r>
      <w:r>
        <w:rPr>
          <w:noProof/>
        </w:rPr>
        <w:fldChar w:fldCharType="separate"/>
      </w:r>
      <w:r>
        <w:rPr>
          <w:noProof/>
        </w:rPr>
        <w:t>418</w:t>
      </w:r>
      <w:r>
        <w:rPr>
          <w:noProof/>
        </w:rPr>
        <w:fldChar w:fldCharType="end"/>
      </w:r>
    </w:p>
    <w:p w14:paraId="42329221" w14:textId="62E03D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_Toc146244695 \h </w:instrText>
      </w:r>
      <w:r>
        <w:rPr>
          <w:noProof/>
        </w:rPr>
      </w:r>
      <w:r>
        <w:rPr>
          <w:noProof/>
        </w:rPr>
        <w:fldChar w:fldCharType="separate"/>
      </w:r>
      <w:r>
        <w:rPr>
          <w:noProof/>
        </w:rPr>
        <w:t>418</w:t>
      </w:r>
      <w:r>
        <w:rPr>
          <w:noProof/>
        </w:rPr>
        <w:fldChar w:fldCharType="end"/>
      </w:r>
    </w:p>
    <w:p w14:paraId="291CD89A" w14:textId="216C894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_Toc146244696 \h </w:instrText>
      </w:r>
      <w:r>
        <w:rPr>
          <w:noProof/>
        </w:rPr>
      </w:r>
      <w:r>
        <w:rPr>
          <w:noProof/>
        </w:rPr>
        <w:fldChar w:fldCharType="separate"/>
      </w:r>
      <w:r>
        <w:rPr>
          <w:noProof/>
        </w:rPr>
        <w:t>418</w:t>
      </w:r>
      <w:r>
        <w:rPr>
          <w:noProof/>
        </w:rPr>
        <w:fldChar w:fldCharType="end"/>
      </w:r>
    </w:p>
    <w:p w14:paraId="52AE52E7" w14:textId="306CA72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_Toc146244697 \h </w:instrText>
      </w:r>
      <w:r>
        <w:rPr>
          <w:noProof/>
        </w:rPr>
      </w:r>
      <w:r>
        <w:rPr>
          <w:noProof/>
        </w:rPr>
        <w:fldChar w:fldCharType="separate"/>
      </w:r>
      <w:r>
        <w:rPr>
          <w:noProof/>
        </w:rPr>
        <w:t>418</w:t>
      </w:r>
      <w:r>
        <w:rPr>
          <w:noProof/>
        </w:rPr>
        <w:fldChar w:fldCharType="end"/>
      </w:r>
    </w:p>
    <w:p w14:paraId="04AF4249" w14:textId="1FE35E5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_Toc146244698 \h </w:instrText>
      </w:r>
      <w:r>
        <w:rPr>
          <w:noProof/>
        </w:rPr>
      </w:r>
      <w:r>
        <w:rPr>
          <w:noProof/>
        </w:rPr>
        <w:fldChar w:fldCharType="separate"/>
      </w:r>
      <w:r>
        <w:rPr>
          <w:noProof/>
        </w:rPr>
        <w:t>418</w:t>
      </w:r>
      <w:r>
        <w:rPr>
          <w:noProof/>
        </w:rPr>
        <w:fldChar w:fldCharType="end"/>
      </w:r>
    </w:p>
    <w:p w14:paraId="528EA03E" w14:textId="2FC3F0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_Toc146244699 \h </w:instrText>
      </w:r>
      <w:r>
        <w:rPr>
          <w:noProof/>
        </w:rPr>
      </w:r>
      <w:r>
        <w:rPr>
          <w:noProof/>
        </w:rPr>
        <w:fldChar w:fldCharType="separate"/>
      </w:r>
      <w:r>
        <w:rPr>
          <w:noProof/>
        </w:rPr>
        <w:t>418</w:t>
      </w:r>
      <w:r>
        <w:rPr>
          <w:noProof/>
        </w:rPr>
        <w:fldChar w:fldCharType="end"/>
      </w:r>
    </w:p>
    <w:p w14:paraId="44A64D6E" w14:textId="0039AFB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_Toc146244700 \h </w:instrText>
      </w:r>
      <w:r>
        <w:rPr>
          <w:noProof/>
        </w:rPr>
      </w:r>
      <w:r>
        <w:rPr>
          <w:noProof/>
        </w:rPr>
        <w:fldChar w:fldCharType="separate"/>
      </w:r>
      <w:r>
        <w:rPr>
          <w:noProof/>
        </w:rPr>
        <w:t>419</w:t>
      </w:r>
      <w:r>
        <w:rPr>
          <w:noProof/>
        </w:rPr>
        <w:fldChar w:fldCharType="end"/>
      </w:r>
    </w:p>
    <w:p w14:paraId="3AF545CF" w14:textId="389C6B1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_Toc146244701 \h </w:instrText>
      </w:r>
      <w:r>
        <w:rPr>
          <w:noProof/>
        </w:rPr>
      </w:r>
      <w:r>
        <w:rPr>
          <w:noProof/>
        </w:rPr>
        <w:fldChar w:fldCharType="separate"/>
      </w:r>
      <w:r>
        <w:rPr>
          <w:noProof/>
        </w:rPr>
        <w:t>419</w:t>
      </w:r>
      <w:r>
        <w:rPr>
          <w:noProof/>
        </w:rPr>
        <w:fldChar w:fldCharType="end"/>
      </w:r>
    </w:p>
    <w:p w14:paraId="6E83EFA9" w14:textId="00731AC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_Toc146244702 \h </w:instrText>
      </w:r>
      <w:r>
        <w:rPr>
          <w:noProof/>
        </w:rPr>
      </w:r>
      <w:r>
        <w:rPr>
          <w:noProof/>
        </w:rPr>
        <w:fldChar w:fldCharType="separate"/>
      </w:r>
      <w:r>
        <w:rPr>
          <w:noProof/>
        </w:rPr>
        <w:t>419</w:t>
      </w:r>
      <w:r>
        <w:rPr>
          <w:noProof/>
        </w:rPr>
        <w:fldChar w:fldCharType="end"/>
      </w:r>
    </w:p>
    <w:p w14:paraId="568E21F3" w14:textId="1B6B75C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_Toc146244703 \h </w:instrText>
      </w:r>
      <w:r>
        <w:rPr>
          <w:noProof/>
        </w:rPr>
      </w:r>
      <w:r>
        <w:rPr>
          <w:noProof/>
        </w:rPr>
        <w:fldChar w:fldCharType="separate"/>
      </w:r>
      <w:r>
        <w:rPr>
          <w:noProof/>
        </w:rPr>
        <w:t>419</w:t>
      </w:r>
      <w:r>
        <w:rPr>
          <w:noProof/>
        </w:rPr>
        <w:fldChar w:fldCharType="end"/>
      </w:r>
    </w:p>
    <w:p w14:paraId="25B95559" w14:textId="0B8FED2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_Toc146244704 \h </w:instrText>
      </w:r>
      <w:r>
        <w:rPr>
          <w:noProof/>
        </w:rPr>
      </w:r>
      <w:r>
        <w:rPr>
          <w:noProof/>
        </w:rPr>
        <w:fldChar w:fldCharType="separate"/>
      </w:r>
      <w:r>
        <w:rPr>
          <w:noProof/>
        </w:rPr>
        <w:t>420</w:t>
      </w:r>
      <w:r>
        <w:rPr>
          <w:noProof/>
        </w:rPr>
        <w:fldChar w:fldCharType="end"/>
      </w:r>
    </w:p>
    <w:p w14:paraId="520C0AA7" w14:textId="0D6FF6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_Toc146244705 \h </w:instrText>
      </w:r>
      <w:r>
        <w:rPr>
          <w:noProof/>
        </w:rPr>
      </w:r>
      <w:r>
        <w:rPr>
          <w:noProof/>
        </w:rPr>
        <w:fldChar w:fldCharType="separate"/>
      </w:r>
      <w:r>
        <w:rPr>
          <w:noProof/>
        </w:rPr>
        <w:t>420</w:t>
      </w:r>
      <w:r>
        <w:rPr>
          <w:noProof/>
        </w:rPr>
        <w:fldChar w:fldCharType="end"/>
      </w:r>
    </w:p>
    <w:p w14:paraId="330181E9" w14:textId="09DECF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_Toc146244706 \h </w:instrText>
      </w:r>
      <w:r>
        <w:rPr>
          <w:noProof/>
        </w:rPr>
      </w:r>
      <w:r>
        <w:rPr>
          <w:noProof/>
        </w:rPr>
        <w:fldChar w:fldCharType="separate"/>
      </w:r>
      <w:r>
        <w:rPr>
          <w:noProof/>
        </w:rPr>
        <w:t>421</w:t>
      </w:r>
      <w:r>
        <w:rPr>
          <w:noProof/>
        </w:rPr>
        <w:fldChar w:fldCharType="end"/>
      </w:r>
    </w:p>
    <w:p w14:paraId="5BE187EE" w14:textId="4F15CA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_Toc146244707 \h </w:instrText>
      </w:r>
      <w:r>
        <w:rPr>
          <w:noProof/>
        </w:rPr>
      </w:r>
      <w:r>
        <w:rPr>
          <w:noProof/>
        </w:rPr>
        <w:fldChar w:fldCharType="separate"/>
      </w:r>
      <w:r>
        <w:rPr>
          <w:noProof/>
        </w:rPr>
        <w:t>422</w:t>
      </w:r>
      <w:r>
        <w:rPr>
          <w:noProof/>
        </w:rPr>
        <w:fldChar w:fldCharType="end"/>
      </w:r>
    </w:p>
    <w:p w14:paraId="7628AFD1" w14:textId="2838F25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_Toc146244708 \h </w:instrText>
      </w:r>
      <w:r>
        <w:rPr>
          <w:noProof/>
        </w:rPr>
      </w:r>
      <w:r>
        <w:rPr>
          <w:noProof/>
        </w:rPr>
        <w:fldChar w:fldCharType="separate"/>
      </w:r>
      <w:r>
        <w:rPr>
          <w:noProof/>
        </w:rPr>
        <w:t>422</w:t>
      </w:r>
      <w:r>
        <w:rPr>
          <w:noProof/>
        </w:rPr>
        <w:fldChar w:fldCharType="end"/>
      </w:r>
    </w:p>
    <w:p w14:paraId="11EDD685" w14:textId="4AC0A5F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_Toc146244709 \h </w:instrText>
      </w:r>
      <w:r>
        <w:rPr>
          <w:noProof/>
        </w:rPr>
      </w:r>
      <w:r>
        <w:rPr>
          <w:noProof/>
        </w:rPr>
        <w:fldChar w:fldCharType="separate"/>
      </w:r>
      <w:r>
        <w:rPr>
          <w:noProof/>
        </w:rPr>
        <w:t>422</w:t>
      </w:r>
      <w:r>
        <w:rPr>
          <w:noProof/>
        </w:rPr>
        <w:fldChar w:fldCharType="end"/>
      </w:r>
    </w:p>
    <w:p w14:paraId="6C4B6DE0" w14:textId="7A864F5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_Toc146244710 \h </w:instrText>
      </w:r>
      <w:r>
        <w:rPr>
          <w:noProof/>
        </w:rPr>
      </w:r>
      <w:r>
        <w:rPr>
          <w:noProof/>
        </w:rPr>
        <w:fldChar w:fldCharType="separate"/>
      </w:r>
      <w:r>
        <w:rPr>
          <w:noProof/>
        </w:rPr>
        <w:t>424</w:t>
      </w:r>
      <w:r>
        <w:rPr>
          <w:noProof/>
        </w:rPr>
        <w:fldChar w:fldCharType="end"/>
      </w:r>
    </w:p>
    <w:p w14:paraId="24C3281B" w14:textId="42CD024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_Toc146244711 \h </w:instrText>
      </w:r>
      <w:r>
        <w:rPr>
          <w:noProof/>
        </w:rPr>
      </w:r>
      <w:r>
        <w:rPr>
          <w:noProof/>
        </w:rPr>
        <w:fldChar w:fldCharType="separate"/>
      </w:r>
      <w:r>
        <w:rPr>
          <w:noProof/>
        </w:rPr>
        <w:t>424</w:t>
      </w:r>
      <w:r>
        <w:rPr>
          <w:noProof/>
        </w:rPr>
        <w:fldChar w:fldCharType="end"/>
      </w:r>
    </w:p>
    <w:p w14:paraId="6DE665DA" w14:textId="6278039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Ambient listening call</w:t>
      </w:r>
      <w:r>
        <w:rPr>
          <w:noProof/>
        </w:rPr>
        <w:tab/>
      </w:r>
      <w:r>
        <w:rPr>
          <w:noProof/>
        </w:rPr>
        <w:fldChar w:fldCharType="begin" w:fldLock="1"/>
      </w:r>
      <w:r>
        <w:rPr>
          <w:noProof/>
        </w:rPr>
        <w:instrText xml:space="preserve"> PAGEREF _Toc146244712 \h </w:instrText>
      </w:r>
      <w:r>
        <w:rPr>
          <w:noProof/>
        </w:rPr>
      </w:r>
      <w:r>
        <w:rPr>
          <w:noProof/>
        </w:rPr>
        <w:fldChar w:fldCharType="separate"/>
      </w:r>
      <w:r>
        <w:rPr>
          <w:noProof/>
        </w:rPr>
        <w:t>425</w:t>
      </w:r>
      <w:r>
        <w:rPr>
          <w:noProof/>
        </w:rPr>
        <w:fldChar w:fldCharType="end"/>
      </w:r>
    </w:p>
    <w:p w14:paraId="3ADE586D" w14:textId="1A093F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_Toc146244713 \h </w:instrText>
      </w:r>
      <w:r>
        <w:rPr>
          <w:noProof/>
        </w:rPr>
      </w:r>
      <w:r>
        <w:rPr>
          <w:noProof/>
        </w:rPr>
        <w:fldChar w:fldCharType="separate"/>
      </w:r>
      <w:r>
        <w:rPr>
          <w:noProof/>
        </w:rPr>
        <w:t>425</w:t>
      </w:r>
      <w:r>
        <w:rPr>
          <w:noProof/>
        </w:rPr>
        <w:fldChar w:fldCharType="end"/>
      </w:r>
    </w:p>
    <w:p w14:paraId="7EF32DBA" w14:textId="3C7D10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_Toc146244714 \h </w:instrText>
      </w:r>
      <w:r>
        <w:rPr>
          <w:noProof/>
        </w:rPr>
      </w:r>
      <w:r>
        <w:rPr>
          <w:noProof/>
        </w:rPr>
        <w:fldChar w:fldCharType="separate"/>
      </w:r>
      <w:r>
        <w:rPr>
          <w:noProof/>
        </w:rPr>
        <w:t>426</w:t>
      </w:r>
      <w:r>
        <w:rPr>
          <w:noProof/>
        </w:rPr>
        <w:fldChar w:fldCharType="end"/>
      </w:r>
    </w:p>
    <w:p w14:paraId="522E3A7F" w14:textId="1D3996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_Toc146244715 \h </w:instrText>
      </w:r>
      <w:r>
        <w:rPr>
          <w:noProof/>
        </w:rPr>
      </w:r>
      <w:r>
        <w:rPr>
          <w:noProof/>
        </w:rPr>
        <w:fldChar w:fldCharType="separate"/>
      </w:r>
      <w:r>
        <w:rPr>
          <w:noProof/>
        </w:rPr>
        <w:t>426</w:t>
      </w:r>
      <w:r>
        <w:rPr>
          <w:noProof/>
        </w:rPr>
        <w:fldChar w:fldCharType="end"/>
      </w:r>
    </w:p>
    <w:p w14:paraId="5286F2C7" w14:textId="3340ED8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_Toc146244716 \h </w:instrText>
      </w:r>
      <w:r>
        <w:rPr>
          <w:noProof/>
        </w:rPr>
      </w:r>
      <w:r>
        <w:rPr>
          <w:noProof/>
        </w:rPr>
        <w:fldChar w:fldCharType="separate"/>
      </w:r>
      <w:r>
        <w:rPr>
          <w:noProof/>
        </w:rPr>
        <w:t>426</w:t>
      </w:r>
      <w:r>
        <w:rPr>
          <w:noProof/>
        </w:rPr>
        <w:fldChar w:fldCharType="end"/>
      </w:r>
    </w:p>
    <w:p w14:paraId="1E1C9190" w14:textId="5E01681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_Toc146244717 \h </w:instrText>
      </w:r>
      <w:r>
        <w:rPr>
          <w:noProof/>
        </w:rPr>
      </w:r>
      <w:r>
        <w:rPr>
          <w:noProof/>
        </w:rPr>
        <w:fldChar w:fldCharType="separate"/>
      </w:r>
      <w:r>
        <w:rPr>
          <w:noProof/>
        </w:rPr>
        <w:t>430</w:t>
      </w:r>
      <w:r>
        <w:rPr>
          <w:noProof/>
        </w:rPr>
        <w:fldChar w:fldCharType="end"/>
      </w:r>
    </w:p>
    <w:p w14:paraId="49090FE9" w14:textId="202F53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_Toc146244718 \h </w:instrText>
      </w:r>
      <w:r>
        <w:rPr>
          <w:noProof/>
        </w:rPr>
      </w:r>
      <w:r>
        <w:rPr>
          <w:noProof/>
        </w:rPr>
        <w:fldChar w:fldCharType="separate"/>
      </w:r>
      <w:r>
        <w:rPr>
          <w:noProof/>
        </w:rPr>
        <w:t>434</w:t>
      </w:r>
      <w:r>
        <w:rPr>
          <w:noProof/>
        </w:rPr>
        <w:fldChar w:fldCharType="end"/>
      </w:r>
    </w:p>
    <w:p w14:paraId="7BB44C3C" w14:textId="075817D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_Toc146244719 \h </w:instrText>
      </w:r>
      <w:r>
        <w:rPr>
          <w:noProof/>
        </w:rPr>
      </w:r>
      <w:r>
        <w:rPr>
          <w:noProof/>
        </w:rPr>
        <w:fldChar w:fldCharType="separate"/>
      </w:r>
      <w:r>
        <w:rPr>
          <w:noProof/>
        </w:rPr>
        <w:t>434</w:t>
      </w:r>
      <w:r>
        <w:rPr>
          <w:noProof/>
        </w:rPr>
        <w:fldChar w:fldCharType="end"/>
      </w:r>
    </w:p>
    <w:p w14:paraId="4EDD9DE5" w14:textId="4443175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_Toc146244720 \h </w:instrText>
      </w:r>
      <w:r>
        <w:rPr>
          <w:noProof/>
        </w:rPr>
      </w:r>
      <w:r>
        <w:rPr>
          <w:noProof/>
        </w:rPr>
        <w:fldChar w:fldCharType="separate"/>
      </w:r>
      <w:r>
        <w:rPr>
          <w:noProof/>
        </w:rPr>
        <w:t>439</w:t>
      </w:r>
      <w:r>
        <w:rPr>
          <w:noProof/>
        </w:rPr>
        <w:fldChar w:fldCharType="end"/>
      </w:r>
    </w:p>
    <w:p w14:paraId="26FF3D06" w14:textId="593C88F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_Toc146244721 \h </w:instrText>
      </w:r>
      <w:r>
        <w:rPr>
          <w:noProof/>
        </w:rPr>
      </w:r>
      <w:r>
        <w:rPr>
          <w:noProof/>
        </w:rPr>
        <w:fldChar w:fldCharType="separate"/>
      </w:r>
      <w:r>
        <w:rPr>
          <w:noProof/>
        </w:rPr>
        <w:t>440</w:t>
      </w:r>
      <w:r>
        <w:rPr>
          <w:noProof/>
        </w:rPr>
        <w:fldChar w:fldCharType="end"/>
      </w:r>
    </w:p>
    <w:p w14:paraId="28D4D910" w14:textId="26E9266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_Toc146244722 \h </w:instrText>
      </w:r>
      <w:r>
        <w:rPr>
          <w:noProof/>
        </w:rPr>
      </w:r>
      <w:r>
        <w:rPr>
          <w:noProof/>
        </w:rPr>
        <w:fldChar w:fldCharType="separate"/>
      </w:r>
      <w:r>
        <w:rPr>
          <w:noProof/>
        </w:rPr>
        <w:t>440</w:t>
      </w:r>
      <w:r>
        <w:rPr>
          <w:noProof/>
        </w:rPr>
        <w:fldChar w:fldCharType="end"/>
      </w:r>
    </w:p>
    <w:p w14:paraId="0897F20A" w14:textId="4D21D0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_Toc146244723 \h </w:instrText>
      </w:r>
      <w:r>
        <w:rPr>
          <w:noProof/>
        </w:rPr>
      </w:r>
      <w:r>
        <w:rPr>
          <w:noProof/>
        </w:rPr>
        <w:fldChar w:fldCharType="separate"/>
      </w:r>
      <w:r>
        <w:rPr>
          <w:noProof/>
        </w:rPr>
        <w:t>441</w:t>
      </w:r>
      <w:r>
        <w:rPr>
          <w:noProof/>
        </w:rPr>
        <w:fldChar w:fldCharType="end"/>
      </w:r>
    </w:p>
    <w:p w14:paraId="482D1817" w14:textId="37409A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_Toc146244724 \h </w:instrText>
      </w:r>
      <w:r>
        <w:rPr>
          <w:noProof/>
        </w:rPr>
      </w:r>
      <w:r>
        <w:rPr>
          <w:noProof/>
        </w:rPr>
        <w:fldChar w:fldCharType="separate"/>
      </w:r>
      <w:r>
        <w:rPr>
          <w:noProof/>
        </w:rPr>
        <w:t>443</w:t>
      </w:r>
      <w:r>
        <w:rPr>
          <w:noProof/>
        </w:rPr>
        <w:fldChar w:fldCharType="end"/>
      </w:r>
    </w:p>
    <w:p w14:paraId="0501F583" w14:textId="72006A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_Toc146244725 \h </w:instrText>
      </w:r>
      <w:r>
        <w:rPr>
          <w:noProof/>
        </w:rPr>
      </w:r>
      <w:r>
        <w:rPr>
          <w:noProof/>
        </w:rPr>
        <w:fldChar w:fldCharType="separate"/>
      </w:r>
      <w:r>
        <w:rPr>
          <w:noProof/>
        </w:rPr>
        <w:t>444</w:t>
      </w:r>
      <w:r>
        <w:rPr>
          <w:noProof/>
        </w:rPr>
        <w:fldChar w:fldCharType="end"/>
      </w:r>
    </w:p>
    <w:p w14:paraId="37345D2F" w14:textId="42E8DCA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_Toc146244726 \h </w:instrText>
      </w:r>
      <w:r>
        <w:rPr>
          <w:noProof/>
        </w:rPr>
      </w:r>
      <w:r>
        <w:rPr>
          <w:noProof/>
        </w:rPr>
        <w:fldChar w:fldCharType="separate"/>
      </w:r>
      <w:r>
        <w:rPr>
          <w:noProof/>
        </w:rPr>
        <w:t>445</w:t>
      </w:r>
      <w:r>
        <w:rPr>
          <w:noProof/>
        </w:rPr>
        <w:fldChar w:fldCharType="end"/>
      </w:r>
    </w:p>
    <w:p w14:paraId="6EE7AF8F" w14:textId="688AEE3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_Toc146244727 \h </w:instrText>
      </w:r>
      <w:r>
        <w:rPr>
          <w:noProof/>
        </w:rPr>
      </w:r>
      <w:r>
        <w:rPr>
          <w:noProof/>
        </w:rPr>
        <w:fldChar w:fldCharType="separate"/>
      </w:r>
      <w:r>
        <w:rPr>
          <w:noProof/>
        </w:rPr>
        <w:t>445</w:t>
      </w:r>
      <w:r>
        <w:rPr>
          <w:noProof/>
        </w:rPr>
        <w:fldChar w:fldCharType="end"/>
      </w:r>
    </w:p>
    <w:p w14:paraId="4946F8D6" w14:textId="103AB4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_Toc146244728 \h </w:instrText>
      </w:r>
      <w:r>
        <w:rPr>
          <w:noProof/>
        </w:rPr>
      </w:r>
      <w:r>
        <w:rPr>
          <w:noProof/>
        </w:rPr>
        <w:fldChar w:fldCharType="separate"/>
      </w:r>
      <w:r>
        <w:rPr>
          <w:noProof/>
        </w:rPr>
        <w:t>445</w:t>
      </w:r>
      <w:r>
        <w:rPr>
          <w:noProof/>
        </w:rPr>
        <w:fldChar w:fldCharType="end"/>
      </w:r>
    </w:p>
    <w:p w14:paraId="42C4F532" w14:textId="22A9FD3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_Toc146244729 \h </w:instrText>
      </w:r>
      <w:r>
        <w:rPr>
          <w:noProof/>
        </w:rPr>
      </w:r>
      <w:r>
        <w:rPr>
          <w:noProof/>
        </w:rPr>
        <w:fldChar w:fldCharType="separate"/>
      </w:r>
      <w:r>
        <w:rPr>
          <w:noProof/>
        </w:rPr>
        <w:t>445</w:t>
      </w:r>
      <w:r>
        <w:rPr>
          <w:noProof/>
        </w:rPr>
        <w:fldChar w:fldCharType="end"/>
      </w:r>
    </w:p>
    <w:p w14:paraId="18FF55A2" w14:textId="5A9A97C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_Toc146244730 \h </w:instrText>
      </w:r>
      <w:r>
        <w:rPr>
          <w:noProof/>
        </w:rPr>
      </w:r>
      <w:r>
        <w:rPr>
          <w:noProof/>
        </w:rPr>
        <w:fldChar w:fldCharType="separate"/>
      </w:r>
      <w:r>
        <w:rPr>
          <w:noProof/>
        </w:rPr>
        <w:t>446</w:t>
      </w:r>
      <w:r>
        <w:rPr>
          <w:noProof/>
        </w:rPr>
        <w:fldChar w:fldCharType="end"/>
      </w:r>
    </w:p>
    <w:p w14:paraId="1684F2DC" w14:textId="2839773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_Toc146244731 \h </w:instrText>
      </w:r>
      <w:r>
        <w:rPr>
          <w:noProof/>
        </w:rPr>
      </w:r>
      <w:r>
        <w:rPr>
          <w:noProof/>
        </w:rPr>
        <w:fldChar w:fldCharType="separate"/>
      </w:r>
      <w:r>
        <w:rPr>
          <w:noProof/>
        </w:rPr>
        <w:t>448</w:t>
      </w:r>
      <w:r>
        <w:rPr>
          <w:noProof/>
        </w:rPr>
        <w:fldChar w:fldCharType="end"/>
      </w:r>
    </w:p>
    <w:p w14:paraId="05658E95" w14:textId="47FDD94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_Toc146244732 \h </w:instrText>
      </w:r>
      <w:r>
        <w:rPr>
          <w:noProof/>
        </w:rPr>
      </w:r>
      <w:r>
        <w:rPr>
          <w:noProof/>
        </w:rPr>
        <w:fldChar w:fldCharType="separate"/>
      </w:r>
      <w:r>
        <w:rPr>
          <w:noProof/>
        </w:rPr>
        <w:t>448</w:t>
      </w:r>
      <w:r>
        <w:rPr>
          <w:noProof/>
        </w:rPr>
        <w:fldChar w:fldCharType="end"/>
      </w:r>
    </w:p>
    <w:p w14:paraId="241BA77F" w14:textId="7A234C7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_Toc146244733 \h </w:instrText>
      </w:r>
      <w:r>
        <w:rPr>
          <w:noProof/>
        </w:rPr>
      </w:r>
      <w:r>
        <w:rPr>
          <w:noProof/>
        </w:rPr>
        <w:fldChar w:fldCharType="separate"/>
      </w:r>
      <w:r>
        <w:rPr>
          <w:noProof/>
        </w:rPr>
        <w:t>449</w:t>
      </w:r>
      <w:r>
        <w:rPr>
          <w:noProof/>
        </w:rPr>
        <w:fldChar w:fldCharType="end"/>
      </w:r>
    </w:p>
    <w:p w14:paraId="53F583E9" w14:textId="16C9195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_Toc146244734 \h </w:instrText>
      </w:r>
      <w:r>
        <w:rPr>
          <w:noProof/>
        </w:rPr>
      </w:r>
      <w:r>
        <w:rPr>
          <w:noProof/>
        </w:rPr>
        <w:fldChar w:fldCharType="separate"/>
      </w:r>
      <w:r>
        <w:rPr>
          <w:noProof/>
        </w:rPr>
        <w:t>449</w:t>
      </w:r>
      <w:r>
        <w:rPr>
          <w:noProof/>
        </w:rPr>
        <w:fldChar w:fldCharType="end"/>
      </w:r>
    </w:p>
    <w:p w14:paraId="0CD25425" w14:textId="1450EB6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_Toc146244735 \h </w:instrText>
      </w:r>
      <w:r>
        <w:rPr>
          <w:noProof/>
        </w:rPr>
      </w:r>
      <w:r>
        <w:rPr>
          <w:noProof/>
        </w:rPr>
        <w:fldChar w:fldCharType="separate"/>
      </w:r>
      <w:r>
        <w:rPr>
          <w:noProof/>
        </w:rPr>
        <w:t>451</w:t>
      </w:r>
      <w:r>
        <w:rPr>
          <w:noProof/>
        </w:rPr>
        <w:fldChar w:fldCharType="end"/>
      </w:r>
    </w:p>
    <w:p w14:paraId="7BF2C264" w14:textId="00064C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_Toc146244736 \h </w:instrText>
      </w:r>
      <w:r>
        <w:rPr>
          <w:noProof/>
        </w:rPr>
      </w:r>
      <w:r>
        <w:rPr>
          <w:noProof/>
        </w:rPr>
        <w:fldChar w:fldCharType="separate"/>
      </w:r>
      <w:r>
        <w:rPr>
          <w:noProof/>
        </w:rPr>
        <w:t>451</w:t>
      </w:r>
      <w:r>
        <w:rPr>
          <w:noProof/>
        </w:rPr>
        <w:fldChar w:fldCharType="end"/>
      </w:r>
    </w:p>
    <w:p w14:paraId="2B1863F3" w14:textId="232894E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_Toc146244737 \h </w:instrText>
      </w:r>
      <w:r>
        <w:rPr>
          <w:noProof/>
        </w:rPr>
      </w:r>
      <w:r>
        <w:rPr>
          <w:noProof/>
        </w:rPr>
        <w:fldChar w:fldCharType="separate"/>
      </w:r>
      <w:r>
        <w:rPr>
          <w:noProof/>
        </w:rPr>
        <w:t>451</w:t>
      </w:r>
      <w:r>
        <w:rPr>
          <w:noProof/>
        </w:rPr>
        <w:fldChar w:fldCharType="end"/>
      </w:r>
    </w:p>
    <w:p w14:paraId="61BF3139" w14:textId="63BB1C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_Toc146244738 \h </w:instrText>
      </w:r>
      <w:r>
        <w:rPr>
          <w:noProof/>
        </w:rPr>
      </w:r>
      <w:r>
        <w:rPr>
          <w:noProof/>
        </w:rPr>
        <w:fldChar w:fldCharType="separate"/>
      </w:r>
      <w:r>
        <w:rPr>
          <w:noProof/>
        </w:rPr>
        <w:t>451</w:t>
      </w:r>
      <w:r>
        <w:rPr>
          <w:noProof/>
        </w:rPr>
        <w:fldChar w:fldCharType="end"/>
      </w:r>
    </w:p>
    <w:p w14:paraId="7ED050A3" w14:textId="69E6C8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_Toc146244739 \h </w:instrText>
      </w:r>
      <w:r>
        <w:rPr>
          <w:noProof/>
        </w:rPr>
      </w:r>
      <w:r>
        <w:rPr>
          <w:noProof/>
        </w:rPr>
        <w:fldChar w:fldCharType="separate"/>
      </w:r>
      <w:r>
        <w:rPr>
          <w:noProof/>
        </w:rPr>
        <w:t>452</w:t>
      </w:r>
      <w:r>
        <w:rPr>
          <w:noProof/>
        </w:rPr>
        <w:fldChar w:fldCharType="end"/>
      </w:r>
    </w:p>
    <w:p w14:paraId="18B283DD" w14:textId="6BA7C19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_Toc146244740 \h </w:instrText>
      </w:r>
      <w:r>
        <w:rPr>
          <w:noProof/>
        </w:rPr>
      </w:r>
      <w:r>
        <w:rPr>
          <w:noProof/>
        </w:rPr>
        <w:fldChar w:fldCharType="separate"/>
      </w:r>
      <w:r>
        <w:rPr>
          <w:noProof/>
        </w:rPr>
        <w:t>453</w:t>
      </w:r>
      <w:r>
        <w:rPr>
          <w:noProof/>
        </w:rPr>
        <w:fldChar w:fldCharType="end"/>
      </w:r>
    </w:p>
    <w:p w14:paraId="13797880" w14:textId="6E95CAC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_Toc146244741 \h </w:instrText>
      </w:r>
      <w:r>
        <w:rPr>
          <w:noProof/>
        </w:rPr>
      </w:r>
      <w:r>
        <w:rPr>
          <w:noProof/>
        </w:rPr>
        <w:fldChar w:fldCharType="separate"/>
      </w:r>
      <w:r>
        <w:rPr>
          <w:noProof/>
        </w:rPr>
        <w:t>454</w:t>
      </w:r>
      <w:r>
        <w:rPr>
          <w:noProof/>
        </w:rPr>
        <w:fldChar w:fldCharType="end"/>
      </w:r>
    </w:p>
    <w:p w14:paraId="3610775B" w14:textId="535557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_Toc146244742 \h </w:instrText>
      </w:r>
      <w:r>
        <w:rPr>
          <w:noProof/>
        </w:rPr>
      </w:r>
      <w:r>
        <w:rPr>
          <w:noProof/>
        </w:rPr>
        <w:fldChar w:fldCharType="separate"/>
      </w:r>
      <w:r>
        <w:rPr>
          <w:noProof/>
        </w:rPr>
        <w:t>454</w:t>
      </w:r>
      <w:r>
        <w:rPr>
          <w:noProof/>
        </w:rPr>
        <w:fldChar w:fldCharType="end"/>
      </w:r>
    </w:p>
    <w:p w14:paraId="30BFA205" w14:textId="5D7E4F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_Toc146244743 \h </w:instrText>
      </w:r>
      <w:r>
        <w:rPr>
          <w:noProof/>
        </w:rPr>
      </w:r>
      <w:r>
        <w:rPr>
          <w:noProof/>
        </w:rPr>
        <w:fldChar w:fldCharType="separate"/>
      </w:r>
      <w:r>
        <w:rPr>
          <w:noProof/>
        </w:rPr>
        <w:t>455</w:t>
      </w:r>
      <w:r>
        <w:rPr>
          <w:noProof/>
        </w:rPr>
        <w:fldChar w:fldCharType="end"/>
      </w:r>
    </w:p>
    <w:p w14:paraId="42B769FD" w14:textId="5305DB4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_Toc146244744 \h </w:instrText>
      </w:r>
      <w:r>
        <w:rPr>
          <w:noProof/>
        </w:rPr>
      </w:r>
      <w:r>
        <w:rPr>
          <w:noProof/>
        </w:rPr>
        <w:fldChar w:fldCharType="separate"/>
      </w:r>
      <w:r>
        <w:rPr>
          <w:noProof/>
        </w:rPr>
        <w:t>456</w:t>
      </w:r>
      <w:r>
        <w:rPr>
          <w:noProof/>
        </w:rPr>
        <w:fldChar w:fldCharType="end"/>
      </w:r>
    </w:p>
    <w:p w14:paraId="1169F664" w14:textId="67908BB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_Toc146244745 \h </w:instrText>
      </w:r>
      <w:r>
        <w:rPr>
          <w:noProof/>
        </w:rPr>
      </w:r>
      <w:r>
        <w:rPr>
          <w:noProof/>
        </w:rPr>
        <w:fldChar w:fldCharType="separate"/>
      </w:r>
      <w:r>
        <w:rPr>
          <w:noProof/>
        </w:rPr>
        <w:t>458</w:t>
      </w:r>
      <w:r>
        <w:rPr>
          <w:noProof/>
        </w:rPr>
        <w:fldChar w:fldCharType="end"/>
      </w:r>
    </w:p>
    <w:p w14:paraId="291E07E3" w14:textId="57FB5FF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_Toc146244746 \h </w:instrText>
      </w:r>
      <w:r>
        <w:rPr>
          <w:noProof/>
        </w:rPr>
      </w:r>
      <w:r>
        <w:rPr>
          <w:noProof/>
        </w:rPr>
        <w:fldChar w:fldCharType="separate"/>
      </w:r>
      <w:r>
        <w:rPr>
          <w:noProof/>
        </w:rPr>
        <w:t>458</w:t>
      </w:r>
      <w:r>
        <w:rPr>
          <w:noProof/>
        </w:rPr>
        <w:fldChar w:fldCharType="end"/>
      </w:r>
    </w:p>
    <w:p w14:paraId="002153BB" w14:textId="1B3F0F1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_Toc146244747 \h </w:instrText>
      </w:r>
      <w:r>
        <w:rPr>
          <w:noProof/>
        </w:rPr>
      </w:r>
      <w:r>
        <w:rPr>
          <w:noProof/>
        </w:rPr>
        <w:fldChar w:fldCharType="separate"/>
      </w:r>
      <w:r>
        <w:rPr>
          <w:noProof/>
        </w:rPr>
        <w:t>458</w:t>
      </w:r>
      <w:r>
        <w:rPr>
          <w:noProof/>
        </w:rPr>
        <w:fldChar w:fldCharType="end"/>
      </w:r>
    </w:p>
    <w:p w14:paraId="1995CC42" w14:textId="11A24B7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_Toc146244748 \h </w:instrText>
      </w:r>
      <w:r>
        <w:rPr>
          <w:noProof/>
        </w:rPr>
      </w:r>
      <w:r>
        <w:rPr>
          <w:noProof/>
        </w:rPr>
        <w:fldChar w:fldCharType="separate"/>
      </w:r>
      <w:r>
        <w:rPr>
          <w:noProof/>
        </w:rPr>
        <w:t>458</w:t>
      </w:r>
      <w:r>
        <w:rPr>
          <w:noProof/>
        </w:rPr>
        <w:fldChar w:fldCharType="end"/>
      </w:r>
    </w:p>
    <w:p w14:paraId="22C9B09C" w14:textId="51C82D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_Toc146244749 \h </w:instrText>
      </w:r>
      <w:r>
        <w:rPr>
          <w:noProof/>
        </w:rPr>
      </w:r>
      <w:r>
        <w:rPr>
          <w:noProof/>
        </w:rPr>
        <w:fldChar w:fldCharType="separate"/>
      </w:r>
      <w:r>
        <w:rPr>
          <w:noProof/>
        </w:rPr>
        <w:t>459</w:t>
      </w:r>
      <w:r>
        <w:rPr>
          <w:noProof/>
        </w:rPr>
        <w:fldChar w:fldCharType="end"/>
      </w:r>
    </w:p>
    <w:p w14:paraId="2E890E19" w14:textId="61FA3C7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_Toc146244750 \h </w:instrText>
      </w:r>
      <w:r>
        <w:rPr>
          <w:noProof/>
        </w:rPr>
      </w:r>
      <w:r>
        <w:rPr>
          <w:noProof/>
        </w:rPr>
        <w:fldChar w:fldCharType="separate"/>
      </w:r>
      <w:r>
        <w:rPr>
          <w:noProof/>
        </w:rPr>
        <w:t>460</w:t>
      </w:r>
      <w:r>
        <w:rPr>
          <w:noProof/>
        </w:rPr>
        <w:fldChar w:fldCharType="end"/>
      </w:r>
    </w:p>
    <w:p w14:paraId="5AEE8E53" w14:textId="6DD1326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_Toc146244751 \h </w:instrText>
      </w:r>
      <w:r>
        <w:rPr>
          <w:noProof/>
        </w:rPr>
      </w:r>
      <w:r>
        <w:rPr>
          <w:noProof/>
        </w:rPr>
        <w:fldChar w:fldCharType="separate"/>
      </w:r>
      <w:r>
        <w:rPr>
          <w:noProof/>
        </w:rPr>
        <w:t>460</w:t>
      </w:r>
      <w:r>
        <w:rPr>
          <w:noProof/>
        </w:rPr>
        <w:fldChar w:fldCharType="end"/>
      </w:r>
    </w:p>
    <w:p w14:paraId="0CD6FDAB" w14:textId="183DE4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_Toc146244752 \h </w:instrText>
      </w:r>
      <w:r>
        <w:rPr>
          <w:noProof/>
        </w:rPr>
      </w:r>
      <w:r>
        <w:rPr>
          <w:noProof/>
        </w:rPr>
        <w:fldChar w:fldCharType="separate"/>
      </w:r>
      <w:r>
        <w:rPr>
          <w:noProof/>
        </w:rPr>
        <w:t>462</w:t>
      </w:r>
      <w:r>
        <w:rPr>
          <w:noProof/>
        </w:rPr>
        <w:fldChar w:fldCharType="end"/>
      </w:r>
    </w:p>
    <w:p w14:paraId="2ECE31BC" w14:textId="438778B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_Toc146244753 \h </w:instrText>
      </w:r>
      <w:r>
        <w:rPr>
          <w:noProof/>
        </w:rPr>
      </w:r>
      <w:r>
        <w:rPr>
          <w:noProof/>
        </w:rPr>
        <w:fldChar w:fldCharType="separate"/>
      </w:r>
      <w:r>
        <w:rPr>
          <w:noProof/>
        </w:rPr>
        <w:t>463</w:t>
      </w:r>
      <w:r>
        <w:rPr>
          <w:noProof/>
        </w:rPr>
        <w:fldChar w:fldCharType="end"/>
      </w:r>
    </w:p>
    <w:p w14:paraId="3756BE02" w14:textId="43F4F16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Off-network private call</w:t>
      </w:r>
      <w:r>
        <w:rPr>
          <w:noProof/>
        </w:rPr>
        <w:tab/>
      </w:r>
      <w:r>
        <w:rPr>
          <w:noProof/>
        </w:rPr>
        <w:fldChar w:fldCharType="begin" w:fldLock="1"/>
      </w:r>
      <w:r>
        <w:rPr>
          <w:noProof/>
        </w:rPr>
        <w:instrText xml:space="preserve"> PAGEREF _Toc146244754 \h </w:instrText>
      </w:r>
      <w:r>
        <w:rPr>
          <w:noProof/>
        </w:rPr>
      </w:r>
      <w:r>
        <w:rPr>
          <w:noProof/>
        </w:rPr>
        <w:fldChar w:fldCharType="separate"/>
      </w:r>
      <w:r>
        <w:rPr>
          <w:noProof/>
        </w:rPr>
        <w:t>465</w:t>
      </w:r>
      <w:r>
        <w:rPr>
          <w:noProof/>
        </w:rPr>
        <w:fldChar w:fldCharType="end"/>
      </w:r>
    </w:p>
    <w:p w14:paraId="15C41BDC" w14:textId="63E3D8D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_Toc146244755 \h </w:instrText>
      </w:r>
      <w:r>
        <w:rPr>
          <w:noProof/>
        </w:rPr>
      </w:r>
      <w:r>
        <w:rPr>
          <w:noProof/>
        </w:rPr>
        <w:fldChar w:fldCharType="separate"/>
      </w:r>
      <w:r>
        <w:rPr>
          <w:noProof/>
        </w:rPr>
        <w:t>465</w:t>
      </w:r>
      <w:r>
        <w:rPr>
          <w:noProof/>
        </w:rPr>
        <w:fldChar w:fldCharType="end"/>
      </w:r>
    </w:p>
    <w:p w14:paraId="1F6D8531" w14:textId="1ABE399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_Toc146244756 \h </w:instrText>
      </w:r>
      <w:r>
        <w:rPr>
          <w:noProof/>
        </w:rPr>
      </w:r>
      <w:r>
        <w:rPr>
          <w:noProof/>
        </w:rPr>
        <w:fldChar w:fldCharType="separate"/>
      </w:r>
      <w:r>
        <w:rPr>
          <w:noProof/>
        </w:rPr>
        <w:t>465</w:t>
      </w:r>
      <w:r>
        <w:rPr>
          <w:noProof/>
        </w:rPr>
        <w:fldChar w:fldCharType="end"/>
      </w:r>
    </w:p>
    <w:p w14:paraId="479B5A1A" w14:textId="5500065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_Toc146244757 \h </w:instrText>
      </w:r>
      <w:r>
        <w:rPr>
          <w:noProof/>
        </w:rPr>
      </w:r>
      <w:r>
        <w:rPr>
          <w:noProof/>
        </w:rPr>
        <w:fldChar w:fldCharType="separate"/>
      </w:r>
      <w:r>
        <w:rPr>
          <w:noProof/>
        </w:rPr>
        <w:t>465</w:t>
      </w:r>
      <w:r>
        <w:rPr>
          <w:noProof/>
        </w:rPr>
        <w:fldChar w:fldCharType="end"/>
      </w:r>
    </w:p>
    <w:p w14:paraId="2DDC8537" w14:textId="1187B4B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_Toc146244758 \h </w:instrText>
      </w:r>
      <w:r>
        <w:rPr>
          <w:noProof/>
        </w:rPr>
      </w:r>
      <w:r>
        <w:rPr>
          <w:noProof/>
        </w:rPr>
        <w:fldChar w:fldCharType="separate"/>
      </w:r>
      <w:r>
        <w:rPr>
          <w:noProof/>
        </w:rPr>
        <w:t>465</w:t>
      </w:r>
      <w:r>
        <w:rPr>
          <w:noProof/>
        </w:rPr>
        <w:fldChar w:fldCharType="end"/>
      </w:r>
    </w:p>
    <w:p w14:paraId="7FEF6CCA" w14:textId="592173C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_Toc146244759 \h </w:instrText>
      </w:r>
      <w:r>
        <w:rPr>
          <w:noProof/>
        </w:rPr>
      </w:r>
      <w:r>
        <w:rPr>
          <w:noProof/>
        </w:rPr>
        <w:fldChar w:fldCharType="separate"/>
      </w:r>
      <w:r>
        <w:rPr>
          <w:noProof/>
        </w:rPr>
        <w:t>466</w:t>
      </w:r>
      <w:r>
        <w:rPr>
          <w:noProof/>
        </w:rPr>
        <w:fldChar w:fldCharType="end"/>
      </w:r>
    </w:p>
    <w:p w14:paraId="1F2D6B1C" w14:textId="0CD454B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_Toc146244760 \h </w:instrText>
      </w:r>
      <w:r>
        <w:rPr>
          <w:noProof/>
        </w:rPr>
      </w:r>
      <w:r>
        <w:rPr>
          <w:noProof/>
        </w:rPr>
        <w:fldChar w:fldCharType="separate"/>
      </w:r>
      <w:r>
        <w:rPr>
          <w:noProof/>
        </w:rPr>
        <w:t>466</w:t>
      </w:r>
      <w:r>
        <w:rPr>
          <w:noProof/>
        </w:rPr>
        <w:fldChar w:fldCharType="end"/>
      </w:r>
    </w:p>
    <w:p w14:paraId="2C72D00A" w14:textId="5CE8950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_Toc146244761 \h </w:instrText>
      </w:r>
      <w:r>
        <w:rPr>
          <w:noProof/>
        </w:rPr>
      </w:r>
      <w:r>
        <w:rPr>
          <w:noProof/>
        </w:rPr>
        <w:fldChar w:fldCharType="separate"/>
      </w:r>
      <w:r>
        <w:rPr>
          <w:noProof/>
        </w:rPr>
        <w:t>466</w:t>
      </w:r>
      <w:r>
        <w:rPr>
          <w:noProof/>
        </w:rPr>
        <w:fldChar w:fldCharType="end"/>
      </w:r>
    </w:p>
    <w:p w14:paraId="4BA3D252" w14:textId="717A8CB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_Toc146244762 \h </w:instrText>
      </w:r>
      <w:r>
        <w:rPr>
          <w:noProof/>
        </w:rPr>
      </w:r>
      <w:r>
        <w:rPr>
          <w:noProof/>
        </w:rPr>
        <w:fldChar w:fldCharType="separate"/>
      </w:r>
      <w:r>
        <w:rPr>
          <w:noProof/>
        </w:rPr>
        <w:t>466</w:t>
      </w:r>
      <w:r>
        <w:rPr>
          <w:noProof/>
        </w:rPr>
        <w:fldChar w:fldCharType="end"/>
      </w:r>
    </w:p>
    <w:p w14:paraId="66C86097" w14:textId="1E17E2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_Toc146244763 \h </w:instrText>
      </w:r>
      <w:r>
        <w:rPr>
          <w:noProof/>
        </w:rPr>
      </w:r>
      <w:r>
        <w:rPr>
          <w:noProof/>
        </w:rPr>
        <w:fldChar w:fldCharType="separate"/>
      </w:r>
      <w:r>
        <w:rPr>
          <w:noProof/>
        </w:rPr>
        <w:t>466</w:t>
      </w:r>
      <w:r>
        <w:rPr>
          <w:noProof/>
        </w:rPr>
        <w:fldChar w:fldCharType="end"/>
      </w:r>
    </w:p>
    <w:p w14:paraId="302E61AA" w14:textId="12D348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_Toc146244764 \h </w:instrText>
      </w:r>
      <w:r>
        <w:rPr>
          <w:noProof/>
        </w:rPr>
      </w:r>
      <w:r>
        <w:rPr>
          <w:noProof/>
        </w:rPr>
        <w:fldChar w:fldCharType="separate"/>
      </w:r>
      <w:r>
        <w:rPr>
          <w:noProof/>
        </w:rPr>
        <w:t>466</w:t>
      </w:r>
      <w:r>
        <w:rPr>
          <w:noProof/>
        </w:rPr>
        <w:fldChar w:fldCharType="end"/>
      </w:r>
    </w:p>
    <w:p w14:paraId="7E65844E" w14:textId="69B48B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_Toc146244765 \h </w:instrText>
      </w:r>
      <w:r>
        <w:rPr>
          <w:noProof/>
        </w:rPr>
      </w:r>
      <w:r>
        <w:rPr>
          <w:noProof/>
        </w:rPr>
        <w:fldChar w:fldCharType="separate"/>
      </w:r>
      <w:r>
        <w:rPr>
          <w:noProof/>
        </w:rPr>
        <w:t>466</w:t>
      </w:r>
      <w:r>
        <w:rPr>
          <w:noProof/>
        </w:rPr>
        <w:fldChar w:fldCharType="end"/>
      </w:r>
    </w:p>
    <w:p w14:paraId="1791A477" w14:textId="0458CF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_Toc146244766 \h </w:instrText>
      </w:r>
      <w:r>
        <w:rPr>
          <w:noProof/>
        </w:rPr>
      </w:r>
      <w:r>
        <w:rPr>
          <w:noProof/>
        </w:rPr>
        <w:fldChar w:fldCharType="separate"/>
      </w:r>
      <w:r>
        <w:rPr>
          <w:noProof/>
        </w:rPr>
        <w:t>467</w:t>
      </w:r>
      <w:r>
        <w:rPr>
          <w:noProof/>
        </w:rPr>
        <w:fldChar w:fldCharType="end"/>
      </w:r>
    </w:p>
    <w:p w14:paraId="495F3415" w14:textId="1C7B096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_Toc146244767 \h </w:instrText>
      </w:r>
      <w:r>
        <w:rPr>
          <w:noProof/>
        </w:rPr>
      </w:r>
      <w:r>
        <w:rPr>
          <w:noProof/>
        </w:rPr>
        <w:fldChar w:fldCharType="separate"/>
      </w:r>
      <w:r>
        <w:rPr>
          <w:noProof/>
        </w:rPr>
        <w:t>467</w:t>
      </w:r>
      <w:r>
        <w:rPr>
          <w:noProof/>
        </w:rPr>
        <w:fldChar w:fldCharType="end"/>
      </w:r>
    </w:p>
    <w:p w14:paraId="645DF513" w14:textId="155A5AA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_Toc146244768 \h </w:instrText>
      </w:r>
      <w:r>
        <w:rPr>
          <w:noProof/>
        </w:rPr>
      </w:r>
      <w:r>
        <w:rPr>
          <w:noProof/>
        </w:rPr>
        <w:fldChar w:fldCharType="separate"/>
      </w:r>
      <w:r>
        <w:rPr>
          <w:noProof/>
        </w:rPr>
        <w:t>467</w:t>
      </w:r>
      <w:r>
        <w:rPr>
          <w:noProof/>
        </w:rPr>
        <w:fldChar w:fldCharType="end"/>
      </w:r>
    </w:p>
    <w:p w14:paraId="038FC5E1" w14:textId="4F9DF3E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_Toc146244769 \h </w:instrText>
      </w:r>
      <w:r>
        <w:rPr>
          <w:noProof/>
        </w:rPr>
      </w:r>
      <w:r>
        <w:rPr>
          <w:noProof/>
        </w:rPr>
        <w:fldChar w:fldCharType="separate"/>
      </w:r>
      <w:r>
        <w:rPr>
          <w:noProof/>
        </w:rPr>
        <w:t>467</w:t>
      </w:r>
      <w:r>
        <w:rPr>
          <w:noProof/>
        </w:rPr>
        <w:fldChar w:fldCharType="end"/>
      </w:r>
    </w:p>
    <w:p w14:paraId="3DA6F266" w14:textId="21DDA11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_Toc146244770 \h </w:instrText>
      </w:r>
      <w:r>
        <w:rPr>
          <w:noProof/>
        </w:rPr>
      </w:r>
      <w:r>
        <w:rPr>
          <w:noProof/>
        </w:rPr>
        <w:fldChar w:fldCharType="separate"/>
      </w:r>
      <w:r>
        <w:rPr>
          <w:noProof/>
        </w:rPr>
        <w:t>467</w:t>
      </w:r>
      <w:r>
        <w:rPr>
          <w:noProof/>
        </w:rPr>
        <w:fldChar w:fldCharType="end"/>
      </w:r>
    </w:p>
    <w:p w14:paraId="48AE0C98" w14:textId="13D58C9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_Toc146244771 \h </w:instrText>
      </w:r>
      <w:r>
        <w:rPr>
          <w:noProof/>
        </w:rPr>
      </w:r>
      <w:r>
        <w:rPr>
          <w:noProof/>
        </w:rPr>
        <w:fldChar w:fldCharType="separate"/>
      </w:r>
      <w:r>
        <w:rPr>
          <w:noProof/>
        </w:rPr>
        <w:t>467</w:t>
      </w:r>
      <w:r>
        <w:rPr>
          <w:noProof/>
        </w:rPr>
        <w:fldChar w:fldCharType="end"/>
      </w:r>
    </w:p>
    <w:p w14:paraId="5825FF61" w14:textId="7CB6777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setup in automatic commencement mode</w:t>
      </w:r>
      <w:r>
        <w:rPr>
          <w:noProof/>
        </w:rPr>
        <w:tab/>
      </w:r>
      <w:r>
        <w:rPr>
          <w:noProof/>
        </w:rPr>
        <w:fldChar w:fldCharType="begin" w:fldLock="1"/>
      </w:r>
      <w:r>
        <w:rPr>
          <w:noProof/>
        </w:rPr>
        <w:instrText xml:space="preserve"> PAGEREF _Toc146244772 \h </w:instrText>
      </w:r>
      <w:r>
        <w:rPr>
          <w:noProof/>
        </w:rPr>
      </w:r>
      <w:r>
        <w:rPr>
          <w:noProof/>
        </w:rPr>
        <w:fldChar w:fldCharType="separate"/>
      </w:r>
      <w:r>
        <w:rPr>
          <w:noProof/>
        </w:rPr>
        <w:t>470</w:t>
      </w:r>
      <w:r>
        <w:rPr>
          <w:noProof/>
        </w:rPr>
        <w:fldChar w:fldCharType="end"/>
      </w:r>
    </w:p>
    <w:p w14:paraId="44C3161D" w14:textId="0ACD9F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setup in manual commencement mode</w:t>
      </w:r>
      <w:r>
        <w:rPr>
          <w:noProof/>
        </w:rPr>
        <w:tab/>
      </w:r>
      <w:r>
        <w:rPr>
          <w:noProof/>
        </w:rPr>
        <w:fldChar w:fldCharType="begin" w:fldLock="1"/>
      </w:r>
      <w:r>
        <w:rPr>
          <w:noProof/>
        </w:rPr>
        <w:instrText xml:space="preserve"> PAGEREF _Toc146244773 \h </w:instrText>
      </w:r>
      <w:r>
        <w:rPr>
          <w:noProof/>
        </w:rPr>
      </w:r>
      <w:r>
        <w:rPr>
          <w:noProof/>
        </w:rPr>
        <w:fldChar w:fldCharType="separate"/>
      </w:r>
      <w:r>
        <w:rPr>
          <w:noProof/>
        </w:rPr>
        <w:t>473</w:t>
      </w:r>
      <w:r>
        <w:rPr>
          <w:noProof/>
        </w:rPr>
        <w:fldChar w:fldCharType="end"/>
      </w:r>
    </w:p>
    <w:p w14:paraId="0B342344" w14:textId="38A3CF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release</w:t>
      </w:r>
      <w:r>
        <w:rPr>
          <w:noProof/>
        </w:rPr>
        <w:tab/>
      </w:r>
      <w:r>
        <w:rPr>
          <w:noProof/>
        </w:rPr>
        <w:fldChar w:fldCharType="begin" w:fldLock="1"/>
      </w:r>
      <w:r>
        <w:rPr>
          <w:noProof/>
        </w:rPr>
        <w:instrText xml:space="preserve"> PAGEREF _Toc146244774 \h </w:instrText>
      </w:r>
      <w:r>
        <w:rPr>
          <w:noProof/>
        </w:rPr>
      </w:r>
      <w:r>
        <w:rPr>
          <w:noProof/>
        </w:rPr>
        <w:fldChar w:fldCharType="separate"/>
      </w:r>
      <w:r>
        <w:rPr>
          <w:noProof/>
        </w:rPr>
        <w:t>477</w:t>
      </w:r>
      <w:r>
        <w:rPr>
          <w:noProof/>
        </w:rPr>
        <w:fldChar w:fldCharType="end"/>
      </w:r>
    </w:p>
    <w:p w14:paraId="6A399B2D" w14:textId="038BB3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_Toc146244775 \h </w:instrText>
      </w:r>
      <w:r>
        <w:rPr>
          <w:noProof/>
        </w:rPr>
      </w:r>
      <w:r>
        <w:rPr>
          <w:noProof/>
        </w:rPr>
        <w:fldChar w:fldCharType="separate"/>
      </w:r>
      <w:r>
        <w:rPr>
          <w:noProof/>
        </w:rPr>
        <w:t>480</w:t>
      </w:r>
      <w:r>
        <w:rPr>
          <w:noProof/>
        </w:rPr>
        <w:fldChar w:fldCharType="end"/>
      </w:r>
    </w:p>
    <w:p w14:paraId="3F030562" w14:textId="4232B63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_Toc146244776 \h </w:instrText>
      </w:r>
      <w:r>
        <w:rPr>
          <w:noProof/>
        </w:rPr>
      </w:r>
      <w:r>
        <w:rPr>
          <w:noProof/>
        </w:rPr>
        <w:fldChar w:fldCharType="separate"/>
      </w:r>
      <w:r>
        <w:rPr>
          <w:noProof/>
        </w:rPr>
        <w:t>480</w:t>
      </w:r>
      <w:r>
        <w:rPr>
          <w:noProof/>
        </w:rPr>
        <w:fldChar w:fldCharType="end"/>
      </w:r>
    </w:p>
    <w:p w14:paraId="71F259FD" w14:textId="3340D4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_Toc146244777 \h </w:instrText>
      </w:r>
      <w:r>
        <w:rPr>
          <w:noProof/>
        </w:rPr>
      </w:r>
      <w:r>
        <w:rPr>
          <w:noProof/>
        </w:rPr>
        <w:fldChar w:fldCharType="separate"/>
      </w:r>
      <w:r>
        <w:rPr>
          <w:noProof/>
        </w:rPr>
        <w:t>480</w:t>
      </w:r>
      <w:r>
        <w:rPr>
          <w:noProof/>
        </w:rPr>
        <w:fldChar w:fldCharType="end"/>
      </w:r>
    </w:p>
    <w:p w14:paraId="7973337F" w14:textId="2F28D0F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_Toc146244778 \h </w:instrText>
      </w:r>
      <w:r>
        <w:rPr>
          <w:noProof/>
        </w:rPr>
      </w:r>
      <w:r>
        <w:rPr>
          <w:noProof/>
        </w:rPr>
        <w:fldChar w:fldCharType="separate"/>
      </w:r>
      <w:r>
        <w:rPr>
          <w:noProof/>
        </w:rPr>
        <w:t>480</w:t>
      </w:r>
      <w:r>
        <w:rPr>
          <w:noProof/>
        </w:rPr>
        <w:fldChar w:fldCharType="end"/>
      </w:r>
    </w:p>
    <w:p w14:paraId="538B8140" w14:textId="332A699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_Toc146244779 \h </w:instrText>
      </w:r>
      <w:r>
        <w:rPr>
          <w:noProof/>
        </w:rPr>
      </w:r>
      <w:r>
        <w:rPr>
          <w:noProof/>
        </w:rPr>
        <w:fldChar w:fldCharType="separate"/>
      </w:r>
      <w:r>
        <w:rPr>
          <w:noProof/>
        </w:rPr>
        <w:t>481</w:t>
      </w:r>
      <w:r>
        <w:rPr>
          <w:noProof/>
        </w:rPr>
        <w:fldChar w:fldCharType="end"/>
      </w:r>
    </w:p>
    <w:p w14:paraId="29EA66AB" w14:textId="432FCB6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_Toc146244780 \h </w:instrText>
      </w:r>
      <w:r>
        <w:rPr>
          <w:noProof/>
        </w:rPr>
      </w:r>
      <w:r>
        <w:rPr>
          <w:noProof/>
        </w:rPr>
        <w:fldChar w:fldCharType="separate"/>
      </w:r>
      <w:r>
        <w:rPr>
          <w:noProof/>
        </w:rPr>
        <w:t>481</w:t>
      </w:r>
      <w:r>
        <w:rPr>
          <w:noProof/>
        </w:rPr>
        <w:fldChar w:fldCharType="end"/>
      </w:r>
    </w:p>
    <w:p w14:paraId="20716F9C" w14:textId="2B9BA6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_Toc146244781 \h </w:instrText>
      </w:r>
      <w:r>
        <w:rPr>
          <w:noProof/>
        </w:rPr>
      </w:r>
      <w:r>
        <w:rPr>
          <w:noProof/>
        </w:rPr>
        <w:fldChar w:fldCharType="separate"/>
      </w:r>
      <w:r>
        <w:rPr>
          <w:noProof/>
        </w:rPr>
        <w:t>481</w:t>
      </w:r>
      <w:r>
        <w:rPr>
          <w:noProof/>
        </w:rPr>
        <w:fldChar w:fldCharType="end"/>
      </w:r>
    </w:p>
    <w:p w14:paraId="3AD38412" w14:textId="7871172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_Toc146244782 \h </w:instrText>
      </w:r>
      <w:r>
        <w:rPr>
          <w:noProof/>
        </w:rPr>
      </w:r>
      <w:r>
        <w:rPr>
          <w:noProof/>
        </w:rPr>
        <w:fldChar w:fldCharType="separate"/>
      </w:r>
      <w:r>
        <w:rPr>
          <w:noProof/>
        </w:rPr>
        <w:t>481</w:t>
      </w:r>
      <w:r>
        <w:rPr>
          <w:noProof/>
        </w:rPr>
        <w:fldChar w:fldCharType="end"/>
      </w:r>
    </w:p>
    <w:p w14:paraId="5F7E7C8E" w14:textId="0863FD3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_Toc146244783 \h </w:instrText>
      </w:r>
      <w:r>
        <w:rPr>
          <w:noProof/>
        </w:rPr>
      </w:r>
      <w:r>
        <w:rPr>
          <w:noProof/>
        </w:rPr>
        <w:fldChar w:fldCharType="separate"/>
      </w:r>
      <w:r>
        <w:rPr>
          <w:noProof/>
        </w:rPr>
        <w:t>481</w:t>
      </w:r>
      <w:r>
        <w:rPr>
          <w:noProof/>
        </w:rPr>
        <w:fldChar w:fldCharType="end"/>
      </w:r>
    </w:p>
    <w:p w14:paraId="127D4182" w14:textId="2FA706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_Toc146244784 \h </w:instrText>
      </w:r>
      <w:r>
        <w:rPr>
          <w:noProof/>
        </w:rPr>
      </w:r>
      <w:r>
        <w:rPr>
          <w:noProof/>
        </w:rPr>
        <w:fldChar w:fldCharType="separate"/>
      </w:r>
      <w:r>
        <w:rPr>
          <w:noProof/>
        </w:rPr>
        <w:t>481</w:t>
      </w:r>
      <w:r>
        <w:rPr>
          <w:noProof/>
        </w:rPr>
        <w:fldChar w:fldCharType="end"/>
      </w:r>
    </w:p>
    <w:p w14:paraId="6A46DD9C" w14:textId="0DAD165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Outgoing call initiated</w:t>
      </w:r>
      <w:r>
        <w:rPr>
          <w:noProof/>
        </w:rPr>
        <w:tab/>
      </w:r>
      <w:r>
        <w:rPr>
          <w:noProof/>
        </w:rPr>
        <w:fldChar w:fldCharType="begin" w:fldLock="1"/>
      </w:r>
      <w:r>
        <w:rPr>
          <w:noProof/>
        </w:rPr>
        <w:instrText xml:space="preserve"> PAGEREF _Toc146244785 \h </w:instrText>
      </w:r>
      <w:r>
        <w:rPr>
          <w:noProof/>
        </w:rPr>
      </w:r>
      <w:r>
        <w:rPr>
          <w:noProof/>
        </w:rPr>
        <w:fldChar w:fldCharType="separate"/>
      </w:r>
      <w:r>
        <w:rPr>
          <w:noProof/>
        </w:rPr>
        <w:t>481</w:t>
      </w:r>
      <w:r>
        <w:rPr>
          <w:noProof/>
        </w:rPr>
        <w:fldChar w:fldCharType="end"/>
      </w:r>
    </w:p>
    <w:p w14:paraId="3BB08B27" w14:textId="33097C3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Received incoming call</w:t>
      </w:r>
      <w:r>
        <w:rPr>
          <w:noProof/>
        </w:rPr>
        <w:tab/>
      </w:r>
      <w:r>
        <w:rPr>
          <w:noProof/>
        </w:rPr>
        <w:fldChar w:fldCharType="begin" w:fldLock="1"/>
      </w:r>
      <w:r>
        <w:rPr>
          <w:noProof/>
        </w:rPr>
        <w:instrText xml:space="preserve"> PAGEREF _Toc146244786 \h </w:instrText>
      </w:r>
      <w:r>
        <w:rPr>
          <w:noProof/>
        </w:rPr>
      </w:r>
      <w:r>
        <w:rPr>
          <w:noProof/>
        </w:rPr>
        <w:fldChar w:fldCharType="separate"/>
      </w:r>
      <w:r>
        <w:rPr>
          <w:noProof/>
        </w:rPr>
        <w:t>482</w:t>
      </w:r>
      <w:r>
        <w:rPr>
          <w:noProof/>
        </w:rPr>
        <w:fldChar w:fldCharType="end"/>
      </w:r>
    </w:p>
    <w:p w14:paraId="7ED73D11" w14:textId="7867FF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_Toc146244787 \h </w:instrText>
      </w:r>
      <w:r>
        <w:rPr>
          <w:noProof/>
        </w:rPr>
      </w:r>
      <w:r>
        <w:rPr>
          <w:noProof/>
        </w:rPr>
        <w:fldChar w:fldCharType="separate"/>
      </w:r>
      <w:r>
        <w:rPr>
          <w:noProof/>
        </w:rPr>
        <w:t>482</w:t>
      </w:r>
      <w:r>
        <w:rPr>
          <w:noProof/>
        </w:rPr>
        <w:fldChar w:fldCharType="end"/>
      </w:r>
    </w:p>
    <w:p w14:paraId="224EB694" w14:textId="48D8ADB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_Toc146244788 \h </w:instrText>
      </w:r>
      <w:r>
        <w:rPr>
          <w:noProof/>
        </w:rPr>
      </w:r>
      <w:r>
        <w:rPr>
          <w:noProof/>
        </w:rPr>
        <w:fldChar w:fldCharType="separate"/>
      </w:r>
      <w:r>
        <w:rPr>
          <w:noProof/>
        </w:rPr>
        <w:t>483</w:t>
      </w:r>
      <w:r>
        <w:rPr>
          <w:noProof/>
        </w:rPr>
        <w:fldChar w:fldCharType="end"/>
      </w:r>
    </w:p>
    <w:p w14:paraId="40BF19EB" w14:textId="5E5301A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Down</w:t>
      </w:r>
      <w:r w:rsidRPr="004B6255">
        <w:rPr>
          <w:rFonts w:eastAsia="Malgun Gothic"/>
          <w:noProof/>
        </w:rPr>
        <w:t>grade call</w:t>
      </w:r>
      <w:r>
        <w:rPr>
          <w:noProof/>
        </w:rPr>
        <w:tab/>
      </w:r>
      <w:r>
        <w:rPr>
          <w:noProof/>
        </w:rPr>
        <w:fldChar w:fldCharType="begin" w:fldLock="1"/>
      </w:r>
      <w:r>
        <w:rPr>
          <w:noProof/>
        </w:rPr>
        <w:instrText xml:space="preserve"> PAGEREF _Toc146244789 \h </w:instrText>
      </w:r>
      <w:r>
        <w:rPr>
          <w:noProof/>
        </w:rPr>
      </w:r>
      <w:r>
        <w:rPr>
          <w:noProof/>
        </w:rPr>
        <w:fldChar w:fldCharType="separate"/>
      </w:r>
      <w:r>
        <w:rPr>
          <w:noProof/>
        </w:rPr>
        <w:t>486</w:t>
      </w:r>
      <w:r>
        <w:rPr>
          <w:noProof/>
        </w:rPr>
        <w:fldChar w:fldCharType="end"/>
      </w:r>
    </w:p>
    <w:p w14:paraId="7E521127" w14:textId="71A5ED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Implicit downgrade</w:t>
      </w:r>
      <w:r>
        <w:rPr>
          <w:noProof/>
        </w:rPr>
        <w:tab/>
      </w:r>
      <w:r>
        <w:rPr>
          <w:noProof/>
        </w:rPr>
        <w:fldChar w:fldCharType="begin" w:fldLock="1"/>
      </w:r>
      <w:r>
        <w:rPr>
          <w:noProof/>
        </w:rPr>
        <w:instrText xml:space="preserve"> PAGEREF _Toc146244790 \h </w:instrText>
      </w:r>
      <w:r>
        <w:rPr>
          <w:noProof/>
        </w:rPr>
      </w:r>
      <w:r>
        <w:rPr>
          <w:noProof/>
        </w:rPr>
        <w:fldChar w:fldCharType="separate"/>
      </w:r>
      <w:r>
        <w:rPr>
          <w:noProof/>
        </w:rPr>
        <w:t>487</w:t>
      </w:r>
      <w:r>
        <w:rPr>
          <w:noProof/>
        </w:rPr>
        <w:fldChar w:fldCharType="end"/>
      </w:r>
    </w:p>
    <w:p w14:paraId="2D68FBA2" w14:textId="7D3870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Release</w:t>
      </w:r>
      <w:r>
        <w:rPr>
          <w:noProof/>
        </w:rPr>
        <w:tab/>
      </w:r>
      <w:r>
        <w:rPr>
          <w:noProof/>
        </w:rPr>
        <w:fldChar w:fldCharType="begin" w:fldLock="1"/>
      </w:r>
      <w:r>
        <w:rPr>
          <w:noProof/>
        </w:rPr>
        <w:instrText xml:space="preserve"> PAGEREF _Toc146244791 \h </w:instrText>
      </w:r>
      <w:r>
        <w:rPr>
          <w:noProof/>
        </w:rPr>
      </w:r>
      <w:r>
        <w:rPr>
          <w:noProof/>
        </w:rPr>
        <w:fldChar w:fldCharType="separate"/>
      </w:r>
      <w:r>
        <w:rPr>
          <w:noProof/>
        </w:rPr>
        <w:t>488</w:t>
      </w:r>
      <w:r>
        <w:rPr>
          <w:noProof/>
        </w:rPr>
        <w:fldChar w:fldCharType="end"/>
      </w:r>
    </w:p>
    <w:p w14:paraId="2F8A3012" w14:textId="01B3C7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_Toc146244792 \h </w:instrText>
      </w:r>
      <w:r>
        <w:rPr>
          <w:noProof/>
        </w:rPr>
      </w:r>
      <w:r>
        <w:rPr>
          <w:noProof/>
        </w:rPr>
        <w:fldChar w:fldCharType="separate"/>
      </w:r>
      <w:r>
        <w:rPr>
          <w:noProof/>
        </w:rPr>
        <w:t>488</w:t>
      </w:r>
      <w:r>
        <w:rPr>
          <w:noProof/>
        </w:rPr>
        <w:fldChar w:fldCharType="end"/>
      </w:r>
    </w:p>
    <w:p w14:paraId="6363018C" w14:textId="1B8903B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_Toc146244793 \h </w:instrText>
      </w:r>
      <w:r>
        <w:rPr>
          <w:noProof/>
        </w:rPr>
      </w:r>
      <w:r>
        <w:rPr>
          <w:noProof/>
        </w:rPr>
        <w:fldChar w:fldCharType="separate"/>
      </w:r>
      <w:r>
        <w:rPr>
          <w:noProof/>
        </w:rPr>
        <w:t>488</w:t>
      </w:r>
      <w:r>
        <w:rPr>
          <w:noProof/>
        </w:rPr>
        <w:fldChar w:fldCharType="end"/>
      </w:r>
    </w:p>
    <w:p w14:paraId="683F3DFC" w14:textId="73CBC2AC"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Emergency alert</w:t>
      </w:r>
      <w:r>
        <w:rPr>
          <w:noProof/>
        </w:rPr>
        <w:tab/>
      </w:r>
      <w:r>
        <w:rPr>
          <w:noProof/>
        </w:rPr>
        <w:fldChar w:fldCharType="begin" w:fldLock="1"/>
      </w:r>
      <w:r>
        <w:rPr>
          <w:noProof/>
        </w:rPr>
        <w:instrText xml:space="preserve"> PAGEREF _Toc146244794 \h </w:instrText>
      </w:r>
      <w:r>
        <w:rPr>
          <w:noProof/>
        </w:rPr>
      </w:r>
      <w:r>
        <w:rPr>
          <w:noProof/>
        </w:rPr>
        <w:fldChar w:fldCharType="separate"/>
      </w:r>
      <w:r>
        <w:rPr>
          <w:noProof/>
        </w:rPr>
        <w:t>489</w:t>
      </w:r>
      <w:r>
        <w:rPr>
          <w:noProof/>
        </w:rPr>
        <w:fldChar w:fldCharType="end"/>
      </w:r>
    </w:p>
    <w:p w14:paraId="5D39DC7D" w14:textId="0CA27AC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_Toc146244795 \h </w:instrText>
      </w:r>
      <w:r>
        <w:rPr>
          <w:noProof/>
        </w:rPr>
      </w:r>
      <w:r>
        <w:rPr>
          <w:noProof/>
        </w:rPr>
        <w:fldChar w:fldCharType="separate"/>
      </w:r>
      <w:r>
        <w:rPr>
          <w:noProof/>
        </w:rPr>
        <w:t>489</w:t>
      </w:r>
      <w:r>
        <w:rPr>
          <w:noProof/>
        </w:rPr>
        <w:fldChar w:fldCharType="end"/>
      </w:r>
    </w:p>
    <w:p w14:paraId="0FCC8F7D" w14:textId="12FB850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emergency alert</w:t>
      </w:r>
      <w:r>
        <w:rPr>
          <w:noProof/>
        </w:rPr>
        <w:tab/>
      </w:r>
      <w:r>
        <w:rPr>
          <w:noProof/>
        </w:rPr>
        <w:fldChar w:fldCharType="begin" w:fldLock="1"/>
      </w:r>
      <w:r>
        <w:rPr>
          <w:noProof/>
        </w:rPr>
        <w:instrText xml:space="preserve"> PAGEREF _Toc146244796 \h </w:instrText>
      </w:r>
      <w:r>
        <w:rPr>
          <w:noProof/>
        </w:rPr>
      </w:r>
      <w:r>
        <w:rPr>
          <w:noProof/>
        </w:rPr>
        <w:fldChar w:fldCharType="separate"/>
      </w:r>
      <w:r>
        <w:rPr>
          <w:noProof/>
        </w:rPr>
        <w:t>489</w:t>
      </w:r>
      <w:r>
        <w:rPr>
          <w:noProof/>
        </w:rPr>
        <w:fldChar w:fldCharType="end"/>
      </w:r>
    </w:p>
    <w:p w14:paraId="35A96D5A" w14:textId="66B8E98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Client procedures</w:t>
      </w:r>
      <w:r>
        <w:rPr>
          <w:noProof/>
        </w:rPr>
        <w:tab/>
      </w:r>
      <w:r>
        <w:rPr>
          <w:noProof/>
        </w:rPr>
        <w:fldChar w:fldCharType="begin" w:fldLock="1"/>
      </w:r>
      <w:r>
        <w:rPr>
          <w:noProof/>
        </w:rPr>
        <w:instrText xml:space="preserve"> PAGEREF _Toc146244797 \h </w:instrText>
      </w:r>
      <w:r>
        <w:rPr>
          <w:noProof/>
        </w:rPr>
      </w:r>
      <w:r>
        <w:rPr>
          <w:noProof/>
        </w:rPr>
        <w:fldChar w:fldCharType="separate"/>
      </w:r>
      <w:r>
        <w:rPr>
          <w:noProof/>
        </w:rPr>
        <w:t>489</w:t>
      </w:r>
      <w:r>
        <w:rPr>
          <w:noProof/>
        </w:rPr>
        <w:fldChar w:fldCharType="end"/>
      </w:r>
    </w:p>
    <w:p w14:paraId="3FD4DF5A" w14:textId="647CF5C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origination</w:t>
      </w:r>
      <w:r>
        <w:rPr>
          <w:noProof/>
        </w:rPr>
        <w:tab/>
      </w:r>
      <w:r>
        <w:rPr>
          <w:noProof/>
        </w:rPr>
        <w:fldChar w:fldCharType="begin" w:fldLock="1"/>
      </w:r>
      <w:r>
        <w:rPr>
          <w:noProof/>
        </w:rPr>
        <w:instrText xml:space="preserve"> PAGEREF _Toc146244798 \h </w:instrText>
      </w:r>
      <w:r>
        <w:rPr>
          <w:noProof/>
        </w:rPr>
      </w:r>
      <w:r>
        <w:rPr>
          <w:noProof/>
        </w:rPr>
        <w:fldChar w:fldCharType="separate"/>
      </w:r>
      <w:r>
        <w:rPr>
          <w:noProof/>
        </w:rPr>
        <w:t>489</w:t>
      </w:r>
      <w:r>
        <w:rPr>
          <w:noProof/>
        </w:rPr>
        <w:fldChar w:fldCharType="end"/>
      </w:r>
    </w:p>
    <w:p w14:paraId="64894860" w14:textId="2984136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cancellation</w:t>
      </w:r>
      <w:r>
        <w:rPr>
          <w:noProof/>
        </w:rPr>
        <w:tab/>
      </w:r>
      <w:r>
        <w:rPr>
          <w:noProof/>
        </w:rPr>
        <w:fldChar w:fldCharType="begin" w:fldLock="1"/>
      </w:r>
      <w:r>
        <w:rPr>
          <w:noProof/>
        </w:rPr>
        <w:instrText xml:space="preserve"> PAGEREF _Toc146244799 \h </w:instrText>
      </w:r>
      <w:r>
        <w:rPr>
          <w:noProof/>
        </w:rPr>
      </w:r>
      <w:r>
        <w:rPr>
          <w:noProof/>
        </w:rPr>
        <w:fldChar w:fldCharType="separate"/>
      </w:r>
      <w:r>
        <w:rPr>
          <w:noProof/>
        </w:rPr>
        <w:t>490</w:t>
      </w:r>
      <w:r>
        <w:rPr>
          <w:noProof/>
        </w:rPr>
        <w:fldChar w:fldCharType="end"/>
      </w:r>
    </w:p>
    <w:p w14:paraId="01AA6C10" w14:textId="64F895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_Toc146244800 \h </w:instrText>
      </w:r>
      <w:r>
        <w:rPr>
          <w:noProof/>
        </w:rPr>
      </w:r>
      <w:r>
        <w:rPr>
          <w:noProof/>
        </w:rPr>
        <w:fldChar w:fldCharType="separate"/>
      </w:r>
      <w:r>
        <w:rPr>
          <w:noProof/>
        </w:rPr>
        <w:t>492</w:t>
      </w:r>
      <w:r>
        <w:rPr>
          <w:noProof/>
        </w:rPr>
        <w:fldChar w:fldCharType="end"/>
      </w:r>
    </w:p>
    <w:p w14:paraId="0200457C" w14:textId="0EE461A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_Toc146244801 \h </w:instrText>
      </w:r>
      <w:r>
        <w:rPr>
          <w:noProof/>
        </w:rPr>
      </w:r>
      <w:r>
        <w:rPr>
          <w:noProof/>
        </w:rPr>
        <w:fldChar w:fldCharType="separate"/>
      </w:r>
      <w:r>
        <w:rPr>
          <w:noProof/>
        </w:rPr>
        <w:t>494</w:t>
      </w:r>
      <w:r>
        <w:rPr>
          <w:noProof/>
        </w:rPr>
        <w:fldChar w:fldCharType="end"/>
      </w:r>
    </w:p>
    <w:p w14:paraId="5F7644D8" w14:textId="2A0CD78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_Toc146244802 \h </w:instrText>
      </w:r>
      <w:r>
        <w:rPr>
          <w:noProof/>
        </w:rPr>
      </w:r>
      <w:r>
        <w:rPr>
          <w:noProof/>
        </w:rPr>
        <w:fldChar w:fldCharType="separate"/>
      </w:r>
      <w:r>
        <w:rPr>
          <w:noProof/>
        </w:rPr>
        <w:t>494</w:t>
      </w:r>
      <w:r>
        <w:rPr>
          <w:noProof/>
        </w:rPr>
        <w:fldChar w:fldCharType="end"/>
      </w:r>
    </w:p>
    <w:p w14:paraId="573BF60B" w14:textId="523A15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 xml:space="preserve">MCPTT client receives notification of entry into or exit from </w:t>
      </w:r>
      <w:r>
        <w:rPr>
          <w:noProof/>
          <w:lang w:eastAsia="ko-KR"/>
        </w:rPr>
        <w:t xml:space="preserve">an emergency </w:t>
      </w:r>
      <w:r w:rsidRPr="004B6255">
        <w:rPr>
          <w:noProof/>
          <w:lang w:val="en-US" w:eastAsia="ko-KR"/>
        </w:rPr>
        <w:t>alert area</w:t>
      </w:r>
      <w:r>
        <w:rPr>
          <w:noProof/>
        </w:rPr>
        <w:tab/>
      </w:r>
      <w:r>
        <w:rPr>
          <w:noProof/>
        </w:rPr>
        <w:fldChar w:fldCharType="begin" w:fldLock="1"/>
      </w:r>
      <w:r>
        <w:rPr>
          <w:noProof/>
        </w:rPr>
        <w:instrText xml:space="preserve"> PAGEREF _Toc146244803 \h </w:instrText>
      </w:r>
      <w:r>
        <w:rPr>
          <w:noProof/>
        </w:rPr>
      </w:r>
      <w:r>
        <w:rPr>
          <w:noProof/>
        </w:rPr>
        <w:fldChar w:fldCharType="separate"/>
      </w:r>
      <w:r>
        <w:rPr>
          <w:noProof/>
        </w:rPr>
        <w:t>496</w:t>
      </w:r>
      <w:r>
        <w:rPr>
          <w:noProof/>
        </w:rPr>
        <w:fldChar w:fldCharType="end"/>
      </w:r>
    </w:p>
    <w:p w14:paraId="325AE58E" w14:textId="4529219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_Toc146244804 \h </w:instrText>
      </w:r>
      <w:r>
        <w:rPr>
          <w:noProof/>
        </w:rPr>
      </w:r>
      <w:r>
        <w:rPr>
          <w:noProof/>
        </w:rPr>
        <w:fldChar w:fldCharType="separate"/>
      </w:r>
      <w:r>
        <w:rPr>
          <w:noProof/>
        </w:rPr>
        <w:t>496</w:t>
      </w:r>
      <w:r>
        <w:rPr>
          <w:noProof/>
        </w:rPr>
        <w:fldChar w:fldCharType="end"/>
      </w:r>
    </w:p>
    <w:p w14:paraId="64253F17" w14:textId="67AB22B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_Toc146244805 \h </w:instrText>
      </w:r>
      <w:r>
        <w:rPr>
          <w:noProof/>
        </w:rPr>
      </w:r>
      <w:r>
        <w:rPr>
          <w:noProof/>
        </w:rPr>
        <w:fldChar w:fldCharType="separate"/>
      </w:r>
      <w:r>
        <w:rPr>
          <w:noProof/>
        </w:rPr>
        <w:t>496</w:t>
      </w:r>
      <w:r>
        <w:rPr>
          <w:noProof/>
        </w:rPr>
        <w:fldChar w:fldCharType="end"/>
      </w:r>
    </w:p>
    <w:p w14:paraId="03F252A4" w14:textId="5A9E91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_Toc146244806 \h </w:instrText>
      </w:r>
      <w:r>
        <w:rPr>
          <w:noProof/>
        </w:rPr>
      </w:r>
      <w:r>
        <w:rPr>
          <w:noProof/>
        </w:rPr>
        <w:fldChar w:fldCharType="separate"/>
      </w:r>
      <w:r>
        <w:rPr>
          <w:noProof/>
        </w:rPr>
        <w:t>498</w:t>
      </w:r>
      <w:r>
        <w:rPr>
          <w:noProof/>
        </w:rPr>
        <w:fldChar w:fldCharType="end"/>
      </w:r>
    </w:p>
    <w:p w14:paraId="025905AB" w14:textId="2CCA897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_Toc146244807 \h </w:instrText>
      </w:r>
      <w:r>
        <w:rPr>
          <w:noProof/>
        </w:rPr>
      </w:r>
      <w:r>
        <w:rPr>
          <w:noProof/>
        </w:rPr>
        <w:fldChar w:fldCharType="separate"/>
      </w:r>
      <w:r>
        <w:rPr>
          <w:noProof/>
        </w:rPr>
        <w:t>498</w:t>
      </w:r>
      <w:r>
        <w:rPr>
          <w:noProof/>
        </w:rPr>
        <w:fldChar w:fldCharType="end"/>
      </w:r>
    </w:p>
    <w:p w14:paraId="2C3B2B6B" w14:textId="178727F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_Toc146244808 \h </w:instrText>
      </w:r>
      <w:r>
        <w:rPr>
          <w:noProof/>
        </w:rPr>
      </w:r>
      <w:r>
        <w:rPr>
          <w:noProof/>
        </w:rPr>
        <w:fldChar w:fldCharType="separate"/>
      </w:r>
      <w:r>
        <w:rPr>
          <w:noProof/>
        </w:rPr>
        <w:t>499</w:t>
      </w:r>
      <w:r>
        <w:rPr>
          <w:noProof/>
        </w:rPr>
        <w:fldChar w:fldCharType="end"/>
      </w:r>
    </w:p>
    <w:p w14:paraId="74FD677C" w14:textId="24E2169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_Toc146244809 \h </w:instrText>
      </w:r>
      <w:r>
        <w:rPr>
          <w:noProof/>
        </w:rPr>
      </w:r>
      <w:r>
        <w:rPr>
          <w:noProof/>
        </w:rPr>
        <w:fldChar w:fldCharType="separate"/>
      </w:r>
      <w:r>
        <w:rPr>
          <w:noProof/>
        </w:rPr>
        <w:t>499</w:t>
      </w:r>
      <w:r>
        <w:rPr>
          <w:noProof/>
        </w:rPr>
        <w:fldChar w:fldCharType="end"/>
      </w:r>
    </w:p>
    <w:p w14:paraId="3877F90F" w14:textId="3FC52E9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_Toc146244810 \h </w:instrText>
      </w:r>
      <w:r>
        <w:rPr>
          <w:noProof/>
        </w:rPr>
      </w:r>
      <w:r>
        <w:rPr>
          <w:noProof/>
        </w:rPr>
        <w:fldChar w:fldCharType="separate"/>
      </w:r>
      <w:r>
        <w:rPr>
          <w:noProof/>
        </w:rPr>
        <w:t>501</w:t>
      </w:r>
      <w:r>
        <w:rPr>
          <w:noProof/>
        </w:rPr>
        <w:fldChar w:fldCharType="end"/>
      </w:r>
    </w:p>
    <w:p w14:paraId="6D9A7569" w14:textId="4B50F0D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_Toc146244811 \h </w:instrText>
      </w:r>
      <w:r>
        <w:rPr>
          <w:noProof/>
        </w:rPr>
      </w:r>
      <w:r>
        <w:rPr>
          <w:noProof/>
        </w:rPr>
        <w:fldChar w:fldCharType="separate"/>
      </w:r>
      <w:r>
        <w:rPr>
          <w:noProof/>
        </w:rPr>
        <w:t>503</w:t>
      </w:r>
      <w:r>
        <w:rPr>
          <w:noProof/>
        </w:rPr>
        <w:fldChar w:fldCharType="end"/>
      </w:r>
    </w:p>
    <w:p w14:paraId="5997297D" w14:textId="065FD0A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_Toc146244812 \h </w:instrText>
      </w:r>
      <w:r>
        <w:rPr>
          <w:noProof/>
        </w:rPr>
      </w:r>
      <w:r>
        <w:rPr>
          <w:noProof/>
        </w:rPr>
        <w:fldChar w:fldCharType="separate"/>
      </w:r>
      <w:r>
        <w:rPr>
          <w:noProof/>
        </w:rPr>
        <w:t>506</w:t>
      </w:r>
      <w:r>
        <w:rPr>
          <w:noProof/>
        </w:rPr>
        <w:fldChar w:fldCharType="end"/>
      </w:r>
    </w:p>
    <w:p w14:paraId="171F936E" w14:textId="482FB4C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_Toc146244813 \h </w:instrText>
      </w:r>
      <w:r>
        <w:rPr>
          <w:noProof/>
        </w:rPr>
      </w:r>
      <w:r>
        <w:rPr>
          <w:noProof/>
        </w:rPr>
        <w:fldChar w:fldCharType="separate"/>
      </w:r>
      <w:r>
        <w:rPr>
          <w:noProof/>
        </w:rPr>
        <w:t>506</w:t>
      </w:r>
      <w:r>
        <w:rPr>
          <w:noProof/>
        </w:rPr>
        <w:fldChar w:fldCharType="end"/>
      </w:r>
    </w:p>
    <w:p w14:paraId="31678F78" w14:textId="3A40642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Basic state machine</w:t>
      </w:r>
      <w:r>
        <w:rPr>
          <w:noProof/>
        </w:rPr>
        <w:tab/>
      </w:r>
      <w:r>
        <w:rPr>
          <w:noProof/>
        </w:rPr>
        <w:fldChar w:fldCharType="begin" w:fldLock="1"/>
      </w:r>
      <w:r>
        <w:rPr>
          <w:noProof/>
        </w:rPr>
        <w:instrText xml:space="preserve"> PAGEREF _Toc146244814 \h </w:instrText>
      </w:r>
      <w:r>
        <w:rPr>
          <w:noProof/>
        </w:rPr>
      </w:r>
      <w:r>
        <w:rPr>
          <w:noProof/>
        </w:rPr>
        <w:fldChar w:fldCharType="separate"/>
      </w:r>
      <w:r>
        <w:rPr>
          <w:noProof/>
        </w:rPr>
        <w:t>506</w:t>
      </w:r>
      <w:r>
        <w:rPr>
          <w:noProof/>
        </w:rPr>
        <w:fldChar w:fldCharType="end"/>
      </w:r>
    </w:p>
    <w:p w14:paraId="6CF7C462" w14:textId="40088E7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_Toc146244815 \h </w:instrText>
      </w:r>
      <w:r>
        <w:rPr>
          <w:noProof/>
        </w:rPr>
      </w:r>
      <w:r>
        <w:rPr>
          <w:noProof/>
        </w:rPr>
        <w:fldChar w:fldCharType="separate"/>
      </w:r>
      <w:r>
        <w:rPr>
          <w:noProof/>
        </w:rPr>
        <w:t>506</w:t>
      </w:r>
      <w:r>
        <w:rPr>
          <w:noProof/>
        </w:rPr>
        <w:fldChar w:fldCharType="end"/>
      </w:r>
    </w:p>
    <w:p w14:paraId="7835E2FA" w14:textId="631CD07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w:t>
      </w:r>
      <w:r w:rsidRPr="004B6255">
        <w:rPr>
          <w:rFonts w:eastAsia="Malgun Gothic"/>
          <w:noProof/>
          <w:lang w:eastAsia="zh-CN"/>
        </w:rPr>
        <w:t xml:space="preserve"> alert state machine</w:t>
      </w:r>
      <w:r>
        <w:rPr>
          <w:noProof/>
        </w:rPr>
        <w:tab/>
      </w:r>
      <w:r>
        <w:rPr>
          <w:noProof/>
        </w:rPr>
        <w:fldChar w:fldCharType="begin" w:fldLock="1"/>
      </w:r>
      <w:r>
        <w:rPr>
          <w:noProof/>
        </w:rPr>
        <w:instrText xml:space="preserve"> PAGEREF _Toc146244816 \h </w:instrText>
      </w:r>
      <w:r>
        <w:rPr>
          <w:noProof/>
        </w:rPr>
      </w:r>
      <w:r>
        <w:rPr>
          <w:noProof/>
        </w:rPr>
        <w:fldChar w:fldCharType="separate"/>
      </w:r>
      <w:r>
        <w:rPr>
          <w:noProof/>
        </w:rPr>
        <w:t>506</w:t>
      </w:r>
      <w:r>
        <w:rPr>
          <w:noProof/>
        </w:rPr>
        <w:fldChar w:fldCharType="end"/>
      </w:r>
    </w:p>
    <w:p w14:paraId="465188EE" w14:textId="3AB42FD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w:t>
      </w:r>
      <w:r w:rsidRPr="004B6255">
        <w:rPr>
          <w:rFonts w:eastAsia="Malgun Gothic"/>
          <w:noProof/>
          <w:lang w:eastAsia="zh-CN"/>
        </w:rPr>
        <w:t xml:space="preserve"> states</w:t>
      </w:r>
      <w:r>
        <w:rPr>
          <w:noProof/>
        </w:rPr>
        <w:tab/>
      </w:r>
      <w:r>
        <w:rPr>
          <w:noProof/>
        </w:rPr>
        <w:fldChar w:fldCharType="begin" w:fldLock="1"/>
      </w:r>
      <w:r>
        <w:rPr>
          <w:noProof/>
        </w:rPr>
        <w:instrText xml:space="preserve"> PAGEREF _Toc146244817 \h </w:instrText>
      </w:r>
      <w:r>
        <w:rPr>
          <w:noProof/>
        </w:rPr>
      </w:r>
      <w:r>
        <w:rPr>
          <w:noProof/>
        </w:rPr>
        <w:fldChar w:fldCharType="separate"/>
      </w:r>
      <w:r>
        <w:rPr>
          <w:noProof/>
        </w:rPr>
        <w:t>506</w:t>
      </w:r>
      <w:r>
        <w:rPr>
          <w:noProof/>
        </w:rPr>
        <w:fldChar w:fldCharType="end"/>
      </w:r>
    </w:p>
    <w:p w14:paraId="40FEF2E5" w14:textId="114C97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E1: Not in emergency state</w:t>
      </w:r>
      <w:r>
        <w:rPr>
          <w:noProof/>
        </w:rPr>
        <w:tab/>
      </w:r>
      <w:r>
        <w:rPr>
          <w:noProof/>
        </w:rPr>
        <w:fldChar w:fldCharType="begin" w:fldLock="1"/>
      </w:r>
      <w:r>
        <w:rPr>
          <w:noProof/>
        </w:rPr>
        <w:instrText xml:space="preserve"> PAGEREF _Toc146244818 \h </w:instrText>
      </w:r>
      <w:r>
        <w:rPr>
          <w:noProof/>
        </w:rPr>
      </w:r>
      <w:r>
        <w:rPr>
          <w:noProof/>
        </w:rPr>
        <w:fldChar w:fldCharType="separate"/>
      </w:r>
      <w:r>
        <w:rPr>
          <w:noProof/>
        </w:rPr>
        <w:t>506</w:t>
      </w:r>
      <w:r>
        <w:rPr>
          <w:noProof/>
        </w:rPr>
        <w:fldChar w:fldCharType="end"/>
      </w:r>
    </w:p>
    <w:p w14:paraId="0FB90C44" w14:textId="1CC5EED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E2: Emergency state</w:t>
      </w:r>
      <w:r>
        <w:rPr>
          <w:noProof/>
        </w:rPr>
        <w:tab/>
      </w:r>
      <w:r>
        <w:rPr>
          <w:noProof/>
        </w:rPr>
        <w:fldChar w:fldCharType="begin" w:fldLock="1"/>
      </w:r>
      <w:r>
        <w:rPr>
          <w:noProof/>
        </w:rPr>
        <w:instrText xml:space="preserve"> PAGEREF _Toc146244819 \h </w:instrText>
      </w:r>
      <w:r>
        <w:rPr>
          <w:noProof/>
        </w:rPr>
      </w:r>
      <w:r>
        <w:rPr>
          <w:noProof/>
        </w:rPr>
        <w:fldChar w:fldCharType="separate"/>
      </w:r>
      <w:r>
        <w:rPr>
          <w:noProof/>
        </w:rPr>
        <w:t>506</w:t>
      </w:r>
      <w:r>
        <w:rPr>
          <w:noProof/>
        </w:rPr>
        <w:fldChar w:fldCharType="end"/>
      </w:r>
    </w:p>
    <w:p w14:paraId="491854B6" w14:textId="226BD1A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_Toc146244820 \h </w:instrText>
      </w:r>
      <w:r>
        <w:rPr>
          <w:noProof/>
        </w:rPr>
      </w:r>
      <w:r>
        <w:rPr>
          <w:noProof/>
        </w:rPr>
        <w:fldChar w:fldCharType="separate"/>
      </w:r>
      <w:r>
        <w:rPr>
          <w:noProof/>
        </w:rPr>
        <w:t>507</w:t>
      </w:r>
      <w:r>
        <w:rPr>
          <w:noProof/>
        </w:rPr>
        <w:fldChar w:fldCharType="end"/>
      </w:r>
    </w:p>
    <w:p w14:paraId="457692F3" w14:textId="6001728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_Toc146244821 \h </w:instrText>
      </w:r>
      <w:r>
        <w:rPr>
          <w:noProof/>
        </w:rPr>
      </w:r>
      <w:r>
        <w:rPr>
          <w:noProof/>
        </w:rPr>
        <w:fldChar w:fldCharType="separate"/>
      </w:r>
      <w:r>
        <w:rPr>
          <w:noProof/>
        </w:rPr>
        <w:t>507</w:t>
      </w:r>
      <w:r>
        <w:rPr>
          <w:noProof/>
        </w:rPr>
        <w:fldChar w:fldCharType="end"/>
      </w:r>
    </w:p>
    <w:p w14:paraId="70F03D08" w14:textId="422633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retransmission</w:t>
      </w:r>
      <w:r>
        <w:rPr>
          <w:noProof/>
        </w:rPr>
        <w:tab/>
      </w:r>
      <w:r>
        <w:rPr>
          <w:noProof/>
        </w:rPr>
        <w:fldChar w:fldCharType="begin" w:fldLock="1"/>
      </w:r>
      <w:r>
        <w:rPr>
          <w:noProof/>
        </w:rPr>
        <w:instrText xml:space="preserve"> PAGEREF _Toc146244822 \h </w:instrText>
      </w:r>
      <w:r>
        <w:rPr>
          <w:noProof/>
        </w:rPr>
      </w:r>
      <w:r>
        <w:rPr>
          <w:noProof/>
        </w:rPr>
        <w:fldChar w:fldCharType="separate"/>
      </w:r>
      <w:r>
        <w:rPr>
          <w:noProof/>
        </w:rPr>
        <w:t>507</w:t>
      </w:r>
      <w:r>
        <w:rPr>
          <w:noProof/>
        </w:rPr>
        <w:fldChar w:fldCharType="end"/>
      </w:r>
    </w:p>
    <w:p w14:paraId="4B62440E" w14:textId="4E772AC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_Toc146244823 \h </w:instrText>
      </w:r>
      <w:r>
        <w:rPr>
          <w:noProof/>
        </w:rPr>
      </w:r>
      <w:r>
        <w:rPr>
          <w:noProof/>
        </w:rPr>
        <w:fldChar w:fldCharType="separate"/>
      </w:r>
      <w:r>
        <w:rPr>
          <w:noProof/>
        </w:rPr>
        <w:t>507</w:t>
      </w:r>
      <w:r>
        <w:rPr>
          <w:noProof/>
        </w:rPr>
        <w:fldChar w:fldCharType="end"/>
      </w:r>
    </w:p>
    <w:p w14:paraId="13D9B983" w14:textId="1E0D63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Terminating user receiving retransmitted emergency alert</w:t>
      </w:r>
      <w:r>
        <w:rPr>
          <w:noProof/>
        </w:rPr>
        <w:tab/>
      </w:r>
      <w:r>
        <w:rPr>
          <w:noProof/>
        </w:rPr>
        <w:fldChar w:fldCharType="begin" w:fldLock="1"/>
      </w:r>
      <w:r>
        <w:rPr>
          <w:noProof/>
        </w:rPr>
        <w:instrText xml:space="preserve"> PAGEREF _Toc146244824 \h </w:instrText>
      </w:r>
      <w:r>
        <w:rPr>
          <w:noProof/>
        </w:rPr>
      </w:r>
      <w:r>
        <w:rPr>
          <w:noProof/>
        </w:rPr>
        <w:fldChar w:fldCharType="separate"/>
      </w:r>
      <w:r>
        <w:rPr>
          <w:noProof/>
        </w:rPr>
        <w:t>508</w:t>
      </w:r>
      <w:r>
        <w:rPr>
          <w:noProof/>
        </w:rPr>
        <w:fldChar w:fldCharType="end"/>
      </w:r>
    </w:p>
    <w:p w14:paraId="22AE83B3" w14:textId="6D1408F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_Toc146244825 \h </w:instrText>
      </w:r>
      <w:r>
        <w:rPr>
          <w:noProof/>
        </w:rPr>
      </w:r>
      <w:r>
        <w:rPr>
          <w:noProof/>
        </w:rPr>
        <w:fldChar w:fldCharType="separate"/>
      </w:r>
      <w:r>
        <w:rPr>
          <w:noProof/>
        </w:rPr>
        <w:t>508</w:t>
      </w:r>
      <w:r>
        <w:rPr>
          <w:noProof/>
        </w:rPr>
        <w:fldChar w:fldCharType="end"/>
      </w:r>
    </w:p>
    <w:p w14:paraId="1BFF2AD8" w14:textId="5C2BDF5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_Toc146244826 \h </w:instrText>
      </w:r>
      <w:r>
        <w:rPr>
          <w:noProof/>
        </w:rPr>
      </w:r>
      <w:r>
        <w:rPr>
          <w:noProof/>
        </w:rPr>
        <w:fldChar w:fldCharType="separate"/>
      </w:r>
      <w:r>
        <w:rPr>
          <w:noProof/>
        </w:rPr>
        <w:t>508</w:t>
      </w:r>
      <w:r>
        <w:rPr>
          <w:noProof/>
        </w:rPr>
        <w:fldChar w:fldCharType="end"/>
      </w:r>
    </w:p>
    <w:p w14:paraId="271B5884" w14:textId="76FD85D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Implicit emergency alert cancel</w:t>
      </w:r>
      <w:r>
        <w:rPr>
          <w:noProof/>
        </w:rPr>
        <w:tab/>
      </w:r>
      <w:r>
        <w:rPr>
          <w:noProof/>
        </w:rPr>
        <w:fldChar w:fldCharType="begin" w:fldLock="1"/>
      </w:r>
      <w:r>
        <w:rPr>
          <w:noProof/>
        </w:rPr>
        <w:instrText xml:space="preserve"> PAGEREF _Toc146244827 \h </w:instrText>
      </w:r>
      <w:r>
        <w:rPr>
          <w:noProof/>
        </w:rPr>
      </w:r>
      <w:r>
        <w:rPr>
          <w:noProof/>
        </w:rPr>
        <w:fldChar w:fldCharType="separate"/>
      </w:r>
      <w:r>
        <w:rPr>
          <w:noProof/>
        </w:rPr>
        <w:t>509</w:t>
      </w:r>
      <w:r>
        <w:rPr>
          <w:noProof/>
        </w:rPr>
        <w:fldChar w:fldCharType="end"/>
      </w:r>
    </w:p>
    <w:p w14:paraId="5F1F94B2" w14:textId="7C8E095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_Toc146244828 \h </w:instrText>
      </w:r>
      <w:r>
        <w:rPr>
          <w:noProof/>
        </w:rPr>
      </w:r>
      <w:r>
        <w:rPr>
          <w:noProof/>
        </w:rPr>
        <w:fldChar w:fldCharType="separate"/>
      </w:r>
      <w:r>
        <w:rPr>
          <w:noProof/>
        </w:rPr>
        <w:t>509</w:t>
      </w:r>
      <w:r>
        <w:rPr>
          <w:noProof/>
        </w:rPr>
        <w:fldChar w:fldCharType="end"/>
      </w:r>
    </w:p>
    <w:p w14:paraId="59985B36" w14:textId="7E81C6E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_Toc146244829 \h </w:instrText>
      </w:r>
      <w:r>
        <w:rPr>
          <w:noProof/>
        </w:rPr>
      </w:r>
      <w:r>
        <w:rPr>
          <w:noProof/>
        </w:rPr>
        <w:fldChar w:fldCharType="separate"/>
      </w:r>
      <w:r>
        <w:rPr>
          <w:noProof/>
        </w:rPr>
        <w:t>509</w:t>
      </w:r>
      <w:r>
        <w:rPr>
          <w:noProof/>
        </w:rPr>
        <w:fldChar w:fldCharType="end"/>
      </w:r>
    </w:p>
    <w:p w14:paraId="44F00BB2" w14:textId="42325F4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_Toc146244830 \h </w:instrText>
      </w:r>
      <w:r>
        <w:rPr>
          <w:noProof/>
        </w:rPr>
      </w:r>
      <w:r>
        <w:rPr>
          <w:noProof/>
        </w:rPr>
        <w:fldChar w:fldCharType="separate"/>
      </w:r>
      <w:r>
        <w:rPr>
          <w:noProof/>
        </w:rPr>
        <w:t>509</w:t>
      </w:r>
      <w:r>
        <w:rPr>
          <w:noProof/>
        </w:rPr>
        <w:fldChar w:fldCharType="end"/>
      </w:r>
    </w:p>
    <w:p w14:paraId="47FD86C7" w14:textId="1AD1B1D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_Toc146244831 \h </w:instrText>
      </w:r>
      <w:r>
        <w:rPr>
          <w:noProof/>
        </w:rPr>
      </w:r>
      <w:r>
        <w:rPr>
          <w:noProof/>
        </w:rPr>
        <w:fldChar w:fldCharType="separate"/>
      </w:r>
      <w:r>
        <w:rPr>
          <w:noProof/>
        </w:rPr>
        <w:t>509</w:t>
      </w:r>
      <w:r>
        <w:rPr>
          <w:noProof/>
        </w:rPr>
        <w:fldChar w:fldCharType="end"/>
      </w:r>
    </w:p>
    <w:p w14:paraId="64285556" w14:textId="2A22A2B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_Toc146244832 \h </w:instrText>
      </w:r>
      <w:r>
        <w:rPr>
          <w:noProof/>
        </w:rPr>
      </w:r>
      <w:r>
        <w:rPr>
          <w:noProof/>
        </w:rPr>
        <w:fldChar w:fldCharType="separate"/>
      </w:r>
      <w:r>
        <w:rPr>
          <w:noProof/>
        </w:rPr>
        <w:t>509</w:t>
      </w:r>
      <w:r>
        <w:rPr>
          <w:noProof/>
        </w:rPr>
        <w:fldChar w:fldCharType="end"/>
      </w:r>
    </w:p>
    <w:p w14:paraId="7A5EA44C" w14:textId="6B10F0B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_Toc146244833 \h </w:instrText>
      </w:r>
      <w:r>
        <w:rPr>
          <w:noProof/>
        </w:rPr>
      </w:r>
      <w:r>
        <w:rPr>
          <w:noProof/>
        </w:rPr>
        <w:fldChar w:fldCharType="separate"/>
      </w:r>
      <w:r>
        <w:rPr>
          <w:noProof/>
        </w:rPr>
        <w:t>510</w:t>
      </w:r>
      <w:r>
        <w:rPr>
          <w:noProof/>
        </w:rPr>
        <w:fldChar w:fldCharType="end"/>
      </w:r>
    </w:p>
    <w:p w14:paraId="1BD1F292" w14:textId="5A7896E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Location information report</w:t>
      </w:r>
      <w:r>
        <w:rPr>
          <w:noProof/>
        </w:rPr>
        <w:tab/>
      </w:r>
      <w:r>
        <w:rPr>
          <w:noProof/>
        </w:rPr>
        <w:fldChar w:fldCharType="begin" w:fldLock="1"/>
      </w:r>
      <w:r>
        <w:rPr>
          <w:noProof/>
        </w:rPr>
        <w:instrText xml:space="preserve"> PAGEREF _Toc146244834 \h </w:instrText>
      </w:r>
      <w:r>
        <w:rPr>
          <w:noProof/>
        </w:rPr>
      </w:r>
      <w:r>
        <w:rPr>
          <w:noProof/>
        </w:rPr>
        <w:fldChar w:fldCharType="separate"/>
      </w:r>
      <w:r>
        <w:rPr>
          <w:noProof/>
        </w:rPr>
        <w:t>510</w:t>
      </w:r>
      <w:r>
        <w:rPr>
          <w:noProof/>
        </w:rPr>
        <w:fldChar w:fldCharType="end"/>
      </w:r>
    </w:p>
    <w:p w14:paraId="6053815C" w14:textId="007AD01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_Toc146244835 \h </w:instrText>
      </w:r>
      <w:r>
        <w:rPr>
          <w:noProof/>
        </w:rPr>
      </w:r>
      <w:r>
        <w:rPr>
          <w:noProof/>
        </w:rPr>
        <w:fldChar w:fldCharType="separate"/>
      </w:r>
      <w:r>
        <w:rPr>
          <w:noProof/>
        </w:rPr>
        <w:t>511</w:t>
      </w:r>
      <w:r>
        <w:rPr>
          <w:noProof/>
        </w:rPr>
        <w:fldChar w:fldCharType="end"/>
      </w:r>
    </w:p>
    <w:p w14:paraId="7E969AB5" w14:textId="769F831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_Toc146244836 \h </w:instrText>
      </w:r>
      <w:r>
        <w:rPr>
          <w:noProof/>
        </w:rPr>
      </w:r>
      <w:r>
        <w:rPr>
          <w:noProof/>
        </w:rPr>
        <w:fldChar w:fldCharType="separate"/>
      </w:r>
      <w:r>
        <w:rPr>
          <w:noProof/>
        </w:rPr>
        <w:t>511</w:t>
      </w:r>
      <w:r>
        <w:rPr>
          <w:noProof/>
        </w:rPr>
        <w:fldChar w:fldCharType="end"/>
      </w:r>
    </w:p>
    <w:p w14:paraId="72BA0E5B" w14:textId="64DC7A4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_Toc146244837 \h </w:instrText>
      </w:r>
      <w:r>
        <w:rPr>
          <w:noProof/>
        </w:rPr>
      </w:r>
      <w:r>
        <w:rPr>
          <w:noProof/>
        </w:rPr>
        <w:fldChar w:fldCharType="separate"/>
      </w:r>
      <w:r>
        <w:rPr>
          <w:noProof/>
        </w:rPr>
        <w:t>511</w:t>
      </w:r>
      <w:r>
        <w:rPr>
          <w:noProof/>
        </w:rPr>
        <w:fldChar w:fldCharType="end"/>
      </w:r>
    </w:p>
    <w:p w14:paraId="66C5BBF5" w14:textId="612A36B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Location reporting configuration</w:t>
      </w:r>
      <w:r>
        <w:rPr>
          <w:noProof/>
        </w:rPr>
        <w:tab/>
      </w:r>
      <w:r>
        <w:rPr>
          <w:noProof/>
        </w:rPr>
        <w:fldChar w:fldCharType="begin" w:fldLock="1"/>
      </w:r>
      <w:r>
        <w:rPr>
          <w:noProof/>
        </w:rPr>
        <w:instrText xml:space="preserve"> PAGEREF _Toc146244838 \h </w:instrText>
      </w:r>
      <w:r>
        <w:rPr>
          <w:noProof/>
        </w:rPr>
      </w:r>
      <w:r>
        <w:rPr>
          <w:noProof/>
        </w:rPr>
        <w:fldChar w:fldCharType="separate"/>
      </w:r>
      <w:r>
        <w:rPr>
          <w:noProof/>
        </w:rPr>
        <w:t>511</w:t>
      </w:r>
      <w:r>
        <w:rPr>
          <w:noProof/>
        </w:rPr>
        <w:fldChar w:fldCharType="end"/>
      </w:r>
    </w:p>
    <w:p w14:paraId="4AC88C6E" w14:textId="5969A5D7" w:rsidR="004F3C3E" w:rsidRPr="007679A2"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7679A2">
        <w:rPr>
          <w:noProof/>
          <w:lang w:val="fr-FR"/>
        </w:rPr>
        <w:t>13.3.3</w:t>
      </w:r>
      <w:r w:rsidRPr="007679A2">
        <w:rPr>
          <w:rFonts w:asciiTheme="minorHAnsi" w:eastAsiaTheme="minorEastAsia" w:hAnsiTheme="minorHAnsi" w:cstheme="minorBidi"/>
          <w:noProof/>
          <w:kern w:val="2"/>
          <w:sz w:val="22"/>
          <w:szCs w:val="22"/>
          <w:lang w:val="fr-FR" w:eastAsia="en-GB"/>
          <w14:ligatures w14:val="standardContextual"/>
        </w:rPr>
        <w:tab/>
      </w:r>
      <w:r w:rsidRPr="007679A2">
        <w:rPr>
          <w:noProof/>
          <w:lang w:val="fr-FR"/>
        </w:rPr>
        <w:t>Location information request</w:t>
      </w:r>
      <w:r w:rsidRPr="007679A2">
        <w:rPr>
          <w:noProof/>
          <w:lang w:val="fr-FR"/>
        </w:rPr>
        <w:tab/>
      </w:r>
      <w:r>
        <w:rPr>
          <w:noProof/>
        </w:rPr>
        <w:fldChar w:fldCharType="begin" w:fldLock="1"/>
      </w:r>
      <w:r w:rsidRPr="007679A2">
        <w:rPr>
          <w:noProof/>
          <w:lang w:val="fr-FR"/>
        </w:rPr>
        <w:instrText xml:space="preserve"> PAGEREF _Toc146244839 \h </w:instrText>
      </w:r>
      <w:r>
        <w:rPr>
          <w:noProof/>
        </w:rPr>
      </w:r>
      <w:r>
        <w:rPr>
          <w:noProof/>
        </w:rPr>
        <w:fldChar w:fldCharType="separate"/>
      </w:r>
      <w:r w:rsidRPr="007679A2">
        <w:rPr>
          <w:noProof/>
          <w:lang w:val="fr-FR"/>
        </w:rPr>
        <w:t>511</w:t>
      </w:r>
      <w:r>
        <w:rPr>
          <w:noProof/>
        </w:rPr>
        <w:fldChar w:fldCharType="end"/>
      </w:r>
    </w:p>
    <w:p w14:paraId="0AC03D6B" w14:textId="0DB3D5F5" w:rsidR="004F3C3E" w:rsidRPr="007679A2"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7679A2">
        <w:rPr>
          <w:noProof/>
          <w:lang w:val="fr-FR"/>
        </w:rPr>
        <w:t>13.3.4</w:t>
      </w:r>
      <w:r w:rsidRPr="007679A2">
        <w:rPr>
          <w:rFonts w:asciiTheme="minorHAnsi" w:eastAsiaTheme="minorEastAsia" w:hAnsiTheme="minorHAnsi" w:cstheme="minorBidi"/>
          <w:noProof/>
          <w:kern w:val="2"/>
          <w:sz w:val="22"/>
          <w:szCs w:val="22"/>
          <w:lang w:val="fr-FR" w:eastAsia="en-GB"/>
          <w14:ligatures w14:val="standardContextual"/>
        </w:rPr>
        <w:tab/>
      </w:r>
      <w:r w:rsidRPr="007679A2">
        <w:rPr>
          <w:noProof/>
          <w:lang w:val="fr-FR"/>
        </w:rPr>
        <w:t>Location information report</w:t>
      </w:r>
      <w:r w:rsidRPr="007679A2">
        <w:rPr>
          <w:noProof/>
          <w:lang w:val="fr-FR"/>
        </w:rPr>
        <w:tab/>
      </w:r>
      <w:r>
        <w:rPr>
          <w:noProof/>
        </w:rPr>
        <w:fldChar w:fldCharType="begin" w:fldLock="1"/>
      </w:r>
      <w:r w:rsidRPr="007679A2">
        <w:rPr>
          <w:noProof/>
          <w:lang w:val="fr-FR"/>
        </w:rPr>
        <w:instrText xml:space="preserve"> PAGEREF _Toc146244840 \h </w:instrText>
      </w:r>
      <w:r>
        <w:rPr>
          <w:noProof/>
        </w:rPr>
      </w:r>
      <w:r>
        <w:rPr>
          <w:noProof/>
        </w:rPr>
        <w:fldChar w:fldCharType="separate"/>
      </w:r>
      <w:r w:rsidRPr="007679A2">
        <w:rPr>
          <w:noProof/>
          <w:lang w:val="fr-FR"/>
        </w:rPr>
        <w:t>512</w:t>
      </w:r>
      <w:r>
        <w:rPr>
          <w:noProof/>
        </w:rPr>
        <w:fldChar w:fldCharType="end"/>
      </w:r>
    </w:p>
    <w:p w14:paraId="0C00E31A" w14:textId="777A679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_Toc146244841 \h </w:instrText>
      </w:r>
      <w:r>
        <w:rPr>
          <w:noProof/>
        </w:rPr>
      </w:r>
      <w:r>
        <w:rPr>
          <w:noProof/>
        </w:rPr>
        <w:fldChar w:fldCharType="separate"/>
      </w:r>
      <w:r>
        <w:rPr>
          <w:noProof/>
        </w:rPr>
        <w:t>512</w:t>
      </w:r>
      <w:r>
        <w:rPr>
          <w:noProof/>
        </w:rPr>
        <w:fldChar w:fldCharType="end"/>
      </w:r>
    </w:p>
    <w:p w14:paraId="19151CE3" w14:textId="4C5F7B2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_Toc146244842 \h </w:instrText>
      </w:r>
      <w:r>
        <w:rPr>
          <w:noProof/>
        </w:rPr>
      </w:r>
      <w:r>
        <w:rPr>
          <w:noProof/>
        </w:rPr>
        <w:fldChar w:fldCharType="separate"/>
      </w:r>
      <w:r>
        <w:rPr>
          <w:noProof/>
        </w:rPr>
        <w:t>512</w:t>
      </w:r>
      <w:r>
        <w:rPr>
          <w:noProof/>
        </w:rPr>
        <w:fldChar w:fldCharType="end"/>
      </w:r>
    </w:p>
    <w:p w14:paraId="5A01EC08" w14:textId="71781733"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_Toc146244843 \h </w:instrText>
      </w:r>
      <w:r>
        <w:rPr>
          <w:noProof/>
        </w:rPr>
      </w:r>
      <w:r>
        <w:rPr>
          <w:noProof/>
        </w:rPr>
        <w:fldChar w:fldCharType="separate"/>
      </w:r>
      <w:r>
        <w:rPr>
          <w:noProof/>
        </w:rPr>
        <w:t>513</w:t>
      </w:r>
      <w:r>
        <w:rPr>
          <w:noProof/>
        </w:rPr>
        <w:fldChar w:fldCharType="end"/>
      </w:r>
    </w:p>
    <w:p w14:paraId="16C8D842" w14:textId="7DD134A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_Toc146244844 \h </w:instrText>
      </w:r>
      <w:r>
        <w:rPr>
          <w:noProof/>
        </w:rPr>
      </w:r>
      <w:r>
        <w:rPr>
          <w:noProof/>
        </w:rPr>
        <w:fldChar w:fldCharType="separate"/>
      </w:r>
      <w:r>
        <w:rPr>
          <w:noProof/>
        </w:rPr>
        <w:t>513</w:t>
      </w:r>
      <w:r>
        <w:rPr>
          <w:noProof/>
        </w:rPr>
        <w:fldChar w:fldCharType="end"/>
      </w:r>
    </w:p>
    <w:p w14:paraId="321D1E4A" w14:textId="13A2100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_Toc146244845 \h </w:instrText>
      </w:r>
      <w:r>
        <w:rPr>
          <w:noProof/>
        </w:rPr>
      </w:r>
      <w:r>
        <w:rPr>
          <w:noProof/>
        </w:rPr>
        <w:fldChar w:fldCharType="separate"/>
      </w:r>
      <w:r>
        <w:rPr>
          <w:noProof/>
        </w:rPr>
        <w:t>513</w:t>
      </w:r>
      <w:r>
        <w:rPr>
          <w:noProof/>
        </w:rPr>
        <w:fldChar w:fldCharType="end"/>
      </w:r>
    </w:p>
    <w:p w14:paraId="221FCD35" w14:textId="7944287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_Toc146244846 \h </w:instrText>
      </w:r>
      <w:r>
        <w:rPr>
          <w:noProof/>
        </w:rPr>
      </w:r>
      <w:r>
        <w:rPr>
          <w:noProof/>
        </w:rPr>
        <w:fldChar w:fldCharType="separate"/>
      </w:r>
      <w:r>
        <w:rPr>
          <w:noProof/>
        </w:rPr>
        <w:t>513</w:t>
      </w:r>
      <w:r>
        <w:rPr>
          <w:noProof/>
        </w:rPr>
        <w:fldChar w:fldCharType="end"/>
      </w:r>
    </w:p>
    <w:p w14:paraId="3910394E" w14:textId="2D2658B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_Toc146244847 \h </w:instrText>
      </w:r>
      <w:r>
        <w:rPr>
          <w:noProof/>
        </w:rPr>
      </w:r>
      <w:r>
        <w:rPr>
          <w:noProof/>
        </w:rPr>
        <w:fldChar w:fldCharType="separate"/>
      </w:r>
      <w:r>
        <w:rPr>
          <w:noProof/>
        </w:rPr>
        <w:t>513</w:t>
      </w:r>
      <w:r>
        <w:rPr>
          <w:noProof/>
        </w:rPr>
        <w:fldChar w:fldCharType="end"/>
      </w:r>
    </w:p>
    <w:p w14:paraId="3E733104" w14:textId="356A77A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_Toc146244848 \h </w:instrText>
      </w:r>
      <w:r>
        <w:rPr>
          <w:noProof/>
        </w:rPr>
      </w:r>
      <w:r>
        <w:rPr>
          <w:noProof/>
        </w:rPr>
        <w:fldChar w:fldCharType="separate"/>
      </w:r>
      <w:r>
        <w:rPr>
          <w:noProof/>
        </w:rPr>
        <w:t>513</w:t>
      </w:r>
      <w:r>
        <w:rPr>
          <w:noProof/>
        </w:rPr>
        <w:fldChar w:fldCharType="end"/>
      </w:r>
    </w:p>
    <w:p w14:paraId="642C2B76" w14:textId="0B4A17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_Toc146244849 \h </w:instrText>
      </w:r>
      <w:r>
        <w:rPr>
          <w:noProof/>
        </w:rPr>
      </w:r>
      <w:r>
        <w:rPr>
          <w:noProof/>
        </w:rPr>
        <w:fldChar w:fldCharType="separate"/>
      </w:r>
      <w:r>
        <w:rPr>
          <w:noProof/>
        </w:rPr>
        <w:t>514</w:t>
      </w:r>
      <w:r>
        <w:rPr>
          <w:noProof/>
        </w:rPr>
        <w:fldChar w:fldCharType="end"/>
      </w:r>
    </w:p>
    <w:p w14:paraId="0D8C32E0" w14:textId="1F9A29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_Toc146244850 \h </w:instrText>
      </w:r>
      <w:r>
        <w:rPr>
          <w:noProof/>
        </w:rPr>
      </w:r>
      <w:r>
        <w:rPr>
          <w:noProof/>
        </w:rPr>
        <w:fldChar w:fldCharType="separate"/>
      </w:r>
      <w:r>
        <w:rPr>
          <w:noProof/>
        </w:rPr>
        <w:t>516</w:t>
      </w:r>
      <w:r>
        <w:rPr>
          <w:noProof/>
        </w:rPr>
        <w:fldChar w:fldCharType="end"/>
      </w:r>
    </w:p>
    <w:p w14:paraId="56886928" w14:textId="6B0B2E7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_Toc146244851 \h </w:instrText>
      </w:r>
      <w:r>
        <w:rPr>
          <w:noProof/>
        </w:rPr>
      </w:r>
      <w:r>
        <w:rPr>
          <w:noProof/>
        </w:rPr>
        <w:fldChar w:fldCharType="separate"/>
      </w:r>
      <w:r>
        <w:rPr>
          <w:noProof/>
        </w:rPr>
        <w:t>516</w:t>
      </w:r>
      <w:r>
        <w:rPr>
          <w:noProof/>
        </w:rPr>
        <w:fldChar w:fldCharType="end"/>
      </w:r>
    </w:p>
    <w:p w14:paraId="4A36FCB2" w14:textId="73EE880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_Toc146244852 \h </w:instrText>
      </w:r>
      <w:r>
        <w:rPr>
          <w:noProof/>
        </w:rPr>
      </w:r>
      <w:r>
        <w:rPr>
          <w:noProof/>
        </w:rPr>
        <w:fldChar w:fldCharType="separate"/>
      </w:r>
      <w:r>
        <w:rPr>
          <w:noProof/>
        </w:rPr>
        <w:t>517</w:t>
      </w:r>
      <w:r>
        <w:rPr>
          <w:noProof/>
        </w:rPr>
        <w:fldChar w:fldCharType="end"/>
      </w:r>
    </w:p>
    <w:p w14:paraId="3A891859" w14:textId="7F55D33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_Toc146244853 \h </w:instrText>
      </w:r>
      <w:r>
        <w:rPr>
          <w:noProof/>
        </w:rPr>
      </w:r>
      <w:r>
        <w:rPr>
          <w:noProof/>
        </w:rPr>
        <w:fldChar w:fldCharType="separate"/>
      </w:r>
      <w:r>
        <w:rPr>
          <w:noProof/>
        </w:rPr>
        <w:t>517</w:t>
      </w:r>
      <w:r>
        <w:rPr>
          <w:noProof/>
        </w:rPr>
        <w:fldChar w:fldCharType="end"/>
      </w:r>
    </w:p>
    <w:p w14:paraId="3877E673" w14:textId="298FC3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_Toc146244854 \h </w:instrText>
      </w:r>
      <w:r>
        <w:rPr>
          <w:noProof/>
        </w:rPr>
      </w:r>
      <w:r>
        <w:rPr>
          <w:noProof/>
        </w:rPr>
        <w:fldChar w:fldCharType="separate"/>
      </w:r>
      <w:r>
        <w:rPr>
          <w:noProof/>
        </w:rPr>
        <w:t>519</w:t>
      </w:r>
      <w:r>
        <w:rPr>
          <w:noProof/>
        </w:rPr>
        <w:fldChar w:fldCharType="end"/>
      </w:r>
    </w:p>
    <w:p w14:paraId="6AD094A1" w14:textId="18B1B32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_Toc146244855 \h </w:instrText>
      </w:r>
      <w:r>
        <w:rPr>
          <w:noProof/>
        </w:rPr>
      </w:r>
      <w:r>
        <w:rPr>
          <w:noProof/>
        </w:rPr>
        <w:fldChar w:fldCharType="separate"/>
      </w:r>
      <w:r>
        <w:rPr>
          <w:noProof/>
        </w:rPr>
        <w:t>519</w:t>
      </w:r>
      <w:r>
        <w:rPr>
          <w:noProof/>
        </w:rPr>
        <w:fldChar w:fldCharType="end"/>
      </w:r>
    </w:p>
    <w:p w14:paraId="5EE2CFEF" w14:textId="15AF313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_Toc146244856 \h </w:instrText>
      </w:r>
      <w:r>
        <w:rPr>
          <w:noProof/>
        </w:rPr>
      </w:r>
      <w:r>
        <w:rPr>
          <w:noProof/>
        </w:rPr>
        <w:fldChar w:fldCharType="separate"/>
      </w:r>
      <w:r>
        <w:rPr>
          <w:noProof/>
        </w:rPr>
        <w:t>519</w:t>
      </w:r>
      <w:r>
        <w:rPr>
          <w:noProof/>
        </w:rPr>
        <w:fldChar w:fldCharType="end"/>
      </w:r>
    </w:p>
    <w:p w14:paraId="3E4FEFF2" w14:textId="18B4B11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_Toc146244857 \h </w:instrText>
      </w:r>
      <w:r>
        <w:rPr>
          <w:noProof/>
        </w:rPr>
      </w:r>
      <w:r>
        <w:rPr>
          <w:noProof/>
        </w:rPr>
        <w:fldChar w:fldCharType="separate"/>
      </w:r>
      <w:r>
        <w:rPr>
          <w:noProof/>
        </w:rPr>
        <w:t>519</w:t>
      </w:r>
      <w:r>
        <w:rPr>
          <w:noProof/>
        </w:rPr>
        <w:fldChar w:fldCharType="end"/>
      </w:r>
    </w:p>
    <w:p w14:paraId="1BB4F4E0" w14:textId="10378A3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_Toc146244858 \h </w:instrText>
      </w:r>
      <w:r>
        <w:rPr>
          <w:noProof/>
        </w:rPr>
      </w:r>
      <w:r>
        <w:rPr>
          <w:noProof/>
        </w:rPr>
        <w:fldChar w:fldCharType="separate"/>
      </w:r>
      <w:r>
        <w:rPr>
          <w:noProof/>
        </w:rPr>
        <w:t>521</w:t>
      </w:r>
      <w:r>
        <w:rPr>
          <w:noProof/>
        </w:rPr>
        <w:fldChar w:fldCharType="end"/>
      </w:r>
    </w:p>
    <w:p w14:paraId="082306AD" w14:textId="1CBFAF6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_Toc146244859 \h </w:instrText>
      </w:r>
      <w:r>
        <w:rPr>
          <w:noProof/>
        </w:rPr>
      </w:r>
      <w:r>
        <w:rPr>
          <w:noProof/>
        </w:rPr>
        <w:fldChar w:fldCharType="separate"/>
      </w:r>
      <w:r>
        <w:rPr>
          <w:noProof/>
        </w:rPr>
        <w:t>521</w:t>
      </w:r>
      <w:r>
        <w:rPr>
          <w:noProof/>
        </w:rPr>
        <w:fldChar w:fldCharType="end"/>
      </w:r>
    </w:p>
    <w:p w14:paraId="42C3D165" w14:textId="7A318F4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_Toc146244860 \h </w:instrText>
      </w:r>
      <w:r>
        <w:rPr>
          <w:noProof/>
        </w:rPr>
      </w:r>
      <w:r>
        <w:rPr>
          <w:noProof/>
        </w:rPr>
        <w:fldChar w:fldCharType="separate"/>
      </w:r>
      <w:r>
        <w:rPr>
          <w:noProof/>
        </w:rPr>
        <w:t>522</w:t>
      </w:r>
      <w:r>
        <w:rPr>
          <w:noProof/>
        </w:rPr>
        <w:fldChar w:fldCharType="end"/>
      </w:r>
    </w:p>
    <w:p w14:paraId="6D44F285" w14:textId="5FF6F55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_Toc146244861 \h </w:instrText>
      </w:r>
      <w:r>
        <w:rPr>
          <w:noProof/>
        </w:rPr>
      </w:r>
      <w:r>
        <w:rPr>
          <w:noProof/>
        </w:rPr>
        <w:fldChar w:fldCharType="separate"/>
      </w:r>
      <w:r>
        <w:rPr>
          <w:noProof/>
        </w:rPr>
        <w:t>524</w:t>
      </w:r>
      <w:r>
        <w:rPr>
          <w:noProof/>
        </w:rPr>
        <w:fldChar w:fldCharType="end"/>
      </w:r>
    </w:p>
    <w:p w14:paraId="0918C890" w14:textId="07E1C43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_Toc146244862 \h </w:instrText>
      </w:r>
      <w:r>
        <w:rPr>
          <w:noProof/>
        </w:rPr>
      </w:r>
      <w:r>
        <w:rPr>
          <w:noProof/>
        </w:rPr>
        <w:fldChar w:fldCharType="separate"/>
      </w:r>
      <w:r>
        <w:rPr>
          <w:noProof/>
        </w:rPr>
        <w:t>525</w:t>
      </w:r>
      <w:r>
        <w:rPr>
          <w:noProof/>
        </w:rPr>
        <w:fldChar w:fldCharType="end"/>
      </w:r>
    </w:p>
    <w:p w14:paraId="16D2F3B0" w14:textId="20D5F21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_Toc146244863 \h </w:instrText>
      </w:r>
      <w:r>
        <w:rPr>
          <w:noProof/>
        </w:rPr>
      </w:r>
      <w:r>
        <w:rPr>
          <w:noProof/>
        </w:rPr>
        <w:fldChar w:fldCharType="separate"/>
      </w:r>
      <w:r>
        <w:rPr>
          <w:noProof/>
        </w:rPr>
        <w:t>525</w:t>
      </w:r>
      <w:r>
        <w:rPr>
          <w:noProof/>
        </w:rPr>
        <w:fldChar w:fldCharType="end"/>
      </w:r>
    </w:p>
    <w:p w14:paraId="35DB6355" w14:textId="4841DF9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_Toc146244864 \h </w:instrText>
      </w:r>
      <w:r>
        <w:rPr>
          <w:noProof/>
        </w:rPr>
      </w:r>
      <w:r>
        <w:rPr>
          <w:noProof/>
        </w:rPr>
        <w:fldChar w:fldCharType="separate"/>
      </w:r>
      <w:r>
        <w:rPr>
          <w:noProof/>
        </w:rPr>
        <w:t>525</w:t>
      </w:r>
      <w:r>
        <w:rPr>
          <w:noProof/>
        </w:rPr>
        <w:fldChar w:fldCharType="end"/>
      </w:r>
    </w:p>
    <w:p w14:paraId="3C7E76CA" w14:textId="796C4B4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_Toc146244865 \h </w:instrText>
      </w:r>
      <w:r>
        <w:rPr>
          <w:noProof/>
        </w:rPr>
      </w:r>
      <w:r>
        <w:rPr>
          <w:noProof/>
        </w:rPr>
        <w:fldChar w:fldCharType="separate"/>
      </w:r>
      <w:r>
        <w:rPr>
          <w:noProof/>
        </w:rPr>
        <w:t>525</w:t>
      </w:r>
      <w:r>
        <w:rPr>
          <w:noProof/>
        </w:rPr>
        <w:fldChar w:fldCharType="end"/>
      </w:r>
    </w:p>
    <w:p w14:paraId="5AA00517" w14:textId="72846FB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_Toc146244866 \h </w:instrText>
      </w:r>
      <w:r>
        <w:rPr>
          <w:noProof/>
        </w:rPr>
      </w:r>
      <w:r>
        <w:rPr>
          <w:noProof/>
        </w:rPr>
        <w:fldChar w:fldCharType="separate"/>
      </w:r>
      <w:r>
        <w:rPr>
          <w:noProof/>
        </w:rPr>
        <w:t>526</w:t>
      </w:r>
      <w:r>
        <w:rPr>
          <w:noProof/>
        </w:rPr>
        <w:fldChar w:fldCharType="end"/>
      </w:r>
    </w:p>
    <w:p w14:paraId="47F017CD" w14:textId="2C36D7A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_Toc146244867 \h </w:instrText>
      </w:r>
      <w:r>
        <w:rPr>
          <w:noProof/>
        </w:rPr>
      </w:r>
      <w:r>
        <w:rPr>
          <w:noProof/>
        </w:rPr>
        <w:fldChar w:fldCharType="separate"/>
      </w:r>
      <w:r>
        <w:rPr>
          <w:noProof/>
        </w:rPr>
        <w:t>526</w:t>
      </w:r>
      <w:r>
        <w:rPr>
          <w:noProof/>
        </w:rPr>
        <w:fldChar w:fldCharType="end"/>
      </w:r>
    </w:p>
    <w:p w14:paraId="60CDE225" w14:textId="08C1B0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_Toc146244868 \h </w:instrText>
      </w:r>
      <w:r>
        <w:rPr>
          <w:noProof/>
        </w:rPr>
      </w:r>
      <w:r>
        <w:rPr>
          <w:noProof/>
        </w:rPr>
        <w:fldChar w:fldCharType="separate"/>
      </w:r>
      <w:r>
        <w:rPr>
          <w:noProof/>
        </w:rPr>
        <w:t>526</w:t>
      </w:r>
      <w:r>
        <w:rPr>
          <w:noProof/>
        </w:rPr>
        <w:fldChar w:fldCharType="end"/>
      </w:r>
    </w:p>
    <w:p w14:paraId="55699B01" w14:textId="316EA7D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_Toc146244869 \h </w:instrText>
      </w:r>
      <w:r>
        <w:rPr>
          <w:noProof/>
        </w:rPr>
      </w:r>
      <w:r>
        <w:rPr>
          <w:noProof/>
        </w:rPr>
        <w:fldChar w:fldCharType="separate"/>
      </w:r>
      <w:r>
        <w:rPr>
          <w:noProof/>
        </w:rPr>
        <w:t>527</w:t>
      </w:r>
      <w:r>
        <w:rPr>
          <w:noProof/>
        </w:rPr>
        <w:fldChar w:fldCharType="end"/>
      </w:r>
    </w:p>
    <w:p w14:paraId="4F6C4EFA" w14:textId="6D129E6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_Toc146244870 \h </w:instrText>
      </w:r>
      <w:r>
        <w:rPr>
          <w:noProof/>
        </w:rPr>
      </w:r>
      <w:r>
        <w:rPr>
          <w:noProof/>
        </w:rPr>
        <w:fldChar w:fldCharType="separate"/>
      </w:r>
      <w:r>
        <w:rPr>
          <w:noProof/>
        </w:rPr>
        <w:t>527</w:t>
      </w:r>
      <w:r>
        <w:rPr>
          <w:noProof/>
        </w:rPr>
        <w:fldChar w:fldCharType="end"/>
      </w:r>
    </w:p>
    <w:p w14:paraId="091EAFF4" w14:textId="7C6AFED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_Toc146244871 \h </w:instrText>
      </w:r>
      <w:r>
        <w:rPr>
          <w:noProof/>
        </w:rPr>
      </w:r>
      <w:r>
        <w:rPr>
          <w:noProof/>
        </w:rPr>
        <w:fldChar w:fldCharType="separate"/>
      </w:r>
      <w:r>
        <w:rPr>
          <w:noProof/>
        </w:rPr>
        <w:t>527</w:t>
      </w:r>
      <w:r>
        <w:rPr>
          <w:noProof/>
        </w:rPr>
        <w:fldChar w:fldCharType="end"/>
      </w:r>
    </w:p>
    <w:p w14:paraId="7950E307" w14:textId="014F703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_Toc146244872 \h </w:instrText>
      </w:r>
      <w:r>
        <w:rPr>
          <w:noProof/>
        </w:rPr>
      </w:r>
      <w:r>
        <w:rPr>
          <w:noProof/>
        </w:rPr>
        <w:fldChar w:fldCharType="separate"/>
      </w:r>
      <w:r>
        <w:rPr>
          <w:noProof/>
        </w:rPr>
        <w:t>527</w:t>
      </w:r>
      <w:r>
        <w:rPr>
          <w:noProof/>
        </w:rPr>
        <w:fldChar w:fldCharType="end"/>
      </w:r>
    </w:p>
    <w:p w14:paraId="2F227702" w14:textId="35E470A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_Toc146244873 \h </w:instrText>
      </w:r>
      <w:r>
        <w:rPr>
          <w:noProof/>
        </w:rPr>
      </w:r>
      <w:r>
        <w:rPr>
          <w:noProof/>
        </w:rPr>
        <w:fldChar w:fldCharType="separate"/>
      </w:r>
      <w:r>
        <w:rPr>
          <w:noProof/>
        </w:rPr>
        <w:t>527</w:t>
      </w:r>
      <w:r>
        <w:rPr>
          <w:noProof/>
        </w:rPr>
        <w:fldChar w:fldCharType="end"/>
      </w:r>
    </w:p>
    <w:p w14:paraId="583C5E1E" w14:textId="5BED01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_Toc146244874 \h </w:instrText>
      </w:r>
      <w:r>
        <w:rPr>
          <w:noProof/>
        </w:rPr>
      </w:r>
      <w:r>
        <w:rPr>
          <w:noProof/>
        </w:rPr>
        <w:fldChar w:fldCharType="separate"/>
      </w:r>
      <w:r>
        <w:rPr>
          <w:noProof/>
        </w:rPr>
        <w:t>527</w:t>
      </w:r>
      <w:r>
        <w:rPr>
          <w:noProof/>
        </w:rPr>
        <w:fldChar w:fldCharType="end"/>
      </w:r>
    </w:p>
    <w:p w14:paraId="1EF38F4D" w14:textId="4208614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_Toc146244875 \h </w:instrText>
      </w:r>
      <w:r>
        <w:rPr>
          <w:noProof/>
        </w:rPr>
      </w:r>
      <w:r>
        <w:rPr>
          <w:noProof/>
        </w:rPr>
        <w:fldChar w:fldCharType="separate"/>
      </w:r>
      <w:r>
        <w:rPr>
          <w:noProof/>
        </w:rPr>
        <w:t>527</w:t>
      </w:r>
      <w:r>
        <w:rPr>
          <w:noProof/>
        </w:rPr>
        <w:fldChar w:fldCharType="end"/>
      </w:r>
    </w:p>
    <w:p w14:paraId="00CD2DC1" w14:textId="299A9F3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_Toc146244876 \h </w:instrText>
      </w:r>
      <w:r>
        <w:rPr>
          <w:noProof/>
        </w:rPr>
      </w:r>
      <w:r>
        <w:rPr>
          <w:noProof/>
        </w:rPr>
        <w:fldChar w:fldCharType="separate"/>
      </w:r>
      <w:r>
        <w:rPr>
          <w:noProof/>
        </w:rPr>
        <w:t>527</w:t>
      </w:r>
      <w:r>
        <w:rPr>
          <w:noProof/>
        </w:rPr>
        <w:fldChar w:fldCharType="end"/>
      </w:r>
    </w:p>
    <w:p w14:paraId="5A61021B" w14:textId="5E9C363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_Toc146244877 \h </w:instrText>
      </w:r>
      <w:r>
        <w:rPr>
          <w:noProof/>
        </w:rPr>
      </w:r>
      <w:r>
        <w:rPr>
          <w:noProof/>
        </w:rPr>
        <w:fldChar w:fldCharType="separate"/>
      </w:r>
      <w:r>
        <w:rPr>
          <w:noProof/>
        </w:rPr>
        <w:t>528</w:t>
      </w:r>
      <w:r>
        <w:rPr>
          <w:noProof/>
        </w:rPr>
        <w:fldChar w:fldCharType="end"/>
      </w:r>
    </w:p>
    <w:p w14:paraId="569A9A1A" w14:textId="223965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_Toc146244878 \h </w:instrText>
      </w:r>
      <w:r>
        <w:rPr>
          <w:noProof/>
        </w:rPr>
      </w:r>
      <w:r>
        <w:rPr>
          <w:noProof/>
        </w:rPr>
        <w:fldChar w:fldCharType="separate"/>
      </w:r>
      <w:r>
        <w:rPr>
          <w:noProof/>
        </w:rPr>
        <w:t>528</w:t>
      </w:r>
      <w:r>
        <w:rPr>
          <w:noProof/>
        </w:rPr>
        <w:fldChar w:fldCharType="end"/>
      </w:r>
    </w:p>
    <w:p w14:paraId="0416CA04" w14:textId="3F1A1DC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_Toc146244879 \h </w:instrText>
      </w:r>
      <w:r>
        <w:rPr>
          <w:noProof/>
        </w:rPr>
      </w:r>
      <w:r>
        <w:rPr>
          <w:noProof/>
        </w:rPr>
        <w:fldChar w:fldCharType="separate"/>
      </w:r>
      <w:r>
        <w:rPr>
          <w:noProof/>
        </w:rPr>
        <w:t>528</w:t>
      </w:r>
      <w:r>
        <w:rPr>
          <w:noProof/>
        </w:rPr>
        <w:fldChar w:fldCharType="end"/>
      </w:r>
    </w:p>
    <w:p w14:paraId="7950A483" w14:textId="7FFED91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_Toc146244880 \h </w:instrText>
      </w:r>
      <w:r>
        <w:rPr>
          <w:noProof/>
        </w:rPr>
      </w:r>
      <w:r>
        <w:rPr>
          <w:noProof/>
        </w:rPr>
        <w:fldChar w:fldCharType="separate"/>
      </w:r>
      <w:r>
        <w:rPr>
          <w:noProof/>
        </w:rPr>
        <w:t>528</w:t>
      </w:r>
      <w:r>
        <w:rPr>
          <w:noProof/>
        </w:rPr>
        <w:fldChar w:fldCharType="end"/>
      </w:r>
    </w:p>
    <w:p w14:paraId="25C4241C" w14:textId="4C52A7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_Toc146244881 \h </w:instrText>
      </w:r>
      <w:r>
        <w:rPr>
          <w:noProof/>
        </w:rPr>
      </w:r>
      <w:r>
        <w:rPr>
          <w:noProof/>
        </w:rPr>
        <w:fldChar w:fldCharType="separate"/>
      </w:r>
      <w:r>
        <w:rPr>
          <w:noProof/>
        </w:rPr>
        <w:t>529</w:t>
      </w:r>
      <w:r>
        <w:rPr>
          <w:noProof/>
        </w:rPr>
        <w:fldChar w:fldCharType="end"/>
      </w:r>
    </w:p>
    <w:p w14:paraId="70AA1D03" w14:textId="1AB210A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_Toc146244882 \h </w:instrText>
      </w:r>
      <w:r>
        <w:rPr>
          <w:noProof/>
        </w:rPr>
      </w:r>
      <w:r>
        <w:rPr>
          <w:noProof/>
        </w:rPr>
        <w:fldChar w:fldCharType="separate"/>
      </w:r>
      <w:r>
        <w:rPr>
          <w:noProof/>
        </w:rPr>
        <w:t>529</w:t>
      </w:r>
      <w:r>
        <w:rPr>
          <w:noProof/>
        </w:rPr>
        <w:fldChar w:fldCharType="end"/>
      </w:r>
    </w:p>
    <w:p w14:paraId="4927E9EF" w14:textId="36C005D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_Toc146244883 \h </w:instrText>
      </w:r>
      <w:r>
        <w:rPr>
          <w:noProof/>
        </w:rPr>
      </w:r>
      <w:r>
        <w:rPr>
          <w:noProof/>
        </w:rPr>
        <w:fldChar w:fldCharType="separate"/>
      </w:r>
      <w:r>
        <w:rPr>
          <w:noProof/>
        </w:rPr>
        <w:t>529</w:t>
      </w:r>
      <w:r>
        <w:rPr>
          <w:noProof/>
        </w:rPr>
        <w:fldChar w:fldCharType="end"/>
      </w:r>
    </w:p>
    <w:p w14:paraId="1B465AC1" w14:textId="3B726E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_Toc146244884 \h </w:instrText>
      </w:r>
      <w:r>
        <w:rPr>
          <w:noProof/>
        </w:rPr>
      </w:r>
      <w:r>
        <w:rPr>
          <w:noProof/>
        </w:rPr>
        <w:fldChar w:fldCharType="separate"/>
      </w:r>
      <w:r>
        <w:rPr>
          <w:noProof/>
        </w:rPr>
        <w:t>529</w:t>
      </w:r>
      <w:r>
        <w:rPr>
          <w:noProof/>
        </w:rPr>
        <w:fldChar w:fldCharType="end"/>
      </w:r>
    </w:p>
    <w:p w14:paraId="75146B49" w14:textId="4AB283F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_Toc146244885 \h </w:instrText>
      </w:r>
      <w:r>
        <w:rPr>
          <w:noProof/>
        </w:rPr>
      </w:r>
      <w:r>
        <w:rPr>
          <w:noProof/>
        </w:rPr>
        <w:fldChar w:fldCharType="separate"/>
      </w:r>
      <w:r>
        <w:rPr>
          <w:noProof/>
        </w:rPr>
        <w:t>530</w:t>
      </w:r>
      <w:r>
        <w:rPr>
          <w:noProof/>
        </w:rPr>
        <w:fldChar w:fldCharType="end"/>
      </w:r>
    </w:p>
    <w:p w14:paraId="2B64D32C" w14:textId="654F8D8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_Toc146244886 \h </w:instrText>
      </w:r>
      <w:r>
        <w:rPr>
          <w:noProof/>
        </w:rPr>
      </w:r>
      <w:r>
        <w:rPr>
          <w:noProof/>
        </w:rPr>
        <w:fldChar w:fldCharType="separate"/>
      </w:r>
      <w:r>
        <w:rPr>
          <w:noProof/>
        </w:rPr>
        <w:t>530</w:t>
      </w:r>
      <w:r>
        <w:rPr>
          <w:noProof/>
        </w:rPr>
        <w:fldChar w:fldCharType="end"/>
      </w:r>
    </w:p>
    <w:p w14:paraId="5605F801" w14:textId="743DF79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_Toc146244887 \h </w:instrText>
      </w:r>
      <w:r>
        <w:rPr>
          <w:noProof/>
        </w:rPr>
      </w:r>
      <w:r>
        <w:rPr>
          <w:noProof/>
        </w:rPr>
        <w:fldChar w:fldCharType="separate"/>
      </w:r>
      <w:r>
        <w:rPr>
          <w:noProof/>
        </w:rPr>
        <w:t>530</w:t>
      </w:r>
      <w:r>
        <w:rPr>
          <w:noProof/>
        </w:rPr>
        <w:fldChar w:fldCharType="end"/>
      </w:r>
    </w:p>
    <w:p w14:paraId="3E0820F8" w14:textId="6381AE1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_Toc146244888 \h </w:instrText>
      </w:r>
      <w:r>
        <w:rPr>
          <w:noProof/>
        </w:rPr>
      </w:r>
      <w:r>
        <w:rPr>
          <w:noProof/>
        </w:rPr>
        <w:fldChar w:fldCharType="separate"/>
      </w:r>
      <w:r>
        <w:rPr>
          <w:noProof/>
        </w:rPr>
        <w:t>530</w:t>
      </w:r>
      <w:r>
        <w:rPr>
          <w:noProof/>
        </w:rPr>
        <w:fldChar w:fldCharType="end"/>
      </w:r>
    </w:p>
    <w:p w14:paraId="58E5A56E" w14:textId="1AC0CC1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_Toc146244889 \h </w:instrText>
      </w:r>
      <w:r>
        <w:rPr>
          <w:noProof/>
        </w:rPr>
      </w:r>
      <w:r>
        <w:rPr>
          <w:noProof/>
        </w:rPr>
        <w:fldChar w:fldCharType="separate"/>
      </w:r>
      <w:r>
        <w:rPr>
          <w:noProof/>
        </w:rPr>
        <w:t>531</w:t>
      </w:r>
      <w:r>
        <w:rPr>
          <w:noProof/>
        </w:rPr>
        <w:fldChar w:fldCharType="end"/>
      </w:r>
    </w:p>
    <w:p w14:paraId="7D0856E8" w14:textId="4B444AF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_Toc146244890 \h </w:instrText>
      </w:r>
      <w:r>
        <w:rPr>
          <w:noProof/>
        </w:rPr>
      </w:r>
      <w:r>
        <w:rPr>
          <w:noProof/>
        </w:rPr>
        <w:fldChar w:fldCharType="separate"/>
      </w:r>
      <w:r>
        <w:rPr>
          <w:noProof/>
        </w:rPr>
        <w:t>531</w:t>
      </w:r>
      <w:r>
        <w:rPr>
          <w:noProof/>
        </w:rPr>
        <w:fldChar w:fldCharType="end"/>
      </w:r>
    </w:p>
    <w:p w14:paraId="43FAFC57" w14:textId="0FCC1B9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_Toc146244891 \h </w:instrText>
      </w:r>
      <w:r>
        <w:rPr>
          <w:noProof/>
        </w:rPr>
      </w:r>
      <w:r>
        <w:rPr>
          <w:noProof/>
        </w:rPr>
        <w:fldChar w:fldCharType="separate"/>
      </w:r>
      <w:r>
        <w:rPr>
          <w:noProof/>
        </w:rPr>
        <w:t>531</w:t>
      </w:r>
      <w:r>
        <w:rPr>
          <w:noProof/>
        </w:rPr>
        <w:fldChar w:fldCharType="end"/>
      </w:r>
    </w:p>
    <w:p w14:paraId="0EAF6B67" w14:textId="5E02B55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_Toc146244892 \h </w:instrText>
      </w:r>
      <w:r>
        <w:rPr>
          <w:noProof/>
        </w:rPr>
      </w:r>
      <w:r>
        <w:rPr>
          <w:noProof/>
        </w:rPr>
        <w:fldChar w:fldCharType="separate"/>
      </w:r>
      <w:r>
        <w:rPr>
          <w:noProof/>
        </w:rPr>
        <w:t>531</w:t>
      </w:r>
      <w:r>
        <w:rPr>
          <w:noProof/>
        </w:rPr>
        <w:fldChar w:fldCharType="end"/>
      </w:r>
    </w:p>
    <w:p w14:paraId="7AB80111" w14:textId="0DFCE1E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_Toc146244893 \h </w:instrText>
      </w:r>
      <w:r>
        <w:rPr>
          <w:noProof/>
        </w:rPr>
      </w:r>
      <w:r>
        <w:rPr>
          <w:noProof/>
        </w:rPr>
        <w:fldChar w:fldCharType="separate"/>
      </w:r>
      <w:r>
        <w:rPr>
          <w:noProof/>
        </w:rPr>
        <w:t>532</w:t>
      </w:r>
      <w:r>
        <w:rPr>
          <w:noProof/>
        </w:rPr>
        <w:fldChar w:fldCharType="end"/>
      </w:r>
    </w:p>
    <w:p w14:paraId="000DE14A" w14:textId="2EF6F14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_Toc146244894 \h </w:instrText>
      </w:r>
      <w:r>
        <w:rPr>
          <w:noProof/>
        </w:rPr>
      </w:r>
      <w:r>
        <w:rPr>
          <w:noProof/>
        </w:rPr>
        <w:fldChar w:fldCharType="separate"/>
      </w:r>
      <w:r>
        <w:rPr>
          <w:noProof/>
        </w:rPr>
        <w:t>532</w:t>
      </w:r>
      <w:r>
        <w:rPr>
          <w:noProof/>
        </w:rPr>
        <w:fldChar w:fldCharType="end"/>
      </w:r>
    </w:p>
    <w:p w14:paraId="2F888DF4" w14:textId="7D6F0DC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_Toc146244895 \h </w:instrText>
      </w:r>
      <w:r>
        <w:rPr>
          <w:noProof/>
        </w:rPr>
      </w:r>
      <w:r>
        <w:rPr>
          <w:noProof/>
        </w:rPr>
        <w:fldChar w:fldCharType="separate"/>
      </w:r>
      <w:r>
        <w:rPr>
          <w:noProof/>
        </w:rPr>
        <w:t>532</w:t>
      </w:r>
      <w:r>
        <w:rPr>
          <w:noProof/>
        </w:rPr>
        <w:fldChar w:fldCharType="end"/>
      </w:r>
    </w:p>
    <w:p w14:paraId="24BA9AB7" w14:textId="139810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_Toc146244896 \h </w:instrText>
      </w:r>
      <w:r>
        <w:rPr>
          <w:noProof/>
        </w:rPr>
      </w:r>
      <w:r>
        <w:rPr>
          <w:noProof/>
        </w:rPr>
        <w:fldChar w:fldCharType="separate"/>
      </w:r>
      <w:r>
        <w:rPr>
          <w:noProof/>
        </w:rPr>
        <w:t>532</w:t>
      </w:r>
      <w:r>
        <w:rPr>
          <w:noProof/>
        </w:rPr>
        <w:fldChar w:fldCharType="end"/>
      </w:r>
    </w:p>
    <w:p w14:paraId="25CE3420" w14:textId="372676D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_Toc146244897 \h </w:instrText>
      </w:r>
      <w:r>
        <w:rPr>
          <w:noProof/>
        </w:rPr>
      </w:r>
      <w:r>
        <w:rPr>
          <w:noProof/>
        </w:rPr>
        <w:fldChar w:fldCharType="separate"/>
      </w:r>
      <w:r>
        <w:rPr>
          <w:noProof/>
        </w:rPr>
        <w:t>532</w:t>
      </w:r>
      <w:r>
        <w:rPr>
          <w:noProof/>
        </w:rPr>
        <w:fldChar w:fldCharType="end"/>
      </w:r>
    </w:p>
    <w:p w14:paraId="72B27AB3" w14:textId="0469E0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_Toc146244898 \h </w:instrText>
      </w:r>
      <w:r>
        <w:rPr>
          <w:noProof/>
        </w:rPr>
      </w:r>
      <w:r>
        <w:rPr>
          <w:noProof/>
        </w:rPr>
        <w:fldChar w:fldCharType="separate"/>
      </w:r>
      <w:r>
        <w:rPr>
          <w:noProof/>
        </w:rPr>
        <w:t>532</w:t>
      </w:r>
      <w:r>
        <w:rPr>
          <w:noProof/>
        </w:rPr>
        <w:fldChar w:fldCharType="end"/>
      </w:r>
    </w:p>
    <w:p w14:paraId="441A2561" w14:textId="20309FA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_Toc146244899 \h </w:instrText>
      </w:r>
      <w:r>
        <w:rPr>
          <w:noProof/>
        </w:rPr>
      </w:r>
      <w:r>
        <w:rPr>
          <w:noProof/>
        </w:rPr>
        <w:fldChar w:fldCharType="separate"/>
      </w:r>
      <w:r>
        <w:rPr>
          <w:noProof/>
        </w:rPr>
        <w:t>533</w:t>
      </w:r>
      <w:r>
        <w:rPr>
          <w:noProof/>
        </w:rPr>
        <w:fldChar w:fldCharType="end"/>
      </w:r>
    </w:p>
    <w:p w14:paraId="3A18D9EC" w14:textId="379DE0A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_Toc146244900 \h </w:instrText>
      </w:r>
      <w:r>
        <w:rPr>
          <w:noProof/>
        </w:rPr>
      </w:r>
      <w:r>
        <w:rPr>
          <w:noProof/>
        </w:rPr>
        <w:fldChar w:fldCharType="separate"/>
      </w:r>
      <w:r>
        <w:rPr>
          <w:noProof/>
        </w:rPr>
        <w:t>533</w:t>
      </w:r>
      <w:r>
        <w:rPr>
          <w:noProof/>
        </w:rPr>
        <w:fldChar w:fldCharType="end"/>
      </w:r>
    </w:p>
    <w:p w14:paraId="666D0AD9" w14:textId="5EB5644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_Toc146244901 \h </w:instrText>
      </w:r>
      <w:r>
        <w:rPr>
          <w:noProof/>
        </w:rPr>
      </w:r>
      <w:r>
        <w:rPr>
          <w:noProof/>
        </w:rPr>
        <w:fldChar w:fldCharType="separate"/>
      </w:r>
      <w:r>
        <w:rPr>
          <w:noProof/>
        </w:rPr>
        <w:t>533</w:t>
      </w:r>
      <w:r>
        <w:rPr>
          <w:noProof/>
        </w:rPr>
        <w:fldChar w:fldCharType="end"/>
      </w:r>
    </w:p>
    <w:p w14:paraId="0046180E" w14:textId="511F4E5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_Toc146244902 \h </w:instrText>
      </w:r>
      <w:r>
        <w:rPr>
          <w:noProof/>
        </w:rPr>
      </w:r>
      <w:r>
        <w:rPr>
          <w:noProof/>
        </w:rPr>
        <w:fldChar w:fldCharType="separate"/>
      </w:r>
      <w:r>
        <w:rPr>
          <w:noProof/>
        </w:rPr>
        <w:t>533</w:t>
      </w:r>
      <w:r>
        <w:rPr>
          <w:noProof/>
        </w:rPr>
        <w:fldChar w:fldCharType="end"/>
      </w:r>
    </w:p>
    <w:p w14:paraId="1C156FCF" w14:textId="4E15882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_Toc146244903 \h </w:instrText>
      </w:r>
      <w:r>
        <w:rPr>
          <w:noProof/>
        </w:rPr>
      </w:r>
      <w:r>
        <w:rPr>
          <w:noProof/>
        </w:rPr>
        <w:fldChar w:fldCharType="separate"/>
      </w:r>
      <w:r>
        <w:rPr>
          <w:noProof/>
        </w:rPr>
        <w:t>534</w:t>
      </w:r>
      <w:r>
        <w:rPr>
          <w:noProof/>
        </w:rPr>
        <w:fldChar w:fldCharType="end"/>
      </w:r>
    </w:p>
    <w:p w14:paraId="7D6F1DCE" w14:textId="65465F7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_Toc146244904 \h </w:instrText>
      </w:r>
      <w:r>
        <w:rPr>
          <w:noProof/>
        </w:rPr>
      </w:r>
      <w:r>
        <w:rPr>
          <w:noProof/>
        </w:rPr>
        <w:fldChar w:fldCharType="separate"/>
      </w:r>
      <w:r>
        <w:rPr>
          <w:noProof/>
        </w:rPr>
        <w:t>534</w:t>
      </w:r>
      <w:r>
        <w:rPr>
          <w:noProof/>
        </w:rPr>
        <w:fldChar w:fldCharType="end"/>
      </w:r>
    </w:p>
    <w:p w14:paraId="2AD76C9C" w14:textId="2D61AC6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_Toc146244905 \h </w:instrText>
      </w:r>
      <w:r>
        <w:rPr>
          <w:noProof/>
        </w:rPr>
      </w:r>
      <w:r>
        <w:rPr>
          <w:noProof/>
        </w:rPr>
        <w:fldChar w:fldCharType="separate"/>
      </w:r>
      <w:r>
        <w:rPr>
          <w:noProof/>
        </w:rPr>
        <w:t>534</w:t>
      </w:r>
      <w:r>
        <w:rPr>
          <w:noProof/>
        </w:rPr>
        <w:fldChar w:fldCharType="end"/>
      </w:r>
    </w:p>
    <w:p w14:paraId="256E716B" w14:textId="3CE5FE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_Toc146244906 \h </w:instrText>
      </w:r>
      <w:r>
        <w:rPr>
          <w:noProof/>
        </w:rPr>
      </w:r>
      <w:r>
        <w:rPr>
          <w:noProof/>
        </w:rPr>
        <w:fldChar w:fldCharType="separate"/>
      </w:r>
      <w:r>
        <w:rPr>
          <w:noProof/>
        </w:rPr>
        <w:t>534</w:t>
      </w:r>
      <w:r>
        <w:rPr>
          <w:noProof/>
        </w:rPr>
        <w:fldChar w:fldCharType="end"/>
      </w:r>
    </w:p>
    <w:p w14:paraId="1901DA0F" w14:textId="4C3A4DA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_Toc146244907 \h </w:instrText>
      </w:r>
      <w:r>
        <w:rPr>
          <w:noProof/>
        </w:rPr>
      </w:r>
      <w:r>
        <w:rPr>
          <w:noProof/>
        </w:rPr>
        <w:fldChar w:fldCharType="separate"/>
      </w:r>
      <w:r>
        <w:rPr>
          <w:noProof/>
        </w:rPr>
        <w:t>535</w:t>
      </w:r>
      <w:r>
        <w:rPr>
          <w:noProof/>
        </w:rPr>
        <w:fldChar w:fldCharType="end"/>
      </w:r>
    </w:p>
    <w:p w14:paraId="77173029" w14:textId="10BB84F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_Toc146244908 \h </w:instrText>
      </w:r>
      <w:r>
        <w:rPr>
          <w:noProof/>
        </w:rPr>
      </w:r>
      <w:r>
        <w:rPr>
          <w:noProof/>
        </w:rPr>
        <w:fldChar w:fldCharType="separate"/>
      </w:r>
      <w:r>
        <w:rPr>
          <w:noProof/>
        </w:rPr>
        <w:t>535</w:t>
      </w:r>
      <w:r>
        <w:rPr>
          <w:noProof/>
        </w:rPr>
        <w:fldChar w:fldCharType="end"/>
      </w:r>
    </w:p>
    <w:p w14:paraId="4F9F965F" w14:textId="3682DFE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_Toc146244909 \h </w:instrText>
      </w:r>
      <w:r>
        <w:rPr>
          <w:noProof/>
        </w:rPr>
      </w:r>
      <w:r>
        <w:rPr>
          <w:noProof/>
        </w:rPr>
        <w:fldChar w:fldCharType="separate"/>
      </w:r>
      <w:r>
        <w:rPr>
          <w:noProof/>
        </w:rPr>
        <w:t>535</w:t>
      </w:r>
      <w:r>
        <w:rPr>
          <w:noProof/>
        </w:rPr>
        <w:fldChar w:fldCharType="end"/>
      </w:r>
    </w:p>
    <w:p w14:paraId="38588F8E" w14:textId="4AD077F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_Toc146244910 \h </w:instrText>
      </w:r>
      <w:r>
        <w:rPr>
          <w:noProof/>
        </w:rPr>
      </w:r>
      <w:r>
        <w:rPr>
          <w:noProof/>
        </w:rPr>
        <w:fldChar w:fldCharType="separate"/>
      </w:r>
      <w:r>
        <w:rPr>
          <w:noProof/>
        </w:rPr>
        <w:t>535</w:t>
      </w:r>
      <w:r>
        <w:rPr>
          <w:noProof/>
        </w:rPr>
        <w:fldChar w:fldCharType="end"/>
      </w:r>
    </w:p>
    <w:p w14:paraId="38881AA5" w14:textId="5970A5C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_Toc146244911 \h </w:instrText>
      </w:r>
      <w:r>
        <w:rPr>
          <w:noProof/>
        </w:rPr>
      </w:r>
      <w:r>
        <w:rPr>
          <w:noProof/>
        </w:rPr>
        <w:fldChar w:fldCharType="separate"/>
      </w:r>
      <w:r>
        <w:rPr>
          <w:noProof/>
        </w:rPr>
        <w:t>535</w:t>
      </w:r>
      <w:r>
        <w:rPr>
          <w:noProof/>
        </w:rPr>
        <w:fldChar w:fldCharType="end"/>
      </w:r>
    </w:p>
    <w:p w14:paraId="58730089" w14:textId="2D6F37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_Toc146244912 \h </w:instrText>
      </w:r>
      <w:r>
        <w:rPr>
          <w:noProof/>
        </w:rPr>
      </w:r>
      <w:r>
        <w:rPr>
          <w:noProof/>
        </w:rPr>
        <w:fldChar w:fldCharType="separate"/>
      </w:r>
      <w:r>
        <w:rPr>
          <w:noProof/>
        </w:rPr>
        <w:t>535</w:t>
      </w:r>
      <w:r>
        <w:rPr>
          <w:noProof/>
        </w:rPr>
        <w:fldChar w:fldCharType="end"/>
      </w:r>
    </w:p>
    <w:p w14:paraId="4EE86461" w14:textId="174F8E8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095E6B">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_Toc146244913 \h </w:instrText>
      </w:r>
      <w:r>
        <w:rPr>
          <w:noProof/>
        </w:rPr>
      </w:r>
      <w:r>
        <w:rPr>
          <w:noProof/>
        </w:rPr>
        <w:fldChar w:fldCharType="separate"/>
      </w:r>
      <w:r>
        <w:rPr>
          <w:noProof/>
        </w:rPr>
        <w:t>536</w:t>
      </w:r>
      <w:r>
        <w:rPr>
          <w:noProof/>
        </w:rPr>
        <w:fldChar w:fldCharType="end"/>
      </w:r>
    </w:p>
    <w:p w14:paraId="445FCA8F" w14:textId="25165A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095E6B">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_Toc146244914 \h </w:instrText>
      </w:r>
      <w:r>
        <w:rPr>
          <w:noProof/>
        </w:rPr>
      </w:r>
      <w:r>
        <w:rPr>
          <w:noProof/>
        </w:rPr>
        <w:fldChar w:fldCharType="separate"/>
      </w:r>
      <w:r>
        <w:rPr>
          <w:noProof/>
        </w:rPr>
        <w:t>536</w:t>
      </w:r>
      <w:r>
        <w:rPr>
          <w:noProof/>
        </w:rPr>
        <w:fldChar w:fldCharType="end"/>
      </w:r>
    </w:p>
    <w:p w14:paraId="29EAAA50" w14:textId="074FF3D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095E6B">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_Toc146244915 \h </w:instrText>
      </w:r>
      <w:r>
        <w:rPr>
          <w:noProof/>
        </w:rPr>
      </w:r>
      <w:r>
        <w:rPr>
          <w:noProof/>
        </w:rPr>
        <w:fldChar w:fldCharType="separate"/>
      </w:r>
      <w:r>
        <w:rPr>
          <w:noProof/>
        </w:rPr>
        <w:t>536</w:t>
      </w:r>
      <w:r>
        <w:rPr>
          <w:noProof/>
        </w:rPr>
        <w:fldChar w:fldCharType="end"/>
      </w:r>
    </w:p>
    <w:p w14:paraId="2A949B27" w14:textId="378973B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B6255">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_Toc146244916 \h </w:instrText>
      </w:r>
      <w:r>
        <w:rPr>
          <w:noProof/>
        </w:rPr>
      </w:r>
      <w:r>
        <w:rPr>
          <w:noProof/>
        </w:rPr>
        <w:fldChar w:fldCharType="separate"/>
      </w:r>
      <w:r>
        <w:rPr>
          <w:noProof/>
        </w:rPr>
        <w:t>536</w:t>
      </w:r>
      <w:r>
        <w:rPr>
          <w:noProof/>
        </w:rPr>
        <w:fldChar w:fldCharType="end"/>
      </w:r>
    </w:p>
    <w:p w14:paraId="2210E3B6" w14:textId="5319097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_Toc146244917 \h </w:instrText>
      </w:r>
      <w:r>
        <w:rPr>
          <w:noProof/>
        </w:rPr>
      </w:r>
      <w:r>
        <w:rPr>
          <w:noProof/>
        </w:rPr>
        <w:fldChar w:fldCharType="separate"/>
      </w:r>
      <w:r>
        <w:rPr>
          <w:noProof/>
        </w:rPr>
        <w:t>537</w:t>
      </w:r>
      <w:r>
        <w:rPr>
          <w:noProof/>
        </w:rPr>
        <w:fldChar w:fldCharType="end"/>
      </w:r>
    </w:p>
    <w:p w14:paraId="7CFC8DF6" w14:textId="343E06A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_Toc146244918 \h </w:instrText>
      </w:r>
      <w:r>
        <w:rPr>
          <w:noProof/>
        </w:rPr>
      </w:r>
      <w:r>
        <w:rPr>
          <w:noProof/>
        </w:rPr>
        <w:fldChar w:fldCharType="separate"/>
      </w:r>
      <w:r>
        <w:rPr>
          <w:noProof/>
        </w:rPr>
        <w:t>537</w:t>
      </w:r>
      <w:r>
        <w:rPr>
          <w:noProof/>
        </w:rPr>
        <w:fldChar w:fldCharType="end"/>
      </w:r>
    </w:p>
    <w:p w14:paraId="7FDF1631" w14:textId="22F775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_Toc146244919 \h </w:instrText>
      </w:r>
      <w:r>
        <w:rPr>
          <w:noProof/>
        </w:rPr>
      </w:r>
      <w:r>
        <w:rPr>
          <w:noProof/>
        </w:rPr>
        <w:fldChar w:fldCharType="separate"/>
      </w:r>
      <w:r>
        <w:rPr>
          <w:noProof/>
        </w:rPr>
        <w:t>537</w:t>
      </w:r>
      <w:r>
        <w:rPr>
          <w:noProof/>
        </w:rPr>
        <w:fldChar w:fldCharType="end"/>
      </w:r>
    </w:p>
    <w:p w14:paraId="2C635182" w14:textId="5437E03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_Toc146244920 \h </w:instrText>
      </w:r>
      <w:r>
        <w:rPr>
          <w:noProof/>
        </w:rPr>
      </w:r>
      <w:r>
        <w:rPr>
          <w:noProof/>
        </w:rPr>
        <w:fldChar w:fldCharType="separate"/>
      </w:r>
      <w:r>
        <w:rPr>
          <w:noProof/>
        </w:rPr>
        <w:t>538</w:t>
      </w:r>
      <w:r>
        <w:rPr>
          <w:noProof/>
        </w:rPr>
        <w:fldChar w:fldCharType="end"/>
      </w:r>
    </w:p>
    <w:p w14:paraId="793ABDDE" w14:textId="63EA382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_Toc146244921 \h </w:instrText>
      </w:r>
      <w:r>
        <w:rPr>
          <w:noProof/>
        </w:rPr>
      </w:r>
      <w:r>
        <w:rPr>
          <w:noProof/>
        </w:rPr>
        <w:fldChar w:fldCharType="separate"/>
      </w:r>
      <w:r>
        <w:rPr>
          <w:noProof/>
        </w:rPr>
        <w:t>538</w:t>
      </w:r>
      <w:r>
        <w:rPr>
          <w:noProof/>
        </w:rPr>
        <w:fldChar w:fldCharType="end"/>
      </w:r>
    </w:p>
    <w:p w14:paraId="5D92DF17" w14:textId="0730604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_Toc146244922 \h </w:instrText>
      </w:r>
      <w:r>
        <w:rPr>
          <w:noProof/>
        </w:rPr>
      </w:r>
      <w:r>
        <w:rPr>
          <w:noProof/>
        </w:rPr>
        <w:fldChar w:fldCharType="separate"/>
      </w:r>
      <w:r>
        <w:rPr>
          <w:noProof/>
        </w:rPr>
        <w:t>539</w:t>
      </w:r>
      <w:r>
        <w:rPr>
          <w:noProof/>
        </w:rPr>
        <w:fldChar w:fldCharType="end"/>
      </w:r>
    </w:p>
    <w:p w14:paraId="66854F7E" w14:textId="0C80FA5C"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15.2.6</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SDP</w:t>
      </w:r>
      <w:r w:rsidRPr="00095E6B">
        <w:rPr>
          <w:noProof/>
          <w:lang w:val="fr-FR"/>
        </w:rPr>
        <w:tab/>
      </w:r>
      <w:r>
        <w:rPr>
          <w:noProof/>
        </w:rPr>
        <w:fldChar w:fldCharType="begin" w:fldLock="1"/>
      </w:r>
      <w:r w:rsidRPr="00095E6B">
        <w:rPr>
          <w:noProof/>
          <w:lang w:val="fr-FR"/>
        </w:rPr>
        <w:instrText xml:space="preserve"> PAGEREF _Toc146244923 \h </w:instrText>
      </w:r>
      <w:r>
        <w:rPr>
          <w:noProof/>
        </w:rPr>
      </w:r>
      <w:r>
        <w:rPr>
          <w:noProof/>
        </w:rPr>
        <w:fldChar w:fldCharType="separate"/>
      </w:r>
      <w:r w:rsidRPr="00095E6B">
        <w:rPr>
          <w:noProof/>
          <w:lang w:val="fr-FR"/>
        </w:rPr>
        <w:t>539</w:t>
      </w:r>
      <w:r>
        <w:rPr>
          <w:noProof/>
        </w:rPr>
        <w:fldChar w:fldCharType="end"/>
      </w:r>
    </w:p>
    <w:p w14:paraId="23478252" w14:textId="35C134FC"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15.2.7</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eastAsia="ko-KR"/>
        </w:rPr>
        <w:t>Commencement mode</w:t>
      </w:r>
      <w:r w:rsidRPr="00095E6B">
        <w:rPr>
          <w:noProof/>
          <w:lang w:val="fr-FR"/>
        </w:rPr>
        <w:tab/>
      </w:r>
      <w:r>
        <w:rPr>
          <w:noProof/>
        </w:rPr>
        <w:fldChar w:fldCharType="begin" w:fldLock="1"/>
      </w:r>
      <w:r w:rsidRPr="00095E6B">
        <w:rPr>
          <w:noProof/>
          <w:lang w:val="fr-FR"/>
        </w:rPr>
        <w:instrText xml:space="preserve"> PAGEREF _Toc146244924 \h </w:instrText>
      </w:r>
      <w:r>
        <w:rPr>
          <w:noProof/>
        </w:rPr>
      </w:r>
      <w:r>
        <w:rPr>
          <w:noProof/>
        </w:rPr>
        <w:fldChar w:fldCharType="separate"/>
      </w:r>
      <w:r w:rsidRPr="00095E6B">
        <w:rPr>
          <w:noProof/>
          <w:lang w:val="fr-FR"/>
        </w:rPr>
        <w:t>540</w:t>
      </w:r>
      <w:r>
        <w:rPr>
          <w:noProof/>
        </w:rPr>
        <w:fldChar w:fldCharType="end"/>
      </w:r>
    </w:p>
    <w:p w14:paraId="095F4CB3" w14:textId="40B5E6E8"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w:t>
      </w:r>
      <w:r w:rsidRPr="00095E6B">
        <w:rPr>
          <w:noProof/>
          <w:lang w:val="fr-FR" w:eastAsia="ko-KR"/>
        </w:rPr>
        <w:t>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Reason</w:t>
      </w:r>
      <w:r w:rsidRPr="00095E6B">
        <w:rPr>
          <w:noProof/>
          <w:lang w:val="fr-FR"/>
        </w:rPr>
        <w:tab/>
      </w:r>
      <w:r>
        <w:rPr>
          <w:noProof/>
        </w:rPr>
        <w:fldChar w:fldCharType="begin" w:fldLock="1"/>
      </w:r>
      <w:r w:rsidRPr="00095E6B">
        <w:rPr>
          <w:noProof/>
          <w:lang w:val="fr-FR"/>
        </w:rPr>
        <w:instrText xml:space="preserve"> PAGEREF _Toc146244925 \h </w:instrText>
      </w:r>
      <w:r>
        <w:rPr>
          <w:noProof/>
        </w:rPr>
      </w:r>
      <w:r>
        <w:rPr>
          <w:noProof/>
        </w:rPr>
        <w:fldChar w:fldCharType="separate"/>
      </w:r>
      <w:r w:rsidRPr="00095E6B">
        <w:rPr>
          <w:noProof/>
          <w:lang w:val="fr-FR"/>
        </w:rPr>
        <w:t>540</w:t>
      </w:r>
      <w:r>
        <w:rPr>
          <w:noProof/>
        </w:rPr>
        <w:fldChar w:fldCharType="end"/>
      </w:r>
    </w:p>
    <w:p w14:paraId="280E1864" w14:textId="2C95ACB8"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15.2.9</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Confirm</w:t>
      </w:r>
      <w:r w:rsidRPr="00095E6B">
        <w:rPr>
          <w:noProof/>
          <w:lang w:val="fr-FR" w:eastAsia="zh-CN"/>
        </w:rPr>
        <w:t xml:space="preserve"> mode indication</w:t>
      </w:r>
      <w:r w:rsidRPr="00095E6B">
        <w:rPr>
          <w:noProof/>
          <w:lang w:val="fr-FR"/>
        </w:rPr>
        <w:tab/>
      </w:r>
      <w:r>
        <w:rPr>
          <w:noProof/>
        </w:rPr>
        <w:fldChar w:fldCharType="begin" w:fldLock="1"/>
      </w:r>
      <w:r w:rsidRPr="00095E6B">
        <w:rPr>
          <w:noProof/>
          <w:lang w:val="fr-FR"/>
        </w:rPr>
        <w:instrText xml:space="preserve"> PAGEREF _Toc146244926 \h </w:instrText>
      </w:r>
      <w:r>
        <w:rPr>
          <w:noProof/>
        </w:rPr>
      </w:r>
      <w:r>
        <w:rPr>
          <w:noProof/>
        </w:rPr>
        <w:fldChar w:fldCharType="separate"/>
      </w:r>
      <w:r w:rsidRPr="00095E6B">
        <w:rPr>
          <w:noProof/>
          <w:lang w:val="fr-FR"/>
        </w:rPr>
        <w:t>540</w:t>
      </w:r>
      <w:r>
        <w:rPr>
          <w:noProof/>
        </w:rPr>
        <w:fldChar w:fldCharType="end"/>
      </w:r>
    </w:p>
    <w:p w14:paraId="3FCA71FF" w14:textId="0BD2A6C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_Toc146244927 \h </w:instrText>
      </w:r>
      <w:r>
        <w:rPr>
          <w:noProof/>
        </w:rPr>
      </w:r>
      <w:r>
        <w:rPr>
          <w:noProof/>
        </w:rPr>
        <w:fldChar w:fldCharType="separate"/>
      </w:r>
      <w:r>
        <w:rPr>
          <w:noProof/>
        </w:rPr>
        <w:t>541</w:t>
      </w:r>
      <w:r>
        <w:rPr>
          <w:noProof/>
        </w:rPr>
        <w:fldChar w:fldCharType="end"/>
      </w:r>
    </w:p>
    <w:p w14:paraId="548409EB" w14:textId="5C513A5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_Toc146244928 \h </w:instrText>
      </w:r>
      <w:r>
        <w:rPr>
          <w:noProof/>
        </w:rPr>
      </w:r>
      <w:r>
        <w:rPr>
          <w:noProof/>
        </w:rPr>
        <w:fldChar w:fldCharType="separate"/>
      </w:r>
      <w:r>
        <w:rPr>
          <w:noProof/>
        </w:rPr>
        <w:t>541</w:t>
      </w:r>
      <w:r>
        <w:rPr>
          <w:noProof/>
        </w:rPr>
        <w:fldChar w:fldCharType="end"/>
      </w:r>
    </w:p>
    <w:p w14:paraId="687D64BE" w14:textId="4A22315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_Toc146244929 \h </w:instrText>
      </w:r>
      <w:r>
        <w:rPr>
          <w:noProof/>
        </w:rPr>
      </w:r>
      <w:r>
        <w:rPr>
          <w:noProof/>
        </w:rPr>
        <w:fldChar w:fldCharType="separate"/>
      </w:r>
      <w:r>
        <w:rPr>
          <w:noProof/>
        </w:rPr>
        <w:t>541</w:t>
      </w:r>
      <w:r>
        <w:rPr>
          <w:noProof/>
        </w:rPr>
        <w:fldChar w:fldCharType="end"/>
      </w:r>
    </w:p>
    <w:p w14:paraId="2D8ECE34" w14:textId="4857F9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_Toc146244930 \h </w:instrText>
      </w:r>
      <w:r>
        <w:rPr>
          <w:noProof/>
        </w:rPr>
      </w:r>
      <w:r>
        <w:rPr>
          <w:noProof/>
        </w:rPr>
        <w:fldChar w:fldCharType="separate"/>
      </w:r>
      <w:r>
        <w:rPr>
          <w:noProof/>
        </w:rPr>
        <w:t>542</w:t>
      </w:r>
      <w:r>
        <w:rPr>
          <w:noProof/>
        </w:rPr>
        <w:fldChar w:fldCharType="end"/>
      </w:r>
    </w:p>
    <w:p w14:paraId="5A895A0F" w14:textId="3C13FE6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_Toc146244931 \h </w:instrText>
      </w:r>
      <w:r>
        <w:rPr>
          <w:noProof/>
        </w:rPr>
      </w:r>
      <w:r>
        <w:rPr>
          <w:noProof/>
        </w:rPr>
        <w:fldChar w:fldCharType="separate"/>
      </w:r>
      <w:r>
        <w:rPr>
          <w:noProof/>
        </w:rPr>
        <w:t>542</w:t>
      </w:r>
      <w:r>
        <w:rPr>
          <w:noProof/>
        </w:rPr>
        <w:fldChar w:fldCharType="end"/>
      </w:r>
    </w:p>
    <w:p w14:paraId="6250E1FD" w14:textId="3065A04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Last call type change time</w:t>
      </w:r>
      <w:r>
        <w:rPr>
          <w:noProof/>
        </w:rPr>
        <w:tab/>
      </w:r>
      <w:r>
        <w:rPr>
          <w:noProof/>
        </w:rPr>
        <w:fldChar w:fldCharType="begin" w:fldLock="1"/>
      </w:r>
      <w:r>
        <w:rPr>
          <w:noProof/>
        </w:rPr>
        <w:instrText xml:space="preserve"> PAGEREF _Toc146244932 \h </w:instrText>
      </w:r>
      <w:r>
        <w:rPr>
          <w:noProof/>
        </w:rPr>
      </w:r>
      <w:r>
        <w:rPr>
          <w:noProof/>
        </w:rPr>
        <w:fldChar w:fldCharType="separate"/>
      </w:r>
      <w:r>
        <w:rPr>
          <w:noProof/>
        </w:rPr>
        <w:t>543</w:t>
      </w:r>
      <w:r>
        <w:rPr>
          <w:noProof/>
        </w:rPr>
        <w:fldChar w:fldCharType="end"/>
      </w:r>
    </w:p>
    <w:p w14:paraId="53FAA05E" w14:textId="04AADF4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Probe response</w:t>
      </w:r>
      <w:r>
        <w:rPr>
          <w:noProof/>
        </w:rPr>
        <w:tab/>
      </w:r>
      <w:r>
        <w:rPr>
          <w:noProof/>
        </w:rPr>
        <w:fldChar w:fldCharType="begin" w:fldLock="1"/>
      </w:r>
      <w:r>
        <w:rPr>
          <w:noProof/>
        </w:rPr>
        <w:instrText xml:space="preserve"> PAGEREF _Toc146244933 \h </w:instrText>
      </w:r>
      <w:r>
        <w:rPr>
          <w:noProof/>
        </w:rPr>
      </w:r>
      <w:r>
        <w:rPr>
          <w:noProof/>
        </w:rPr>
        <w:fldChar w:fldCharType="separate"/>
      </w:r>
      <w:r>
        <w:rPr>
          <w:noProof/>
        </w:rPr>
        <w:t>543</w:t>
      </w:r>
      <w:r>
        <w:rPr>
          <w:noProof/>
        </w:rPr>
        <w:fldChar w:fldCharType="end"/>
      </w:r>
    </w:p>
    <w:p w14:paraId="50E720D8" w14:textId="1801A5B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4B6255">
        <w:rPr>
          <w:noProof/>
          <w:lang w:val="en-US"/>
        </w:rPr>
        <w:t>Regroup using a preconfigured group</w:t>
      </w:r>
      <w:r>
        <w:rPr>
          <w:noProof/>
        </w:rPr>
        <w:tab/>
      </w:r>
      <w:r>
        <w:rPr>
          <w:noProof/>
        </w:rPr>
        <w:fldChar w:fldCharType="begin" w:fldLock="1"/>
      </w:r>
      <w:r>
        <w:rPr>
          <w:noProof/>
        </w:rPr>
        <w:instrText xml:space="preserve"> PAGEREF _Toc146244934 \h </w:instrText>
      </w:r>
      <w:r>
        <w:rPr>
          <w:noProof/>
        </w:rPr>
      </w:r>
      <w:r>
        <w:rPr>
          <w:noProof/>
        </w:rPr>
        <w:fldChar w:fldCharType="separate"/>
      </w:r>
      <w:r>
        <w:rPr>
          <w:noProof/>
        </w:rPr>
        <w:t>543</w:t>
      </w:r>
      <w:r>
        <w:rPr>
          <w:noProof/>
        </w:rPr>
        <w:fldChar w:fldCharType="end"/>
      </w:r>
    </w:p>
    <w:p w14:paraId="4DE3F17C" w14:textId="66A9DFB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095E6B">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_Toc146244935 \h </w:instrText>
      </w:r>
      <w:r>
        <w:rPr>
          <w:noProof/>
        </w:rPr>
      </w:r>
      <w:r>
        <w:rPr>
          <w:noProof/>
        </w:rPr>
        <w:fldChar w:fldCharType="separate"/>
      </w:r>
      <w:r>
        <w:rPr>
          <w:noProof/>
        </w:rPr>
        <w:t>543</w:t>
      </w:r>
      <w:r>
        <w:rPr>
          <w:noProof/>
        </w:rPr>
        <w:fldChar w:fldCharType="end"/>
      </w:r>
    </w:p>
    <w:p w14:paraId="3CB3F4EB" w14:textId="412F4D4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Group regroup using a preconfigured group</w:t>
      </w:r>
      <w:r>
        <w:rPr>
          <w:noProof/>
        </w:rPr>
        <w:tab/>
      </w:r>
      <w:r>
        <w:rPr>
          <w:noProof/>
        </w:rPr>
        <w:fldChar w:fldCharType="begin" w:fldLock="1"/>
      </w:r>
      <w:r>
        <w:rPr>
          <w:noProof/>
        </w:rPr>
        <w:instrText xml:space="preserve"> PAGEREF _Toc146244936 \h </w:instrText>
      </w:r>
      <w:r>
        <w:rPr>
          <w:noProof/>
        </w:rPr>
      </w:r>
      <w:r>
        <w:rPr>
          <w:noProof/>
        </w:rPr>
        <w:fldChar w:fldCharType="separate"/>
      </w:r>
      <w:r>
        <w:rPr>
          <w:noProof/>
        </w:rPr>
        <w:t>544</w:t>
      </w:r>
      <w:r>
        <w:rPr>
          <w:noProof/>
        </w:rPr>
        <w:fldChar w:fldCharType="end"/>
      </w:r>
    </w:p>
    <w:p w14:paraId="5EC7B12A" w14:textId="02163FC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Client procedures</w:t>
      </w:r>
      <w:r>
        <w:rPr>
          <w:noProof/>
        </w:rPr>
        <w:tab/>
      </w:r>
      <w:r>
        <w:rPr>
          <w:noProof/>
        </w:rPr>
        <w:fldChar w:fldCharType="begin" w:fldLock="1"/>
      </w:r>
      <w:r>
        <w:rPr>
          <w:noProof/>
        </w:rPr>
        <w:instrText xml:space="preserve"> PAGEREF _Toc146244937 \h </w:instrText>
      </w:r>
      <w:r>
        <w:rPr>
          <w:noProof/>
        </w:rPr>
      </w:r>
      <w:r>
        <w:rPr>
          <w:noProof/>
        </w:rPr>
        <w:fldChar w:fldCharType="separate"/>
      </w:r>
      <w:r>
        <w:rPr>
          <w:noProof/>
        </w:rPr>
        <w:t>544</w:t>
      </w:r>
      <w:r>
        <w:rPr>
          <w:noProof/>
        </w:rPr>
        <w:fldChar w:fldCharType="end"/>
      </w:r>
    </w:p>
    <w:p w14:paraId="2DE47146" w14:textId="5665BD8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group regroup using a preconfigured group</w:t>
      </w:r>
      <w:r>
        <w:rPr>
          <w:noProof/>
        </w:rPr>
        <w:tab/>
      </w:r>
      <w:r>
        <w:rPr>
          <w:noProof/>
        </w:rPr>
        <w:fldChar w:fldCharType="begin" w:fldLock="1"/>
      </w:r>
      <w:r>
        <w:rPr>
          <w:noProof/>
        </w:rPr>
        <w:instrText xml:space="preserve"> PAGEREF _Toc146244938 \h </w:instrText>
      </w:r>
      <w:r>
        <w:rPr>
          <w:noProof/>
        </w:rPr>
      </w:r>
      <w:r>
        <w:rPr>
          <w:noProof/>
        </w:rPr>
        <w:fldChar w:fldCharType="separate"/>
      </w:r>
      <w:r>
        <w:rPr>
          <w:noProof/>
        </w:rPr>
        <w:t>544</w:t>
      </w:r>
      <w:r>
        <w:rPr>
          <w:noProof/>
        </w:rPr>
        <w:fldChar w:fldCharType="end"/>
      </w:r>
    </w:p>
    <w:p w14:paraId="2FDA5C2E" w14:textId="100E49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_Toc146244939 \h </w:instrText>
      </w:r>
      <w:r>
        <w:rPr>
          <w:noProof/>
        </w:rPr>
      </w:r>
      <w:r>
        <w:rPr>
          <w:noProof/>
        </w:rPr>
        <w:fldChar w:fldCharType="separate"/>
      </w:r>
      <w:r>
        <w:rPr>
          <w:noProof/>
        </w:rPr>
        <w:t>545</w:t>
      </w:r>
      <w:r>
        <w:rPr>
          <w:noProof/>
        </w:rPr>
        <w:fldChar w:fldCharType="end"/>
      </w:r>
    </w:p>
    <w:p w14:paraId="670F0AB4" w14:textId="6757187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B6255">
        <w:rPr>
          <w:noProof/>
          <w:lang w:val="en-US"/>
        </w:rPr>
        <w:t xml:space="preserve"> creation of a regroup using preconfigured group</w:t>
      </w:r>
      <w:r>
        <w:rPr>
          <w:noProof/>
        </w:rPr>
        <w:tab/>
      </w:r>
      <w:r>
        <w:rPr>
          <w:noProof/>
        </w:rPr>
        <w:fldChar w:fldCharType="begin" w:fldLock="1"/>
      </w:r>
      <w:r>
        <w:rPr>
          <w:noProof/>
        </w:rPr>
        <w:instrText xml:space="preserve"> PAGEREF _Toc146244940 \h </w:instrText>
      </w:r>
      <w:r>
        <w:rPr>
          <w:noProof/>
        </w:rPr>
      </w:r>
      <w:r>
        <w:rPr>
          <w:noProof/>
        </w:rPr>
        <w:fldChar w:fldCharType="separate"/>
      </w:r>
      <w:r>
        <w:rPr>
          <w:noProof/>
        </w:rPr>
        <w:t>545</w:t>
      </w:r>
      <w:r>
        <w:rPr>
          <w:noProof/>
        </w:rPr>
        <w:fldChar w:fldCharType="end"/>
      </w:r>
    </w:p>
    <w:p w14:paraId="471A8BDC" w14:textId="24DFE03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B6255">
        <w:rPr>
          <w:noProof/>
          <w:lang w:val="en-US"/>
        </w:rPr>
        <w:t xml:space="preserve"> removal of a regroup using preconfigured group</w:t>
      </w:r>
      <w:r>
        <w:rPr>
          <w:noProof/>
        </w:rPr>
        <w:tab/>
      </w:r>
      <w:r>
        <w:rPr>
          <w:noProof/>
        </w:rPr>
        <w:fldChar w:fldCharType="begin" w:fldLock="1"/>
      </w:r>
      <w:r>
        <w:rPr>
          <w:noProof/>
        </w:rPr>
        <w:instrText xml:space="preserve"> PAGEREF _Toc146244941 \h </w:instrText>
      </w:r>
      <w:r>
        <w:rPr>
          <w:noProof/>
        </w:rPr>
      </w:r>
      <w:r>
        <w:rPr>
          <w:noProof/>
        </w:rPr>
        <w:fldChar w:fldCharType="separate"/>
      </w:r>
      <w:r>
        <w:rPr>
          <w:noProof/>
        </w:rPr>
        <w:t>546</w:t>
      </w:r>
      <w:r>
        <w:rPr>
          <w:noProof/>
        </w:rPr>
        <w:fldChar w:fldCharType="end"/>
      </w:r>
    </w:p>
    <w:p w14:paraId="6074430C" w14:textId="389511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Participating MCPTT function procedures</w:t>
      </w:r>
      <w:r>
        <w:rPr>
          <w:noProof/>
        </w:rPr>
        <w:tab/>
      </w:r>
      <w:r>
        <w:rPr>
          <w:noProof/>
        </w:rPr>
        <w:fldChar w:fldCharType="begin" w:fldLock="1"/>
      </w:r>
      <w:r>
        <w:rPr>
          <w:noProof/>
        </w:rPr>
        <w:instrText xml:space="preserve"> PAGEREF _Toc146244942 \h </w:instrText>
      </w:r>
      <w:r>
        <w:rPr>
          <w:noProof/>
        </w:rPr>
      </w:r>
      <w:r>
        <w:rPr>
          <w:noProof/>
        </w:rPr>
        <w:fldChar w:fldCharType="separate"/>
      </w:r>
      <w:r>
        <w:rPr>
          <w:noProof/>
        </w:rPr>
        <w:t>546</w:t>
      </w:r>
      <w:r>
        <w:rPr>
          <w:noProof/>
        </w:rPr>
        <w:fldChar w:fldCharType="end"/>
      </w:r>
    </w:p>
    <w:p w14:paraId="673D122D" w14:textId="5CADA1C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_Toc146244943 \h </w:instrText>
      </w:r>
      <w:r>
        <w:rPr>
          <w:noProof/>
        </w:rPr>
      </w:r>
      <w:r>
        <w:rPr>
          <w:noProof/>
        </w:rPr>
        <w:fldChar w:fldCharType="separate"/>
      </w:r>
      <w:r>
        <w:rPr>
          <w:noProof/>
        </w:rPr>
        <w:t>546</w:t>
      </w:r>
      <w:r>
        <w:rPr>
          <w:noProof/>
        </w:rPr>
        <w:fldChar w:fldCharType="end"/>
      </w:r>
    </w:p>
    <w:p w14:paraId="2CEF3AFD" w14:textId="38D207E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group regroup using a preconfigured group</w:t>
      </w:r>
      <w:r>
        <w:rPr>
          <w:noProof/>
        </w:rPr>
        <w:tab/>
      </w:r>
      <w:r>
        <w:rPr>
          <w:noProof/>
        </w:rPr>
        <w:fldChar w:fldCharType="begin" w:fldLock="1"/>
      </w:r>
      <w:r>
        <w:rPr>
          <w:noProof/>
        </w:rPr>
        <w:instrText xml:space="preserve"> PAGEREF _Toc146244944 \h </w:instrText>
      </w:r>
      <w:r>
        <w:rPr>
          <w:noProof/>
        </w:rPr>
      </w:r>
      <w:r>
        <w:rPr>
          <w:noProof/>
        </w:rPr>
        <w:fldChar w:fldCharType="separate"/>
      </w:r>
      <w:r>
        <w:rPr>
          <w:noProof/>
        </w:rPr>
        <w:t>546</w:t>
      </w:r>
      <w:r>
        <w:rPr>
          <w:noProof/>
        </w:rPr>
        <w:fldChar w:fldCharType="end"/>
      </w:r>
    </w:p>
    <w:p w14:paraId="70B6D24D" w14:textId="083B17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_Toc146244945 \h </w:instrText>
      </w:r>
      <w:r>
        <w:rPr>
          <w:noProof/>
        </w:rPr>
      </w:r>
      <w:r>
        <w:rPr>
          <w:noProof/>
        </w:rPr>
        <w:fldChar w:fldCharType="separate"/>
      </w:r>
      <w:r>
        <w:rPr>
          <w:noProof/>
        </w:rPr>
        <w:t>548</w:t>
      </w:r>
      <w:r>
        <w:rPr>
          <w:noProof/>
        </w:rPr>
        <w:fldChar w:fldCharType="end"/>
      </w:r>
    </w:p>
    <w:p w14:paraId="30AEBE5F" w14:textId="134A10D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regroup using preconfigured group</w:t>
      </w:r>
      <w:r>
        <w:rPr>
          <w:noProof/>
        </w:rPr>
        <w:tab/>
      </w:r>
      <w:r>
        <w:rPr>
          <w:noProof/>
        </w:rPr>
        <w:fldChar w:fldCharType="begin" w:fldLock="1"/>
      </w:r>
      <w:r>
        <w:rPr>
          <w:noProof/>
        </w:rPr>
        <w:instrText xml:space="preserve"> PAGEREF _Toc146244946 \h </w:instrText>
      </w:r>
      <w:r>
        <w:rPr>
          <w:noProof/>
        </w:rPr>
      </w:r>
      <w:r>
        <w:rPr>
          <w:noProof/>
        </w:rPr>
        <w:fldChar w:fldCharType="separate"/>
      </w:r>
      <w:r>
        <w:rPr>
          <w:noProof/>
        </w:rPr>
        <w:t>549</w:t>
      </w:r>
      <w:r>
        <w:rPr>
          <w:noProof/>
        </w:rPr>
        <w:fldChar w:fldCharType="end"/>
      </w:r>
    </w:p>
    <w:p w14:paraId="3ACA19A7" w14:textId="327875B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regroup using preconfigured group</w:t>
      </w:r>
      <w:r>
        <w:rPr>
          <w:noProof/>
        </w:rPr>
        <w:tab/>
      </w:r>
      <w:r>
        <w:rPr>
          <w:noProof/>
        </w:rPr>
        <w:fldChar w:fldCharType="begin" w:fldLock="1"/>
      </w:r>
      <w:r>
        <w:rPr>
          <w:noProof/>
        </w:rPr>
        <w:instrText xml:space="preserve"> PAGEREF _Toc146244947 \h </w:instrText>
      </w:r>
      <w:r>
        <w:rPr>
          <w:noProof/>
        </w:rPr>
      </w:r>
      <w:r>
        <w:rPr>
          <w:noProof/>
        </w:rPr>
        <w:fldChar w:fldCharType="separate"/>
      </w:r>
      <w:r>
        <w:rPr>
          <w:noProof/>
        </w:rPr>
        <w:t>550</w:t>
      </w:r>
      <w:r>
        <w:rPr>
          <w:noProof/>
        </w:rPr>
        <w:fldChar w:fldCharType="end"/>
      </w:r>
    </w:p>
    <w:p w14:paraId="7646FF05" w14:textId="6A37A8D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Controlling MCPTT function procedures</w:t>
      </w:r>
      <w:r>
        <w:rPr>
          <w:noProof/>
        </w:rPr>
        <w:tab/>
      </w:r>
      <w:r>
        <w:rPr>
          <w:noProof/>
        </w:rPr>
        <w:fldChar w:fldCharType="begin" w:fldLock="1"/>
      </w:r>
      <w:r>
        <w:rPr>
          <w:noProof/>
        </w:rPr>
        <w:instrText xml:space="preserve"> PAGEREF _Toc146244948 \h </w:instrText>
      </w:r>
      <w:r>
        <w:rPr>
          <w:noProof/>
        </w:rPr>
      </w:r>
      <w:r>
        <w:rPr>
          <w:noProof/>
        </w:rPr>
        <w:fldChar w:fldCharType="separate"/>
      </w:r>
      <w:r>
        <w:rPr>
          <w:noProof/>
        </w:rPr>
        <w:t>551</w:t>
      </w:r>
      <w:r>
        <w:rPr>
          <w:noProof/>
        </w:rPr>
        <w:fldChar w:fldCharType="end"/>
      </w:r>
    </w:p>
    <w:p w14:paraId="1CB25D7A" w14:textId="3723EDA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create a group regroup using preconfigured group</w:t>
      </w:r>
      <w:r>
        <w:rPr>
          <w:noProof/>
        </w:rPr>
        <w:tab/>
      </w:r>
      <w:r>
        <w:rPr>
          <w:noProof/>
        </w:rPr>
        <w:fldChar w:fldCharType="begin" w:fldLock="1"/>
      </w:r>
      <w:r>
        <w:rPr>
          <w:noProof/>
        </w:rPr>
        <w:instrText xml:space="preserve"> PAGEREF _Toc146244949 \h </w:instrText>
      </w:r>
      <w:r>
        <w:rPr>
          <w:noProof/>
        </w:rPr>
      </w:r>
      <w:r>
        <w:rPr>
          <w:noProof/>
        </w:rPr>
        <w:fldChar w:fldCharType="separate"/>
      </w:r>
      <w:r>
        <w:rPr>
          <w:noProof/>
        </w:rPr>
        <w:t>551</w:t>
      </w:r>
      <w:r>
        <w:rPr>
          <w:noProof/>
        </w:rPr>
        <w:fldChar w:fldCharType="end"/>
      </w:r>
    </w:p>
    <w:p w14:paraId="01B8D223" w14:textId="6831F99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remove a regroup using preconfigured group</w:t>
      </w:r>
      <w:r>
        <w:rPr>
          <w:noProof/>
        </w:rPr>
        <w:tab/>
      </w:r>
      <w:r>
        <w:rPr>
          <w:noProof/>
        </w:rPr>
        <w:fldChar w:fldCharType="begin" w:fldLock="1"/>
      </w:r>
      <w:r>
        <w:rPr>
          <w:noProof/>
        </w:rPr>
        <w:instrText xml:space="preserve"> PAGEREF _Toc146244950 \h </w:instrText>
      </w:r>
      <w:r>
        <w:rPr>
          <w:noProof/>
        </w:rPr>
      </w:r>
      <w:r>
        <w:rPr>
          <w:noProof/>
        </w:rPr>
        <w:fldChar w:fldCharType="separate"/>
      </w:r>
      <w:r>
        <w:rPr>
          <w:noProof/>
        </w:rPr>
        <w:t>553</w:t>
      </w:r>
      <w:r>
        <w:rPr>
          <w:noProof/>
        </w:rPr>
        <w:fldChar w:fldCharType="end"/>
      </w:r>
    </w:p>
    <w:p w14:paraId="2A6240C3" w14:textId="65107D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Decision to remove a regroup using preconfigured group</w:t>
      </w:r>
      <w:r>
        <w:rPr>
          <w:noProof/>
        </w:rPr>
        <w:tab/>
      </w:r>
      <w:r>
        <w:rPr>
          <w:noProof/>
        </w:rPr>
        <w:fldChar w:fldCharType="begin" w:fldLock="1"/>
      </w:r>
      <w:r>
        <w:rPr>
          <w:noProof/>
        </w:rPr>
        <w:instrText xml:space="preserve"> PAGEREF _Toc146244951 \h </w:instrText>
      </w:r>
      <w:r>
        <w:rPr>
          <w:noProof/>
        </w:rPr>
      </w:r>
      <w:r>
        <w:rPr>
          <w:noProof/>
        </w:rPr>
        <w:fldChar w:fldCharType="separate"/>
      </w:r>
      <w:r>
        <w:rPr>
          <w:noProof/>
        </w:rPr>
        <w:t>555</w:t>
      </w:r>
      <w:r>
        <w:rPr>
          <w:noProof/>
        </w:rPr>
        <w:fldChar w:fldCharType="end"/>
      </w:r>
    </w:p>
    <w:p w14:paraId="165B4D97" w14:textId="1617BE7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Non-controlling MCPTT function procedures</w:t>
      </w:r>
      <w:r>
        <w:rPr>
          <w:noProof/>
        </w:rPr>
        <w:tab/>
      </w:r>
      <w:r>
        <w:rPr>
          <w:noProof/>
        </w:rPr>
        <w:fldChar w:fldCharType="begin" w:fldLock="1"/>
      </w:r>
      <w:r>
        <w:rPr>
          <w:noProof/>
        </w:rPr>
        <w:instrText xml:space="preserve"> PAGEREF _Toc146244952 \h </w:instrText>
      </w:r>
      <w:r>
        <w:rPr>
          <w:noProof/>
        </w:rPr>
      </w:r>
      <w:r>
        <w:rPr>
          <w:noProof/>
        </w:rPr>
        <w:fldChar w:fldCharType="separate"/>
      </w:r>
      <w:r>
        <w:rPr>
          <w:noProof/>
        </w:rPr>
        <w:t>556</w:t>
      </w:r>
      <w:r>
        <w:rPr>
          <w:noProof/>
        </w:rPr>
        <w:fldChar w:fldCharType="end"/>
      </w:r>
    </w:p>
    <w:p w14:paraId="47BC4EAE" w14:textId="37F77A6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group regroup using preconfigured group</w:t>
      </w:r>
      <w:r>
        <w:rPr>
          <w:noProof/>
        </w:rPr>
        <w:tab/>
      </w:r>
      <w:r>
        <w:rPr>
          <w:noProof/>
        </w:rPr>
        <w:fldChar w:fldCharType="begin" w:fldLock="1"/>
      </w:r>
      <w:r>
        <w:rPr>
          <w:noProof/>
        </w:rPr>
        <w:instrText xml:space="preserve"> PAGEREF _Toc146244953 \h </w:instrText>
      </w:r>
      <w:r>
        <w:rPr>
          <w:noProof/>
        </w:rPr>
      </w:r>
      <w:r>
        <w:rPr>
          <w:noProof/>
        </w:rPr>
        <w:fldChar w:fldCharType="separate"/>
      </w:r>
      <w:r>
        <w:rPr>
          <w:noProof/>
        </w:rPr>
        <w:t>556</w:t>
      </w:r>
      <w:r>
        <w:rPr>
          <w:noProof/>
        </w:rPr>
        <w:fldChar w:fldCharType="end"/>
      </w:r>
    </w:p>
    <w:p w14:paraId="1E23453A" w14:textId="589A22C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group regroup using preconfigured group</w:t>
      </w:r>
      <w:r>
        <w:rPr>
          <w:noProof/>
        </w:rPr>
        <w:tab/>
      </w:r>
      <w:r>
        <w:rPr>
          <w:noProof/>
        </w:rPr>
        <w:fldChar w:fldCharType="begin" w:fldLock="1"/>
      </w:r>
      <w:r>
        <w:rPr>
          <w:noProof/>
        </w:rPr>
        <w:instrText xml:space="preserve"> PAGEREF _Toc146244954 \h </w:instrText>
      </w:r>
      <w:r>
        <w:rPr>
          <w:noProof/>
        </w:rPr>
      </w:r>
      <w:r>
        <w:rPr>
          <w:noProof/>
        </w:rPr>
        <w:fldChar w:fldCharType="separate"/>
      </w:r>
      <w:r>
        <w:rPr>
          <w:noProof/>
        </w:rPr>
        <w:t>557</w:t>
      </w:r>
      <w:r>
        <w:rPr>
          <w:noProof/>
        </w:rPr>
        <w:fldChar w:fldCharType="end"/>
      </w:r>
    </w:p>
    <w:p w14:paraId="4A2377A5" w14:textId="73207CB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additional members of a group regroup using preconfigured group</w:t>
      </w:r>
      <w:r>
        <w:rPr>
          <w:noProof/>
        </w:rPr>
        <w:tab/>
      </w:r>
      <w:r>
        <w:rPr>
          <w:noProof/>
        </w:rPr>
        <w:fldChar w:fldCharType="begin" w:fldLock="1"/>
      </w:r>
      <w:r>
        <w:rPr>
          <w:noProof/>
        </w:rPr>
        <w:instrText xml:space="preserve"> PAGEREF _Toc146244955 \h </w:instrText>
      </w:r>
      <w:r>
        <w:rPr>
          <w:noProof/>
        </w:rPr>
      </w:r>
      <w:r>
        <w:rPr>
          <w:noProof/>
        </w:rPr>
        <w:fldChar w:fldCharType="separate"/>
      </w:r>
      <w:r>
        <w:rPr>
          <w:noProof/>
        </w:rPr>
        <w:t>558</w:t>
      </w:r>
      <w:r>
        <w:rPr>
          <w:noProof/>
        </w:rPr>
        <w:fldChar w:fldCharType="end"/>
      </w:r>
    </w:p>
    <w:p w14:paraId="4DB1C9E9" w14:textId="5C9A0D5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User regroup using a preconfigured group</w:t>
      </w:r>
      <w:r>
        <w:rPr>
          <w:noProof/>
        </w:rPr>
        <w:tab/>
      </w:r>
      <w:r>
        <w:rPr>
          <w:noProof/>
        </w:rPr>
        <w:fldChar w:fldCharType="begin" w:fldLock="1"/>
      </w:r>
      <w:r>
        <w:rPr>
          <w:noProof/>
        </w:rPr>
        <w:instrText xml:space="preserve"> PAGEREF _Toc146244956 \h </w:instrText>
      </w:r>
      <w:r>
        <w:rPr>
          <w:noProof/>
        </w:rPr>
      </w:r>
      <w:r>
        <w:rPr>
          <w:noProof/>
        </w:rPr>
        <w:fldChar w:fldCharType="separate"/>
      </w:r>
      <w:r>
        <w:rPr>
          <w:noProof/>
        </w:rPr>
        <w:t>559</w:t>
      </w:r>
      <w:r>
        <w:rPr>
          <w:noProof/>
        </w:rPr>
        <w:fldChar w:fldCharType="end"/>
      </w:r>
    </w:p>
    <w:p w14:paraId="389BC8BC" w14:textId="203C444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Client procedures</w:t>
      </w:r>
      <w:r>
        <w:rPr>
          <w:noProof/>
        </w:rPr>
        <w:tab/>
      </w:r>
      <w:r>
        <w:rPr>
          <w:noProof/>
        </w:rPr>
        <w:fldChar w:fldCharType="begin" w:fldLock="1"/>
      </w:r>
      <w:r>
        <w:rPr>
          <w:noProof/>
        </w:rPr>
        <w:instrText xml:space="preserve"> PAGEREF _Toc146244957 \h </w:instrText>
      </w:r>
      <w:r>
        <w:rPr>
          <w:noProof/>
        </w:rPr>
      </w:r>
      <w:r>
        <w:rPr>
          <w:noProof/>
        </w:rPr>
        <w:fldChar w:fldCharType="separate"/>
      </w:r>
      <w:r>
        <w:rPr>
          <w:noProof/>
        </w:rPr>
        <w:t>559</w:t>
      </w:r>
      <w:r>
        <w:rPr>
          <w:noProof/>
        </w:rPr>
        <w:fldChar w:fldCharType="end"/>
      </w:r>
    </w:p>
    <w:p w14:paraId="4B70AD03" w14:textId="6D055B7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user regroup using a preconfigured group</w:t>
      </w:r>
      <w:r>
        <w:rPr>
          <w:noProof/>
        </w:rPr>
        <w:tab/>
      </w:r>
      <w:r>
        <w:rPr>
          <w:noProof/>
        </w:rPr>
        <w:fldChar w:fldCharType="begin" w:fldLock="1"/>
      </w:r>
      <w:r>
        <w:rPr>
          <w:noProof/>
        </w:rPr>
        <w:instrText xml:space="preserve"> PAGEREF _Toc146244958 \h </w:instrText>
      </w:r>
      <w:r>
        <w:rPr>
          <w:noProof/>
        </w:rPr>
      </w:r>
      <w:r>
        <w:rPr>
          <w:noProof/>
        </w:rPr>
        <w:fldChar w:fldCharType="separate"/>
      </w:r>
      <w:r>
        <w:rPr>
          <w:noProof/>
        </w:rPr>
        <w:t>559</w:t>
      </w:r>
      <w:r>
        <w:rPr>
          <w:noProof/>
        </w:rPr>
        <w:fldChar w:fldCharType="end"/>
      </w:r>
    </w:p>
    <w:p w14:paraId="3CAA2854" w14:textId="1471859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_Toc146244959 \h </w:instrText>
      </w:r>
      <w:r>
        <w:rPr>
          <w:noProof/>
        </w:rPr>
      </w:r>
      <w:r>
        <w:rPr>
          <w:noProof/>
        </w:rPr>
        <w:fldChar w:fldCharType="separate"/>
      </w:r>
      <w:r>
        <w:rPr>
          <w:noProof/>
        </w:rPr>
        <w:t>560</w:t>
      </w:r>
      <w:r>
        <w:rPr>
          <w:noProof/>
        </w:rPr>
        <w:fldChar w:fldCharType="end"/>
      </w:r>
    </w:p>
    <w:p w14:paraId="66D9E8FE" w14:textId="179B295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Creating a user regroup using preconfigured group</w:t>
      </w:r>
      <w:r>
        <w:rPr>
          <w:noProof/>
        </w:rPr>
        <w:tab/>
      </w:r>
      <w:r>
        <w:rPr>
          <w:noProof/>
        </w:rPr>
        <w:fldChar w:fldCharType="begin" w:fldLock="1"/>
      </w:r>
      <w:r>
        <w:rPr>
          <w:noProof/>
        </w:rPr>
        <w:instrText xml:space="preserve"> PAGEREF _Toc146244960 \h </w:instrText>
      </w:r>
      <w:r>
        <w:rPr>
          <w:noProof/>
        </w:rPr>
      </w:r>
      <w:r>
        <w:rPr>
          <w:noProof/>
        </w:rPr>
        <w:fldChar w:fldCharType="separate"/>
      </w:r>
      <w:r>
        <w:rPr>
          <w:noProof/>
        </w:rPr>
        <w:t>560</w:t>
      </w:r>
      <w:r>
        <w:rPr>
          <w:noProof/>
        </w:rPr>
        <w:fldChar w:fldCharType="end"/>
      </w:r>
    </w:p>
    <w:p w14:paraId="50CC473E" w14:textId="2613A5D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user regroup using preconfigured group</w:t>
      </w:r>
      <w:r>
        <w:rPr>
          <w:noProof/>
        </w:rPr>
        <w:tab/>
      </w:r>
      <w:r>
        <w:rPr>
          <w:noProof/>
        </w:rPr>
        <w:fldChar w:fldCharType="begin" w:fldLock="1"/>
      </w:r>
      <w:r>
        <w:rPr>
          <w:noProof/>
        </w:rPr>
        <w:instrText xml:space="preserve"> PAGEREF _Toc146244961 \h </w:instrText>
      </w:r>
      <w:r>
        <w:rPr>
          <w:noProof/>
        </w:rPr>
      </w:r>
      <w:r>
        <w:rPr>
          <w:noProof/>
        </w:rPr>
        <w:fldChar w:fldCharType="separate"/>
      </w:r>
      <w:r>
        <w:rPr>
          <w:noProof/>
        </w:rPr>
        <w:t>560</w:t>
      </w:r>
      <w:r>
        <w:rPr>
          <w:noProof/>
        </w:rPr>
        <w:fldChar w:fldCharType="end"/>
      </w:r>
    </w:p>
    <w:p w14:paraId="47D5EFBD" w14:textId="2B21258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Participating MCPTT function procedures</w:t>
      </w:r>
      <w:r>
        <w:rPr>
          <w:noProof/>
        </w:rPr>
        <w:tab/>
      </w:r>
      <w:r>
        <w:rPr>
          <w:noProof/>
        </w:rPr>
        <w:fldChar w:fldCharType="begin" w:fldLock="1"/>
      </w:r>
      <w:r>
        <w:rPr>
          <w:noProof/>
        </w:rPr>
        <w:instrText xml:space="preserve"> PAGEREF _Toc146244962 \h </w:instrText>
      </w:r>
      <w:r>
        <w:rPr>
          <w:noProof/>
        </w:rPr>
      </w:r>
      <w:r>
        <w:rPr>
          <w:noProof/>
        </w:rPr>
        <w:fldChar w:fldCharType="separate"/>
      </w:r>
      <w:r>
        <w:rPr>
          <w:noProof/>
        </w:rPr>
        <w:t>560</w:t>
      </w:r>
      <w:r>
        <w:rPr>
          <w:noProof/>
        </w:rPr>
        <w:fldChar w:fldCharType="end"/>
      </w:r>
    </w:p>
    <w:p w14:paraId="755AF3CF" w14:textId="29F419A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16.3</w:t>
      </w:r>
      <w:r w:rsidRPr="004B6255">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_Toc146244963 \h </w:instrText>
      </w:r>
      <w:r>
        <w:rPr>
          <w:noProof/>
        </w:rPr>
      </w:r>
      <w:r>
        <w:rPr>
          <w:noProof/>
        </w:rPr>
        <w:fldChar w:fldCharType="separate"/>
      </w:r>
      <w:r>
        <w:rPr>
          <w:noProof/>
        </w:rPr>
        <w:t>560</w:t>
      </w:r>
      <w:r>
        <w:rPr>
          <w:noProof/>
        </w:rPr>
        <w:fldChar w:fldCharType="end"/>
      </w:r>
    </w:p>
    <w:p w14:paraId="3D483759" w14:textId="2730CAB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user regroup using a preconfigured group</w:t>
      </w:r>
      <w:r>
        <w:rPr>
          <w:noProof/>
        </w:rPr>
        <w:tab/>
      </w:r>
      <w:r>
        <w:rPr>
          <w:noProof/>
        </w:rPr>
        <w:fldChar w:fldCharType="begin" w:fldLock="1"/>
      </w:r>
      <w:r>
        <w:rPr>
          <w:noProof/>
        </w:rPr>
        <w:instrText xml:space="preserve"> PAGEREF _Toc146244964 \h </w:instrText>
      </w:r>
      <w:r>
        <w:rPr>
          <w:noProof/>
        </w:rPr>
      </w:r>
      <w:r>
        <w:rPr>
          <w:noProof/>
        </w:rPr>
        <w:fldChar w:fldCharType="separate"/>
      </w:r>
      <w:r>
        <w:rPr>
          <w:noProof/>
        </w:rPr>
        <w:t>561</w:t>
      </w:r>
      <w:r>
        <w:rPr>
          <w:noProof/>
        </w:rPr>
        <w:fldChar w:fldCharType="end"/>
      </w:r>
    </w:p>
    <w:p w14:paraId="16802195" w14:textId="2A88FE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_Toc146244965 \h </w:instrText>
      </w:r>
      <w:r>
        <w:rPr>
          <w:noProof/>
        </w:rPr>
      </w:r>
      <w:r>
        <w:rPr>
          <w:noProof/>
        </w:rPr>
        <w:fldChar w:fldCharType="separate"/>
      </w:r>
      <w:r>
        <w:rPr>
          <w:noProof/>
        </w:rPr>
        <w:t>562</w:t>
      </w:r>
      <w:r>
        <w:rPr>
          <w:noProof/>
        </w:rPr>
        <w:fldChar w:fldCharType="end"/>
      </w:r>
    </w:p>
    <w:p w14:paraId="4C951936" w14:textId="69ED5C1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user regroup using preconfigured group</w:t>
      </w:r>
      <w:r>
        <w:rPr>
          <w:noProof/>
        </w:rPr>
        <w:tab/>
      </w:r>
      <w:r>
        <w:rPr>
          <w:noProof/>
        </w:rPr>
        <w:fldChar w:fldCharType="begin" w:fldLock="1"/>
      </w:r>
      <w:r>
        <w:rPr>
          <w:noProof/>
        </w:rPr>
        <w:instrText xml:space="preserve"> PAGEREF _Toc146244966 \h </w:instrText>
      </w:r>
      <w:r>
        <w:rPr>
          <w:noProof/>
        </w:rPr>
      </w:r>
      <w:r>
        <w:rPr>
          <w:noProof/>
        </w:rPr>
        <w:fldChar w:fldCharType="separate"/>
      </w:r>
      <w:r>
        <w:rPr>
          <w:noProof/>
        </w:rPr>
        <w:t>562</w:t>
      </w:r>
      <w:r>
        <w:rPr>
          <w:noProof/>
        </w:rPr>
        <w:fldChar w:fldCharType="end"/>
      </w:r>
    </w:p>
    <w:p w14:paraId="0EF4FC6B" w14:textId="619A0B0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user regroup using preconfigured group</w:t>
      </w:r>
      <w:r>
        <w:rPr>
          <w:noProof/>
        </w:rPr>
        <w:tab/>
      </w:r>
      <w:r>
        <w:rPr>
          <w:noProof/>
        </w:rPr>
        <w:fldChar w:fldCharType="begin" w:fldLock="1"/>
      </w:r>
      <w:r>
        <w:rPr>
          <w:noProof/>
        </w:rPr>
        <w:instrText xml:space="preserve"> PAGEREF _Toc146244967 \h </w:instrText>
      </w:r>
      <w:r>
        <w:rPr>
          <w:noProof/>
        </w:rPr>
      </w:r>
      <w:r>
        <w:rPr>
          <w:noProof/>
        </w:rPr>
        <w:fldChar w:fldCharType="separate"/>
      </w:r>
      <w:r>
        <w:rPr>
          <w:noProof/>
        </w:rPr>
        <w:t>563</w:t>
      </w:r>
      <w:r>
        <w:rPr>
          <w:noProof/>
        </w:rPr>
        <w:fldChar w:fldCharType="end"/>
      </w:r>
    </w:p>
    <w:p w14:paraId="67845981" w14:textId="60D4DC6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Controlling MCPTT function procedures</w:t>
      </w:r>
      <w:r>
        <w:rPr>
          <w:noProof/>
        </w:rPr>
        <w:tab/>
      </w:r>
      <w:r>
        <w:rPr>
          <w:noProof/>
        </w:rPr>
        <w:fldChar w:fldCharType="begin" w:fldLock="1"/>
      </w:r>
      <w:r>
        <w:rPr>
          <w:noProof/>
        </w:rPr>
        <w:instrText xml:space="preserve"> PAGEREF _Toc146244968 \h </w:instrText>
      </w:r>
      <w:r>
        <w:rPr>
          <w:noProof/>
        </w:rPr>
      </w:r>
      <w:r>
        <w:rPr>
          <w:noProof/>
        </w:rPr>
        <w:fldChar w:fldCharType="separate"/>
      </w:r>
      <w:r>
        <w:rPr>
          <w:noProof/>
        </w:rPr>
        <w:t>563</w:t>
      </w:r>
      <w:r>
        <w:rPr>
          <w:noProof/>
        </w:rPr>
        <w:fldChar w:fldCharType="end"/>
      </w:r>
    </w:p>
    <w:p w14:paraId="5B6A9263" w14:textId="05B87E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create a user regroup using preconfigured group</w:t>
      </w:r>
      <w:r>
        <w:rPr>
          <w:noProof/>
        </w:rPr>
        <w:tab/>
      </w:r>
      <w:r>
        <w:rPr>
          <w:noProof/>
        </w:rPr>
        <w:fldChar w:fldCharType="begin" w:fldLock="1"/>
      </w:r>
      <w:r>
        <w:rPr>
          <w:noProof/>
        </w:rPr>
        <w:instrText xml:space="preserve"> PAGEREF _Toc146244969 \h </w:instrText>
      </w:r>
      <w:r>
        <w:rPr>
          <w:noProof/>
        </w:rPr>
      </w:r>
      <w:r>
        <w:rPr>
          <w:noProof/>
        </w:rPr>
        <w:fldChar w:fldCharType="separate"/>
      </w:r>
      <w:r>
        <w:rPr>
          <w:noProof/>
        </w:rPr>
        <w:t>563</w:t>
      </w:r>
      <w:r>
        <w:rPr>
          <w:noProof/>
        </w:rPr>
        <w:fldChar w:fldCharType="end"/>
      </w:r>
    </w:p>
    <w:p w14:paraId="227EC8B7" w14:textId="6B5B21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remove a user regroup using preconfigured group</w:t>
      </w:r>
      <w:r>
        <w:rPr>
          <w:noProof/>
        </w:rPr>
        <w:tab/>
      </w:r>
      <w:r>
        <w:rPr>
          <w:noProof/>
        </w:rPr>
        <w:fldChar w:fldCharType="begin" w:fldLock="1"/>
      </w:r>
      <w:r>
        <w:rPr>
          <w:noProof/>
        </w:rPr>
        <w:instrText xml:space="preserve"> PAGEREF _Toc146244970 \h </w:instrText>
      </w:r>
      <w:r>
        <w:rPr>
          <w:noProof/>
        </w:rPr>
      </w:r>
      <w:r>
        <w:rPr>
          <w:noProof/>
        </w:rPr>
        <w:fldChar w:fldCharType="separate"/>
      </w:r>
      <w:r>
        <w:rPr>
          <w:noProof/>
        </w:rPr>
        <w:t>565</w:t>
      </w:r>
      <w:r>
        <w:rPr>
          <w:noProof/>
        </w:rPr>
        <w:fldChar w:fldCharType="end"/>
      </w:r>
    </w:p>
    <w:p w14:paraId="74E6EBC5" w14:textId="093AC53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Decision to remove a regroup using preconfigured group</w:t>
      </w:r>
      <w:r>
        <w:rPr>
          <w:noProof/>
        </w:rPr>
        <w:tab/>
      </w:r>
      <w:r>
        <w:rPr>
          <w:noProof/>
        </w:rPr>
        <w:fldChar w:fldCharType="begin" w:fldLock="1"/>
      </w:r>
      <w:r>
        <w:rPr>
          <w:noProof/>
        </w:rPr>
        <w:instrText xml:space="preserve"> PAGEREF _Toc146244971 \h </w:instrText>
      </w:r>
      <w:r>
        <w:rPr>
          <w:noProof/>
        </w:rPr>
      </w:r>
      <w:r>
        <w:rPr>
          <w:noProof/>
        </w:rPr>
        <w:fldChar w:fldCharType="separate"/>
      </w:r>
      <w:r>
        <w:rPr>
          <w:noProof/>
        </w:rPr>
        <w:t>565</w:t>
      </w:r>
      <w:r>
        <w:rPr>
          <w:noProof/>
        </w:rPr>
        <w:fldChar w:fldCharType="end"/>
      </w:r>
    </w:p>
    <w:p w14:paraId="59EFD5DB" w14:textId="7ED5D7F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_Toc146244972 \h </w:instrText>
      </w:r>
      <w:r>
        <w:rPr>
          <w:noProof/>
        </w:rPr>
      </w:r>
      <w:r>
        <w:rPr>
          <w:noProof/>
        </w:rPr>
        <w:fldChar w:fldCharType="separate"/>
      </w:r>
      <w:r>
        <w:rPr>
          <w:noProof/>
        </w:rPr>
        <w:t>566</w:t>
      </w:r>
      <w:r>
        <w:rPr>
          <w:noProof/>
        </w:rPr>
        <w:fldChar w:fldCharType="end"/>
      </w:r>
    </w:p>
    <w:p w14:paraId="60EC24F9" w14:textId="218B6ED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_Toc146244973 \h </w:instrText>
      </w:r>
      <w:r>
        <w:rPr>
          <w:noProof/>
        </w:rPr>
      </w:r>
      <w:r>
        <w:rPr>
          <w:noProof/>
        </w:rPr>
        <w:fldChar w:fldCharType="separate"/>
      </w:r>
      <w:r>
        <w:rPr>
          <w:noProof/>
        </w:rPr>
        <w:t>566</w:t>
      </w:r>
      <w:r>
        <w:rPr>
          <w:noProof/>
        </w:rPr>
        <w:fldChar w:fldCharType="end"/>
      </w:r>
    </w:p>
    <w:p w14:paraId="5E534C4E" w14:textId="6F9CFFF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_Toc146244974 \h </w:instrText>
      </w:r>
      <w:r>
        <w:rPr>
          <w:noProof/>
        </w:rPr>
      </w:r>
      <w:r>
        <w:rPr>
          <w:noProof/>
        </w:rPr>
        <w:fldChar w:fldCharType="separate"/>
      </w:r>
      <w:r>
        <w:rPr>
          <w:noProof/>
        </w:rPr>
        <w:t>566</w:t>
      </w:r>
      <w:r>
        <w:rPr>
          <w:noProof/>
        </w:rPr>
        <w:fldChar w:fldCharType="end"/>
      </w:r>
    </w:p>
    <w:p w14:paraId="3CA34319" w14:textId="6F506A0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_Toc146244975 \h </w:instrText>
      </w:r>
      <w:r>
        <w:rPr>
          <w:noProof/>
        </w:rPr>
      </w:r>
      <w:r>
        <w:rPr>
          <w:noProof/>
        </w:rPr>
        <w:fldChar w:fldCharType="separate"/>
      </w:r>
      <w:r>
        <w:rPr>
          <w:noProof/>
        </w:rPr>
        <w:t>566</w:t>
      </w:r>
      <w:r>
        <w:rPr>
          <w:noProof/>
        </w:rPr>
        <w:fldChar w:fldCharType="end"/>
      </w:r>
    </w:p>
    <w:p w14:paraId="5E51EC19" w14:textId="7413A1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_Toc146244976 \h </w:instrText>
      </w:r>
      <w:r>
        <w:rPr>
          <w:noProof/>
        </w:rPr>
      </w:r>
      <w:r>
        <w:rPr>
          <w:noProof/>
        </w:rPr>
        <w:fldChar w:fldCharType="separate"/>
      </w:r>
      <w:r>
        <w:rPr>
          <w:noProof/>
        </w:rPr>
        <w:t>566</w:t>
      </w:r>
      <w:r>
        <w:rPr>
          <w:noProof/>
        </w:rPr>
        <w:fldChar w:fldCharType="end"/>
      </w:r>
    </w:p>
    <w:p w14:paraId="07DB6901" w14:textId="51D96DC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_Toc146244977 \h </w:instrText>
      </w:r>
      <w:r>
        <w:rPr>
          <w:noProof/>
        </w:rPr>
      </w:r>
      <w:r>
        <w:rPr>
          <w:noProof/>
        </w:rPr>
        <w:fldChar w:fldCharType="separate"/>
      </w:r>
      <w:r>
        <w:rPr>
          <w:noProof/>
        </w:rPr>
        <w:t>567</w:t>
      </w:r>
      <w:r>
        <w:rPr>
          <w:noProof/>
        </w:rPr>
        <w:fldChar w:fldCharType="end"/>
      </w:r>
    </w:p>
    <w:p w14:paraId="075810C0" w14:textId="4B8F7D59"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B (normative): Timers</w:t>
      </w:r>
      <w:r>
        <w:rPr>
          <w:noProof/>
        </w:rPr>
        <w:tab/>
      </w:r>
      <w:r>
        <w:rPr>
          <w:noProof/>
        </w:rPr>
        <w:fldChar w:fldCharType="begin" w:fldLock="1"/>
      </w:r>
      <w:r>
        <w:rPr>
          <w:noProof/>
        </w:rPr>
        <w:instrText xml:space="preserve"> PAGEREF _Toc146244978 \h </w:instrText>
      </w:r>
      <w:r>
        <w:rPr>
          <w:noProof/>
        </w:rPr>
      </w:r>
      <w:r>
        <w:rPr>
          <w:noProof/>
        </w:rPr>
        <w:fldChar w:fldCharType="separate"/>
      </w:r>
      <w:r>
        <w:rPr>
          <w:noProof/>
        </w:rPr>
        <w:t>586</w:t>
      </w:r>
      <w:r>
        <w:rPr>
          <w:noProof/>
        </w:rPr>
        <w:fldChar w:fldCharType="end"/>
      </w:r>
    </w:p>
    <w:p w14:paraId="588750DE" w14:textId="65C6C1E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_Toc146244979 \h </w:instrText>
      </w:r>
      <w:r>
        <w:rPr>
          <w:noProof/>
        </w:rPr>
      </w:r>
      <w:r>
        <w:rPr>
          <w:noProof/>
        </w:rPr>
        <w:fldChar w:fldCharType="separate"/>
      </w:r>
      <w:r>
        <w:rPr>
          <w:noProof/>
        </w:rPr>
        <w:t>586</w:t>
      </w:r>
      <w:r>
        <w:rPr>
          <w:noProof/>
        </w:rPr>
        <w:fldChar w:fldCharType="end"/>
      </w:r>
    </w:p>
    <w:p w14:paraId="5A363A8D" w14:textId="35C7899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_Toc146244980 \h </w:instrText>
      </w:r>
      <w:r>
        <w:rPr>
          <w:noProof/>
        </w:rPr>
      </w:r>
      <w:r>
        <w:rPr>
          <w:noProof/>
        </w:rPr>
        <w:fldChar w:fldCharType="separate"/>
      </w:r>
      <w:r>
        <w:rPr>
          <w:noProof/>
        </w:rPr>
        <w:t>586</w:t>
      </w:r>
      <w:r>
        <w:rPr>
          <w:noProof/>
        </w:rPr>
        <w:fldChar w:fldCharType="end"/>
      </w:r>
    </w:p>
    <w:p w14:paraId="6D710E42" w14:textId="3A87C49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_Toc146244981 \h </w:instrText>
      </w:r>
      <w:r>
        <w:rPr>
          <w:noProof/>
        </w:rPr>
      </w:r>
      <w:r>
        <w:rPr>
          <w:noProof/>
        </w:rPr>
        <w:fldChar w:fldCharType="separate"/>
      </w:r>
      <w:r>
        <w:rPr>
          <w:noProof/>
        </w:rPr>
        <w:t>586</w:t>
      </w:r>
      <w:r>
        <w:rPr>
          <w:noProof/>
        </w:rPr>
        <w:fldChar w:fldCharType="end"/>
      </w:r>
    </w:p>
    <w:p w14:paraId="253CEE6B" w14:textId="478D319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4B6255">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_Toc146244982 \h </w:instrText>
      </w:r>
      <w:r>
        <w:rPr>
          <w:noProof/>
        </w:rPr>
      </w:r>
      <w:r>
        <w:rPr>
          <w:noProof/>
        </w:rPr>
        <w:fldChar w:fldCharType="separate"/>
      </w:r>
      <w:r>
        <w:rPr>
          <w:noProof/>
        </w:rPr>
        <w:t>587</w:t>
      </w:r>
      <w:r>
        <w:rPr>
          <w:noProof/>
        </w:rPr>
        <w:fldChar w:fldCharType="end"/>
      </w:r>
    </w:p>
    <w:p w14:paraId="2D933CD7" w14:textId="43EED231"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_Toc146244983 \h </w:instrText>
      </w:r>
      <w:r>
        <w:rPr>
          <w:noProof/>
        </w:rPr>
      </w:r>
      <w:r>
        <w:rPr>
          <w:noProof/>
        </w:rPr>
        <w:fldChar w:fldCharType="separate"/>
      </w:r>
      <w:r>
        <w:rPr>
          <w:noProof/>
        </w:rPr>
        <w:t>588</w:t>
      </w:r>
      <w:r>
        <w:rPr>
          <w:noProof/>
        </w:rPr>
        <w:fldChar w:fldCharType="end"/>
      </w:r>
    </w:p>
    <w:p w14:paraId="0491BFE7" w14:textId="4FED11B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_Toc146244984 \h </w:instrText>
      </w:r>
      <w:r>
        <w:rPr>
          <w:noProof/>
        </w:rPr>
      </w:r>
      <w:r>
        <w:rPr>
          <w:noProof/>
        </w:rPr>
        <w:fldChar w:fldCharType="separate"/>
      </w:r>
      <w:r>
        <w:rPr>
          <w:noProof/>
        </w:rPr>
        <w:t>588</w:t>
      </w:r>
      <w:r>
        <w:rPr>
          <w:noProof/>
        </w:rPr>
        <w:fldChar w:fldCharType="end"/>
      </w:r>
    </w:p>
    <w:p w14:paraId="667BB272" w14:textId="33DEFE7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_Toc146244985 \h </w:instrText>
      </w:r>
      <w:r>
        <w:rPr>
          <w:noProof/>
        </w:rPr>
      </w:r>
      <w:r>
        <w:rPr>
          <w:noProof/>
        </w:rPr>
        <w:fldChar w:fldCharType="separate"/>
      </w:r>
      <w:r>
        <w:rPr>
          <w:noProof/>
        </w:rPr>
        <w:t>588</w:t>
      </w:r>
      <w:r>
        <w:rPr>
          <w:noProof/>
        </w:rPr>
        <w:fldChar w:fldCharType="end"/>
      </w:r>
    </w:p>
    <w:p w14:paraId="32799BBA" w14:textId="203AAA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_Toc146244986 \h </w:instrText>
      </w:r>
      <w:r>
        <w:rPr>
          <w:noProof/>
        </w:rPr>
      </w:r>
      <w:r>
        <w:rPr>
          <w:noProof/>
        </w:rPr>
        <w:fldChar w:fldCharType="separate"/>
      </w:r>
      <w:r>
        <w:rPr>
          <w:noProof/>
        </w:rPr>
        <w:t>589</w:t>
      </w:r>
      <w:r>
        <w:rPr>
          <w:noProof/>
        </w:rPr>
        <w:fldChar w:fldCharType="end"/>
      </w:r>
    </w:p>
    <w:p w14:paraId="7E580004" w14:textId="3824CBA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_Toc146244987 \h </w:instrText>
      </w:r>
      <w:r>
        <w:rPr>
          <w:noProof/>
        </w:rPr>
      </w:r>
      <w:r>
        <w:rPr>
          <w:noProof/>
        </w:rPr>
        <w:fldChar w:fldCharType="separate"/>
      </w:r>
      <w:r>
        <w:rPr>
          <w:noProof/>
        </w:rPr>
        <w:t>590</w:t>
      </w:r>
      <w:r>
        <w:rPr>
          <w:noProof/>
        </w:rPr>
        <w:fldChar w:fldCharType="end"/>
      </w:r>
    </w:p>
    <w:p w14:paraId="1105844E" w14:textId="4221A65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_Toc146244988 \h </w:instrText>
      </w:r>
      <w:r>
        <w:rPr>
          <w:noProof/>
        </w:rPr>
      </w:r>
      <w:r>
        <w:rPr>
          <w:noProof/>
        </w:rPr>
        <w:fldChar w:fldCharType="separate"/>
      </w:r>
      <w:r>
        <w:rPr>
          <w:noProof/>
        </w:rPr>
        <w:t>593</w:t>
      </w:r>
      <w:r>
        <w:rPr>
          <w:noProof/>
        </w:rPr>
        <w:fldChar w:fldCharType="end"/>
      </w:r>
    </w:p>
    <w:p w14:paraId="1BB158B7" w14:textId="0E23DF1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Timers in off-network emergency alert</w:t>
      </w:r>
      <w:r>
        <w:rPr>
          <w:noProof/>
        </w:rPr>
        <w:tab/>
      </w:r>
      <w:r>
        <w:rPr>
          <w:noProof/>
        </w:rPr>
        <w:fldChar w:fldCharType="begin" w:fldLock="1"/>
      </w:r>
      <w:r>
        <w:rPr>
          <w:noProof/>
        </w:rPr>
        <w:instrText xml:space="preserve"> PAGEREF _Toc146244989 \h </w:instrText>
      </w:r>
      <w:r>
        <w:rPr>
          <w:noProof/>
        </w:rPr>
      </w:r>
      <w:r>
        <w:rPr>
          <w:noProof/>
        </w:rPr>
        <w:fldChar w:fldCharType="separate"/>
      </w:r>
      <w:r>
        <w:rPr>
          <w:noProof/>
        </w:rPr>
        <w:t>594</w:t>
      </w:r>
      <w:r>
        <w:rPr>
          <w:noProof/>
        </w:rPr>
        <w:fldChar w:fldCharType="end"/>
      </w:r>
    </w:p>
    <w:p w14:paraId="7DA516AE" w14:textId="75D32CF0"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C (normative): Counters</w:t>
      </w:r>
      <w:r>
        <w:rPr>
          <w:noProof/>
        </w:rPr>
        <w:tab/>
      </w:r>
      <w:r>
        <w:rPr>
          <w:noProof/>
        </w:rPr>
        <w:fldChar w:fldCharType="begin" w:fldLock="1"/>
      </w:r>
      <w:r>
        <w:rPr>
          <w:noProof/>
        </w:rPr>
        <w:instrText xml:space="preserve"> PAGEREF _Toc146244990 \h </w:instrText>
      </w:r>
      <w:r>
        <w:rPr>
          <w:noProof/>
        </w:rPr>
      </w:r>
      <w:r>
        <w:rPr>
          <w:noProof/>
        </w:rPr>
        <w:fldChar w:fldCharType="separate"/>
      </w:r>
      <w:r>
        <w:rPr>
          <w:noProof/>
        </w:rPr>
        <w:t>596</w:t>
      </w:r>
      <w:r>
        <w:rPr>
          <w:noProof/>
        </w:rPr>
        <w:fldChar w:fldCharType="end"/>
      </w:r>
    </w:p>
    <w:p w14:paraId="416405E0" w14:textId="614CCD0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_Toc146244991 \h </w:instrText>
      </w:r>
      <w:r>
        <w:rPr>
          <w:noProof/>
        </w:rPr>
      </w:r>
      <w:r>
        <w:rPr>
          <w:noProof/>
        </w:rPr>
        <w:fldChar w:fldCharType="separate"/>
      </w:r>
      <w:r>
        <w:rPr>
          <w:noProof/>
        </w:rPr>
        <w:t>596</w:t>
      </w:r>
      <w:r>
        <w:rPr>
          <w:noProof/>
        </w:rPr>
        <w:fldChar w:fldCharType="end"/>
      </w:r>
    </w:p>
    <w:p w14:paraId="3542352C" w14:textId="7FB3E6C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_Toc146244992 \h </w:instrText>
      </w:r>
      <w:r>
        <w:rPr>
          <w:noProof/>
        </w:rPr>
      </w:r>
      <w:r>
        <w:rPr>
          <w:noProof/>
        </w:rPr>
        <w:fldChar w:fldCharType="separate"/>
      </w:r>
      <w:r>
        <w:rPr>
          <w:noProof/>
        </w:rPr>
        <w:t>596</w:t>
      </w:r>
      <w:r>
        <w:rPr>
          <w:noProof/>
        </w:rPr>
        <w:fldChar w:fldCharType="end"/>
      </w:r>
    </w:p>
    <w:p w14:paraId="47FEA7CF" w14:textId="50B4D21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Counters in off-network group call</w:t>
      </w:r>
      <w:r>
        <w:rPr>
          <w:noProof/>
        </w:rPr>
        <w:tab/>
      </w:r>
      <w:r>
        <w:rPr>
          <w:noProof/>
        </w:rPr>
        <w:fldChar w:fldCharType="begin" w:fldLock="1"/>
      </w:r>
      <w:r>
        <w:rPr>
          <w:noProof/>
        </w:rPr>
        <w:instrText xml:space="preserve"> PAGEREF _Toc146244993 \h </w:instrText>
      </w:r>
      <w:r>
        <w:rPr>
          <w:noProof/>
        </w:rPr>
      </w:r>
      <w:r>
        <w:rPr>
          <w:noProof/>
        </w:rPr>
        <w:fldChar w:fldCharType="separate"/>
      </w:r>
      <w:r>
        <w:rPr>
          <w:noProof/>
        </w:rPr>
        <w:t>596</w:t>
      </w:r>
      <w:r>
        <w:rPr>
          <w:noProof/>
        </w:rPr>
        <w:fldChar w:fldCharType="end"/>
      </w:r>
    </w:p>
    <w:p w14:paraId="0F788D57" w14:textId="6065205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_Toc146244994 \h </w:instrText>
      </w:r>
      <w:r>
        <w:rPr>
          <w:noProof/>
        </w:rPr>
      </w:r>
      <w:r>
        <w:rPr>
          <w:noProof/>
        </w:rPr>
        <w:fldChar w:fldCharType="separate"/>
      </w:r>
      <w:r>
        <w:rPr>
          <w:noProof/>
        </w:rPr>
        <w:t>596</w:t>
      </w:r>
      <w:r>
        <w:rPr>
          <w:noProof/>
        </w:rPr>
        <w:fldChar w:fldCharType="end"/>
      </w:r>
    </w:p>
    <w:p w14:paraId="1ED2ED9E" w14:textId="7412BCF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_Toc146244995 \h </w:instrText>
      </w:r>
      <w:r>
        <w:rPr>
          <w:noProof/>
        </w:rPr>
      </w:r>
      <w:r>
        <w:rPr>
          <w:noProof/>
        </w:rPr>
        <w:fldChar w:fldCharType="separate"/>
      </w:r>
      <w:r>
        <w:rPr>
          <w:noProof/>
        </w:rPr>
        <w:t>598</w:t>
      </w:r>
      <w:r>
        <w:rPr>
          <w:noProof/>
        </w:rPr>
        <w:fldChar w:fldCharType="end"/>
      </w:r>
    </w:p>
    <w:p w14:paraId="1CF283EB" w14:textId="7353D77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_Toc146244996 \h </w:instrText>
      </w:r>
      <w:r>
        <w:rPr>
          <w:noProof/>
        </w:rPr>
      </w:r>
      <w:r>
        <w:rPr>
          <w:noProof/>
        </w:rPr>
        <w:fldChar w:fldCharType="separate"/>
      </w:r>
      <w:r>
        <w:rPr>
          <w:noProof/>
        </w:rPr>
        <w:t>598</w:t>
      </w:r>
      <w:r>
        <w:rPr>
          <w:noProof/>
        </w:rPr>
        <w:fldChar w:fldCharType="end"/>
      </w:r>
    </w:p>
    <w:p w14:paraId="1EBB86B8" w14:textId="638D02A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_Toc146244997 \h </w:instrText>
      </w:r>
      <w:r>
        <w:rPr>
          <w:noProof/>
        </w:rPr>
      </w:r>
      <w:r>
        <w:rPr>
          <w:noProof/>
        </w:rPr>
        <w:fldChar w:fldCharType="separate"/>
      </w:r>
      <w:r>
        <w:rPr>
          <w:noProof/>
        </w:rPr>
        <w:t>598</w:t>
      </w:r>
      <w:r>
        <w:rPr>
          <w:noProof/>
        </w:rPr>
        <w:fldChar w:fldCharType="end"/>
      </w:r>
    </w:p>
    <w:p w14:paraId="1B2C0B1A" w14:textId="5A174CC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_Toc146244998 \h </w:instrText>
      </w:r>
      <w:r>
        <w:rPr>
          <w:noProof/>
        </w:rPr>
      </w:r>
      <w:r>
        <w:rPr>
          <w:noProof/>
        </w:rPr>
        <w:fldChar w:fldCharType="separate"/>
      </w:r>
      <w:r>
        <w:rPr>
          <w:noProof/>
        </w:rPr>
        <w:t>598</w:t>
      </w:r>
      <w:r>
        <w:rPr>
          <w:noProof/>
        </w:rPr>
        <w:fldChar w:fldCharType="end"/>
      </w:r>
    </w:p>
    <w:p w14:paraId="03B29826" w14:textId="2415F1B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E (normative): ICSI values defined within the current document</w:t>
      </w:r>
      <w:r>
        <w:rPr>
          <w:noProof/>
        </w:rPr>
        <w:tab/>
      </w:r>
      <w:r>
        <w:rPr>
          <w:noProof/>
        </w:rPr>
        <w:fldChar w:fldCharType="begin" w:fldLock="1"/>
      </w:r>
      <w:r>
        <w:rPr>
          <w:noProof/>
        </w:rPr>
        <w:instrText xml:space="preserve"> PAGEREF _Toc146244999 \h </w:instrText>
      </w:r>
      <w:r>
        <w:rPr>
          <w:noProof/>
        </w:rPr>
      </w:r>
      <w:r>
        <w:rPr>
          <w:noProof/>
        </w:rPr>
        <w:fldChar w:fldCharType="separate"/>
      </w:r>
      <w:r>
        <w:rPr>
          <w:noProof/>
        </w:rPr>
        <w:t>600</w:t>
      </w:r>
      <w:r>
        <w:rPr>
          <w:noProof/>
        </w:rPr>
        <w:fldChar w:fldCharType="end"/>
      </w:r>
    </w:p>
    <w:p w14:paraId="7583AA04" w14:textId="6C51469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_Toc146245000 \h </w:instrText>
      </w:r>
      <w:r>
        <w:rPr>
          <w:noProof/>
        </w:rPr>
      </w:r>
      <w:r>
        <w:rPr>
          <w:noProof/>
        </w:rPr>
        <w:fldChar w:fldCharType="separate"/>
      </w:r>
      <w:r>
        <w:rPr>
          <w:noProof/>
        </w:rPr>
        <w:t>600</w:t>
      </w:r>
      <w:r>
        <w:rPr>
          <w:noProof/>
        </w:rPr>
        <w:fldChar w:fldCharType="end"/>
      </w:r>
    </w:p>
    <w:p w14:paraId="571E4ED7" w14:textId="28092A33"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_Toc146245001 \h </w:instrText>
      </w:r>
      <w:r>
        <w:rPr>
          <w:noProof/>
        </w:rPr>
      </w:r>
      <w:r>
        <w:rPr>
          <w:noProof/>
        </w:rPr>
        <w:fldChar w:fldCharType="separate"/>
      </w:r>
      <w:r>
        <w:rPr>
          <w:noProof/>
        </w:rPr>
        <w:t>600</w:t>
      </w:r>
      <w:r>
        <w:rPr>
          <w:noProof/>
        </w:rPr>
        <w:fldChar w:fldCharType="end"/>
      </w:r>
    </w:p>
    <w:p w14:paraId="40C383D1" w14:textId="5FF9A6A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URN</w:t>
      </w:r>
      <w:r>
        <w:rPr>
          <w:noProof/>
        </w:rPr>
        <w:tab/>
      </w:r>
      <w:r>
        <w:rPr>
          <w:noProof/>
        </w:rPr>
        <w:fldChar w:fldCharType="begin" w:fldLock="1"/>
      </w:r>
      <w:r>
        <w:rPr>
          <w:noProof/>
        </w:rPr>
        <w:instrText xml:space="preserve"> PAGEREF _Toc146245002 \h </w:instrText>
      </w:r>
      <w:r>
        <w:rPr>
          <w:noProof/>
        </w:rPr>
      </w:r>
      <w:r>
        <w:rPr>
          <w:noProof/>
        </w:rPr>
        <w:fldChar w:fldCharType="separate"/>
      </w:r>
      <w:r>
        <w:rPr>
          <w:noProof/>
        </w:rPr>
        <w:t>600</w:t>
      </w:r>
      <w:r>
        <w:rPr>
          <w:noProof/>
        </w:rPr>
        <w:fldChar w:fldCharType="end"/>
      </w:r>
    </w:p>
    <w:p w14:paraId="27A4D07A" w14:textId="2523838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Description</w:t>
      </w:r>
      <w:r>
        <w:rPr>
          <w:noProof/>
        </w:rPr>
        <w:tab/>
      </w:r>
      <w:r>
        <w:rPr>
          <w:noProof/>
        </w:rPr>
        <w:fldChar w:fldCharType="begin" w:fldLock="1"/>
      </w:r>
      <w:r>
        <w:rPr>
          <w:noProof/>
        </w:rPr>
        <w:instrText xml:space="preserve"> PAGEREF _Toc146245003 \h </w:instrText>
      </w:r>
      <w:r>
        <w:rPr>
          <w:noProof/>
        </w:rPr>
      </w:r>
      <w:r>
        <w:rPr>
          <w:noProof/>
        </w:rPr>
        <w:fldChar w:fldCharType="separate"/>
      </w:r>
      <w:r>
        <w:rPr>
          <w:noProof/>
        </w:rPr>
        <w:t>600</w:t>
      </w:r>
      <w:r>
        <w:rPr>
          <w:noProof/>
        </w:rPr>
        <w:fldChar w:fldCharType="end"/>
      </w:r>
    </w:p>
    <w:p w14:paraId="78DEB335" w14:textId="3614CAA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_Toc146245004 \h </w:instrText>
      </w:r>
      <w:r>
        <w:rPr>
          <w:noProof/>
        </w:rPr>
      </w:r>
      <w:r>
        <w:rPr>
          <w:noProof/>
        </w:rPr>
        <w:fldChar w:fldCharType="separate"/>
      </w:r>
      <w:r>
        <w:rPr>
          <w:noProof/>
        </w:rPr>
        <w:t>600</w:t>
      </w:r>
      <w:r>
        <w:rPr>
          <w:noProof/>
        </w:rPr>
        <w:fldChar w:fldCharType="end"/>
      </w:r>
    </w:p>
    <w:p w14:paraId="128DDEC2" w14:textId="4F91072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_Toc146245005 \h </w:instrText>
      </w:r>
      <w:r>
        <w:rPr>
          <w:noProof/>
        </w:rPr>
      </w:r>
      <w:r>
        <w:rPr>
          <w:noProof/>
        </w:rPr>
        <w:fldChar w:fldCharType="separate"/>
      </w:r>
      <w:r>
        <w:rPr>
          <w:noProof/>
        </w:rPr>
        <w:t>600</w:t>
      </w:r>
      <w:r>
        <w:rPr>
          <w:noProof/>
        </w:rPr>
        <w:fldChar w:fldCharType="end"/>
      </w:r>
    </w:p>
    <w:p w14:paraId="67A77E88" w14:textId="11C0917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_Toc146245006 \h </w:instrText>
      </w:r>
      <w:r>
        <w:rPr>
          <w:noProof/>
        </w:rPr>
      </w:r>
      <w:r>
        <w:rPr>
          <w:noProof/>
        </w:rPr>
        <w:fldChar w:fldCharType="separate"/>
      </w:r>
      <w:r>
        <w:rPr>
          <w:noProof/>
        </w:rPr>
        <w:t>600</w:t>
      </w:r>
      <w:r>
        <w:rPr>
          <w:noProof/>
        </w:rPr>
        <w:fldChar w:fldCharType="end"/>
      </w:r>
    </w:p>
    <w:p w14:paraId="1FAE213E" w14:textId="21F3B0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_Toc146245007 \h </w:instrText>
      </w:r>
      <w:r>
        <w:rPr>
          <w:noProof/>
        </w:rPr>
      </w:r>
      <w:r>
        <w:rPr>
          <w:noProof/>
        </w:rPr>
        <w:fldChar w:fldCharType="separate"/>
      </w:r>
      <w:r>
        <w:rPr>
          <w:noProof/>
        </w:rPr>
        <w:t>600</w:t>
      </w:r>
      <w:r>
        <w:rPr>
          <w:noProof/>
        </w:rPr>
        <w:fldChar w:fldCharType="end"/>
      </w:r>
    </w:p>
    <w:p w14:paraId="763E0855" w14:textId="75F4EC2C"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F (normative): XML schemas</w:t>
      </w:r>
      <w:r>
        <w:rPr>
          <w:noProof/>
        </w:rPr>
        <w:tab/>
      </w:r>
      <w:r>
        <w:rPr>
          <w:noProof/>
        </w:rPr>
        <w:fldChar w:fldCharType="begin" w:fldLock="1"/>
      </w:r>
      <w:r>
        <w:rPr>
          <w:noProof/>
        </w:rPr>
        <w:instrText xml:space="preserve"> PAGEREF _Toc146245008 \h </w:instrText>
      </w:r>
      <w:r>
        <w:rPr>
          <w:noProof/>
        </w:rPr>
      </w:r>
      <w:r>
        <w:rPr>
          <w:noProof/>
        </w:rPr>
        <w:fldChar w:fldCharType="separate"/>
      </w:r>
      <w:r>
        <w:rPr>
          <w:noProof/>
        </w:rPr>
        <w:t>601</w:t>
      </w:r>
      <w:r>
        <w:rPr>
          <w:noProof/>
        </w:rPr>
        <w:fldChar w:fldCharType="end"/>
      </w:r>
    </w:p>
    <w:p w14:paraId="44D2A9A7" w14:textId="5149552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_Toc146245009 \h </w:instrText>
      </w:r>
      <w:r>
        <w:rPr>
          <w:noProof/>
        </w:rPr>
      </w:r>
      <w:r>
        <w:rPr>
          <w:noProof/>
        </w:rPr>
        <w:fldChar w:fldCharType="separate"/>
      </w:r>
      <w:r>
        <w:rPr>
          <w:noProof/>
        </w:rPr>
        <w:t>601</w:t>
      </w:r>
      <w:r>
        <w:rPr>
          <w:noProof/>
        </w:rPr>
        <w:fldChar w:fldCharType="end"/>
      </w:r>
    </w:p>
    <w:p w14:paraId="60C34069" w14:textId="3874A8C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_Toc146245010 \h </w:instrText>
      </w:r>
      <w:r>
        <w:rPr>
          <w:noProof/>
        </w:rPr>
      </w:r>
      <w:r>
        <w:rPr>
          <w:noProof/>
        </w:rPr>
        <w:fldChar w:fldCharType="separate"/>
      </w:r>
      <w:r>
        <w:rPr>
          <w:noProof/>
        </w:rPr>
        <w:t>601</w:t>
      </w:r>
      <w:r>
        <w:rPr>
          <w:noProof/>
        </w:rPr>
        <w:fldChar w:fldCharType="end"/>
      </w:r>
    </w:p>
    <w:p w14:paraId="3D8AE6B1" w14:textId="3FE7DAE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_Toc146245011 \h </w:instrText>
      </w:r>
      <w:r>
        <w:rPr>
          <w:noProof/>
        </w:rPr>
      </w:r>
      <w:r>
        <w:rPr>
          <w:noProof/>
        </w:rPr>
        <w:fldChar w:fldCharType="separate"/>
      </w:r>
      <w:r>
        <w:rPr>
          <w:noProof/>
        </w:rPr>
        <w:t>601</w:t>
      </w:r>
      <w:r>
        <w:rPr>
          <w:noProof/>
        </w:rPr>
        <w:fldChar w:fldCharType="end"/>
      </w:r>
    </w:p>
    <w:p w14:paraId="14C0F962" w14:textId="59CAFFB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_Toc146245012 \h </w:instrText>
      </w:r>
      <w:r>
        <w:rPr>
          <w:noProof/>
        </w:rPr>
      </w:r>
      <w:r>
        <w:rPr>
          <w:noProof/>
        </w:rPr>
        <w:fldChar w:fldCharType="separate"/>
      </w:r>
      <w:r>
        <w:rPr>
          <w:noProof/>
        </w:rPr>
        <w:t>604</w:t>
      </w:r>
      <w:r>
        <w:rPr>
          <w:noProof/>
        </w:rPr>
        <w:fldChar w:fldCharType="end"/>
      </w:r>
    </w:p>
    <w:p w14:paraId="4A2BD95A" w14:textId="2ED1B07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_Toc146245013 \h </w:instrText>
      </w:r>
      <w:r>
        <w:rPr>
          <w:noProof/>
        </w:rPr>
      </w:r>
      <w:r>
        <w:rPr>
          <w:noProof/>
        </w:rPr>
        <w:fldChar w:fldCharType="separate"/>
      </w:r>
      <w:r>
        <w:rPr>
          <w:noProof/>
        </w:rPr>
        <w:t>610</w:t>
      </w:r>
      <w:r>
        <w:rPr>
          <w:noProof/>
        </w:rPr>
        <w:fldChar w:fldCharType="end"/>
      </w:r>
    </w:p>
    <w:p w14:paraId="0F3E26BE" w14:textId="7307A06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_Toc146245014 \h </w:instrText>
      </w:r>
      <w:r>
        <w:rPr>
          <w:noProof/>
        </w:rPr>
      </w:r>
      <w:r>
        <w:rPr>
          <w:noProof/>
        </w:rPr>
        <w:fldChar w:fldCharType="separate"/>
      </w:r>
      <w:r>
        <w:rPr>
          <w:noProof/>
        </w:rPr>
        <w:t>612</w:t>
      </w:r>
      <w:r>
        <w:rPr>
          <w:noProof/>
        </w:rPr>
        <w:fldChar w:fldCharType="end"/>
      </w:r>
    </w:p>
    <w:p w14:paraId="5E6100B7" w14:textId="5223DCC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_Toc146245015 \h </w:instrText>
      </w:r>
      <w:r>
        <w:rPr>
          <w:noProof/>
        </w:rPr>
      </w:r>
      <w:r>
        <w:rPr>
          <w:noProof/>
        </w:rPr>
        <w:fldChar w:fldCharType="separate"/>
      </w:r>
      <w:r>
        <w:rPr>
          <w:noProof/>
        </w:rPr>
        <w:t>612</w:t>
      </w:r>
      <w:r>
        <w:rPr>
          <w:noProof/>
        </w:rPr>
        <w:fldChar w:fldCharType="end"/>
      </w:r>
    </w:p>
    <w:p w14:paraId="4A656770" w14:textId="02CF3E1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_Toc146245016 \h </w:instrText>
      </w:r>
      <w:r>
        <w:rPr>
          <w:noProof/>
        </w:rPr>
      </w:r>
      <w:r>
        <w:rPr>
          <w:noProof/>
        </w:rPr>
        <w:fldChar w:fldCharType="separate"/>
      </w:r>
      <w:r>
        <w:rPr>
          <w:noProof/>
        </w:rPr>
        <w:t>612</w:t>
      </w:r>
      <w:r>
        <w:rPr>
          <w:noProof/>
        </w:rPr>
        <w:fldChar w:fldCharType="end"/>
      </w:r>
    </w:p>
    <w:p w14:paraId="2F3E104D" w14:textId="32E9C86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_Toc146245017 \h </w:instrText>
      </w:r>
      <w:r>
        <w:rPr>
          <w:noProof/>
        </w:rPr>
      </w:r>
      <w:r>
        <w:rPr>
          <w:noProof/>
        </w:rPr>
        <w:fldChar w:fldCharType="separate"/>
      </w:r>
      <w:r>
        <w:rPr>
          <w:noProof/>
        </w:rPr>
        <w:t>614</w:t>
      </w:r>
      <w:r>
        <w:rPr>
          <w:noProof/>
        </w:rPr>
        <w:fldChar w:fldCharType="end"/>
      </w:r>
    </w:p>
    <w:p w14:paraId="7B0420ED" w14:textId="5448E97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_Toc146245018 \h </w:instrText>
      </w:r>
      <w:r>
        <w:rPr>
          <w:noProof/>
        </w:rPr>
      </w:r>
      <w:r>
        <w:rPr>
          <w:noProof/>
        </w:rPr>
        <w:fldChar w:fldCharType="separate"/>
      </w:r>
      <w:r>
        <w:rPr>
          <w:noProof/>
        </w:rPr>
        <w:t>616</w:t>
      </w:r>
      <w:r>
        <w:rPr>
          <w:noProof/>
        </w:rPr>
        <w:fldChar w:fldCharType="end"/>
      </w:r>
    </w:p>
    <w:p w14:paraId="687024D3" w14:textId="476B20C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_Toc146245019 \h </w:instrText>
      </w:r>
      <w:r>
        <w:rPr>
          <w:noProof/>
        </w:rPr>
      </w:r>
      <w:r>
        <w:rPr>
          <w:noProof/>
        </w:rPr>
        <w:fldChar w:fldCharType="separate"/>
      </w:r>
      <w:r>
        <w:rPr>
          <w:noProof/>
        </w:rPr>
        <w:t>617</w:t>
      </w:r>
      <w:r>
        <w:rPr>
          <w:noProof/>
        </w:rPr>
        <w:fldChar w:fldCharType="end"/>
      </w:r>
    </w:p>
    <w:p w14:paraId="31418EE4" w14:textId="7D12AFD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_Toc146245020 \h </w:instrText>
      </w:r>
      <w:r>
        <w:rPr>
          <w:noProof/>
        </w:rPr>
      </w:r>
      <w:r>
        <w:rPr>
          <w:noProof/>
        </w:rPr>
        <w:fldChar w:fldCharType="separate"/>
      </w:r>
      <w:r>
        <w:rPr>
          <w:noProof/>
        </w:rPr>
        <w:t>617</w:t>
      </w:r>
      <w:r>
        <w:rPr>
          <w:noProof/>
        </w:rPr>
        <w:fldChar w:fldCharType="end"/>
      </w:r>
    </w:p>
    <w:p w14:paraId="3B138B4F" w14:textId="2DEF5E6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_Toc146245021 \h </w:instrText>
      </w:r>
      <w:r>
        <w:rPr>
          <w:noProof/>
        </w:rPr>
      </w:r>
      <w:r>
        <w:rPr>
          <w:noProof/>
        </w:rPr>
        <w:fldChar w:fldCharType="separate"/>
      </w:r>
      <w:r>
        <w:rPr>
          <w:noProof/>
        </w:rPr>
        <w:t>618</w:t>
      </w:r>
      <w:r>
        <w:rPr>
          <w:noProof/>
        </w:rPr>
        <w:fldChar w:fldCharType="end"/>
      </w:r>
    </w:p>
    <w:p w14:paraId="77D41E4D" w14:textId="6D00E9F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_Toc146245022 \h </w:instrText>
      </w:r>
      <w:r>
        <w:rPr>
          <w:noProof/>
        </w:rPr>
      </w:r>
      <w:r>
        <w:rPr>
          <w:noProof/>
        </w:rPr>
        <w:fldChar w:fldCharType="separate"/>
      </w:r>
      <w:r>
        <w:rPr>
          <w:noProof/>
        </w:rPr>
        <w:t>623</w:t>
      </w:r>
      <w:r>
        <w:rPr>
          <w:noProof/>
        </w:rPr>
        <w:fldChar w:fldCharType="end"/>
      </w:r>
    </w:p>
    <w:p w14:paraId="1F9B708D" w14:textId="69093F9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_Toc146245023 \h </w:instrText>
      </w:r>
      <w:r>
        <w:rPr>
          <w:noProof/>
        </w:rPr>
      </w:r>
      <w:r>
        <w:rPr>
          <w:noProof/>
        </w:rPr>
        <w:fldChar w:fldCharType="separate"/>
      </w:r>
      <w:r>
        <w:rPr>
          <w:noProof/>
        </w:rPr>
        <w:t>629</w:t>
      </w:r>
      <w:r>
        <w:rPr>
          <w:noProof/>
        </w:rPr>
        <w:fldChar w:fldCharType="end"/>
      </w:r>
    </w:p>
    <w:p w14:paraId="29399F60" w14:textId="52A0DC17"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_Toc146245024 \h </w:instrText>
      </w:r>
      <w:r>
        <w:rPr>
          <w:noProof/>
        </w:rPr>
      </w:r>
      <w:r>
        <w:rPr>
          <w:noProof/>
        </w:rPr>
        <w:fldChar w:fldCharType="separate"/>
      </w:r>
      <w:r>
        <w:rPr>
          <w:noProof/>
        </w:rPr>
        <w:t>631</w:t>
      </w:r>
      <w:r>
        <w:rPr>
          <w:noProof/>
        </w:rPr>
        <w:fldChar w:fldCharType="end"/>
      </w:r>
    </w:p>
    <w:p w14:paraId="22A3EAA9" w14:textId="78AC37E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_Toc146245025 \h </w:instrText>
      </w:r>
      <w:r>
        <w:rPr>
          <w:noProof/>
        </w:rPr>
      </w:r>
      <w:r>
        <w:rPr>
          <w:noProof/>
        </w:rPr>
        <w:fldChar w:fldCharType="separate"/>
      </w:r>
      <w:r>
        <w:rPr>
          <w:noProof/>
        </w:rPr>
        <w:t>631</w:t>
      </w:r>
      <w:r>
        <w:rPr>
          <w:noProof/>
        </w:rPr>
        <w:fldChar w:fldCharType="end"/>
      </w:r>
    </w:p>
    <w:p w14:paraId="056E257F" w14:textId="104E6FD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eastAsia="zh-CN"/>
        </w:rPr>
        <w:t>F</w:t>
      </w:r>
      <w:r w:rsidRPr="004B6255">
        <w:rPr>
          <w:noProof/>
          <w:lang w:val="en-US"/>
        </w:rPr>
        <w:t>.</w:t>
      </w:r>
      <w:r w:rsidRPr="004B6255">
        <w:rPr>
          <w:noProof/>
          <w:lang w:val="en-US" w:eastAsia="zh-CN"/>
        </w:rPr>
        <w:t>4</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XML schema</w:t>
      </w:r>
      <w:r>
        <w:rPr>
          <w:noProof/>
        </w:rPr>
        <w:tab/>
      </w:r>
      <w:r>
        <w:rPr>
          <w:noProof/>
        </w:rPr>
        <w:fldChar w:fldCharType="begin" w:fldLock="1"/>
      </w:r>
      <w:r>
        <w:rPr>
          <w:noProof/>
        </w:rPr>
        <w:instrText xml:space="preserve"> PAGEREF _Toc146245026 \h </w:instrText>
      </w:r>
      <w:r>
        <w:rPr>
          <w:noProof/>
        </w:rPr>
      </w:r>
      <w:r>
        <w:rPr>
          <w:noProof/>
        </w:rPr>
        <w:fldChar w:fldCharType="separate"/>
      </w:r>
      <w:r>
        <w:rPr>
          <w:noProof/>
        </w:rPr>
        <w:t>631</w:t>
      </w:r>
      <w:r>
        <w:rPr>
          <w:noProof/>
        </w:rPr>
        <w:fldChar w:fldCharType="end"/>
      </w:r>
    </w:p>
    <w:p w14:paraId="6DA13347" w14:textId="5E22921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_Toc146245027 \h </w:instrText>
      </w:r>
      <w:r>
        <w:rPr>
          <w:noProof/>
        </w:rPr>
      </w:r>
      <w:r>
        <w:rPr>
          <w:noProof/>
        </w:rPr>
        <w:fldChar w:fldCharType="separate"/>
      </w:r>
      <w:r>
        <w:rPr>
          <w:noProof/>
        </w:rPr>
        <w:t>632</w:t>
      </w:r>
      <w:r>
        <w:rPr>
          <w:noProof/>
        </w:rPr>
        <w:fldChar w:fldCharType="end"/>
      </w:r>
    </w:p>
    <w:p w14:paraId="5C392932" w14:textId="1EA27D9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_Toc146245028 \h </w:instrText>
      </w:r>
      <w:r>
        <w:rPr>
          <w:noProof/>
        </w:rPr>
      </w:r>
      <w:r>
        <w:rPr>
          <w:noProof/>
        </w:rPr>
        <w:fldChar w:fldCharType="separate"/>
      </w:r>
      <w:r>
        <w:rPr>
          <w:noProof/>
        </w:rPr>
        <w:t>632</w:t>
      </w:r>
      <w:r>
        <w:rPr>
          <w:noProof/>
        </w:rPr>
        <w:fldChar w:fldCharType="end"/>
      </w:r>
    </w:p>
    <w:p w14:paraId="17EE4D7D" w14:textId="684B176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_Toc146245029 \h </w:instrText>
      </w:r>
      <w:r>
        <w:rPr>
          <w:noProof/>
        </w:rPr>
      </w:r>
      <w:r>
        <w:rPr>
          <w:noProof/>
        </w:rPr>
        <w:fldChar w:fldCharType="separate"/>
      </w:r>
      <w:r>
        <w:rPr>
          <w:noProof/>
        </w:rPr>
        <w:t>634</w:t>
      </w:r>
      <w:r>
        <w:rPr>
          <w:noProof/>
        </w:rPr>
        <w:fldChar w:fldCharType="end"/>
      </w:r>
    </w:p>
    <w:p w14:paraId="2C1F8496" w14:textId="19E65AA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_Toc146245030 \h </w:instrText>
      </w:r>
      <w:r>
        <w:rPr>
          <w:noProof/>
        </w:rPr>
      </w:r>
      <w:r>
        <w:rPr>
          <w:noProof/>
        </w:rPr>
        <w:fldChar w:fldCharType="separate"/>
      </w:r>
      <w:r>
        <w:rPr>
          <w:noProof/>
        </w:rPr>
        <w:t>634</w:t>
      </w:r>
      <w:r>
        <w:rPr>
          <w:noProof/>
        </w:rPr>
        <w:fldChar w:fldCharType="end"/>
      </w:r>
    </w:p>
    <w:p w14:paraId="502E2F9B" w14:textId="3FD8157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_Toc146245031 \h </w:instrText>
      </w:r>
      <w:r>
        <w:rPr>
          <w:noProof/>
        </w:rPr>
      </w:r>
      <w:r>
        <w:rPr>
          <w:noProof/>
        </w:rPr>
        <w:fldChar w:fldCharType="separate"/>
      </w:r>
      <w:r>
        <w:rPr>
          <w:noProof/>
        </w:rPr>
        <w:t>634</w:t>
      </w:r>
      <w:r>
        <w:rPr>
          <w:noProof/>
        </w:rPr>
        <w:fldChar w:fldCharType="end"/>
      </w:r>
    </w:p>
    <w:p w14:paraId="16E5213B" w14:textId="244AE98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_Toc146245032 \h </w:instrText>
      </w:r>
      <w:r>
        <w:rPr>
          <w:noProof/>
        </w:rPr>
      </w:r>
      <w:r>
        <w:rPr>
          <w:noProof/>
        </w:rPr>
        <w:fldChar w:fldCharType="separate"/>
      </w:r>
      <w:r>
        <w:rPr>
          <w:noProof/>
        </w:rPr>
        <w:t>634</w:t>
      </w:r>
      <w:r>
        <w:rPr>
          <w:noProof/>
        </w:rPr>
        <w:fldChar w:fldCharType="end"/>
      </w:r>
    </w:p>
    <w:p w14:paraId="6F3898B1" w14:textId="7ABE2DB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_Toc146245033 \h </w:instrText>
      </w:r>
      <w:r>
        <w:rPr>
          <w:noProof/>
        </w:rPr>
      </w:r>
      <w:r>
        <w:rPr>
          <w:noProof/>
        </w:rPr>
        <w:fldChar w:fldCharType="separate"/>
      </w:r>
      <w:r>
        <w:rPr>
          <w:noProof/>
        </w:rPr>
        <w:t>635</w:t>
      </w:r>
      <w:r>
        <w:rPr>
          <w:noProof/>
        </w:rPr>
        <w:fldChar w:fldCharType="end"/>
      </w:r>
    </w:p>
    <w:p w14:paraId="6946AA58" w14:textId="41CF4F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_Toc146245034 \h </w:instrText>
      </w:r>
      <w:r>
        <w:rPr>
          <w:noProof/>
        </w:rPr>
      </w:r>
      <w:r>
        <w:rPr>
          <w:noProof/>
        </w:rPr>
        <w:fldChar w:fldCharType="separate"/>
      </w:r>
      <w:r>
        <w:rPr>
          <w:noProof/>
        </w:rPr>
        <w:t>637</w:t>
      </w:r>
      <w:r>
        <w:rPr>
          <w:noProof/>
        </w:rPr>
        <w:fldChar w:fldCharType="end"/>
      </w:r>
    </w:p>
    <w:p w14:paraId="5701EF79" w14:textId="0346844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_Toc146245035 \h </w:instrText>
      </w:r>
      <w:r>
        <w:rPr>
          <w:noProof/>
        </w:rPr>
      </w:r>
      <w:r>
        <w:rPr>
          <w:noProof/>
        </w:rPr>
        <w:fldChar w:fldCharType="separate"/>
      </w:r>
      <w:r>
        <w:rPr>
          <w:noProof/>
        </w:rPr>
        <w:t>637</w:t>
      </w:r>
      <w:r>
        <w:rPr>
          <w:noProof/>
        </w:rPr>
        <w:fldChar w:fldCharType="end"/>
      </w:r>
    </w:p>
    <w:p w14:paraId="004CD851" w14:textId="6F1306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_Toc146245036 \h </w:instrText>
      </w:r>
      <w:r>
        <w:rPr>
          <w:noProof/>
        </w:rPr>
      </w:r>
      <w:r>
        <w:rPr>
          <w:noProof/>
        </w:rPr>
        <w:fldChar w:fldCharType="separate"/>
      </w:r>
      <w:r>
        <w:rPr>
          <w:noProof/>
        </w:rPr>
        <w:t>637</w:t>
      </w:r>
      <w:r>
        <w:rPr>
          <w:noProof/>
        </w:rPr>
        <w:fldChar w:fldCharType="end"/>
      </w:r>
    </w:p>
    <w:p w14:paraId="1F13495C" w14:textId="66F2CD2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_Toc146245037 \h </w:instrText>
      </w:r>
      <w:r>
        <w:rPr>
          <w:noProof/>
        </w:rPr>
      </w:r>
      <w:r>
        <w:rPr>
          <w:noProof/>
        </w:rPr>
        <w:fldChar w:fldCharType="separate"/>
      </w:r>
      <w:r>
        <w:rPr>
          <w:noProof/>
        </w:rPr>
        <w:t>637</w:t>
      </w:r>
      <w:r>
        <w:rPr>
          <w:noProof/>
        </w:rPr>
        <w:fldChar w:fldCharType="end"/>
      </w:r>
    </w:p>
    <w:p w14:paraId="41F20F29" w14:textId="2CB75A1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_Toc146245038 \h </w:instrText>
      </w:r>
      <w:r>
        <w:rPr>
          <w:noProof/>
        </w:rPr>
      </w:r>
      <w:r>
        <w:rPr>
          <w:noProof/>
        </w:rPr>
        <w:fldChar w:fldCharType="separate"/>
      </w:r>
      <w:r>
        <w:rPr>
          <w:noProof/>
        </w:rPr>
        <w:t>638</w:t>
      </w:r>
      <w:r>
        <w:rPr>
          <w:noProof/>
        </w:rPr>
        <w:fldChar w:fldCharType="end"/>
      </w:r>
    </w:p>
    <w:p w14:paraId="7E3C7DB8" w14:textId="0F62112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_Toc146245039 \h </w:instrText>
      </w:r>
      <w:r>
        <w:rPr>
          <w:noProof/>
        </w:rPr>
      </w:r>
      <w:r>
        <w:rPr>
          <w:noProof/>
        </w:rPr>
        <w:fldChar w:fldCharType="separate"/>
      </w:r>
      <w:r>
        <w:rPr>
          <w:noProof/>
        </w:rPr>
        <w:t>640</w:t>
      </w:r>
      <w:r>
        <w:rPr>
          <w:noProof/>
        </w:rPr>
        <w:fldChar w:fldCharType="end"/>
      </w:r>
    </w:p>
    <w:p w14:paraId="71AFF646" w14:textId="7497128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_Toc146245040 \h </w:instrText>
      </w:r>
      <w:r>
        <w:rPr>
          <w:noProof/>
        </w:rPr>
      </w:r>
      <w:r>
        <w:rPr>
          <w:noProof/>
        </w:rPr>
        <w:fldChar w:fldCharType="separate"/>
      </w:r>
      <w:r>
        <w:rPr>
          <w:noProof/>
        </w:rPr>
        <w:t>640</w:t>
      </w:r>
      <w:r>
        <w:rPr>
          <w:noProof/>
        </w:rPr>
        <w:fldChar w:fldCharType="end"/>
      </w:r>
    </w:p>
    <w:p w14:paraId="0687D425" w14:textId="00A7618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de-DE" w:eastAsia="zh-CN"/>
        </w:rPr>
        <w:t>F</w:t>
      </w:r>
      <w:r w:rsidRPr="004B6255">
        <w:rPr>
          <w:noProof/>
          <w:lang w:val="de-DE"/>
        </w:rPr>
        <w:t>.</w:t>
      </w:r>
      <w:r w:rsidRPr="004B6255">
        <w:rPr>
          <w:noProof/>
          <w:lang w:val="de-DE" w:eastAsia="zh-CN"/>
        </w:rPr>
        <w:t>7</w:t>
      </w:r>
      <w:r w:rsidRPr="004B6255">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de-DE"/>
        </w:rPr>
        <w:t>XML schema</w:t>
      </w:r>
      <w:r>
        <w:rPr>
          <w:noProof/>
        </w:rPr>
        <w:tab/>
      </w:r>
      <w:r>
        <w:rPr>
          <w:noProof/>
        </w:rPr>
        <w:fldChar w:fldCharType="begin" w:fldLock="1"/>
      </w:r>
      <w:r>
        <w:rPr>
          <w:noProof/>
        </w:rPr>
        <w:instrText xml:space="preserve"> PAGEREF _Toc146245041 \h </w:instrText>
      </w:r>
      <w:r>
        <w:rPr>
          <w:noProof/>
        </w:rPr>
      </w:r>
      <w:r>
        <w:rPr>
          <w:noProof/>
        </w:rPr>
        <w:fldChar w:fldCharType="separate"/>
      </w:r>
      <w:r>
        <w:rPr>
          <w:noProof/>
        </w:rPr>
        <w:t>640</w:t>
      </w:r>
      <w:r>
        <w:rPr>
          <w:noProof/>
        </w:rPr>
        <w:fldChar w:fldCharType="end"/>
      </w:r>
    </w:p>
    <w:p w14:paraId="23E23488" w14:textId="056FFFD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_Toc146245042 \h </w:instrText>
      </w:r>
      <w:r>
        <w:rPr>
          <w:noProof/>
        </w:rPr>
      </w:r>
      <w:r>
        <w:rPr>
          <w:noProof/>
        </w:rPr>
        <w:fldChar w:fldCharType="separate"/>
      </w:r>
      <w:r>
        <w:rPr>
          <w:noProof/>
        </w:rPr>
        <w:t>641</w:t>
      </w:r>
      <w:r>
        <w:rPr>
          <w:noProof/>
        </w:rPr>
        <w:fldChar w:fldCharType="end"/>
      </w:r>
    </w:p>
    <w:p w14:paraId="38061BE0" w14:textId="0DB065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_Toc146245043 \h </w:instrText>
      </w:r>
      <w:r>
        <w:rPr>
          <w:noProof/>
        </w:rPr>
      </w:r>
      <w:r>
        <w:rPr>
          <w:noProof/>
        </w:rPr>
        <w:fldChar w:fldCharType="separate"/>
      </w:r>
      <w:r>
        <w:rPr>
          <w:noProof/>
        </w:rPr>
        <w:t>642</w:t>
      </w:r>
      <w:r>
        <w:rPr>
          <w:noProof/>
        </w:rPr>
        <w:fldChar w:fldCharType="end"/>
      </w:r>
    </w:p>
    <w:p w14:paraId="5D682B60" w14:textId="027A2D22"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_Toc146245044 \h </w:instrText>
      </w:r>
      <w:r>
        <w:rPr>
          <w:noProof/>
        </w:rPr>
      </w:r>
      <w:r>
        <w:rPr>
          <w:noProof/>
        </w:rPr>
        <w:fldChar w:fldCharType="separate"/>
      </w:r>
      <w:r>
        <w:rPr>
          <w:noProof/>
        </w:rPr>
        <w:t>644</w:t>
      </w:r>
      <w:r>
        <w:rPr>
          <w:noProof/>
        </w:rPr>
        <w:fldChar w:fldCharType="end"/>
      </w:r>
    </w:p>
    <w:p w14:paraId="0054FB43" w14:textId="022C490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_Toc146245045 \h </w:instrText>
      </w:r>
      <w:r>
        <w:rPr>
          <w:noProof/>
        </w:rPr>
      </w:r>
      <w:r>
        <w:rPr>
          <w:noProof/>
        </w:rPr>
        <w:fldChar w:fldCharType="separate"/>
      </w:r>
      <w:r>
        <w:rPr>
          <w:noProof/>
        </w:rPr>
        <w:t>644</w:t>
      </w:r>
      <w:r>
        <w:rPr>
          <w:noProof/>
        </w:rPr>
        <w:fldChar w:fldCharType="end"/>
      </w:r>
    </w:p>
    <w:p w14:paraId="5737F6B4" w14:textId="0B72C58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_Toc146245046 \h </w:instrText>
      </w:r>
      <w:r>
        <w:rPr>
          <w:noProof/>
        </w:rPr>
      </w:r>
      <w:r>
        <w:rPr>
          <w:noProof/>
        </w:rPr>
        <w:fldChar w:fldCharType="separate"/>
      </w:r>
      <w:r>
        <w:rPr>
          <w:noProof/>
        </w:rPr>
        <w:t>644</w:t>
      </w:r>
      <w:r>
        <w:rPr>
          <w:noProof/>
        </w:rPr>
        <w:fldChar w:fldCharType="end"/>
      </w:r>
    </w:p>
    <w:p w14:paraId="19004E88" w14:textId="6716D21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_Toc146245047 \h </w:instrText>
      </w:r>
      <w:r>
        <w:rPr>
          <w:noProof/>
        </w:rPr>
      </w:r>
      <w:r>
        <w:rPr>
          <w:noProof/>
        </w:rPr>
        <w:fldChar w:fldCharType="separate"/>
      </w:r>
      <w:r>
        <w:rPr>
          <w:noProof/>
        </w:rPr>
        <w:t>645</w:t>
      </w:r>
      <w:r>
        <w:rPr>
          <w:noProof/>
        </w:rPr>
        <w:fldChar w:fldCharType="end"/>
      </w:r>
    </w:p>
    <w:p w14:paraId="3BD171ED" w14:textId="3381DEB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_Toc146245048 \h </w:instrText>
      </w:r>
      <w:r>
        <w:rPr>
          <w:noProof/>
        </w:rPr>
      </w:r>
      <w:r>
        <w:rPr>
          <w:noProof/>
        </w:rPr>
        <w:fldChar w:fldCharType="separate"/>
      </w:r>
      <w:r>
        <w:rPr>
          <w:noProof/>
        </w:rPr>
        <w:t>646</w:t>
      </w:r>
      <w:r>
        <w:rPr>
          <w:noProof/>
        </w:rPr>
        <w:fldChar w:fldCharType="end"/>
      </w:r>
    </w:p>
    <w:p w14:paraId="6D0C659D" w14:textId="443EAC7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_Toc146245049 \h </w:instrText>
      </w:r>
      <w:r>
        <w:rPr>
          <w:noProof/>
        </w:rPr>
      </w:r>
      <w:r>
        <w:rPr>
          <w:noProof/>
        </w:rPr>
        <w:fldChar w:fldCharType="separate"/>
      </w:r>
      <w:r>
        <w:rPr>
          <w:noProof/>
        </w:rPr>
        <w:t>646</w:t>
      </w:r>
      <w:r>
        <w:rPr>
          <w:noProof/>
        </w:rPr>
        <w:fldChar w:fldCharType="end"/>
      </w:r>
    </w:p>
    <w:p w14:paraId="0FA3340B" w14:textId="0E523AC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_Toc146245050 \h </w:instrText>
      </w:r>
      <w:r>
        <w:rPr>
          <w:noProof/>
        </w:rPr>
      </w:r>
      <w:r>
        <w:rPr>
          <w:noProof/>
        </w:rPr>
        <w:fldChar w:fldCharType="separate"/>
      </w:r>
      <w:r>
        <w:rPr>
          <w:noProof/>
        </w:rPr>
        <w:t>648</w:t>
      </w:r>
      <w:r>
        <w:rPr>
          <w:noProof/>
        </w:rPr>
        <w:fldChar w:fldCharType="end"/>
      </w:r>
    </w:p>
    <w:p w14:paraId="03105527" w14:textId="2E26086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_Toc146245051 \h </w:instrText>
      </w:r>
      <w:r>
        <w:rPr>
          <w:noProof/>
        </w:rPr>
      </w:r>
      <w:r>
        <w:rPr>
          <w:noProof/>
        </w:rPr>
        <w:fldChar w:fldCharType="separate"/>
      </w:r>
      <w:r>
        <w:rPr>
          <w:noProof/>
        </w:rPr>
        <w:t>648</w:t>
      </w:r>
      <w:r>
        <w:rPr>
          <w:noProof/>
        </w:rPr>
        <w:fldChar w:fldCharType="end"/>
      </w:r>
    </w:p>
    <w:p w14:paraId="249F73C4" w14:textId="37BECAC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_Toc146245052 \h </w:instrText>
      </w:r>
      <w:r>
        <w:rPr>
          <w:noProof/>
        </w:rPr>
      </w:r>
      <w:r>
        <w:rPr>
          <w:noProof/>
        </w:rPr>
        <w:fldChar w:fldCharType="separate"/>
      </w:r>
      <w:r>
        <w:rPr>
          <w:noProof/>
        </w:rPr>
        <w:t>649</w:t>
      </w:r>
      <w:r>
        <w:rPr>
          <w:noProof/>
        </w:rPr>
        <w:fldChar w:fldCharType="end"/>
      </w:r>
    </w:p>
    <w:p w14:paraId="1428DB55" w14:textId="15316ED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_Toc146245053 \h </w:instrText>
      </w:r>
      <w:r>
        <w:rPr>
          <w:noProof/>
        </w:rPr>
      </w:r>
      <w:r>
        <w:rPr>
          <w:noProof/>
        </w:rPr>
        <w:fldChar w:fldCharType="separate"/>
      </w:r>
      <w:r>
        <w:rPr>
          <w:noProof/>
        </w:rPr>
        <w:t>650</w:t>
      </w:r>
      <w:r>
        <w:rPr>
          <w:noProof/>
        </w:rPr>
        <w:fldChar w:fldCharType="end"/>
      </w:r>
    </w:p>
    <w:p w14:paraId="7E730E09" w14:textId="12937A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_Toc146245054 \h </w:instrText>
      </w:r>
      <w:r>
        <w:rPr>
          <w:noProof/>
        </w:rPr>
      </w:r>
      <w:r>
        <w:rPr>
          <w:noProof/>
        </w:rPr>
        <w:fldChar w:fldCharType="separate"/>
      </w:r>
      <w:r>
        <w:rPr>
          <w:noProof/>
        </w:rPr>
        <w:t>650</w:t>
      </w:r>
      <w:r>
        <w:rPr>
          <w:noProof/>
        </w:rPr>
        <w:fldChar w:fldCharType="end"/>
      </w:r>
    </w:p>
    <w:p w14:paraId="1EEE7E63" w14:textId="27530DB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_Toc146245055 \h </w:instrText>
      </w:r>
      <w:r>
        <w:rPr>
          <w:noProof/>
        </w:rPr>
      </w:r>
      <w:r>
        <w:rPr>
          <w:noProof/>
        </w:rPr>
        <w:fldChar w:fldCharType="separate"/>
      </w:r>
      <w:r>
        <w:rPr>
          <w:noProof/>
        </w:rPr>
        <w:t>651</w:t>
      </w:r>
      <w:r>
        <w:rPr>
          <w:noProof/>
        </w:rPr>
        <w:fldChar w:fldCharType="end"/>
      </w:r>
    </w:p>
    <w:p w14:paraId="3E734D0B" w14:textId="64CD3E51"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_Toc146245056 \h </w:instrText>
      </w:r>
      <w:r>
        <w:rPr>
          <w:noProof/>
        </w:rPr>
      </w:r>
      <w:r>
        <w:rPr>
          <w:noProof/>
        </w:rPr>
        <w:fldChar w:fldCharType="separate"/>
      </w:r>
      <w:r>
        <w:rPr>
          <w:noProof/>
        </w:rPr>
        <w:t>652</w:t>
      </w:r>
      <w:r>
        <w:rPr>
          <w:noProof/>
        </w:rPr>
        <w:fldChar w:fldCharType="end"/>
      </w:r>
    </w:p>
    <w:p w14:paraId="685F77DC" w14:textId="36FC55D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_Toc146245057 \h </w:instrText>
      </w:r>
      <w:r>
        <w:rPr>
          <w:noProof/>
        </w:rPr>
      </w:r>
      <w:r>
        <w:rPr>
          <w:noProof/>
        </w:rPr>
        <w:fldChar w:fldCharType="separate"/>
      </w:r>
      <w:r>
        <w:rPr>
          <w:noProof/>
        </w:rPr>
        <w:t>653</w:t>
      </w:r>
      <w:r>
        <w:rPr>
          <w:noProof/>
        </w:rPr>
        <w:fldChar w:fldCharType="end"/>
      </w:r>
    </w:p>
    <w:p w14:paraId="31861D19" w14:textId="437CD85A"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sidRPr="004B6255">
        <w:rPr>
          <w:noProof/>
          <w:lang w:val="en-US"/>
        </w:rPr>
        <w:t>:</w:t>
      </w:r>
      <w:r>
        <w:rPr>
          <w:noProof/>
        </w:rPr>
        <w:t xml:space="preserve"> On-network routing considerations</w:t>
      </w:r>
      <w:r>
        <w:rPr>
          <w:noProof/>
        </w:rPr>
        <w:tab/>
      </w:r>
      <w:r>
        <w:rPr>
          <w:noProof/>
        </w:rPr>
        <w:fldChar w:fldCharType="begin" w:fldLock="1"/>
      </w:r>
      <w:r>
        <w:rPr>
          <w:noProof/>
        </w:rPr>
        <w:instrText xml:space="preserve"> PAGEREF _Toc146245058 \h </w:instrText>
      </w:r>
      <w:r>
        <w:rPr>
          <w:noProof/>
        </w:rPr>
      </w:r>
      <w:r>
        <w:rPr>
          <w:noProof/>
        </w:rPr>
        <w:fldChar w:fldCharType="separate"/>
      </w:r>
      <w:r>
        <w:rPr>
          <w:noProof/>
        </w:rPr>
        <w:t>655</w:t>
      </w:r>
      <w:r>
        <w:rPr>
          <w:noProof/>
        </w:rPr>
        <w:fldChar w:fldCharType="end"/>
      </w:r>
    </w:p>
    <w:p w14:paraId="01170A53" w14:textId="639C467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_Toc146245059 \h </w:instrText>
      </w:r>
      <w:r>
        <w:rPr>
          <w:noProof/>
        </w:rPr>
      </w:r>
      <w:r>
        <w:rPr>
          <w:noProof/>
        </w:rPr>
        <w:fldChar w:fldCharType="separate"/>
      </w:r>
      <w:r>
        <w:rPr>
          <w:noProof/>
        </w:rPr>
        <w:t>655</w:t>
      </w:r>
      <w:r>
        <w:rPr>
          <w:noProof/>
        </w:rPr>
        <w:fldChar w:fldCharType="end"/>
      </w:r>
    </w:p>
    <w:p w14:paraId="6BF3B524" w14:textId="71CBF3F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_Toc146245060 \h </w:instrText>
      </w:r>
      <w:r>
        <w:rPr>
          <w:noProof/>
        </w:rPr>
      </w:r>
      <w:r>
        <w:rPr>
          <w:noProof/>
        </w:rPr>
        <w:fldChar w:fldCharType="separate"/>
      </w:r>
      <w:r>
        <w:rPr>
          <w:noProof/>
        </w:rPr>
        <w:t>655</w:t>
      </w:r>
      <w:r>
        <w:rPr>
          <w:noProof/>
        </w:rPr>
        <w:fldChar w:fldCharType="end"/>
      </w:r>
    </w:p>
    <w:p w14:paraId="7F791F9C" w14:textId="0473A9B7"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_Toc146245061 \h </w:instrText>
      </w:r>
      <w:r>
        <w:rPr>
          <w:noProof/>
        </w:rPr>
      </w:r>
      <w:r>
        <w:rPr>
          <w:noProof/>
        </w:rPr>
        <w:fldChar w:fldCharType="separate"/>
      </w:r>
      <w:r>
        <w:rPr>
          <w:noProof/>
        </w:rPr>
        <w:t>657</w:t>
      </w:r>
      <w:r>
        <w:rPr>
          <w:noProof/>
        </w:rPr>
        <w:fldChar w:fldCharType="end"/>
      </w:r>
    </w:p>
    <w:p w14:paraId="64BEA0E0" w14:textId="274FD03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I (normative): MCPTT Off-Network Protocol (MONP) message coding rules</w:t>
      </w:r>
      <w:r>
        <w:rPr>
          <w:noProof/>
        </w:rPr>
        <w:tab/>
      </w:r>
      <w:r>
        <w:rPr>
          <w:noProof/>
        </w:rPr>
        <w:fldChar w:fldCharType="begin" w:fldLock="1"/>
      </w:r>
      <w:r>
        <w:rPr>
          <w:noProof/>
        </w:rPr>
        <w:instrText xml:space="preserve"> PAGEREF _Toc146245062 \h </w:instrText>
      </w:r>
      <w:r>
        <w:rPr>
          <w:noProof/>
        </w:rPr>
      </w:r>
      <w:r>
        <w:rPr>
          <w:noProof/>
        </w:rPr>
        <w:fldChar w:fldCharType="separate"/>
      </w:r>
      <w:r>
        <w:rPr>
          <w:noProof/>
        </w:rPr>
        <w:t>657</w:t>
      </w:r>
      <w:r>
        <w:rPr>
          <w:noProof/>
        </w:rPr>
        <w:fldChar w:fldCharType="end"/>
      </w:r>
    </w:p>
    <w:p w14:paraId="002E9F4D" w14:textId="5279164F"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_Toc146245063 \h </w:instrText>
      </w:r>
      <w:r>
        <w:rPr>
          <w:noProof/>
        </w:rPr>
      </w:r>
      <w:r>
        <w:rPr>
          <w:noProof/>
        </w:rPr>
        <w:fldChar w:fldCharType="separate"/>
      </w:r>
      <w:r>
        <w:rPr>
          <w:noProof/>
        </w:rPr>
        <w:t>657</w:t>
      </w:r>
      <w:r>
        <w:rPr>
          <w:noProof/>
        </w:rPr>
        <w:fldChar w:fldCharType="end"/>
      </w:r>
    </w:p>
    <w:p w14:paraId="17A1EBFF" w14:textId="0E9B1D3A"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_Toc146245064 \h </w:instrText>
      </w:r>
      <w:r>
        <w:rPr>
          <w:noProof/>
        </w:rPr>
      </w:r>
      <w:r>
        <w:rPr>
          <w:noProof/>
        </w:rPr>
        <w:fldChar w:fldCharType="separate"/>
      </w:r>
      <w:r>
        <w:rPr>
          <w:noProof/>
        </w:rPr>
        <w:t>658</w:t>
      </w:r>
      <w:r>
        <w:rPr>
          <w:noProof/>
        </w:rPr>
        <w:fldChar w:fldCharType="end"/>
      </w:r>
    </w:p>
    <w:p w14:paraId="39E750C2" w14:textId="6E972AD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_Toc146245065 \h </w:instrText>
      </w:r>
      <w:r>
        <w:rPr>
          <w:noProof/>
        </w:rPr>
      </w:r>
      <w:r>
        <w:rPr>
          <w:noProof/>
        </w:rPr>
        <w:fldChar w:fldCharType="separate"/>
      </w:r>
      <w:r>
        <w:rPr>
          <w:noProof/>
        </w:rPr>
        <w:t>658</w:t>
      </w:r>
      <w:r>
        <w:rPr>
          <w:noProof/>
        </w:rPr>
        <w:fldChar w:fldCharType="end"/>
      </w:r>
    </w:p>
    <w:p w14:paraId="7A11F061" w14:textId="1F29847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_Toc146245066 \h </w:instrText>
      </w:r>
      <w:r>
        <w:rPr>
          <w:noProof/>
        </w:rPr>
      </w:r>
      <w:r>
        <w:rPr>
          <w:noProof/>
        </w:rPr>
        <w:fldChar w:fldCharType="separate"/>
      </w:r>
      <w:r>
        <w:rPr>
          <w:noProof/>
        </w:rPr>
        <w:t>658</w:t>
      </w:r>
      <w:r>
        <w:rPr>
          <w:noProof/>
        </w:rPr>
        <w:fldChar w:fldCharType="end"/>
      </w:r>
    </w:p>
    <w:p w14:paraId="1D3FBDB7" w14:textId="3807640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_Toc146245067 \h </w:instrText>
      </w:r>
      <w:r>
        <w:rPr>
          <w:noProof/>
        </w:rPr>
      </w:r>
      <w:r>
        <w:rPr>
          <w:noProof/>
        </w:rPr>
        <w:fldChar w:fldCharType="separate"/>
      </w:r>
      <w:r>
        <w:rPr>
          <w:noProof/>
        </w:rPr>
        <w:t>658</w:t>
      </w:r>
      <w:r>
        <w:rPr>
          <w:noProof/>
        </w:rPr>
        <w:fldChar w:fldCharType="end"/>
      </w:r>
    </w:p>
    <w:p w14:paraId="315DCE5A" w14:textId="580B8C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_Toc146245068 \h </w:instrText>
      </w:r>
      <w:r>
        <w:rPr>
          <w:noProof/>
        </w:rPr>
      </w:r>
      <w:r>
        <w:rPr>
          <w:noProof/>
        </w:rPr>
        <w:fldChar w:fldCharType="separate"/>
      </w:r>
      <w:r>
        <w:rPr>
          <w:noProof/>
        </w:rPr>
        <w:t>658</w:t>
      </w:r>
      <w:r>
        <w:rPr>
          <w:noProof/>
        </w:rPr>
        <w:fldChar w:fldCharType="end"/>
      </w:r>
    </w:p>
    <w:p w14:paraId="76C2275C" w14:textId="20C9EA3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_Toc146245069 \h </w:instrText>
      </w:r>
      <w:r>
        <w:rPr>
          <w:noProof/>
        </w:rPr>
      </w:r>
      <w:r>
        <w:rPr>
          <w:noProof/>
        </w:rPr>
        <w:fldChar w:fldCharType="separate"/>
      </w:r>
      <w:r>
        <w:rPr>
          <w:noProof/>
        </w:rPr>
        <w:t>659</w:t>
      </w:r>
      <w:r>
        <w:rPr>
          <w:noProof/>
        </w:rPr>
        <w:fldChar w:fldCharType="end"/>
      </w:r>
    </w:p>
    <w:p w14:paraId="116CFE5E" w14:textId="3C0FC8B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_Toc146245070 \h </w:instrText>
      </w:r>
      <w:r>
        <w:rPr>
          <w:noProof/>
        </w:rPr>
      </w:r>
      <w:r>
        <w:rPr>
          <w:noProof/>
        </w:rPr>
        <w:fldChar w:fldCharType="separate"/>
      </w:r>
      <w:r>
        <w:rPr>
          <w:noProof/>
        </w:rPr>
        <w:t>659</w:t>
      </w:r>
      <w:r>
        <w:rPr>
          <w:noProof/>
        </w:rPr>
        <w:fldChar w:fldCharType="end"/>
      </w:r>
    </w:p>
    <w:p w14:paraId="1D671F10" w14:textId="13B63B2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_Toc146245071 \h </w:instrText>
      </w:r>
      <w:r>
        <w:rPr>
          <w:noProof/>
        </w:rPr>
      </w:r>
      <w:r>
        <w:rPr>
          <w:noProof/>
        </w:rPr>
        <w:fldChar w:fldCharType="separate"/>
      </w:r>
      <w:r>
        <w:rPr>
          <w:noProof/>
        </w:rPr>
        <w:t>661</w:t>
      </w:r>
      <w:r>
        <w:rPr>
          <w:noProof/>
        </w:rPr>
        <w:fldChar w:fldCharType="end"/>
      </w:r>
    </w:p>
    <w:p w14:paraId="181F6429" w14:textId="11426A1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_Toc146245072 \h </w:instrText>
      </w:r>
      <w:r>
        <w:rPr>
          <w:noProof/>
        </w:rPr>
      </w:r>
      <w:r>
        <w:rPr>
          <w:noProof/>
        </w:rPr>
        <w:fldChar w:fldCharType="separate"/>
      </w:r>
      <w:r>
        <w:rPr>
          <w:noProof/>
        </w:rPr>
        <w:t>662</w:t>
      </w:r>
      <w:r>
        <w:rPr>
          <w:noProof/>
        </w:rPr>
        <w:fldChar w:fldCharType="end"/>
      </w:r>
    </w:p>
    <w:p w14:paraId="075226FB" w14:textId="6C3731C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_Toc146245073 \h </w:instrText>
      </w:r>
      <w:r>
        <w:rPr>
          <w:noProof/>
        </w:rPr>
      </w:r>
      <w:r>
        <w:rPr>
          <w:noProof/>
        </w:rPr>
        <w:fldChar w:fldCharType="separate"/>
      </w:r>
      <w:r>
        <w:rPr>
          <w:noProof/>
        </w:rPr>
        <w:t>662</w:t>
      </w:r>
      <w:r>
        <w:rPr>
          <w:noProof/>
        </w:rPr>
        <w:fldChar w:fldCharType="end"/>
      </w:r>
    </w:p>
    <w:p w14:paraId="75AE137E" w14:textId="1DC5EA4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_Toc146245074 \h </w:instrText>
      </w:r>
      <w:r>
        <w:rPr>
          <w:noProof/>
        </w:rPr>
      </w:r>
      <w:r>
        <w:rPr>
          <w:noProof/>
        </w:rPr>
        <w:fldChar w:fldCharType="separate"/>
      </w:r>
      <w:r>
        <w:rPr>
          <w:noProof/>
        </w:rPr>
        <w:t>662</w:t>
      </w:r>
      <w:r>
        <w:rPr>
          <w:noProof/>
        </w:rPr>
        <w:fldChar w:fldCharType="end"/>
      </w:r>
    </w:p>
    <w:p w14:paraId="322EBE56" w14:textId="7051F6E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_Toc146245075 \h </w:instrText>
      </w:r>
      <w:r>
        <w:rPr>
          <w:noProof/>
        </w:rPr>
      </w:r>
      <w:r>
        <w:rPr>
          <w:noProof/>
        </w:rPr>
        <w:fldChar w:fldCharType="separate"/>
      </w:r>
      <w:r>
        <w:rPr>
          <w:noProof/>
        </w:rPr>
        <w:t>662</w:t>
      </w:r>
      <w:r>
        <w:rPr>
          <w:noProof/>
        </w:rPr>
        <w:fldChar w:fldCharType="end"/>
      </w:r>
    </w:p>
    <w:p w14:paraId="4648C2EE" w14:textId="2C8A62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_Toc146245076 \h </w:instrText>
      </w:r>
      <w:r>
        <w:rPr>
          <w:noProof/>
        </w:rPr>
      </w:r>
      <w:r>
        <w:rPr>
          <w:noProof/>
        </w:rPr>
        <w:fldChar w:fldCharType="separate"/>
      </w:r>
      <w:r>
        <w:rPr>
          <w:noProof/>
        </w:rPr>
        <w:t>663</w:t>
      </w:r>
      <w:r>
        <w:rPr>
          <w:noProof/>
        </w:rPr>
        <w:fldChar w:fldCharType="end"/>
      </w:r>
    </w:p>
    <w:p w14:paraId="706B0E8F" w14:textId="5F78E74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_Toc146245077 \h </w:instrText>
      </w:r>
      <w:r>
        <w:rPr>
          <w:noProof/>
        </w:rPr>
      </w:r>
      <w:r>
        <w:rPr>
          <w:noProof/>
        </w:rPr>
        <w:fldChar w:fldCharType="separate"/>
      </w:r>
      <w:r>
        <w:rPr>
          <w:noProof/>
        </w:rPr>
        <w:t>664</w:t>
      </w:r>
      <w:r>
        <w:rPr>
          <w:noProof/>
        </w:rPr>
        <w:fldChar w:fldCharType="end"/>
      </w:r>
    </w:p>
    <w:p w14:paraId="561A6594" w14:textId="4B0C435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sidRPr="004B6255">
        <w:rPr>
          <w:noProof/>
          <w:lang w:val="en-US"/>
        </w:rPr>
        <w:t>Annex J (informative): INFO packages defined in the present document</w:t>
      </w:r>
      <w:r>
        <w:rPr>
          <w:noProof/>
        </w:rPr>
        <w:tab/>
      </w:r>
      <w:r>
        <w:rPr>
          <w:noProof/>
        </w:rPr>
        <w:fldChar w:fldCharType="begin" w:fldLock="1"/>
      </w:r>
      <w:r>
        <w:rPr>
          <w:noProof/>
        </w:rPr>
        <w:instrText xml:space="preserve"> PAGEREF _Toc146245078 \h </w:instrText>
      </w:r>
      <w:r>
        <w:rPr>
          <w:noProof/>
        </w:rPr>
      </w:r>
      <w:r>
        <w:rPr>
          <w:noProof/>
        </w:rPr>
        <w:fldChar w:fldCharType="separate"/>
      </w:r>
      <w:r>
        <w:rPr>
          <w:noProof/>
        </w:rPr>
        <w:t>664</w:t>
      </w:r>
      <w:r>
        <w:rPr>
          <w:noProof/>
        </w:rPr>
        <w:fldChar w:fldCharType="end"/>
      </w:r>
    </w:p>
    <w:p w14:paraId="4DB7D2AE" w14:textId="41DF7FD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_Toc146245079 \h </w:instrText>
      </w:r>
      <w:r>
        <w:rPr>
          <w:noProof/>
        </w:rPr>
      </w:r>
      <w:r>
        <w:rPr>
          <w:noProof/>
        </w:rPr>
        <w:fldChar w:fldCharType="separate"/>
      </w:r>
      <w:r>
        <w:rPr>
          <w:noProof/>
        </w:rPr>
        <w:t>664</w:t>
      </w:r>
      <w:r>
        <w:rPr>
          <w:noProof/>
        </w:rPr>
        <w:fldChar w:fldCharType="end"/>
      </w:r>
    </w:p>
    <w:p w14:paraId="201A36FA" w14:textId="3DD168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Scope</w:t>
      </w:r>
      <w:r>
        <w:rPr>
          <w:noProof/>
        </w:rPr>
        <w:tab/>
      </w:r>
      <w:r>
        <w:rPr>
          <w:noProof/>
        </w:rPr>
        <w:fldChar w:fldCharType="begin" w:fldLock="1"/>
      </w:r>
      <w:r>
        <w:rPr>
          <w:noProof/>
        </w:rPr>
        <w:instrText xml:space="preserve"> PAGEREF _Toc146245080 \h </w:instrText>
      </w:r>
      <w:r>
        <w:rPr>
          <w:noProof/>
        </w:rPr>
      </w:r>
      <w:r>
        <w:rPr>
          <w:noProof/>
        </w:rPr>
        <w:fldChar w:fldCharType="separate"/>
      </w:r>
      <w:r>
        <w:rPr>
          <w:noProof/>
        </w:rPr>
        <w:t>664</w:t>
      </w:r>
      <w:r>
        <w:rPr>
          <w:noProof/>
        </w:rPr>
        <w:fldChar w:fldCharType="end"/>
      </w:r>
    </w:p>
    <w:p w14:paraId="28BBDF87" w14:textId="3B5552C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g.3gpp.mcptt-floor-request info package</w:t>
      </w:r>
      <w:r>
        <w:rPr>
          <w:noProof/>
        </w:rPr>
        <w:tab/>
      </w:r>
      <w:r>
        <w:rPr>
          <w:noProof/>
        </w:rPr>
        <w:fldChar w:fldCharType="begin" w:fldLock="1"/>
      </w:r>
      <w:r>
        <w:rPr>
          <w:noProof/>
        </w:rPr>
        <w:instrText xml:space="preserve"> PAGEREF _Toc146245081 \h </w:instrText>
      </w:r>
      <w:r>
        <w:rPr>
          <w:noProof/>
        </w:rPr>
      </w:r>
      <w:r>
        <w:rPr>
          <w:noProof/>
        </w:rPr>
        <w:fldChar w:fldCharType="separate"/>
      </w:r>
      <w:r>
        <w:rPr>
          <w:noProof/>
        </w:rPr>
        <w:t>664</w:t>
      </w:r>
      <w:r>
        <w:rPr>
          <w:noProof/>
        </w:rPr>
        <w:fldChar w:fldCharType="end"/>
      </w:r>
    </w:p>
    <w:p w14:paraId="4A7AF531" w14:textId="7B0F27E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Overall description</w:t>
      </w:r>
      <w:r>
        <w:rPr>
          <w:noProof/>
        </w:rPr>
        <w:tab/>
      </w:r>
      <w:r>
        <w:rPr>
          <w:noProof/>
        </w:rPr>
        <w:fldChar w:fldCharType="begin" w:fldLock="1"/>
      </w:r>
      <w:r>
        <w:rPr>
          <w:noProof/>
        </w:rPr>
        <w:instrText xml:space="preserve"> PAGEREF _Toc146245082 \h </w:instrText>
      </w:r>
      <w:r>
        <w:rPr>
          <w:noProof/>
        </w:rPr>
      </w:r>
      <w:r>
        <w:rPr>
          <w:noProof/>
        </w:rPr>
        <w:fldChar w:fldCharType="separate"/>
      </w:r>
      <w:r>
        <w:rPr>
          <w:noProof/>
        </w:rPr>
        <w:t>664</w:t>
      </w:r>
      <w:r>
        <w:rPr>
          <w:noProof/>
        </w:rPr>
        <w:fldChar w:fldCharType="end"/>
      </w:r>
    </w:p>
    <w:p w14:paraId="6A1D26A6" w14:textId="3A280E4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Applicability</w:t>
      </w:r>
      <w:r>
        <w:rPr>
          <w:noProof/>
        </w:rPr>
        <w:tab/>
      </w:r>
      <w:r>
        <w:rPr>
          <w:noProof/>
        </w:rPr>
        <w:fldChar w:fldCharType="begin" w:fldLock="1"/>
      </w:r>
      <w:r>
        <w:rPr>
          <w:noProof/>
        </w:rPr>
        <w:instrText xml:space="preserve"> PAGEREF _Toc146245083 \h </w:instrText>
      </w:r>
      <w:r>
        <w:rPr>
          <w:noProof/>
        </w:rPr>
      </w:r>
      <w:r>
        <w:rPr>
          <w:noProof/>
        </w:rPr>
        <w:fldChar w:fldCharType="separate"/>
      </w:r>
      <w:r>
        <w:rPr>
          <w:noProof/>
        </w:rPr>
        <w:t>664</w:t>
      </w:r>
      <w:r>
        <w:rPr>
          <w:noProof/>
        </w:rPr>
        <w:fldChar w:fldCharType="end"/>
      </w:r>
    </w:p>
    <w:p w14:paraId="7B60A3F0" w14:textId="5608956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_Toc146245084 \h </w:instrText>
      </w:r>
      <w:r>
        <w:rPr>
          <w:noProof/>
        </w:rPr>
      </w:r>
      <w:r>
        <w:rPr>
          <w:noProof/>
        </w:rPr>
        <w:fldChar w:fldCharType="separate"/>
      </w:r>
      <w:r>
        <w:rPr>
          <w:noProof/>
        </w:rPr>
        <w:t>665</w:t>
      </w:r>
      <w:r>
        <w:rPr>
          <w:noProof/>
        </w:rPr>
        <w:fldChar w:fldCharType="end"/>
      </w:r>
    </w:p>
    <w:p w14:paraId="457E3522" w14:textId="54A7050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name</w:t>
      </w:r>
      <w:r>
        <w:rPr>
          <w:noProof/>
        </w:rPr>
        <w:tab/>
      </w:r>
      <w:r>
        <w:rPr>
          <w:noProof/>
        </w:rPr>
        <w:fldChar w:fldCharType="begin" w:fldLock="1"/>
      </w:r>
      <w:r>
        <w:rPr>
          <w:noProof/>
        </w:rPr>
        <w:instrText xml:space="preserve"> PAGEREF _Toc146245085 \h </w:instrText>
      </w:r>
      <w:r>
        <w:rPr>
          <w:noProof/>
        </w:rPr>
      </w:r>
      <w:r>
        <w:rPr>
          <w:noProof/>
        </w:rPr>
        <w:fldChar w:fldCharType="separate"/>
      </w:r>
      <w:r>
        <w:rPr>
          <w:noProof/>
        </w:rPr>
        <w:t>665</w:t>
      </w:r>
      <w:r>
        <w:rPr>
          <w:noProof/>
        </w:rPr>
        <w:fldChar w:fldCharType="end"/>
      </w:r>
    </w:p>
    <w:p w14:paraId="15C93870" w14:textId="69D5CFA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_Toc146245086 \h </w:instrText>
      </w:r>
      <w:r>
        <w:rPr>
          <w:noProof/>
        </w:rPr>
      </w:r>
      <w:r>
        <w:rPr>
          <w:noProof/>
        </w:rPr>
        <w:fldChar w:fldCharType="separate"/>
      </w:r>
      <w:r>
        <w:rPr>
          <w:noProof/>
        </w:rPr>
        <w:t>665</w:t>
      </w:r>
      <w:r>
        <w:rPr>
          <w:noProof/>
        </w:rPr>
        <w:fldChar w:fldCharType="end"/>
      </w:r>
    </w:p>
    <w:p w14:paraId="6386E76B" w14:textId="20CAF2A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_Toc146245087 \h </w:instrText>
      </w:r>
      <w:r>
        <w:rPr>
          <w:noProof/>
        </w:rPr>
      </w:r>
      <w:r>
        <w:rPr>
          <w:noProof/>
        </w:rPr>
        <w:fldChar w:fldCharType="separate"/>
      </w:r>
      <w:r>
        <w:rPr>
          <w:noProof/>
        </w:rPr>
        <w:t>665</w:t>
      </w:r>
      <w:r>
        <w:rPr>
          <w:noProof/>
        </w:rPr>
        <w:fldChar w:fldCharType="end"/>
      </w:r>
    </w:p>
    <w:p w14:paraId="4968DFB1" w14:textId="1D5BFB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message body parts</w:t>
      </w:r>
      <w:r>
        <w:rPr>
          <w:noProof/>
        </w:rPr>
        <w:tab/>
      </w:r>
      <w:r>
        <w:rPr>
          <w:noProof/>
        </w:rPr>
        <w:fldChar w:fldCharType="begin" w:fldLock="1"/>
      </w:r>
      <w:r>
        <w:rPr>
          <w:noProof/>
        </w:rPr>
        <w:instrText xml:space="preserve"> PAGEREF _Toc146245088 \h </w:instrText>
      </w:r>
      <w:r>
        <w:rPr>
          <w:noProof/>
        </w:rPr>
      </w:r>
      <w:r>
        <w:rPr>
          <w:noProof/>
        </w:rPr>
        <w:fldChar w:fldCharType="separate"/>
      </w:r>
      <w:r>
        <w:rPr>
          <w:noProof/>
        </w:rPr>
        <w:t>665</w:t>
      </w:r>
      <w:r>
        <w:rPr>
          <w:noProof/>
        </w:rPr>
        <w:fldChar w:fldCharType="end"/>
      </w:r>
    </w:p>
    <w:p w14:paraId="575A71C0" w14:textId="5CE27202"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J.1.2.8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Info package usage restrictions</w:t>
      </w:r>
      <w:r w:rsidRPr="00095E6B">
        <w:rPr>
          <w:noProof/>
          <w:lang w:val="fr-FR"/>
        </w:rPr>
        <w:tab/>
      </w:r>
      <w:r>
        <w:rPr>
          <w:noProof/>
        </w:rPr>
        <w:fldChar w:fldCharType="begin" w:fldLock="1"/>
      </w:r>
      <w:r w:rsidRPr="00095E6B">
        <w:rPr>
          <w:noProof/>
          <w:lang w:val="fr-FR"/>
        </w:rPr>
        <w:instrText xml:space="preserve"> PAGEREF _Toc146245089 \h </w:instrText>
      </w:r>
      <w:r>
        <w:rPr>
          <w:noProof/>
        </w:rPr>
      </w:r>
      <w:r>
        <w:rPr>
          <w:noProof/>
        </w:rPr>
        <w:fldChar w:fldCharType="separate"/>
      </w:r>
      <w:r w:rsidRPr="00095E6B">
        <w:rPr>
          <w:noProof/>
          <w:lang w:val="fr-FR"/>
        </w:rPr>
        <w:t>665</w:t>
      </w:r>
      <w:r>
        <w:rPr>
          <w:noProof/>
        </w:rPr>
        <w:fldChar w:fldCharType="end"/>
      </w:r>
    </w:p>
    <w:p w14:paraId="43CAB488" w14:textId="3EB82F9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Rate of INFO Requests</w:t>
      </w:r>
      <w:r>
        <w:rPr>
          <w:noProof/>
        </w:rPr>
        <w:tab/>
      </w:r>
      <w:r>
        <w:rPr>
          <w:noProof/>
        </w:rPr>
        <w:fldChar w:fldCharType="begin" w:fldLock="1"/>
      </w:r>
      <w:r>
        <w:rPr>
          <w:noProof/>
        </w:rPr>
        <w:instrText xml:space="preserve"> PAGEREF _Toc146245090 \h </w:instrText>
      </w:r>
      <w:r>
        <w:rPr>
          <w:noProof/>
        </w:rPr>
      </w:r>
      <w:r>
        <w:rPr>
          <w:noProof/>
        </w:rPr>
        <w:fldChar w:fldCharType="separate"/>
      </w:r>
      <w:r>
        <w:rPr>
          <w:noProof/>
        </w:rPr>
        <w:t>665</w:t>
      </w:r>
      <w:r>
        <w:rPr>
          <w:noProof/>
        </w:rPr>
        <w:fldChar w:fldCharType="end"/>
      </w:r>
    </w:p>
    <w:p w14:paraId="527CA0D1" w14:textId="6746BD6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lastRenderedPageBreak/>
        <w:t>J.1.2.10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security considerations</w:t>
      </w:r>
      <w:r>
        <w:rPr>
          <w:noProof/>
        </w:rPr>
        <w:tab/>
      </w:r>
      <w:r>
        <w:rPr>
          <w:noProof/>
        </w:rPr>
        <w:fldChar w:fldCharType="begin" w:fldLock="1"/>
      </w:r>
      <w:r>
        <w:rPr>
          <w:noProof/>
        </w:rPr>
        <w:instrText xml:space="preserve"> PAGEREF _Toc146245091 \h </w:instrText>
      </w:r>
      <w:r>
        <w:rPr>
          <w:noProof/>
        </w:rPr>
      </w:r>
      <w:r>
        <w:rPr>
          <w:noProof/>
        </w:rPr>
        <w:fldChar w:fldCharType="separate"/>
      </w:r>
      <w:r>
        <w:rPr>
          <w:noProof/>
        </w:rPr>
        <w:t>665</w:t>
      </w:r>
      <w:r>
        <w:rPr>
          <w:noProof/>
        </w:rPr>
        <w:fldChar w:fldCharType="end"/>
      </w:r>
    </w:p>
    <w:p w14:paraId="123262D9" w14:textId="255E347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Implementation details and examples</w:t>
      </w:r>
      <w:r>
        <w:rPr>
          <w:noProof/>
        </w:rPr>
        <w:tab/>
      </w:r>
      <w:r>
        <w:rPr>
          <w:noProof/>
        </w:rPr>
        <w:fldChar w:fldCharType="begin" w:fldLock="1"/>
      </w:r>
      <w:r>
        <w:rPr>
          <w:noProof/>
        </w:rPr>
        <w:instrText xml:space="preserve"> PAGEREF _Toc146245092 \h </w:instrText>
      </w:r>
      <w:r>
        <w:rPr>
          <w:noProof/>
        </w:rPr>
      </w:r>
      <w:r>
        <w:rPr>
          <w:noProof/>
        </w:rPr>
        <w:fldChar w:fldCharType="separate"/>
      </w:r>
      <w:r>
        <w:rPr>
          <w:noProof/>
        </w:rPr>
        <w:t>666</w:t>
      </w:r>
      <w:r>
        <w:rPr>
          <w:noProof/>
        </w:rPr>
        <w:fldChar w:fldCharType="end"/>
      </w:r>
    </w:p>
    <w:p w14:paraId="3206C80B" w14:textId="6F028B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_Toc146245093 \h </w:instrText>
      </w:r>
      <w:r>
        <w:rPr>
          <w:noProof/>
        </w:rPr>
      </w:r>
      <w:r>
        <w:rPr>
          <w:noProof/>
        </w:rPr>
        <w:fldChar w:fldCharType="separate"/>
      </w:r>
      <w:r>
        <w:rPr>
          <w:noProof/>
        </w:rPr>
        <w:t>666</w:t>
      </w:r>
      <w:r>
        <w:rPr>
          <w:noProof/>
        </w:rPr>
        <w:fldChar w:fldCharType="end"/>
      </w:r>
    </w:p>
    <w:p w14:paraId="49352417" w14:textId="715EAAA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Scope</w:t>
      </w:r>
      <w:r>
        <w:rPr>
          <w:noProof/>
        </w:rPr>
        <w:tab/>
      </w:r>
      <w:r>
        <w:rPr>
          <w:noProof/>
        </w:rPr>
        <w:fldChar w:fldCharType="begin" w:fldLock="1"/>
      </w:r>
      <w:r>
        <w:rPr>
          <w:noProof/>
        </w:rPr>
        <w:instrText xml:space="preserve"> PAGEREF _Toc146245094 \h </w:instrText>
      </w:r>
      <w:r>
        <w:rPr>
          <w:noProof/>
        </w:rPr>
      </w:r>
      <w:r>
        <w:rPr>
          <w:noProof/>
        </w:rPr>
        <w:fldChar w:fldCharType="separate"/>
      </w:r>
      <w:r>
        <w:rPr>
          <w:noProof/>
        </w:rPr>
        <w:t>666</w:t>
      </w:r>
      <w:r>
        <w:rPr>
          <w:noProof/>
        </w:rPr>
        <w:fldChar w:fldCharType="end"/>
      </w:r>
    </w:p>
    <w:p w14:paraId="16B654E2" w14:textId="1ED0D66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g.3gpp.mcptt-info info package</w:t>
      </w:r>
      <w:r>
        <w:rPr>
          <w:noProof/>
        </w:rPr>
        <w:tab/>
      </w:r>
      <w:r>
        <w:rPr>
          <w:noProof/>
        </w:rPr>
        <w:fldChar w:fldCharType="begin" w:fldLock="1"/>
      </w:r>
      <w:r>
        <w:rPr>
          <w:noProof/>
        </w:rPr>
        <w:instrText xml:space="preserve"> PAGEREF _Toc146245095 \h </w:instrText>
      </w:r>
      <w:r>
        <w:rPr>
          <w:noProof/>
        </w:rPr>
      </w:r>
      <w:r>
        <w:rPr>
          <w:noProof/>
        </w:rPr>
        <w:fldChar w:fldCharType="separate"/>
      </w:r>
      <w:r>
        <w:rPr>
          <w:noProof/>
        </w:rPr>
        <w:t>666</w:t>
      </w:r>
      <w:r>
        <w:rPr>
          <w:noProof/>
        </w:rPr>
        <w:fldChar w:fldCharType="end"/>
      </w:r>
    </w:p>
    <w:p w14:paraId="6BE3235D" w14:textId="0035E21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Overall description</w:t>
      </w:r>
      <w:r>
        <w:rPr>
          <w:noProof/>
        </w:rPr>
        <w:tab/>
      </w:r>
      <w:r>
        <w:rPr>
          <w:noProof/>
        </w:rPr>
        <w:fldChar w:fldCharType="begin" w:fldLock="1"/>
      </w:r>
      <w:r>
        <w:rPr>
          <w:noProof/>
        </w:rPr>
        <w:instrText xml:space="preserve"> PAGEREF _Toc146245096 \h </w:instrText>
      </w:r>
      <w:r>
        <w:rPr>
          <w:noProof/>
        </w:rPr>
      </w:r>
      <w:r>
        <w:rPr>
          <w:noProof/>
        </w:rPr>
        <w:fldChar w:fldCharType="separate"/>
      </w:r>
      <w:r>
        <w:rPr>
          <w:noProof/>
        </w:rPr>
        <w:t>666</w:t>
      </w:r>
      <w:r>
        <w:rPr>
          <w:noProof/>
        </w:rPr>
        <w:fldChar w:fldCharType="end"/>
      </w:r>
    </w:p>
    <w:p w14:paraId="03D088A5" w14:textId="0EAEC6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Applicability</w:t>
      </w:r>
      <w:r>
        <w:rPr>
          <w:noProof/>
        </w:rPr>
        <w:tab/>
      </w:r>
      <w:r>
        <w:rPr>
          <w:noProof/>
        </w:rPr>
        <w:fldChar w:fldCharType="begin" w:fldLock="1"/>
      </w:r>
      <w:r>
        <w:rPr>
          <w:noProof/>
        </w:rPr>
        <w:instrText xml:space="preserve"> PAGEREF _Toc146245097 \h </w:instrText>
      </w:r>
      <w:r>
        <w:rPr>
          <w:noProof/>
        </w:rPr>
      </w:r>
      <w:r>
        <w:rPr>
          <w:noProof/>
        </w:rPr>
        <w:fldChar w:fldCharType="separate"/>
      </w:r>
      <w:r>
        <w:rPr>
          <w:noProof/>
        </w:rPr>
        <w:t>666</w:t>
      </w:r>
      <w:r>
        <w:rPr>
          <w:noProof/>
        </w:rPr>
        <w:fldChar w:fldCharType="end"/>
      </w:r>
    </w:p>
    <w:p w14:paraId="7216DE1B" w14:textId="76A9BCB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_Toc146245098 \h </w:instrText>
      </w:r>
      <w:r>
        <w:rPr>
          <w:noProof/>
        </w:rPr>
      </w:r>
      <w:r>
        <w:rPr>
          <w:noProof/>
        </w:rPr>
        <w:fldChar w:fldCharType="separate"/>
      </w:r>
      <w:r>
        <w:rPr>
          <w:noProof/>
        </w:rPr>
        <w:t>666</w:t>
      </w:r>
      <w:r>
        <w:rPr>
          <w:noProof/>
        </w:rPr>
        <w:fldChar w:fldCharType="end"/>
      </w:r>
    </w:p>
    <w:p w14:paraId="7253AC8A" w14:textId="1822468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name</w:t>
      </w:r>
      <w:r>
        <w:rPr>
          <w:noProof/>
        </w:rPr>
        <w:tab/>
      </w:r>
      <w:r>
        <w:rPr>
          <w:noProof/>
        </w:rPr>
        <w:fldChar w:fldCharType="begin" w:fldLock="1"/>
      </w:r>
      <w:r>
        <w:rPr>
          <w:noProof/>
        </w:rPr>
        <w:instrText xml:space="preserve"> PAGEREF _Toc146245099 \h </w:instrText>
      </w:r>
      <w:r>
        <w:rPr>
          <w:noProof/>
        </w:rPr>
      </w:r>
      <w:r>
        <w:rPr>
          <w:noProof/>
        </w:rPr>
        <w:fldChar w:fldCharType="separate"/>
      </w:r>
      <w:r>
        <w:rPr>
          <w:noProof/>
        </w:rPr>
        <w:t>667</w:t>
      </w:r>
      <w:r>
        <w:rPr>
          <w:noProof/>
        </w:rPr>
        <w:fldChar w:fldCharType="end"/>
      </w:r>
    </w:p>
    <w:p w14:paraId="0F0F185B" w14:textId="318BB93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_Toc146245100 \h </w:instrText>
      </w:r>
      <w:r>
        <w:rPr>
          <w:noProof/>
        </w:rPr>
      </w:r>
      <w:r>
        <w:rPr>
          <w:noProof/>
        </w:rPr>
        <w:fldChar w:fldCharType="separate"/>
      </w:r>
      <w:r>
        <w:rPr>
          <w:noProof/>
        </w:rPr>
        <w:t>667</w:t>
      </w:r>
      <w:r>
        <w:rPr>
          <w:noProof/>
        </w:rPr>
        <w:fldChar w:fldCharType="end"/>
      </w:r>
    </w:p>
    <w:p w14:paraId="51261607" w14:textId="1EFCEDD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_Toc146245101 \h </w:instrText>
      </w:r>
      <w:r>
        <w:rPr>
          <w:noProof/>
        </w:rPr>
      </w:r>
      <w:r>
        <w:rPr>
          <w:noProof/>
        </w:rPr>
        <w:fldChar w:fldCharType="separate"/>
      </w:r>
      <w:r>
        <w:rPr>
          <w:noProof/>
        </w:rPr>
        <w:t>667</w:t>
      </w:r>
      <w:r>
        <w:rPr>
          <w:noProof/>
        </w:rPr>
        <w:fldChar w:fldCharType="end"/>
      </w:r>
    </w:p>
    <w:p w14:paraId="3D27E282" w14:textId="08A0685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message body parts</w:t>
      </w:r>
      <w:r>
        <w:rPr>
          <w:noProof/>
        </w:rPr>
        <w:tab/>
      </w:r>
      <w:r>
        <w:rPr>
          <w:noProof/>
        </w:rPr>
        <w:fldChar w:fldCharType="begin" w:fldLock="1"/>
      </w:r>
      <w:r>
        <w:rPr>
          <w:noProof/>
        </w:rPr>
        <w:instrText xml:space="preserve"> PAGEREF _Toc146245102 \h </w:instrText>
      </w:r>
      <w:r>
        <w:rPr>
          <w:noProof/>
        </w:rPr>
      </w:r>
      <w:r>
        <w:rPr>
          <w:noProof/>
        </w:rPr>
        <w:fldChar w:fldCharType="separate"/>
      </w:r>
      <w:r>
        <w:rPr>
          <w:noProof/>
        </w:rPr>
        <w:t>667</w:t>
      </w:r>
      <w:r>
        <w:rPr>
          <w:noProof/>
        </w:rPr>
        <w:fldChar w:fldCharType="end"/>
      </w:r>
    </w:p>
    <w:p w14:paraId="3E297882" w14:textId="34CD979D"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J.2.2.8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Info package usage restrictions</w:t>
      </w:r>
      <w:r w:rsidRPr="00095E6B">
        <w:rPr>
          <w:noProof/>
          <w:lang w:val="fr-FR"/>
        </w:rPr>
        <w:tab/>
      </w:r>
      <w:r>
        <w:rPr>
          <w:noProof/>
        </w:rPr>
        <w:fldChar w:fldCharType="begin" w:fldLock="1"/>
      </w:r>
      <w:r w:rsidRPr="00095E6B">
        <w:rPr>
          <w:noProof/>
          <w:lang w:val="fr-FR"/>
        </w:rPr>
        <w:instrText xml:space="preserve"> PAGEREF _Toc146245103 \h </w:instrText>
      </w:r>
      <w:r>
        <w:rPr>
          <w:noProof/>
        </w:rPr>
      </w:r>
      <w:r>
        <w:rPr>
          <w:noProof/>
        </w:rPr>
        <w:fldChar w:fldCharType="separate"/>
      </w:r>
      <w:r w:rsidRPr="00095E6B">
        <w:rPr>
          <w:noProof/>
          <w:lang w:val="fr-FR"/>
        </w:rPr>
        <w:t>667</w:t>
      </w:r>
      <w:r>
        <w:rPr>
          <w:noProof/>
        </w:rPr>
        <w:fldChar w:fldCharType="end"/>
      </w:r>
    </w:p>
    <w:p w14:paraId="5800E08D" w14:textId="241B3A4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Rate of INFO Requests</w:t>
      </w:r>
      <w:r>
        <w:rPr>
          <w:noProof/>
        </w:rPr>
        <w:tab/>
      </w:r>
      <w:r>
        <w:rPr>
          <w:noProof/>
        </w:rPr>
        <w:fldChar w:fldCharType="begin" w:fldLock="1"/>
      </w:r>
      <w:r>
        <w:rPr>
          <w:noProof/>
        </w:rPr>
        <w:instrText xml:space="preserve"> PAGEREF _Toc146245104 \h </w:instrText>
      </w:r>
      <w:r>
        <w:rPr>
          <w:noProof/>
        </w:rPr>
      </w:r>
      <w:r>
        <w:rPr>
          <w:noProof/>
        </w:rPr>
        <w:fldChar w:fldCharType="separate"/>
      </w:r>
      <w:r>
        <w:rPr>
          <w:noProof/>
        </w:rPr>
        <w:t>667</w:t>
      </w:r>
      <w:r>
        <w:rPr>
          <w:noProof/>
        </w:rPr>
        <w:fldChar w:fldCharType="end"/>
      </w:r>
    </w:p>
    <w:p w14:paraId="34B36C72" w14:textId="34F74C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security considerations</w:t>
      </w:r>
      <w:r>
        <w:rPr>
          <w:noProof/>
        </w:rPr>
        <w:tab/>
      </w:r>
      <w:r>
        <w:rPr>
          <w:noProof/>
        </w:rPr>
        <w:fldChar w:fldCharType="begin" w:fldLock="1"/>
      </w:r>
      <w:r>
        <w:rPr>
          <w:noProof/>
        </w:rPr>
        <w:instrText xml:space="preserve"> PAGEREF _Toc146245105 \h </w:instrText>
      </w:r>
      <w:r>
        <w:rPr>
          <w:noProof/>
        </w:rPr>
      </w:r>
      <w:r>
        <w:rPr>
          <w:noProof/>
        </w:rPr>
        <w:fldChar w:fldCharType="separate"/>
      </w:r>
      <w:r>
        <w:rPr>
          <w:noProof/>
        </w:rPr>
        <w:t>667</w:t>
      </w:r>
      <w:r>
        <w:rPr>
          <w:noProof/>
        </w:rPr>
        <w:fldChar w:fldCharType="end"/>
      </w:r>
    </w:p>
    <w:p w14:paraId="6254287B" w14:textId="03E7C43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Implementation details and examples</w:t>
      </w:r>
      <w:r>
        <w:rPr>
          <w:noProof/>
        </w:rPr>
        <w:tab/>
      </w:r>
      <w:r>
        <w:rPr>
          <w:noProof/>
        </w:rPr>
        <w:fldChar w:fldCharType="begin" w:fldLock="1"/>
      </w:r>
      <w:r>
        <w:rPr>
          <w:noProof/>
        </w:rPr>
        <w:instrText xml:space="preserve"> PAGEREF _Toc146245106 \h </w:instrText>
      </w:r>
      <w:r>
        <w:rPr>
          <w:noProof/>
        </w:rPr>
      </w:r>
      <w:r>
        <w:rPr>
          <w:noProof/>
        </w:rPr>
        <w:fldChar w:fldCharType="separate"/>
      </w:r>
      <w:r>
        <w:rPr>
          <w:noProof/>
        </w:rPr>
        <w:t>667</w:t>
      </w:r>
      <w:r>
        <w:rPr>
          <w:noProof/>
        </w:rPr>
        <w:fldChar w:fldCharType="end"/>
      </w:r>
    </w:p>
    <w:p w14:paraId="51A1D312" w14:textId="496DBA8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_Toc146245107 \h </w:instrText>
      </w:r>
      <w:r>
        <w:rPr>
          <w:noProof/>
        </w:rPr>
      </w:r>
      <w:r>
        <w:rPr>
          <w:noProof/>
        </w:rPr>
        <w:fldChar w:fldCharType="separate"/>
      </w:r>
      <w:r>
        <w:rPr>
          <w:noProof/>
        </w:rPr>
        <w:t>668</w:t>
      </w:r>
      <w:r>
        <w:rPr>
          <w:noProof/>
        </w:rPr>
        <w:fldChar w:fldCharType="end"/>
      </w:r>
    </w:p>
    <w:p w14:paraId="482B31F4" w14:textId="2B95A47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4B6255">
        <w:rPr>
          <w:noProof/>
          <w:lang w:val="hr-HR"/>
        </w:rPr>
        <w:t>L</w:t>
      </w:r>
      <w:r>
        <w:rPr>
          <w:noProof/>
        </w:rPr>
        <w:t xml:space="preserve"> (normative): MCPTT session control specific concepts for the support of mission critical services over </w:t>
      </w:r>
      <w:r w:rsidRPr="004B6255">
        <w:rPr>
          <w:rFonts w:cs="Arial"/>
          <w:noProof/>
          <w:lang w:eastAsia="zh-CN"/>
        </w:rPr>
        <w:t>5GS</w:t>
      </w:r>
      <w:r>
        <w:rPr>
          <w:noProof/>
        </w:rPr>
        <w:tab/>
      </w:r>
      <w:r>
        <w:rPr>
          <w:noProof/>
        </w:rPr>
        <w:fldChar w:fldCharType="begin" w:fldLock="1"/>
      </w:r>
      <w:r>
        <w:rPr>
          <w:noProof/>
        </w:rPr>
        <w:instrText xml:space="preserve"> PAGEREF _Toc146245108 \h </w:instrText>
      </w:r>
      <w:r>
        <w:rPr>
          <w:noProof/>
        </w:rPr>
      </w:r>
      <w:r>
        <w:rPr>
          <w:noProof/>
        </w:rPr>
        <w:fldChar w:fldCharType="separate"/>
      </w:r>
      <w:r>
        <w:rPr>
          <w:noProof/>
        </w:rPr>
        <w:t>670</w:t>
      </w:r>
      <w:r>
        <w:rPr>
          <w:noProof/>
        </w:rPr>
        <w:fldChar w:fldCharType="end"/>
      </w:r>
    </w:p>
    <w:p w14:paraId="3C28445E" w14:textId="5467296C"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_Toc146245109 \h </w:instrText>
      </w:r>
      <w:r>
        <w:rPr>
          <w:noProof/>
        </w:rPr>
      </w:r>
      <w:r>
        <w:rPr>
          <w:noProof/>
        </w:rPr>
        <w:fldChar w:fldCharType="separate"/>
      </w:r>
      <w:r>
        <w:rPr>
          <w:noProof/>
        </w:rPr>
        <w:t>670</w:t>
      </w:r>
      <w:r>
        <w:rPr>
          <w:noProof/>
        </w:rPr>
        <w:fldChar w:fldCharType="end"/>
      </w:r>
    </w:p>
    <w:p w14:paraId="6FD3A51C" w14:textId="4DC9A27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_Toc146245110 \h </w:instrText>
      </w:r>
      <w:r>
        <w:rPr>
          <w:noProof/>
        </w:rPr>
      </w:r>
      <w:r>
        <w:rPr>
          <w:noProof/>
        </w:rPr>
        <w:fldChar w:fldCharType="separate"/>
      </w:r>
      <w:r>
        <w:rPr>
          <w:noProof/>
        </w:rPr>
        <w:t>670</w:t>
      </w:r>
      <w:r>
        <w:rPr>
          <w:noProof/>
        </w:rPr>
        <w:fldChar w:fldCharType="end"/>
      </w:r>
    </w:p>
    <w:p w14:paraId="257210A5" w14:textId="63AA015C"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_Toc146245111 \h </w:instrText>
      </w:r>
      <w:r>
        <w:rPr>
          <w:noProof/>
        </w:rPr>
      </w:r>
      <w:r>
        <w:rPr>
          <w:noProof/>
        </w:rPr>
        <w:fldChar w:fldCharType="separate"/>
      </w:r>
      <w:r>
        <w:rPr>
          <w:noProof/>
        </w:rPr>
        <w:t>670</w:t>
      </w:r>
      <w:r>
        <w:rPr>
          <w:noProof/>
        </w:rPr>
        <w:fldChar w:fldCharType="end"/>
      </w:r>
    </w:p>
    <w:p w14:paraId="23F54BF5" w14:textId="0F44040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_Toc146245112 \h </w:instrText>
      </w:r>
      <w:r>
        <w:rPr>
          <w:noProof/>
        </w:rPr>
      </w:r>
      <w:r>
        <w:rPr>
          <w:noProof/>
        </w:rPr>
        <w:fldChar w:fldCharType="separate"/>
      </w:r>
      <w:r>
        <w:rPr>
          <w:noProof/>
        </w:rPr>
        <w:t>670</w:t>
      </w:r>
      <w:r>
        <w:rPr>
          <w:noProof/>
        </w:rPr>
        <w:fldChar w:fldCharType="end"/>
      </w:r>
    </w:p>
    <w:p w14:paraId="146FAA75" w14:textId="6F304E0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_Toc146245113 \h </w:instrText>
      </w:r>
      <w:r>
        <w:rPr>
          <w:noProof/>
        </w:rPr>
      </w:r>
      <w:r>
        <w:rPr>
          <w:noProof/>
        </w:rPr>
        <w:fldChar w:fldCharType="separate"/>
      </w:r>
      <w:r>
        <w:rPr>
          <w:noProof/>
        </w:rPr>
        <w:t>670</w:t>
      </w:r>
      <w:r>
        <w:rPr>
          <w:noProof/>
        </w:rPr>
        <w:fldChar w:fldCharType="end"/>
      </w:r>
    </w:p>
    <w:p w14:paraId="1AEB03AD" w14:textId="3B777C7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_Toc146245114 \h </w:instrText>
      </w:r>
      <w:r>
        <w:rPr>
          <w:noProof/>
        </w:rPr>
      </w:r>
      <w:r>
        <w:rPr>
          <w:noProof/>
        </w:rPr>
        <w:fldChar w:fldCharType="separate"/>
      </w:r>
      <w:r>
        <w:rPr>
          <w:noProof/>
        </w:rPr>
        <w:t>670</w:t>
      </w:r>
      <w:r>
        <w:rPr>
          <w:noProof/>
        </w:rPr>
        <w:fldChar w:fldCharType="end"/>
      </w:r>
    </w:p>
    <w:p w14:paraId="44F8CE07" w14:textId="0210B179"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 Change history</w:t>
      </w:r>
      <w:r>
        <w:rPr>
          <w:noProof/>
        </w:rPr>
        <w:tab/>
      </w:r>
      <w:r>
        <w:rPr>
          <w:noProof/>
        </w:rPr>
        <w:fldChar w:fldCharType="begin" w:fldLock="1"/>
      </w:r>
      <w:r>
        <w:rPr>
          <w:noProof/>
        </w:rPr>
        <w:instrText xml:space="preserve"> PAGEREF _Toc146245115 \h </w:instrText>
      </w:r>
      <w:r>
        <w:rPr>
          <w:noProof/>
        </w:rPr>
      </w:r>
      <w:r>
        <w:rPr>
          <w:noProof/>
        </w:rPr>
        <w:fldChar w:fldCharType="separate"/>
      </w:r>
      <w:r>
        <w:rPr>
          <w:noProof/>
        </w:rPr>
        <w:t>671</w:t>
      </w:r>
      <w:r>
        <w:rPr>
          <w:noProof/>
        </w:rPr>
        <w:fldChar w:fldCharType="end"/>
      </w:r>
    </w:p>
    <w:p w14:paraId="62243E75" w14:textId="1804B5A4"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7" w:name="_Toc20155480"/>
      <w:bookmarkStart w:id="8" w:name="_Toc27500635"/>
      <w:bookmarkStart w:id="9" w:name="_Toc36048760"/>
      <w:bookmarkStart w:id="10" w:name="_Toc45209523"/>
      <w:bookmarkStart w:id="11" w:name="_Toc51860348"/>
      <w:bookmarkStart w:id="12" w:name="_Toc146244132"/>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 xml:space="preserve">presented to TSG for </w:t>
      </w:r>
      <w:proofErr w:type="gramStart"/>
      <w:r w:rsidRPr="0073469F">
        <w:t>information;</w:t>
      </w:r>
      <w:proofErr w:type="gramEnd"/>
    </w:p>
    <w:p w14:paraId="12CDD22C" w14:textId="77777777" w:rsidR="00080512" w:rsidRPr="0073469F" w:rsidRDefault="00080512">
      <w:pPr>
        <w:pStyle w:val="B3"/>
      </w:pPr>
      <w:r w:rsidRPr="0073469F">
        <w:t>2</w:t>
      </w:r>
      <w:r w:rsidRPr="0073469F">
        <w:tab/>
        <w:t xml:space="preserve">presented to TSG for </w:t>
      </w:r>
      <w:proofErr w:type="gramStart"/>
      <w:r w:rsidRPr="0073469F">
        <w:t>approval;</w:t>
      </w:r>
      <w:proofErr w:type="gramEnd"/>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 xml:space="preserve">the second digit is incremented for all changes of substance, </w:t>
      </w:r>
      <w:proofErr w:type="gramStart"/>
      <w:r w:rsidRPr="0073469F">
        <w:t>i.e.</w:t>
      </w:r>
      <w:proofErr w:type="gramEnd"/>
      <w:r w:rsidRPr="0073469F">
        <w:t xml:space="preserv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13" w:name="_Toc20155481"/>
      <w:bookmarkStart w:id="14" w:name="_Toc27500636"/>
      <w:bookmarkStart w:id="15" w:name="_Toc36048761"/>
      <w:bookmarkStart w:id="16" w:name="_Toc45209524"/>
      <w:bookmarkStart w:id="17" w:name="_Toc51860349"/>
      <w:bookmarkStart w:id="18" w:name="_Toc146244133"/>
      <w:r w:rsidRPr="0073469F">
        <w:lastRenderedPageBreak/>
        <w:t>1</w:t>
      </w:r>
      <w:r w:rsidRPr="0073469F">
        <w:tab/>
        <w:t>Scope</w:t>
      </w:r>
      <w:bookmarkEnd w:id="13"/>
      <w:bookmarkEnd w:id="14"/>
      <w:bookmarkEnd w:id="15"/>
      <w:bookmarkEnd w:id="16"/>
      <w:bookmarkEnd w:id="17"/>
      <w:bookmarkEnd w:id="18"/>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proofErr w:type="gramStart"/>
      <w:r w:rsidRPr="0073469F">
        <w:t>To</w:t>
      </w:r>
      <w:proofErr w:type="gramEnd"/>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 xml:space="preserve">Mission critical communication services are services that require preferential handling compared to normal telecommunication services, </w:t>
      </w:r>
      <w:proofErr w:type="gramStart"/>
      <w:r w:rsidRPr="0073469F">
        <w:t>e.g.</w:t>
      </w:r>
      <w:proofErr w:type="gramEnd"/>
      <w:r w:rsidRPr="0073469F">
        <w:t xml:space="preserve"> in support of police or fire brigade.</w:t>
      </w:r>
    </w:p>
    <w:p w14:paraId="700DD35B" w14:textId="77777777" w:rsidR="0023172F" w:rsidRPr="0073469F" w:rsidRDefault="0023172F" w:rsidP="0023172F">
      <w:r w:rsidRPr="0073469F">
        <w:t xml:space="preserve">The MCPTT service can be used for public safety applications </w:t>
      </w:r>
      <w:proofErr w:type="gramStart"/>
      <w:r w:rsidRPr="0073469F">
        <w:t>and also</w:t>
      </w:r>
      <w:proofErr w:type="gramEnd"/>
      <w:r w:rsidRPr="0073469F">
        <w:t xml:space="preserve">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9" w:name="_Toc20155482"/>
      <w:bookmarkStart w:id="20" w:name="_Toc27500637"/>
      <w:bookmarkStart w:id="21" w:name="_Toc36048762"/>
      <w:bookmarkStart w:id="22" w:name="_Toc45209525"/>
      <w:bookmarkStart w:id="23" w:name="_Toc51860350"/>
      <w:bookmarkStart w:id="24" w:name="_Toc146244134"/>
      <w:r w:rsidRPr="0073469F">
        <w:t>2</w:t>
      </w:r>
      <w:r w:rsidRPr="0073469F">
        <w:tab/>
        <w:t>References</w:t>
      </w:r>
      <w:bookmarkEnd w:id="19"/>
      <w:bookmarkEnd w:id="20"/>
      <w:bookmarkEnd w:id="21"/>
      <w:bookmarkEnd w:id="22"/>
      <w:bookmarkEnd w:id="23"/>
      <w:bookmarkEnd w:id="24"/>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 xml:space="preserve">3GPP TS 22.179: "Mission Critical Push </w:t>
      </w:r>
      <w:proofErr w:type="gramStart"/>
      <w:r w:rsidRPr="0073469F">
        <w:t>To</w:t>
      </w:r>
      <w:proofErr w:type="gramEnd"/>
      <w:r w:rsidRPr="0073469F">
        <w:t xml:space="preserve">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 xml:space="preserve">Mission Critical Push </w:t>
      </w:r>
      <w:proofErr w:type="gramStart"/>
      <w:r w:rsidRPr="0073469F">
        <w:t>To</w:t>
      </w:r>
      <w:proofErr w:type="gramEnd"/>
      <w:r w:rsidRPr="0073469F">
        <w:t xml:space="preserve">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proofErr w:type="gramStart"/>
      <w:r w:rsidR="00476B19">
        <w:t>Void</w:t>
      </w:r>
      <w:r w:rsidR="00476B19" w:rsidRPr="0073469F" w:rsidDel="00476B19">
        <w:t xml:space="preserve"> </w:t>
      </w:r>
      <w:r w:rsidR="003F22B4" w:rsidRPr="0073469F">
        <w:t>.</w:t>
      </w:r>
      <w:proofErr w:type="gramEnd"/>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5" w:name="_Hlk94814812"/>
      <w:r w:rsidRPr="003C6375">
        <w:t>Void.</w:t>
      </w:r>
      <w:bookmarkEnd w:id="25"/>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 xml:space="preserve">Resource-Priority Namespace for Mission Critical Push </w:t>
      </w:r>
      <w:proofErr w:type="gramStart"/>
      <w:r w:rsidRPr="005313B3">
        <w:rPr>
          <w:lang w:val="en-US"/>
        </w:rPr>
        <w:t>To</w:t>
      </w:r>
      <w:proofErr w:type="gramEnd"/>
      <w:r w:rsidRPr="005313B3">
        <w:rPr>
          <w:lang w:val="en-US"/>
        </w:rPr>
        <w:t xml:space="preserve">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6"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6"/>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 xml:space="preserve">Mission Critical Push </w:t>
      </w:r>
      <w:proofErr w:type="gramStart"/>
      <w:r w:rsidRPr="008421D2">
        <w:t>To</w:t>
      </w:r>
      <w:proofErr w:type="gramEnd"/>
      <w:r w:rsidRPr="008421D2">
        <w:t xml:space="preserve">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 xml:space="preserve">3GPP TS 29.061: "Interworking between the Public Land Mobile Network (PLMN) supporting </w:t>
      </w:r>
      <w:proofErr w:type="gramStart"/>
      <w:r>
        <w:t>packet based</w:t>
      </w:r>
      <w:proofErr w:type="gramEnd"/>
      <w:r>
        <w:t xml:space="preserve">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7" w:name="_Toc20155483"/>
      <w:bookmarkStart w:id="28" w:name="_Toc27500638"/>
      <w:bookmarkStart w:id="29" w:name="_Toc36048763"/>
      <w:r w:rsidRPr="00A1353F">
        <w:t>[</w:t>
      </w:r>
      <w:r w:rsidRPr="005C5D81">
        <w:t>84</w:t>
      </w:r>
      <w:r w:rsidRPr="00A1353F">
        <w:t>]</w:t>
      </w:r>
      <w:r w:rsidRPr="00A1353F">
        <w:tab/>
        <w:t>3GPP TS 24.28</w:t>
      </w:r>
      <w:r>
        <w:t>1</w:t>
      </w:r>
      <w:r w:rsidRPr="00A1353F">
        <w:t>: "</w:t>
      </w:r>
      <w:r>
        <w:t>Mission Critical Video (</w:t>
      </w:r>
      <w:proofErr w:type="spellStart"/>
      <w:r>
        <w:t>MCVideo</w:t>
      </w:r>
      <w:proofErr w:type="spellEnd"/>
      <w:r>
        <w:t>)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w:t>
      </w:r>
      <w:proofErr w:type="spellStart"/>
      <w:r>
        <w:t>MCData</w:t>
      </w:r>
      <w:proofErr w:type="spellEnd"/>
      <w:r>
        <w:t>)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 xml:space="preserve">3GPP TS 29.379: "Mission Critical Push </w:t>
      </w:r>
      <w:proofErr w:type="gramStart"/>
      <w:r>
        <w:t>To</w:t>
      </w:r>
      <w:proofErr w:type="gramEnd"/>
      <w:r>
        <w:t xml:space="preserve">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1BACF9A7" w14:textId="3C31A22F" w:rsidR="005C4DF9" w:rsidRPr="005875DB" w:rsidRDefault="005C4DF9" w:rsidP="00F23416">
      <w:pPr>
        <w:pStyle w:val="EX"/>
        <w:rPr>
          <w:noProof/>
        </w:rPr>
      </w:pPr>
      <w:r w:rsidRPr="003C6375">
        <w:t>[</w:t>
      </w:r>
      <w:r>
        <w:t>90</w:t>
      </w:r>
      <w:r w:rsidRPr="003C6375">
        <w:t>]</w:t>
      </w:r>
      <w:r w:rsidRPr="003C6375">
        <w:tab/>
        <w:t>IETF RFC 8839 (January 2021): "Session Description Protocol (SDP) Offer/Answer Procedures for Interactive Connectivity Establishment (ICE)".</w:t>
      </w:r>
    </w:p>
    <w:p w14:paraId="6BCBCEFE" w14:textId="77777777" w:rsidR="00080512" w:rsidRPr="0073469F" w:rsidRDefault="00080512" w:rsidP="00CE1043">
      <w:pPr>
        <w:pStyle w:val="Heading1"/>
      </w:pPr>
      <w:bookmarkStart w:id="30" w:name="_Toc45209526"/>
      <w:bookmarkStart w:id="31" w:name="_Toc51860351"/>
      <w:bookmarkStart w:id="32" w:name="_Toc146244135"/>
      <w:r w:rsidRPr="0073469F">
        <w:t>3</w:t>
      </w:r>
      <w:r w:rsidRPr="0073469F">
        <w:tab/>
        <w:t xml:space="preserve">Definitions, </w:t>
      </w:r>
      <w:proofErr w:type="gramStart"/>
      <w:r w:rsidR="008028A4" w:rsidRPr="0073469F">
        <w:t>symbols</w:t>
      </w:r>
      <w:proofErr w:type="gramEnd"/>
      <w:r w:rsidR="008028A4" w:rsidRPr="0073469F">
        <w:t xml:space="preserve"> and abbreviations</w:t>
      </w:r>
      <w:bookmarkEnd w:id="27"/>
      <w:bookmarkEnd w:id="28"/>
      <w:bookmarkEnd w:id="29"/>
      <w:bookmarkEnd w:id="30"/>
      <w:bookmarkEnd w:id="31"/>
      <w:bookmarkEnd w:id="32"/>
    </w:p>
    <w:p w14:paraId="04D0CD27" w14:textId="77777777" w:rsidR="00080512" w:rsidRPr="0073469F" w:rsidRDefault="00080512" w:rsidP="00CE1043">
      <w:pPr>
        <w:pStyle w:val="Heading2"/>
      </w:pPr>
      <w:bookmarkStart w:id="33" w:name="_Toc20155484"/>
      <w:bookmarkStart w:id="34" w:name="_Toc27500639"/>
      <w:bookmarkStart w:id="35" w:name="_Toc36048764"/>
      <w:bookmarkStart w:id="36" w:name="_Toc45209527"/>
      <w:bookmarkStart w:id="37" w:name="_Toc51860352"/>
      <w:bookmarkStart w:id="38" w:name="_Toc146244136"/>
      <w:r w:rsidRPr="0073469F">
        <w:t>3.1</w:t>
      </w:r>
      <w:r w:rsidRPr="0073469F">
        <w:tab/>
        <w:t>Definitions</w:t>
      </w:r>
      <w:bookmarkEnd w:id="33"/>
      <w:bookmarkEnd w:id="34"/>
      <w:bookmarkEnd w:id="35"/>
      <w:bookmarkEnd w:id="36"/>
      <w:bookmarkEnd w:id="37"/>
      <w:bookmarkEnd w:id="38"/>
    </w:p>
    <w:p w14:paraId="595B13C7" w14:textId="77777777" w:rsidR="00080512" w:rsidRPr="0073469F" w:rsidRDefault="00080512" w:rsidP="00517573">
      <w:r w:rsidRPr="0073469F">
        <w:t xml:space="preserve">For the purposes of the present document, the terms and definitions given in </w:t>
      </w:r>
      <w:bookmarkStart w:id="39" w:name="MCCQCTEMPBM_00000280"/>
      <w:r w:rsidR="00DF62CD" w:rsidRPr="0073469F">
        <w:t>3GPP</w:t>
      </w:r>
      <w:r w:rsidR="0006653D" w:rsidRPr="0073469F">
        <w:t> </w:t>
      </w:r>
      <w:r w:rsidRPr="0073469F">
        <w:t>TR</w:t>
      </w:r>
      <w:bookmarkEnd w:id="39"/>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 xml:space="preserve">the "not-affiliated" state indicating that the MCPTT user is not interested in the MCPTT group and the MCPTT user is not affiliated to the MCPTT </w:t>
      </w:r>
      <w:proofErr w:type="gramStart"/>
      <w:r w:rsidRPr="0073469F">
        <w:t>group;</w:t>
      </w:r>
      <w:proofErr w:type="gramEnd"/>
    </w:p>
    <w:p w14:paraId="1BDF38DD" w14:textId="77777777" w:rsidR="0005202F" w:rsidRPr="0073469F" w:rsidRDefault="0005202F" w:rsidP="00FA2B2A">
      <w:pPr>
        <w:pStyle w:val="B1"/>
      </w:pPr>
      <w:r w:rsidRPr="0073469F">
        <w:t>b)</w:t>
      </w:r>
      <w:r w:rsidRPr="0073469F">
        <w:tab/>
        <w:t xml:space="preserve">the "affiliating" state indicating that the MCPTT user is interested in the MCPTT </w:t>
      </w:r>
      <w:proofErr w:type="gramStart"/>
      <w:r w:rsidRPr="0073469F">
        <w:t>group</w:t>
      </w:r>
      <w:proofErr w:type="gramEnd"/>
      <w:r w:rsidRPr="0073469F">
        <w:t xml:space="preserve">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w:t>
      </w:r>
      <w:proofErr w:type="spellStart"/>
      <w:r w:rsidRPr="0073469F">
        <w:t>deaffiliating</w:t>
      </w:r>
      <w:proofErr w:type="spellEnd"/>
      <w:r w:rsidRPr="0073469F">
        <w:t xml:space="preserve">" state indicating that the MCPTT user is no longer interested in the MCPTT </w:t>
      </w:r>
      <w:proofErr w:type="gramStart"/>
      <w:r w:rsidRPr="0073469F">
        <w:t>group</w:t>
      </w:r>
      <w:proofErr w:type="gramEnd"/>
      <w:r w:rsidRPr="0073469F">
        <w:t xml:space="preserve">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40" w:name="MCCQCTEMPBM_00000279"/>
      <w:r w:rsidRPr="002775C8">
        <w:rPr>
          <w:rFonts w:eastAsia="Malgun Gothic"/>
        </w:rPr>
        <w:t>3GPP</w:t>
      </w:r>
      <w:r>
        <w:rPr>
          <w:rFonts w:eastAsia="Malgun Gothic"/>
        </w:rPr>
        <w:t> TS</w:t>
      </w:r>
      <w:bookmarkEnd w:id="40"/>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 xml:space="preserve">receiving the media transmission from the listened-to MCPTT </w:t>
      </w:r>
      <w:proofErr w:type="gramStart"/>
      <w:r>
        <w:t>user</w:t>
      </w:r>
      <w:r w:rsidRPr="00A12D0E">
        <w:t>;</w:t>
      </w:r>
      <w:proofErr w:type="gramEnd"/>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 xml:space="preserve">has not activated the functional </w:t>
      </w:r>
      <w:proofErr w:type="gramStart"/>
      <w:r>
        <w:t>alias</w:t>
      </w:r>
      <w:r w:rsidRPr="0073469F">
        <w:t>;</w:t>
      </w:r>
      <w:proofErr w:type="gramEnd"/>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 xml:space="preserve">functional </w:t>
      </w:r>
      <w:proofErr w:type="gramStart"/>
      <w:r>
        <w:t>alias</w:t>
      </w:r>
      <w:proofErr w:type="gramEnd"/>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 xml:space="preserve">has activated the functional </w:t>
      </w:r>
      <w:proofErr w:type="gramStart"/>
      <w:r>
        <w:t>alias</w:t>
      </w:r>
      <w:r w:rsidRPr="0073469F">
        <w:t>;</w:t>
      </w:r>
      <w:proofErr w:type="gramEnd"/>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w:t>
      </w:r>
      <w:proofErr w:type="gramStart"/>
      <w:r>
        <w:t>alias</w:t>
      </w:r>
      <w:proofErr w:type="gramEnd"/>
      <w:r>
        <w:t xml:space="preserve">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proofErr w:type="gramStart"/>
      <w:r w:rsidRPr="0073469F">
        <w:t>For the purpose of</w:t>
      </w:r>
      <w:proofErr w:type="gramEnd"/>
      <w:r w:rsidRPr="0073469F">
        <w:t xml:space="preserve">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proofErr w:type="gramStart"/>
      <w:r w:rsidRPr="0073469F">
        <w:t>For the purpose of</w:t>
      </w:r>
      <w:proofErr w:type="gramEnd"/>
      <w:r w:rsidRPr="0073469F">
        <w:t xml:space="preserve">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proofErr w:type="gramStart"/>
      <w:r w:rsidRPr="0073469F">
        <w:t>For the purpose of</w:t>
      </w:r>
      <w:proofErr w:type="gramEnd"/>
      <w:r w:rsidRPr="0073469F">
        <w:t xml:space="preserve">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proofErr w:type="gramStart"/>
      <w:r w:rsidRPr="0073469F">
        <w:t>For the purpose of</w:t>
      </w:r>
      <w:proofErr w:type="gramEnd"/>
      <w:r w:rsidRPr="0073469F">
        <w:t xml:space="preserve">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41" w:name="_Toc20155485"/>
      <w:bookmarkStart w:id="42" w:name="_Toc27500640"/>
      <w:bookmarkStart w:id="43" w:name="_Toc36048765"/>
      <w:bookmarkStart w:id="44" w:name="_Toc45209528"/>
      <w:bookmarkStart w:id="45" w:name="_Toc51860353"/>
      <w:bookmarkStart w:id="46" w:name="_Toc146244137"/>
      <w:r w:rsidRPr="0073469F">
        <w:t>3.</w:t>
      </w:r>
      <w:r w:rsidR="00517573" w:rsidRPr="0073469F">
        <w:t>2</w:t>
      </w:r>
      <w:r w:rsidRPr="0073469F">
        <w:tab/>
        <w:t>Abbreviations</w:t>
      </w:r>
      <w:bookmarkEnd w:id="41"/>
      <w:bookmarkEnd w:id="42"/>
      <w:bookmarkEnd w:id="43"/>
      <w:bookmarkEnd w:id="44"/>
      <w:bookmarkEnd w:id="45"/>
      <w:bookmarkEnd w:id="46"/>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 xml:space="preserve">Mission Critical Push </w:t>
      </w:r>
      <w:proofErr w:type="gramStart"/>
      <w:r w:rsidR="00517573" w:rsidRPr="0073469F">
        <w:t>To</w:t>
      </w:r>
      <w:proofErr w:type="gramEnd"/>
      <w:r w:rsidR="00517573" w:rsidRPr="0073469F">
        <w:t xml:space="preserve">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proofErr w:type="spellStart"/>
      <w:r>
        <w:t>S</w:t>
      </w:r>
      <w:r w:rsidRPr="000B4518">
        <w:t>ou</w:t>
      </w:r>
      <w:r>
        <w:t>RC</w:t>
      </w:r>
      <w:r w:rsidRPr="000B4518">
        <w:t>e</w:t>
      </w:r>
      <w:proofErr w:type="spellEnd"/>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7" w:name="_Toc20155486"/>
      <w:bookmarkStart w:id="48" w:name="_Toc27500641"/>
      <w:bookmarkStart w:id="49" w:name="_Toc36048766"/>
      <w:bookmarkStart w:id="50" w:name="_Toc45209529"/>
      <w:bookmarkStart w:id="51" w:name="_Toc51860354"/>
      <w:bookmarkStart w:id="52" w:name="_Toc146244138"/>
      <w:r w:rsidRPr="0073469F">
        <w:t>4</w:t>
      </w:r>
      <w:r w:rsidRPr="0073469F">
        <w:tab/>
      </w:r>
      <w:r w:rsidR="00517573" w:rsidRPr="0073469F">
        <w:t>General</w:t>
      </w:r>
      <w:bookmarkEnd w:id="47"/>
      <w:bookmarkEnd w:id="48"/>
      <w:bookmarkEnd w:id="49"/>
      <w:bookmarkEnd w:id="50"/>
      <w:bookmarkEnd w:id="51"/>
      <w:bookmarkEnd w:id="52"/>
    </w:p>
    <w:p w14:paraId="73A75072" w14:textId="77777777" w:rsidR="004539FE" w:rsidRPr="0073469F" w:rsidRDefault="004539FE" w:rsidP="00CE1043">
      <w:pPr>
        <w:pStyle w:val="Heading2"/>
      </w:pPr>
      <w:bookmarkStart w:id="53" w:name="_Toc20155487"/>
      <w:bookmarkStart w:id="54" w:name="_Toc27500642"/>
      <w:bookmarkStart w:id="55" w:name="_Toc36048767"/>
      <w:bookmarkStart w:id="56" w:name="_Toc45209530"/>
      <w:bookmarkStart w:id="57" w:name="_Toc51860355"/>
      <w:bookmarkStart w:id="58" w:name="_Toc146244139"/>
      <w:r w:rsidRPr="0073469F">
        <w:t>4.1</w:t>
      </w:r>
      <w:r w:rsidRPr="0073469F">
        <w:tab/>
        <w:t xml:space="preserve">MCPTT </w:t>
      </w:r>
      <w:r w:rsidR="002914B5" w:rsidRPr="0073469F">
        <w:t>o</w:t>
      </w:r>
      <w:r w:rsidRPr="0073469F">
        <w:t>verview</w:t>
      </w:r>
      <w:bookmarkEnd w:id="53"/>
      <w:bookmarkEnd w:id="54"/>
      <w:bookmarkEnd w:id="55"/>
      <w:bookmarkEnd w:id="56"/>
      <w:bookmarkEnd w:id="57"/>
      <w:bookmarkEnd w:id="58"/>
    </w:p>
    <w:p w14:paraId="74C6253D" w14:textId="77777777" w:rsidR="00776791" w:rsidRDefault="00776791" w:rsidP="00776791">
      <w:r>
        <w:t>The MCPTT service supports communication between several users (</w:t>
      </w:r>
      <w:proofErr w:type="gramStart"/>
      <w:r>
        <w:t>i.e.</w:t>
      </w:r>
      <w:proofErr w:type="gramEnd"/>
      <w:r>
        <w:t xml:space="preserv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in 3GPP TS 24.229 [4</w:t>
      </w:r>
      <w:proofErr w:type="gramStart"/>
      <w:r>
        <w:rPr>
          <w:lang w:eastAsia="zh-CN"/>
        </w:rPr>
        <w:t>], and</w:t>
      </w:r>
      <w:proofErr w:type="gramEnd"/>
      <w:r>
        <w:rPr>
          <w:lang w:eastAsia="zh-CN"/>
        </w:rPr>
        <w:t xml:space="preserve">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proofErr w:type="gramStart"/>
      <w:r w:rsidR="00DB4E12" w:rsidRPr="00BA75BD">
        <w:rPr>
          <w:lang w:eastAsia="zh-CN"/>
        </w:rPr>
        <w:t>call</w:t>
      </w:r>
      <w:r>
        <w:rPr>
          <w:lang w:eastAsia="zh-CN"/>
        </w:rPr>
        <w:t>;</w:t>
      </w:r>
      <w:proofErr w:type="gramEnd"/>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xml:space="preserve">]. </w:t>
      </w:r>
      <w:proofErr w:type="spellStart"/>
      <w:r w:rsidR="00B739E9">
        <w:t>ProSe</w:t>
      </w:r>
      <w:proofErr w:type="spellEnd"/>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w:t>
      </w:r>
      <w:proofErr w:type="gramStart"/>
      <w:r>
        <w:t>Instead</w:t>
      </w:r>
      <w:proofErr w:type="gramEnd"/>
      <w:r>
        <w:t xml:space="preserve">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roofErr w:type="gramStart"/>
      <w:r>
        <w:t>];</w:t>
      </w:r>
      <w:proofErr w:type="gramEnd"/>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roofErr w:type="gramStart"/>
      <w:r>
        <w:t>];</w:t>
      </w:r>
      <w:proofErr w:type="gramEnd"/>
    </w:p>
    <w:p w14:paraId="04E68066" w14:textId="77777777" w:rsidR="00776791" w:rsidRDefault="00776791" w:rsidP="00776791">
      <w:pPr>
        <w:pStyle w:val="B1"/>
      </w:pPr>
      <w:r>
        <w:t>-</w:t>
      </w:r>
      <w:r>
        <w:tab/>
        <w:t>the identity management procedures defined in 3GPP TS </w:t>
      </w:r>
      <w:r w:rsidR="0090486B">
        <w:t>24.482</w:t>
      </w:r>
      <w:r>
        <w:t> [49</w:t>
      </w:r>
      <w:proofErr w:type="gramStart"/>
      <w:r>
        <w:t>];</w:t>
      </w:r>
      <w:proofErr w:type="gramEnd"/>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roofErr w:type="gramStart"/>
      <w:r>
        <w:t>];</w:t>
      </w:r>
      <w:proofErr w:type="gramEnd"/>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w:t>
      </w:r>
      <w:proofErr w:type="gramStart"/>
      <w:r>
        <w:t>6;</w:t>
      </w:r>
      <w:proofErr w:type="gramEnd"/>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w:t>
      </w:r>
      <w:proofErr w:type="gramStart"/>
      <w:r>
        <w:rPr>
          <w:lang w:eastAsia="de-DE"/>
        </w:rPr>
        <w:t>7;</w:t>
      </w:r>
      <w:proofErr w:type="gramEnd"/>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w:t>
      </w:r>
      <w:proofErr w:type="gramStart"/>
      <w:r>
        <w:rPr>
          <w:lang w:eastAsia="de-DE"/>
        </w:rPr>
        <w:t>8;</w:t>
      </w:r>
      <w:proofErr w:type="gramEnd"/>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proofErr w:type="gramStart"/>
      <w:r>
        <w:rPr>
          <w:lang w:eastAsia="de-DE"/>
        </w:rPr>
        <w:t>9;</w:t>
      </w:r>
      <w:proofErr w:type="gramEnd"/>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w:t>
      </w:r>
      <w:proofErr w:type="gramStart"/>
      <w:r w:rsidRPr="00B3484F">
        <w:rPr>
          <w:lang w:val="en-US" w:eastAsia="de-DE"/>
        </w:rPr>
        <w:t>9A;</w:t>
      </w:r>
      <w:proofErr w:type="gramEnd"/>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proofErr w:type="gramStart"/>
      <w:r>
        <w:rPr>
          <w:lang w:eastAsia="de-DE"/>
        </w:rPr>
        <w:t>10;</w:t>
      </w:r>
      <w:proofErr w:type="gramEnd"/>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w:t>
      </w:r>
      <w:proofErr w:type="gramStart"/>
      <w:r>
        <w:rPr>
          <w:lang w:eastAsia="de-DE"/>
        </w:rPr>
        <w:t>11;</w:t>
      </w:r>
      <w:proofErr w:type="gramEnd"/>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w:t>
      </w:r>
      <w:proofErr w:type="gramStart"/>
      <w:r>
        <w:rPr>
          <w:lang w:eastAsia="de-DE"/>
        </w:rPr>
        <w:t>12;</w:t>
      </w:r>
      <w:proofErr w:type="gramEnd"/>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w:t>
      </w:r>
      <w:proofErr w:type="gramStart"/>
      <w:r>
        <w:t>13;</w:t>
      </w:r>
      <w:proofErr w:type="gramEnd"/>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9" w:name="_Toc20155488"/>
      <w:bookmarkStart w:id="60" w:name="_Toc27500643"/>
      <w:bookmarkStart w:id="61" w:name="_Toc36048768"/>
      <w:bookmarkStart w:id="62" w:name="_Toc45209531"/>
      <w:bookmarkStart w:id="63" w:name="_Toc51860356"/>
      <w:bookmarkStart w:id="64" w:name="_Toc146244140"/>
      <w:r w:rsidRPr="0073469F">
        <w:t>4.2</w:t>
      </w:r>
      <w:r w:rsidRPr="0073469F">
        <w:tab/>
        <w:t>URI and address assignments</w:t>
      </w:r>
      <w:bookmarkEnd w:id="59"/>
      <w:bookmarkEnd w:id="60"/>
      <w:bookmarkEnd w:id="61"/>
      <w:bookmarkEnd w:id="62"/>
      <w:bookmarkEnd w:id="63"/>
      <w:bookmarkEnd w:id="64"/>
    </w:p>
    <w:p w14:paraId="68754111" w14:textId="77777777" w:rsidR="00C95E67" w:rsidRDefault="00C95E67" w:rsidP="00C95E67">
      <w:proofErr w:type="gramStart"/>
      <w:r w:rsidRPr="00F6303A">
        <w:t>In order to</w:t>
      </w:r>
      <w:proofErr w:type="gramEnd"/>
      <w:r w:rsidRPr="00F6303A">
        <w:t xml:space="preserve">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w:t>
      </w:r>
      <w:proofErr w:type="gramStart"/>
      <w:r w:rsidRPr="0073469F">
        <w:rPr>
          <w:lang w:eastAsia="ko-KR"/>
        </w:rPr>
        <w:t>user</w:t>
      </w:r>
      <w:r>
        <w:rPr>
          <w:lang w:eastAsia="ko-KR"/>
        </w:rPr>
        <w:t>;</w:t>
      </w:r>
      <w:proofErr w:type="gramEnd"/>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 xml:space="preserve">PSI values are configured with the same URI. </w:t>
      </w:r>
      <w:proofErr w:type="gramStart"/>
      <w:r>
        <w:t>However</w:t>
      </w:r>
      <w:proofErr w:type="gramEnd"/>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5" w:name="_Toc20155489"/>
      <w:bookmarkStart w:id="66" w:name="_Toc27500644"/>
      <w:bookmarkStart w:id="67" w:name="_Toc36048769"/>
      <w:bookmarkStart w:id="68" w:name="_Toc45209532"/>
      <w:bookmarkStart w:id="69" w:name="_Toc51860357"/>
      <w:bookmarkStart w:id="70" w:name="_Toc146244141"/>
      <w:r w:rsidRPr="0073469F">
        <w:lastRenderedPageBreak/>
        <w:t>4.3</w:t>
      </w:r>
      <w:r w:rsidRPr="0073469F">
        <w:tab/>
        <w:t xml:space="preserve">MCPTT </w:t>
      </w:r>
      <w:r w:rsidR="002914B5" w:rsidRPr="0073469F">
        <w:t>s</w:t>
      </w:r>
      <w:r w:rsidRPr="0073469F">
        <w:t>peech</w:t>
      </w:r>
      <w:bookmarkEnd w:id="65"/>
      <w:bookmarkEnd w:id="66"/>
      <w:bookmarkEnd w:id="67"/>
      <w:bookmarkEnd w:id="68"/>
      <w:bookmarkEnd w:id="69"/>
      <w:bookmarkEnd w:id="70"/>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71" w:name="_Toc20155490"/>
      <w:bookmarkStart w:id="72" w:name="_Toc27500645"/>
      <w:bookmarkStart w:id="73" w:name="_Toc36048770"/>
      <w:bookmarkStart w:id="74" w:name="_Toc45209533"/>
      <w:bookmarkStart w:id="75" w:name="_Toc51860358"/>
      <w:bookmarkStart w:id="76" w:name="_Toc146244142"/>
      <w:r w:rsidRPr="0073469F">
        <w:rPr>
          <w:rFonts w:eastAsia="SimSun"/>
        </w:rPr>
        <w:t>4.4</w:t>
      </w:r>
      <w:r w:rsidRPr="0073469F">
        <w:rPr>
          <w:rFonts w:eastAsia="SimSun"/>
        </w:rPr>
        <w:tab/>
        <w:t>Warning Header Field</w:t>
      </w:r>
      <w:bookmarkEnd w:id="71"/>
      <w:bookmarkEnd w:id="72"/>
      <w:bookmarkEnd w:id="73"/>
      <w:bookmarkEnd w:id="74"/>
      <w:bookmarkEnd w:id="75"/>
      <w:bookmarkEnd w:id="76"/>
    </w:p>
    <w:p w14:paraId="2A107465" w14:textId="77777777" w:rsidR="00B55712" w:rsidRPr="0073469F" w:rsidRDefault="00B55712" w:rsidP="00CE1043">
      <w:pPr>
        <w:pStyle w:val="Heading3"/>
        <w:rPr>
          <w:rFonts w:eastAsia="SimSun"/>
        </w:rPr>
      </w:pPr>
      <w:bookmarkStart w:id="77" w:name="_Toc20155491"/>
      <w:bookmarkStart w:id="78" w:name="_Toc27500646"/>
      <w:bookmarkStart w:id="79" w:name="_Toc36048771"/>
      <w:bookmarkStart w:id="80" w:name="_Toc45209534"/>
      <w:bookmarkStart w:id="81" w:name="_Toc51860359"/>
      <w:bookmarkStart w:id="82" w:name="_Toc146244143"/>
      <w:r w:rsidRPr="0073469F">
        <w:rPr>
          <w:rFonts w:eastAsia="SimSun"/>
        </w:rPr>
        <w:t>4.4.1</w:t>
      </w:r>
      <w:r w:rsidRPr="0073469F">
        <w:rPr>
          <w:rFonts w:eastAsia="SimSun"/>
        </w:rPr>
        <w:tab/>
        <w:t>General</w:t>
      </w:r>
      <w:bookmarkEnd w:id="77"/>
      <w:bookmarkEnd w:id="78"/>
      <w:bookmarkEnd w:id="79"/>
      <w:bookmarkEnd w:id="80"/>
      <w:bookmarkEnd w:id="81"/>
      <w:bookmarkEnd w:id="82"/>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w:t>
      </w:r>
      <w:proofErr w:type="gramStart"/>
      <w:r w:rsidRPr="0073469F">
        <w:t>host</w:t>
      </w:r>
      <w:proofErr w:type="gramEnd"/>
      <w:r w:rsidRPr="0073469F">
        <w:t xml:space="preserve">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83" w:name="_Toc20155492"/>
      <w:bookmarkStart w:id="84" w:name="_Toc27500647"/>
      <w:bookmarkStart w:id="85" w:name="_Toc36048772"/>
      <w:bookmarkStart w:id="86" w:name="_Toc45209535"/>
      <w:bookmarkStart w:id="87" w:name="_Toc51860360"/>
      <w:bookmarkStart w:id="88" w:name="_Toc146244144"/>
      <w:r w:rsidRPr="0073469F">
        <w:t>4.4.2</w:t>
      </w:r>
      <w:r w:rsidRPr="0073469F">
        <w:tab/>
        <w:t>Warning texts</w:t>
      </w:r>
      <w:bookmarkEnd w:id="83"/>
      <w:bookmarkEnd w:id="84"/>
      <w:bookmarkEnd w:id="85"/>
      <w:bookmarkEnd w:id="86"/>
      <w:bookmarkEnd w:id="87"/>
      <w:bookmarkEnd w:id="88"/>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w:t>
      </w:r>
      <w:proofErr w:type="gramStart"/>
      <w:r w:rsidRPr="0073469F">
        <w:t>/  DQUOTE</w:t>
      </w:r>
      <w:proofErr w:type="gramEnd"/>
      <w:r w:rsidRPr="0073469F">
        <w:t xml:space="preserve"> </w:t>
      </w:r>
      <w:proofErr w:type="spellStart"/>
      <w:r w:rsidRPr="0073469F">
        <w:t>mcptt</w:t>
      </w:r>
      <w:proofErr w:type="spellEnd"/>
      <w:r w:rsidRPr="0073469F">
        <w:t xml:space="preserve">-warn-code SP </w:t>
      </w:r>
      <w:proofErr w:type="spellStart"/>
      <w:r w:rsidRPr="0073469F">
        <w:t>mcptt</w:t>
      </w:r>
      <w:proofErr w:type="spellEnd"/>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proofErr w:type="spellStart"/>
      <w:proofErr w:type="gramStart"/>
      <w:r w:rsidRPr="00C53B38">
        <w:rPr>
          <w:lang w:val="fr-FR"/>
        </w:rPr>
        <w:t>mcptt</w:t>
      </w:r>
      <w:proofErr w:type="spellEnd"/>
      <w:proofErr w:type="gramEnd"/>
      <w:r w:rsidRPr="00C53B38">
        <w:rPr>
          <w:lang w:val="fr-FR"/>
        </w:rPr>
        <w:t>-</w:t>
      </w:r>
      <w:proofErr w:type="spellStart"/>
      <w:r w:rsidRPr="00C53B38">
        <w:rPr>
          <w:lang w:val="fr-FR"/>
        </w:rPr>
        <w:t>warn</w:t>
      </w:r>
      <w:proofErr w:type="spellEnd"/>
      <w:r w:rsidRPr="00C53B38">
        <w:rPr>
          <w:lang w:val="fr-FR"/>
        </w:rPr>
        <w:t xml:space="preserve">-code = DIGIT </w:t>
      </w:r>
      <w:proofErr w:type="spellStart"/>
      <w:r w:rsidRPr="00C53B38">
        <w:rPr>
          <w:lang w:val="fr-FR"/>
        </w:rPr>
        <w:t>DIGIT</w:t>
      </w:r>
      <w:proofErr w:type="spellEnd"/>
      <w:r w:rsidRPr="00C53B38">
        <w:rPr>
          <w:lang w:val="fr-FR"/>
        </w:rPr>
        <w:t xml:space="preserve"> </w:t>
      </w:r>
      <w:proofErr w:type="spellStart"/>
      <w:r w:rsidRPr="00C53B38">
        <w:rPr>
          <w:lang w:val="fr-FR"/>
        </w:rPr>
        <w:t>DIGIT</w:t>
      </w:r>
      <w:proofErr w:type="spellEnd"/>
      <w:r w:rsidRPr="00C53B38">
        <w:rPr>
          <w:lang w:val="fr-FR"/>
        </w:rPr>
        <w:t xml:space="preserve">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roofErr w:type="spellStart"/>
      <w:r w:rsidRPr="0073469F">
        <w:t>mcptt</w:t>
      </w:r>
      <w:proofErr w:type="spellEnd"/>
      <w:r w:rsidRPr="0073469F">
        <w:t xml:space="preserve">-warn-text = </w:t>
      </w:r>
      <w:proofErr w:type="gramStart"/>
      <w:r w:rsidRPr="0073469F">
        <w:t xml:space="preserve">*( </w:t>
      </w:r>
      <w:proofErr w:type="spellStart"/>
      <w:r w:rsidRPr="0073469F">
        <w:t>qdtext</w:t>
      </w:r>
      <w:proofErr w:type="spellEnd"/>
      <w:proofErr w:type="gramEnd"/>
      <w:r w:rsidRPr="0073469F">
        <w:t xml:space="preserve">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 xml:space="preserve">.2-2: Warning texts defined for the Warning header </w:t>
      </w:r>
      <w:proofErr w:type="gramStart"/>
      <w:r w:rsidRPr="0073469F">
        <w:t>field</w:t>
      </w:r>
      <w:proofErr w:type="gramEnd"/>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proofErr w:type="gramStart"/>
            <w:r>
              <w:t>"</w:t>
            </w:r>
            <w:r w:rsidRPr="0073469F">
              <w:t>, or</w:t>
            </w:r>
            <w:proofErr w:type="gramEnd"/>
            <w:r w:rsidRPr="0073469F">
              <w:t xml:space="preserve">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proofErr w:type="spellStart"/>
            <w:r w:rsidRPr="0073469F">
              <w:t>isfocus</w:t>
            </w:r>
            <w:proofErr w:type="spellEnd"/>
            <w:r w:rsidRPr="0073469F">
              <w:t xml:space="preserve">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 xml:space="preserve">The group document exists on the group management </w:t>
            </w:r>
            <w:proofErr w:type="gramStart"/>
            <w:r w:rsidRPr="0073469F">
              <w:t>server</w:t>
            </w:r>
            <w:proofErr w:type="gramEnd"/>
            <w:r w:rsidRPr="0073469F">
              <w:t xml:space="preserve">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 xml:space="preserve">The group exists on the group management </w:t>
            </w:r>
            <w:proofErr w:type="gramStart"/>
            <w:r w:rsidRPr="0073469F">
              <w:t>server</w:t>
            </w:r>
            <w:proofErr w:type="gramEnd"/>
            <w:r w:rsidRPr="0073469F">
              <w:t xml:space="preserve">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w:t>
            </w:r>
            <w:proofErr w:type="gramStart"/>
            <w:r w:rsidRPr="0073469F">
              <w:t>group, but</w:t>
            </w:r>
            <w:proofErr w:type="gramEnd"/>
            <w:r w:rsidRPr="0073469F">
              <w:t xml:space="preserve">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w:t>
            </w:r>
            <w:proofErr w:type="gramStart"/>
            <w:r w:rsidRPr="0073469F">
              <w:t>group, but</w:t>
            </w:r>
            <w:proofErr w:type="gramEnd"/>
            <w:r w:rsidRPr="0073469F">
              <w:t xml:space="preserve">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proofErr w:type="spellStart"/>
            <w:r w:rsidRPr="0073469F">
              <w:t>isfocus</w:t>
            </w:r>
            <w:proofErr w:type="spellEnd"/>
            <w:r w:rsidRPr="0073469F">
              <w:t xml:space="preserve">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 xml:space="preserve">integrity protection </w:t>
            </w:r>
            <w:proofErr w:type="gramStart"/>
            <w:r>
              <w:t>check</w:t>
            </w:r>
            <w:proofErr w:type="gramEnd"/>
            <w:r>
              <w:t xml:space="preserve">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 xml:space="preserve">user not authorised to call this </w:t>
            </w:r>
            <w:proofErr w:type="gramStart"/>
            <w:r w:rsidRPr="0098206E">
              <w:t>particular user</w:t>
            </w:r>
            <w:proofErr w:type="gramEnd"/>
          </w:p>
        </w:tc>
        <w:tc>
          <w:tcPr>
            <w:tcW w:w="3739" w:type="dxa"/>
            <w:gridSpan w:val="2"/>
          </w:tcPr>
          <w:p w14:paraId="42A51138" w14:textId="77777777" w:rsidR="003C5F96" w:rsidRDefault="003C5F96" w:rsidP="00B60B7F">
            <w:pPr>
              <w:pStyle w:val="TAL"/>
            </w:pPr>
            <w:r w:rsidRPr="0098206E">
              <w:t xml:space="preserve">The calling user is not authorised to call this </w:t>
            </w:r>
            <w:proofErr w:type="gramStart"/>
            <w:r w:rsidRPr="0098206E">
              <w:t>particular called</w:t>
            </w:r>
            <w:proofErr w:type="gramEnd"/>
            <w:r w:rsidRPr="0098206E">
              <w:t xml:space="preserve">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 xml:space="preserve">The non-controlling MCPTT function has authorized a request from the controlling MCPTT function to authorize a user to initiate </w:t>
            </w:r>
            <w:proofErr w:type="gramStart"/>
            <w:r w:rsidRPr="00A509A6">
              <w:t>an</w:t>
            </w:r>
            <w:proofErr w:type="gramEnd"/>
            <w:r w:rsidRPr="00A509A6">
              <w:t xml:space="preserve">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w:t>
            </w:r>
            <w:proofErr w:type="gramStart"/>
            <w:r w:rsidRPr="0098206E">
              <w:t xml:space="preserve">particular </w:t>
            </w:r>
            <w:r>
              <w:t>functional</w:t>
            </w:r>
            <w:proofErr w:type="gramEnd"/>
            <w:r>
              <w:t xml:space="preserve">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w:t>
            </w:r>
            <w:proofErr w:type="gramStart"/>
            <w:r w:rsidRPr="0098206E">
              <w:t xml:space="preserve">particular </w:t>
            </w:r>
            <w:r>
              <w:t>functional</w:t>
            </w:r>
            <w:proofErr w:type="gramEnd"/>
            <w:r>
              <w:t xml:space="preserve">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proofErr w:type="gramStart"/>
            <w:r>
              <w:rPr>
                <w:lang w:val="en-US"/>
              </w:rPr>
              <w:t xml:space="preserve">particular </w:t>
            </w:r>
            <w:r>
              <w:t>Functional</w:t>
            </w:r>
            <w:proofErr w:type="gramEnd"/>
            <w:r>
              <w:t xml:space="preserve">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w:t>
            </w:r>
            <w:proofErr w:type="gramStart"/>
            <w:r w:rsidRPr="00503AFA">
              <w:rPr>
                <w:lang w:val="en-US"/>
              </w:rPr>
              <w:t>an</w:t>
            </w:r>
            <w:proofErr w:type="gramEnd"/>
            <w:r w:rsidRPr="00503AFA">
              <w:rPr>
                <w:lang w:val="en-US"/>
              </w:rPr>
              <w:t xml:space="preserve">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 xml:space="preserve">MCPTT group binding already exists with </w:t>
            </w:r>
            <w:proofErr w:type="gramStart"/>
            <w:r w:rsidRPr="00C21E2D">
              <w:rPr>
                <w:lang w:val="en-US"/>
              </w:rPr>
              <w:t>other</w:t>
            </w:r>
            <w:proofErr w:type="gramEnd"/>
            <w:r w:rsidRPr="00C21E2D">
              <w:rPr>
                <w:lang w:val="en-US"/>
              </w:rPr>
              <w:t xml:space="preserve">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 xml:space="preserve">The requested functional alias binding with MCPTT group already exist with </w:t>
            </w:r>
            <w:proofErr w:type="gramStart"/>
            <w:r w:rsidRPr="00C21E2D">
              <w:rPr>
                <w:lang w:val="en-US"/>
              </w:rPr>
              <w:t>other</w:t>
            </w:r>
            <w:proofErr w:type="gramEnd"/>
            <w:r w:rsidRPr="00C21E2D">
              <w:rPr>
                <w:lang w:val="en-US"/>
              </w:rPr>
              <w:t xml:space="preserve">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9" w:name="_Toc20155493"/>
      <w:bookmarkStart w:id="90" w:name="_Toc27500648"/>
      <w:bookmarkStart w:id="91" w:name="_Toc36048773"/>
      <w:bookmarkStart w:id="92" w:name="_Toc45209536"/>
      <w:bookmarkStart w:id="93" w:name="_Toc51860361"/>
      <w:bookmarkStart w:id="94" w:name="_Toc146244145"/>
      <w:r w:rsidRPr="0073469F">
        <w:rPr>
          <w:rFonts w:eastAsia="SimSun"/>
        </w:rPr>
        <w:t>4.5</w:t>
      </w:r>
      <w:r w:rsidRPr="0073469F">
        <w:rPr>
          <w:rFonts w:eastAsia="SimSun"/>
        </w:rPr>
        <w:tab/>
        <w:t>MCPTT session identity</w:t>
      </w:r>
      <w:bookmarkEnd w:id="89"/>
      <w:bookmarkEnd w:id="90"/>
      <w:bookmarkEnd w:id="91"/>
      <w:bookmarkEnd w:id="92"/>
      <w:bookmarkEnd w:id="93"/>
      <w:bookmarkEnd w:id="94"/>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 xml:space="preserve">participating MCPTT </w:t>
      </w:r>
      <w:proofErr w:type="gramStart"/>
      <w:r>
        <w:t>function;</w:t>
      </w:r>
      <w:proofErr w:type="gramEnd"/>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w:t>
      </w:r>
      <w:proofErr w:type="gramStart"/>
      <w:r w:rsidRPr="0073469F">
        <w:t>session;</w:t>
      </w:r>
      <w:proofErr w:type="gramEnd"/>
    </w:p>
    <w:p w14:paraId="4CBBCDB2" w14:textId="77777777" w:rsidR="006468BC" w:rsidRPr="0073469F" w:rsidRDefault="006468BC" w:rsidP="006468BC">
      <w:pPr>
        <w:pStyle w:val="B1"/>
      </w:pPr>
      <w:r w:rsidRPr="0073469F">
        <w:t>-</w:t>
      </w:r>
      <w:r w:rsidRPr="0073469F">
        <w:tab/>
        <w:t xml:space="preserve">the MCPTT user </w:t>
      </w:r>
      <w:proofErr w:type="gramStart"/>
      <w:r w:rsidRPr="0073469F">
        <w:t>is able to</w:t>
      </w:r>
      <w:proofErr w:type="gramEnd"/>
      <w:r w:rsidRPr="0073469F">
        <w:t xml:space="preserve"> </w:t>
      </w:r>
      <w:proofErr w:type="spellStart"/>
      <w:r w:rsidRPr="0073469F">
        <w:t>rejoin</w:t>
      </w:r>
      <w:proofErr w:type="spellEnd"/>
      <w:r w:rsidRPr="0073469F">
        <w:t xml:space="preserve">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 xml:space="preserve">the IM CN subsystem </w:t>
      </w:r>
      <w:proofErr w:type="gramStart"/>
      <w:r w:rsidRPr="0073469F">
        <w:t>is able to</w:t>
      </w:r>
      <w:proofErr w:type="gramEnd"/>
      <w:r w:rsidRPr="0073469F">
        <w:t xml:space="preserve">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5" w:name="_Toc20155494"/>
      <w:bookmarkStart w:id="96" w:name="_Toc27500649"/>
      <w:bookmarkStart w:id="97" w:name="_Toc36048774"/>
      <w:bookmarkStart w:id="98" w:name="_Toc45209537"/>
      <w:bookmarkStart w:id="99" w:name="_Toc51860362"/>
      <w:bookmarkStart w:id="100" w:name="_Toc146244146"/>
      <w:r w:rsidRPr="0073469F">
        <w:rPr>
          <w:rFonts w:eastAsia="SimSun"/>
        </w:rPr>
        <w:t>4.6</w:t>
      </w:r>
      <w:r w:rsidRPr="0073469F">
        <w:rPr>
          <w:rFonts w:eastAsia="SimSun"/>
        </w:rPr>
        <w:tab/>
        <w:t>MCPTT priority calls and alerts</w:t>
      </w:r>
      <w:bookmarkEnd w:id="95"/>
      <w:bookmarkEnd w:id="96"/>
      <w:bookmarkEnd w:id="97"/>
      <w:bookmarkEnd w:id="98"/>
      <w:bookmarkEnd w:id="99"/>
      <w:bookmarkEnd w:id="100"/>
    </w:p>
    <w:p w14:paraId="7D19ED14" w14:textId="77777777" w:rsidR="003258B5" w:rsidRPr="0073469F" w:rsidRDefault="003258B5" w:rsidP="00CE1043">
      <w:pPr>
        <w:pStyle w:val="Heading3"/>
        <w:rPr>
          <w:rFonts w:eastAsia="SimSun"/>
        </w:rPr>
      </w:pPr>
      <w:bookmarkStart w:id="101" w:name="_Toc20155495"/>
      <w:bookmarkStart w:id="102" w:name="_Toc27500650"/>
      <w:bookmarkStart w:id="103" w:name="_Toc36048775"/>
      <w:bookmarkStart w:id="104" w:name="_Toc45209538"/>
      <w:bookmarkStart w:id="105" w:name="_Toc51860363"/>
      <w:bookmarkStart w:id="106" w:name="_Toc146244147"/>
      <w:r w:rsidRPr="0073469F">
        <w:rPr>
          <w:rFonts w:eastAsia="SimSun"/>
        </w:rPr>
        <w:t>4.6.1</w:t>
      </w:r>
      <w:r w:rsidRPr="0073469F">
        <w:rPr>
          <w:rFonts w:eastAsia="SimSun"/>
        </w:rPr>
        <w:tab/>
        <w:t>MCPTT emergency group calls</w:t>
      </w:r>
      <w:bookmarkEnd w:id="101"/>
      <w:bookmarkEnd w:id="102"/>
      <w:bookmarkEnd w:id="103"/>
      <w:bookmarkEnd w:id="104"/>
      <w:bookmarkEnd w:id="105"/>
      <w:bookmarkEnd w:id="106"/>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proofErr w:type="gramStart"/>
      <w:r w:rsidR="00362FC6">
        <w:rPr>
          <w:lang w:val="en-US"/>
        </w:rPr>
        <w:t>]</w:t>
      </w:r>
      <w:r w:rsidRPr="0073469F">
        <w:rPr>
          <w:noProof/>
        </w:rPr>
        <w:t>;</w:t>
      </w:r>
      <w:proofErr w:type="gramEnd"/>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7" w:name="_Toc20155496"/>
      <w:bookmarkStart w:id="108" w:name="_Toc27500651"/>
      <w:bookmarkStart w:id="109" w:name="_Toc36048776"/>
      <w:bookmarkStart w:id="110" w:name="_Toc45209539"/>
      <w:bookmarkStart w:id="111" w:name="_Toc51860364"/>
      <w:bookmarkStart w:id="112" w:name="_Toc146244148"/>
      <w:r>
        <w:rPr>
          <w:rFonts w:eastAsia="SimSun"/>
        </w:rPr>
        <w:t>4.6.2</w:t>
      </w:r>
      <w:r w:rsidRPr="0073469F">
        <w:rPr>
          <w:rFonts w:eastAsia="SimSun"/>
        </w:rPr>
        <w:tab/>
        <w:t xml:space="preserve">MCPTT emergency </w:t>
      </w:r>
      <w:r>
        <w:rPr>
          <w:rFonts w:eastAsia="SimSun"/>
        </w:rPr>
        <w:t>private calls</w:t>
      </w:r>
      <w:bookmarkEnd w:id="107"/>
      <w:bookmarkEnd w:id="108"/>
      <w:bookmarkEnd w:id="109"/>
      <w:bookmarkEnd w:id="110"/>
      <w:bookmarkEnd w:id="111"/>
      <w:bookmarkEnd w:id="112"/>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proofErr w:type="gramStart"/>
      <w:r w:rsidRPr="00FC62B4">
        <w:rPr>
          <w:lang w:val="en-US"/>
        </w:rPr>
        <w:t>]</w:t>
      </w:r>
      <w:r w:rsidRPr="0073469F">
        <w:rPr>
          <w:noProof/>
        </w:rPr>
        <w:t>;</w:t>
      </w:r>
      <w:proofErr w:type="gramEnd"/>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t>
      </w:r>
      <w:proofErr w:type="gramStart"/>
      <w:r w:rsidRPr="00FE6C45">
        <w:t>whether or not</w:t>
      </w:r>
      <w:proofErr w:type="gramEnd"/>
      <w:r w:rsidRPr="00FE6C45">
        <w:t xml:space="preserve">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t>
      </w:r>
      <w:proofErr w:type="gramStart"/>
      <w:r w:rsidRPr="00FE6C45">
        <w:t>whether or not</w:t>
      </w:r>
      <w:proofErr w:type="gramEnd"/>
      <w:r w:rsidRPr="00FE6C45">
        <w:t xml:space="preserve">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13" w:name="_Toc20155497"/>
      <w:bookmarkStart w:id="114" w:name="_Toc27500652"/>
      <w:bookmarkStart w:id="115" w:name="_Toc36048777"/>
      <w:bookmarkStart w:id="116" w:name="_Toc45209540"/>
      <w:bookmarkStart w:id="117" w:name="_Toc51860365"/>
      <w:bookmarkStart w:id="118" w:name="_Toc146244149"/>
      <w:r>
        <w:rPr>
          <w:rFonts w:eastAsia="SimSun"/>
        </w:rPr>
        <w:t>4.6.3</w:t>
      </w:r>
      <w:r w:rsidRPr="0073469F">
        <w:rPr>
          <w:rFonts w:eastAsia="SimSun"/>
        </w:rPr>
        <w:tab/>
        <w:t xml:space="preserve">MCPTT emergency </w:t>
      </w:r>
      <w:r>
        <w:rPr>
          <w:rFonts w:eastAsia="SimSun"/>
        </w:rPr>
        <w:t>alerts</w:t>
      </w:r>
      <w:bookmarkEnd w:id="113"/>
      <w:bookmarkEnd w:id="114"/>
      <w:bookmarkEnd w:id="115"/>
      <w:bookmarkEnd w:id="116"/>
      <w:bookmarkEnd w:id="117"/>
      <w:bookmarkEnd w:id="118"/>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 xml:space="preserve">MCPTT emergency group call </w:t>
      </w:r>
      <w:proofErr w:type="gramStart"/>
      <w:r>
        <w:rPr>
          <w:rFonts w:eastAsia="SimSun"/>
        </w:rPr>
        <w:t>initiation;</w:t>
      </w:r>
      <w:proofErr w:type="gramEnd"/>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 xml:space="preserve">MCPTT group call upgraded to MCPTT emergency </w:t>
      </w:r>
      <w:proofErr w:type="gramStart"/>
      <w:r w:rsidRPr="00355B34">
        <w:rPr>
          <w:rFonts w:eastAsia="SimSun"/>
        </w:rPr>
        <w:t>call;</w:t>
      </w:r>
      <w:proofErr w:type="gramEnd"/>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roofErr w:type="gramStart"/>
      <w:r w:rsidRPr="00355B34">
        <w:rPr>
          <w:rFonts w:eastAsia="SimSun"/>
        </w:rPr>
        <w:t>);</w:t>
      </w:r>
      <w:proofErr w:type="gramEnd"/>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 xml:space="preserve">n-progress emergency group (IPEG) </w:t>
      </w:r>
      <w:proofErr w:type="gramStart"/>
      <w:r w:rsidRPr="004E5894">
        <w:rPr>
          <w:rFonts w:eastAsia="SimSun"/>
          <w:b/>
        </w:rPr>
        <w:t>state :</w:t>
      </w:r>
      <w:proofErr w:type="gramEnd"/>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9" w:name="_Toc20155498"/>
      <w:bookmarkStart w:id="120" w:name="_Toc27500653"/>
      <w:bookmarkStart w:id="121" w:name="_Toc36048778"/>
      <w:bookmarkStart w:id="122" w:name="_Toc45209541"/>
      <w:bookmarkStart w:id="123" w:name="_Toc51860366"/>
      <w:bookmarkStart w:id="124" w:name="_Toc146244150"/>
      <w:r>
        <w:rPr>
          <w:rFonts w:eastAsia="SimSun"/>
        </w:rPr>
        <w:t>4.6.4</w:t>
      </w:r>
      <w:r w:rsidRPr="0073469F">
        <w:rPr>
          <w:rFonts w:eastAsia="SimSun"/>
        </w:rPr>
        <w:tab/>
      </w:r>
      <w:r w:rsidRPr="00013E65">
        <w:rPr>
          <w:rFonts w:eastAsia="SimSun"/>
        </w:rPr>
        <w:t>MCPTT imminent peril group call</w:t>
      </w:r>
      <w:bookmarkEnd w:id="119"/>
      <w:bookmarkEnd w:id="120"/>
      <w:bookmarkEnd w:id="121"/>
      <w:bookmarkEnd w:id="122"/>
      <w:bookmarkEnd w:id="123"/>
      <w:bookmarkEnd w:id="124"/>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 xml:space="preserve">imminent peril group </w:t>
      </w:r>
      <w:proofErr w:type="gramStart"/>
      <w:r w:rsidRPr="00013E65">
        <w:rPr>
          <w:rFonts w:eastAsia="SimSun"/>
        </w:rPr>
        <w:t>call</w:t>
      </w:r>
      <w:r w:rsidRPr="0073469F">
        <w:rPr>
          <w:noProof/>
        </w:rPr>
        <w:t>;</w:t>
      </w:r>
      <w:proofErr w:type="gramEnd"/>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proofErr w:type="gramStart"/>
      <w:r w:rsidR="00362FC6">
        <w:rPr>
          <w:lang w:val="en-US"/>
        </w:rPr>
        <w:t>]</w:t>
      </w:r>
      <w:r w:rsidRPr="0073469F">
        <w:rPr>
          <w:noProof/>
        </w:rPr>
        <w:t>;</w:t>
      </w:r>
      <w:proofErr w:type="gramEnd"/>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5" w:name="_Toc20155499"/>
      <w:bookmarkStart w:id="126" w:name="_Toc27500654"/>
      <w:bookmarkStart w:id="127" w:name="_Toc36048779"/>
      <w:bookmarkStart w:id="128" w:name="_Toc45209542"/>
      <w:bookmarkStart w:id="129" w:name="_Toc51860367"/>
      <w:bookmarkStart w:id="130" w:name="_Toc146244151"/>
      <w:r>
        <w:rPr>
          <w:noProof/>
        </w:rPr>
        <w:t>4.7</w:t>
      </w:r>
      <w:r>
        <w:rPr>
          <w:noProof/>
        </w:rPr>
        <w:tab/>
      </w:r>
      <w:r w:rsidR="00763F9F">
        <w:rPr>
          <w:noProof/>
        </w:rPr>
        <w:t>Communication</w:t>
      </w:r>
      <w:r>
        <w:rPr>
          <w:noProof/>
        </w:rPr>
        <w:t xml:space="preserve"> security</w:t>
      </w:r>
      <w:bookmarkEnd w:id="125"/>
      <w:bookmarkEnd w:id="126"/>
      <w:bookmarkEnd w:id="127"/>
      <w:bookmarkEnd w:id="128"/>
      <w:bookmarkEnd w:id="129"/>
      <w:bookmarkEnd w:id="130"/>
    </w:p>
    <w:p w14:paraId="0E21E518" w14:textId="77777777" w:rsidR="00123E04" w:rsidRDefault="00763F9F" w:rsidP="00CE1043">
      <w:pPr>
        <w:pStyle w:val="Heading3"/>
        <w:rPr>
          <w:noProof/>
        </w:rPr>
      </w:pPr>
      <w:bookmarkStart w:id="131" w:name="_Toc20155500"/>
      <w:bookmarkStart w:id="132" w:name="_Toc27500655"/>
      <w:bookmarkStart w:id="133" w:name="_Toc36048780"/>
      <w:bookmarkStart w:id="134" w:name="_Toc45209543"/>
      <w:bookmarkStart w:id="135" w:name="_Toc51860368"/>
      <w:bookmarkStart w:id="136" w:name="_Toc146244152"/>
      <w:r>
        <w:t>4.7.1</w:t>
      </w:r>
      <w:r w:rsidR="00AB02B9" w:rsidRPr="00C85382">
        <w:tab/>
      </w:r>
      <w:r>
        <w:t>Media security</w:t>
      </w:r>
      <w:bookmarkEnd w:id="131"/>
      <w:bookmarkEnd w:id="132"/>
      <w:bookmarkEnd w:id="133"/>
      <w:bookmarkEnd w:id="134"/>
      <w:bookmarkEnd w:id="135"/>
      <w:bookmarkEnd w:id="136"/>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w:t>
      </w:r>
      <w:proofErr w:type="gramStart"/>
      <w:r w:rsidRPr="00EF6825">
        <w:t>end-point</w:t>
      </w:r>
      <w:proofErr w:type="gramEnd"/>
      <w:r w:rsidRPr="00EF6825">
        <w:t xml:space="preserve">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xml:space="preserve">], which ensures the confidentiality, </w:t>
      </w:r>
      <w:proofErr w:type="gramStart"/>
      <w:r w:rsidRPr="005B770B">
        <w:t>integrity</w:t>
      </w:r>
      <w:proofErr w:type="gramEnd"/>
      <w:r w:rsidRPr="005B770B">
        <w:t xml:space="preserve">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 xml:space="preserve">With the PCK successfully shared between the two MCPTT UEs, the UEs </w:t>
      </w:r>
      <w:proofErr w:type="gramStart"/>
      <w:r w:rsidRPr="00F46D9C">
        <w:t>are able to</w:t>
      </w:r>
      <w:proofErr w:type="gramEnd"/>
      <w:r w:rsidRPr="00F46D9C">
        <w:t xml:space="preserve">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w:t>
      </w:r>
      <w:proofErr w:type="gramStart"/>
      <w:r w:rsidRPr="005B770B">
        <w:t>integrity</w:t>
      </w:r>
      <w:proofErr w:type="gramEnd"/>
      <w:r w:rsidRPr="005B770B">
        <w:t xml:space="preserve">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 xml:space="preserve">With the PCK successfully shared between the two MCPTT UEs, the UEs </w:t>
      </w:r>
      <w:proofErr w:type="gramStart"/>
      <w:r w:rsidRPr="00F46D9C">
        <w:t>are able to</w:t>
      </w:r>
      <w:proofErr w:type="gramEnd"/>
      <w:r w:rsidRPr="00F46D9C">
        <w:t xml:space="preserve">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between the </w:t>
      </w:r>
      <w:proofErr w:type="gramStart"/>
      <w:r w:rsidRPr="00F46D9C">
        <w:t>end-points</w:t>
      </w:r>
      <w:proofErr w:type="gramEnd"/>
      <w:r>
        <w:t xml:space="preserve"> as described in 3GPP TS 24.380 [5] clause 13.</w:t>
      </w:r>
    </w:p>
    <w:p w14:paraId="2CF385D9" w14:textId="77777777" w:rsidR="00763F9F" w:rsidRPr="00783BB2" w:rsidRDefault="00763F9F" w:rsidP="00CE1043">
      <w:pPr>
        <w:pStyle w:val="Heading3"/>
      </w:pPr>
      <w:bookmarkStart w:id="137" w:name="_Toc20155501"/>
      <w:bookmarkStart w:id="138" w:name="_Toc27500656"/>
      <w:bookmarkStart w:id="139" w:name="_Toc36048781"/>
      <w:bookmarkStart w:id="140" w:name="_Toc45209544"/>
      <w:bookmarkStart w:id="141" w:name="_Toc51860369"/>
      <w:bookmarkStart w:id="142" w:name="_Toc146244153"/>
      <w:r>
        <w:t>4.7.2</w:t>
      </w:r>
      <w:r w:rsidRPr="005D5EC2">
        <w:tab/>
      </w:r>
      <w:r>
        <w:t>Signalling security</w:t>
      </w:r>
      <w:bookmarkEnd w:id="137"/>
      <w:bookmarkEnd w:id="138"/>
      <w:bookmarkEnd w:id="139"/>
      <w:bookmarkEnd w:id="140"/>
      <w:bookmarkEnd w:id="141"/>
      <w:bookmarkEnd w:id="142"/>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xml:space="preserve">, currently the multicast floor control messages are Floor Idle and Floor Taken and the multicast MBMS subchannel control messages are Map Group </w:t>
      </w:r>
      <w:proofErr w:type="gramStart"/>
      <w:r>
        <w:t>To</w:t>
      </w:r>
      <w:proofErr w:type="gramEnd"/>
      <w:r>
        <w:t xml:space="preserve"> Bearer and </w:t>
      </w:r>
      <w:proofErr w:type="spellStart"/>
      <w:r>
        <w:t>Unmap</w:t>
      </w:r>
      <w:proofErr w:type="spellEnd"/>
      <w:r>
        <w:t xml:space="preserve">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8AB643C"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w:t>
      </w:r>
      <w:proofErr w:type="gramStart"/>
      <w:r>
        <w:t>Not-revoked</w:t>
      </w:r>
      <w:proofErr w:type="gramEnd"/>
      <w:r>
        <w:t xml:space="preserve">"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w:t>
      </w:r>
      <w:r>
        <w:lastRenderedPageBreak/>
        <w:t xml:space="preserve">MCPTT client can reply with a failure code. if a success code is not received from the MCPTT client in response to the </w:t>
      </w:r>
      <w:proofErr w:type="spellStart"/>
      <w:r>
        <w:t>MuSiK</w:t>
      </w:r>
      <w:proofErr w:type="spellEnd"/>
      <w:r>
        <w:t xml:space="preserve"> download message, the participating MCPTT function starts using only unicast floor control signalling to the respective MCPTT client for the listed groups.</w:t>
      </w:r>
    </w:p>
    <w:p w14:paraId="765A4CD9" w14:textId="206FEB6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a</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w:t>
      </w:r>
      <w:proofErr w:type="gramStart"/>
      <w:r w:rsidRPr="005B770B">
        <w:t>integrity</w:t>
      </w:r>
      <w:proofErr w:type="gramEnd"/>
      <w:r w:rsidRPr="005B770B">
        <w:t xml:space="preserve">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w:t>
      </w:r>
      <w:proofErr w:type="gramStart"/>
      <w:r w:rsidR="004F2283">
        <w:t>Not-revoked</w:t>
      </w:r>
      <w:proofErr w:type="gramEnd"/>
      <w:r w:rsidR="004F2283">
        <w:t>"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w:t>
      </w:r>
      <w:proofErr w:type="gramStart"/>
      <w:r>
        <w:t xml:space="preserve">is </w:t>
      </w:r>
      <w:r w:rsidRPr="00F46D9C">
        <w:t>able to</w:t>
      </w:r>
      <w:proofErr w:type="gramEnd"/>
      <w:r w:rsidRPr="00F46D9C">
        <w:t xml:space="preserve">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43" w:name="_Toc20155502"/>
      <w:bookmarkStart w:id="144" w:name="_Toc27500657"/>
      <w:bookmarkStart w:id="145" w:name="_Toc36048782"/>
      <w:bookmarkStart w:id="146" w:name="_Toc45209545"/>
      <w:bookmarkStart w:id="147" w:name="_Toc51860370"/>
      <w:bookmarkStart w:id="148" w:name="_Toc146244154"/>
      <w:r>
        <w:rPr>
          <w:noProof/>
        </w:rPr>
        <w:t>4.8</w:t>
      </w:r>
      <w:r>
        <w:rPr>
          <w:noProof/>
        </w:rPr>
        <w:tab/>
        <w:t>Protection of sensitive application data</w:t>
      </w:r>
      <w:bookmarkEnd w:id="143"/>
      <w:bookmarkEnd w:id="144"/>
      <w:bookmarkEnd w:id="145"/>
      <w:bookmarkEnd w:id="146"/>
      <w:bookmarkEnd w:id="147"/>
      <w:bookmarkEnd w:id="148"/>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 xml:space="preserve">MCPTT </w:t>
      </w:r>
      <w:proofErr w:type="gramStart"/>
      <w:r>
        <w:t>ID</w:t>
      </w:r>
      <w:r w:rsidR="00A96079">
        <w:t>;</w:t>
      </w:r>
      <w:proofErr w:type="gramEnd"/>
    </w:p>
    <w:p w14:paraId="3667DC78" w14:textId="77777777" w:rsidR="00F71C2B" w:rsidRPr="00D3770C" w:rsidRDefault="00F71C2B" w:rsidP="00F71C2B">
      <w:pPr>
        <w:pStyle w:val="B1"/>
      </w:pPr>
      <w:r>
        <w:t>-</w:t>
      </w:r>
      <w:r>
        <w:tab/>
        <w:t xml:space="preserve">MCPTT </w:t>
      </w:r>
      <w:r w:rsidR="00246ABD">
        <w:t>g</w:t>
      </w:r>
      <w:r>
        <w:t xml:space="preserve">roup </w:t>
      </w:r>
      <w:proofErr w:type="gramStart"/>
      <w:r>
        <w:t>ID</w:t>
      </w:r>
      <w:r w:rsidR="00A96079">
        <w:t>;</w:t>
      </w:r>
      <w:proofErr w:type="gramEnd"/>
    </w:p>
    <w:p w14:paraId="4981B0D6" w14:textId="77777777" w:rsidR="00F71C2B" w:rsidRPr="00D3770C" w:rsidRDefault="00F71C2B" w:rsidP="00F71C2B">
      <w:pPr>
        <w:pStyle w:val="B1"/>
      </w:pPr>
      <w:r>
        <w:t>-</w:t>
      </w:r>
      <w:r>
        <w:tab/>
        <w:t xml:space="preserve">user location </w:t>
      </w:r>
      <w:proofErr w:type="gramStart"/>
      <w:r>
        <w:t>information</w:t>
      </w:r>
      <w:r w:rsidR="00A96079">
        <w:t>;</w:t>
      </w:r>
      <w:proofErr w:type="gramEnd"/>
    </w:p>
    <w:p w14:paraId="0F69DD9C" w14:textId="77777777" w:rsidR="00F71C2B" w:rsidRPr="00D3770C" w:rsidRDefault="00F71C2B" w:rsidP="00F71C2B">
      <w:pPr>
        <w:pStyle w:val="B1"/>
      </w:pPr>
      <w:r>
        <w:t>-</w:t>
      </w:r>
      <w:r>
        <w:tab/>
        <w:t xml:space="preserve">emergency, alert and imminent-peril </w:t>
      </w:r>
      <w:proofErr w:type="gramStart"/>
      <w:r>
        <w:t>indicators</w:t>
      </w:r>
      <w:r w:rsidR="00A96079">
        <w:t>;</w:t>
      </w:r>
      <w:proofErr w:type="gramEnd"/>
    </w:p>
    <w:p w14:paraId="6B67514E" w14:textId="272656F4" w:rsidR="002A5E26" w:rsidRPr="002A5E26" w:rsidRDefault="000F3FB4" w:rsidP="00F71C2B">
      <w:pPr>
        <w:pStyle w:val="B1"/>
      </w:pPr>
      <w:r>
        <w:rPr>
          <w:lang w:val="en-US"/>
        </w:rPr>
        <w:t>-</w:t>
      </w:r>
      <w:r w:rsidR="00F71C2B">
        <w:tab/>
        <w:t>access token (containing the MCPTT ID</w:t>
      </w:r>
      <w:proofErr w:type="gramStart"/>
      <w:r w:rsidR="00F71C2B">
        <w:t>)</w:t>
      </w:r>
      <w:r w:rsidR="002A5E26">
        <w:t>;</w:t>
      </w:r>
      <w:proofErr w:type="gramEnd"/>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proofErr w:type="gramStart"/>
      <w:r>
        <w:rPr>
          <w:rFonts w:eastAsia="SimSun"/>
        </w:rPr>
        <w:t>]</w:t>
      </w:r>
      <w:r>
        <w:t>;</w:t>
      </w:r>
      <w:proofErr w:type="gramEnd"/>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proofErr w:type="gramStart"/>
      <w:r>
        <w:rPr>
          <w:rFonts w:eastAsia="SimSun"/>
        </w:rPr>
        <w:t>]</w:t>
      </w:r>
      <w:r>
        <w:t>;</w:t>
      </w:r>
      <w:proofErr w:type="gramEnd"/>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proofErr w:type="gramStart"/>
      <w:r w:rsidRPr="000238E1">
        <w:rPr>
          <w:rFonts w:eastAsia="SimSun"/>
        </w:rPr>
        <w:t>]</w:t>
      </w:r>
      <w:r w:rsidRPr="000238E1">
        <w:t>;</w:t>
      </w:r>
      <w:proofErr w:type="gramEnd"/>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proofErr w:type="gramStart"/>
      <w:r w:rsidRPr="000238E1">
        <w:rPr>
          <w:rFonts w:eastAsia="SimSun"/>
        </w:rPr>
        <w:t>]</w:t>
      </w:r>
      <w:r w:rsidRPr="000238E1">
        <w:t>;</w:t>
      </w:r>
      <w:proofErr w:type="gramEnd"/>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proofErr w:type="gramStart"/>
      <w:r w:rsidRPr="0073469F">
        <w:t>]</w:t>
      </w:r>
      <w:r>
        <w:t>;</w:t>
      </w:r>
      <w:proofErr w:type="gramEnd"/>
    </w:p>
    <w:p w14:paraId="19680F32" w14:textId="77777777" w:rsidR="002E2F7C" w:rsidRDefault="002E2F7C" w:rsidP="002E2F7C">
      <w:pPr>
        <w:pStyle w:val="B1"/>
      </w:pPr>
      <w:r>
        <w:lastRenderedPageBreak/>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roofErr w:type="gramStart"/>
      <w:r>
        <w:t>];</w:t>
      </w:r>
      <w:proofErr w:type="gramEnd"/>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an MCPTT ID or MCPTT Group ID in 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roofErr w:type="gramStart"/>
      <w:r>
        <w:t>);</w:t>
      </w:r>
      <w:proofErr w:type="gramEnd"/>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w:t>
      </w:r>
      <w:proofErr w:type="gramStart"/>
      <w:r>
        <w:t>i.e.</w:t>
      </w:r>
      <w:proofErr w:type="gramEnd"/>
      <w:r>
        <w:t xml:space="preserv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w:t>
      </w:r>
      <w:proofErr w:type="gramStart"/>
      <w:r>
        <w:t>i.e.</w:t>
      </w:r>
      <w:proofErr w:type="gramEnd"/>
      <w:r>
        <w:t xml:space="preserv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 xml:space="preserve">The CSK (XPK) and a key-id CSK-ID (XPK-ID) are generated from keying material provided by the key management server. Identity based public key encryption based on MIKEY-SAKKE is used to transport the CSK between SIP </w:t>
      </w:r>
      <w:proofErr w:type="gramStart"/>
      <w:r>
        <w:t>end-points</w:t>
      </w:r>
      <w:proofErr w:type="gramEnd"/>
      <w:r>
        <w:t>.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proofErr w:type="gramStart"/>
      <w:r w:rsidR="00C85382">
        <w:t>33.180</w:t>
      </w:r>
      <w:r w:rsidR="002E2F7C">
        <w:t>;</w:t>
      </w:r>
      <w:proofErr w:type="gramEnd"/>
    </w:p>
    <w:p w14:paraId="5BD52D4E" w14:textId="77777777" w:rsidR="00F71C2B" w:rsidRDefault="00F71C2B" w:rsidP="00F71C2B">
      <w:pPr>
        <w:pStyle w:val="PL"/>
      </w:pPr>
      <w:r>
        <w:t xml:space="preserve">       Include in an &lt;</w:t>
      </w:r>
      <w:proofErr w:type="spellStart"/>
      <w:r>
        <w:t>EncryptedData</w:t>
      </w:r>
      <w:proofErr w:type="spellEnd"/>
      <w:r>
        <w:t xml:space="preserve">&gt; element of the XML MIME body according to TS </w:t>
      </w:r>
      <w:r w:rsidR="00C85382">
        <w:t>33.180</w:t>
      </w:r>
      <w:r>
        <w:t>:</w:t>
      </w:r>
    </w:p>
    <w:p w14:paraId="1C380006" w14:textId="77777777" w:rsidR="00F71C2B" w:rsidRDefault="00F71C2B" w:rsidP="00F71C2B">
      <w:pPr>
        <w:pStyle w:val="PL"/>
      </w:pPr>
      <w:r>
        <w:t xml:space="preserve">         (1) the encryption </w:t>
      </w:r>
      <w:proofErr w:type="gramStart"/>
      <w:r>
        <w:t>method;</w:t>
      </w:r>
      <w:proofErr w:type="gramEnd"/>
    </w:p>
    <w:p w14:paraId="2B65B53B" w14:textId="77777777" w:rsidR="00F71C2B" w:rsidRDefault="00F71C2B" w:rsidP="00F71C2B">
      <w:pPr>
        <w:pStyle w:val="PL"/>
      </w:pPr>
      <w:r>
        <w:t xml:space="preserve">         (2) the key-id (XPK-ID</w:t>
      </w:r>
      <w:proofErr w:type="gramStart"/>
      <w:r>
        <w:t>);</w:t>
      </w:r>
      <w:proofErr w:type="gramEnd"/>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w:t>
      </w:r>
      <w:proofErr w:type="gramStart"/>
      <w:r>
        <w:t>data;</w:t>
      </w:r>
      <w:proofErr w:type="gramEnd"/>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w:t>
      </w:r>
      <w:proofErr w:type="gramStart"/>
      <w:r>
        <w:t>6.6.2.3;</w:t>
      </w:r>
      <w:proofErr w:type="gramEnd"/>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w:t>
      </w:r>
      <w:proofErr w:type="gramStart"/>
      <w:r>
        <w:t>text;</w:t>
      </w:r>
      <w:proofErr w:type="gramEnd"/>
    </w:p>
    <w:p w14:paraId="40B92CFF" w14:textId="77777777" w:rsidR="00F71C2B" w:rsidRDefault="00F71C2B" w:rsidP="00F71C2B">
      <w:pPr>
        <w:pStyle w:val="PL"/>
      </w:pPr>
      <w:r>
        <w:t xml:space="preserve">   </w:t>
      </w:r>
      <w:proofErr w:type="gramStart"/>
      <w:r>
        <w:t>ENDIF;</w:t>
      </w:r>
      <w:proofErr w:type="gramEnd"/>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proofErr w:type="gramStart"/>
      <w:r w:rsidR="00C85382">
        <w:t>33.180</w:t>
      </w:r>
      <w:r>
        <w:t>;</w:t>
      </w:r>
      <w:proofErr w:type="gramEnd"/>
    </w:p>
    <w:p w14:paraId="53A4CB55" w14:textId="77777777" w:rsidR="00F71C2B" w:rsidRPr="00137121" w:rsidRDefault="00F71C2B" w:rsidP="00F71C2B">
      <w:pPr>
        <w:pStyle w:val="PL"/>
      </w:pPr>
      <w:r>
        <w:t xml:space="preserve">       Generate a signature for the hashed content using the CSK (XPK) as specified in TS </w:t>
      </w:r>
      <w:proofErr w:type="gramStart"/>
      <w:r w:rsidR="00C85382">
        <w:t>33.180</w:t>
      </w:r>
      <w:r w:rsidR="002E2F7C">
        <w:t>;</w:t>
      </w:r>
      <w:proofErr w:type="gramEnd"/>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w:t>
      </w:r>
      <w:proofErr w:type="spellStart"/>
      <w:r>
        <w:t>cannonicalisation</w:t>
      </w:r>
      <w:proofErr w:type="spellEnd"/>
      <w:r>
        <w:t xml:space="preserve"> method to be applied to the signed </w:t>
      </w:r>
      <w:proofErr w:type="gramStart"/>
      <w:r>
        <w:t>information;</w:t>
      </w:r>
      <w:proofErr w:type="gramEnd"/>
    </w:p>
    <w:p w14:paraId="7CBAAED9" w14:textId="77777777" w:rsidR="00F71C2B" w:rsidRDefault="00F71C2B" w:rsidP="00F71C2B">
      <w:pPr>
        <w:pStyle w:val="PL"/>
      </w:pPr>
      <w:r>
        <w:t xml:space="preserve">          (2) the signature method used for generating the </w:t>
      </w:r>
      <w:proofErr w:type="gramStart"/>
      <w:r>
        <w:t>signature;</w:t>
      </w:r>
      <w:proofErr w:type="gramEnd"/>
    </w:p>
    <w:p w14:paraId="20D2B651" w14:textId="77777777" w:rsidR="00F71C2B" w:rsidRDefault="00F71C2B" w:rsidP="00F71C2B">
      <w:pPr>
        <w:pStyle w:val="PL"/>
      </w:pPr>
      <w:r>
        <w:t xml:space="preserve">          (3) a reference to the content to be </w:t>
      </w:r>
      <w:proofErr w:type="gramStart"/>
      <w:r>
        <w:t>signed;</w:t>
      </w:r>
      <w:proofErr w:type="gramEnd"/>
    </w:p>
    <w:p w14:paraId="4EA90217" w14:textId="77777777" w:rsidR="00F71C2B" w:rsidRDefault="00F71C2B" w:rsidP="00F71C2B">
      <w:pPr>
        <w:pStyle w:val="PL"/>
      </w:pPr>
      <w:r>
        <w:lastRenderedPageBreak/>
        <w:t xml:space="preserve">          (4) the hashing method </w:t>
      </w:r>
      <w:proofErr w:type="gramStart"/>
      <w:r>
        <w:t>used;</w:t>
      </w:r>
      <w:proofErr w:type="gramEnd"/>
    </w:p>
    <w:p w14:paraId="44C1FCD4" w14:textId="77777777" w:rsidR="00F71C2B" w:rsidRDefault="00F71C2B" w:rsidP="00F71C2B">
      <w:pPr>
        <w:pStyle w:val="PL"/>
      </w:pPr>
      <w:r>
        <w:t xml:space="preserve">          (5) the hashed </w:t>
      </w:r>
      <w:proofErr w:type="gramStart"/>
      <w:r>
        <w:t>content;</w:t>
      </w:r>
      <w:proofErr w:type="gramEnd"/>
    </w:p>
    <w:p w14:paraId="610D2E00" w14:textId="77777777" w:rsidR="00F71C2B" w:rsidRDefault="00F71C2B" w:rsidP="00F71C2B">
      <w:pPr>
        <w:pStyle w:val="PL"/>
      </w:pPr>
      <w:r>
        <w:t xml:space="preserve">          (6) the key-id (XPK-ID</w:t>
      </w:r>
      <w:proofErr w:type="gramStart"/>
      <w:r>
        <w:t>);</w:t>
      </w:r>
      <w:proofErr w:type="gramEnd"/>
    </w:p>
    <w:p w14:paraId="51AA9FCC" w14:textId="77777777" w:rsidR="00F71C2B" w:rsidRDefault="00F71C2B" w:rsidP="00F71C2B">
      <w:pPr>
        <w:pStyle w:val="PL"/>
      </w:pPr>
      <w:r>
        <w:t xml:space="preserve">          (7) the signature </w:t>
      </w:r>
      <w:proofErr w:type="gramStart"/>
      <w:r>
        <w:t>value;</w:t>
      </w:r>
      <w:proofErr w:type="gramEnd"/>
    </w:p>
    <w:p w14:paraId="19C1413C" w14:textId="77777777" w:rsidR="00F71C2B" w:rsidRPr="00D11525" w:rsidRDefault="00F71C2B" w:rsidP="00F71C2B">
      <w:pPr>
        <w:pStyle w:val="PL"/>
      </w:pPr>
      <w:r>
        <w:t xml:space="preserve">   </w:t>
      </w:r>
      <w:proofErr w:type="gramStart"/>
      <w:r w:rsidRPr="00D11525">
        <w:t>ENDIF;</w:t>
      </w:r>
      <w:proofErr w:type="gramEnd"/>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w:t>
      </w:r>
      <w:proofErr w:type="spellStart"/>
      <w:r>
        <w:t>EncryptedData</w:t>
      </w:r>
      <w:proofErr w:type="spellEnd"/>
      <w:r>
        <w:t xml:space="preserve">&gt; </w:t>
      </w:r>
      <w:proofErr w:type="gramStart"/>
      <w:r>
        <w:t>element</w:t>
      </w:r>
      <w:r w:rsidR="002E2F7C">
        <w:t>;</w:t>
      </w:r>
      <w:proofErr w:type="gramEnd"/>
    </w:p>
    <w:p w14:paraId="7DDF1388" w14:textId="77777777" w:rsidR="002E2F7C" w:rsidRDefault="002E2F7C" w:rsidP="00F71C2B">
      <w:pPr>
        <w:pStyle w:val="PL"/>
      </w:pPr>
      <w:r>
        <w:t xml:space="preserve">       Check that the XML document contains a URI with the domain name for MCPTT confidentiality </w:t>
      </w:r>
      <w:proofErr w:type="gramStart"/>
      <w:r>
        <w:t>protection;</w:t>
      </w:r>
      <w:proofErr w:type="gramEnd"/>
    </w:p>
    <w:p w14:paraId="71FD3F77" w14:textId="77777777" w:rsidR="00F71C2B" w:rsidRDefault="00F71C2B" w:rsidP="00F71C2B">
      <w:pPr>
        <w:pStyle w:val="PL"/>
      </w:pPr>
      <w:r>
        <w:t xml:space="preserve">       Return an error if the &lt;</w:t>
      </w:r>
      <w:proofErr w:type="spellStart"/>
      <w:r>
        <w:t>EncryptedData</w:t>
      </w:r>
      <w:proofErr w:type="spellEnd"/>
      <w:r>
        <w:t xml:space="preserve">&gt; element </w:t>
      </w:r>
      <w:r w:rsidR="002E2F7C">
        <w:t>or domain name for MCPTT confidentiality protection are</w:t>
      </w:r>
      <w:r>
        <w:t xml:space="preserve"> not </w:t>
      </w:r>
      <w:proofErr w:type="gramStart"/>
      <w:r>
        <w:t>found</w:t>
      </w:r>
      <w:r w:rsidR="002E2F7C">
        <w:t>;</w:t>
      </w:r>
      <w:proofErr w:type="gramEnd"/>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w:t>
      </w:r>
      <w:proofErr w:type="gramStart"/>
      <w:r>
        <w:t>body;</w:t>
      </w:r>
      <w:proofErr w:type="gramEnd"/>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w:t>
      </w:r>
      <w:proofErr w:type="gramStart"/>
      <w:r w:rsidR="002E2F7C">
        <w:t>required</w:t>
      </w:r>
      <w:r>
        <w:t>;</w:t>
      </w:r>
      <w:proofErr w:type="gramEnd"/>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w:t>
      </w:r>
      <w:proofErr w:type="gramStart"/>
      <w:r>
        <w:t>6.6.2.3;</w:t>
      </w:r>
      <w:proofErr w:type="gramEnd"/>
    </w:p>
    <w:p w14:paraId="6564027C" w14:textId="77777777" w:rsidR="00F71C2B" w:rsidRDefault="00F71C2B" w:rsidP="00F71C2B">
      <w:pPr>
        <w:pStyle w:val="PL"/>
      </w:pPr>
      <w:r>
        <w:t xml:space="preserve">   </w:t>
      </w:r>
      <w:proofErr w:type="gramStart"/>
      <w:r>
        <w:t>ENDIF;</w:t>
      </w:r>
      <w:proofErr w:type="gramEnd"/>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 xml:space="preserve">&lt;Signature&gt; </w:t>
      </w:r>
      <w:proofErr w:type="gramStart"/>
      <w:r w:rsidRPr="00D11525">
        <w:t>element</w:t>
      </w:r>
      <w:r>
        <w:t>;</w:t>
      </w:r>
      <w:proofErr w:type="gramEnd"/>
    </w:p>
    <w:p w14:paraId="19F4CAD4" w14:textId="77777777" w:rsidR="00F71C2B" w:rsidRDefault="00F71C2B" w:rsidP="00F71C2B">
      <w:pPr>
        <w:pStyle w:val="PL"/>
      </w:pPr>
      <w:r>
        <w:t xml:space="preserve">      Return an error if the &lt;Signature&gt; element is not </w:t>
      </w:r>
      <w:proofErr w:type="gramStart"/>
      <w:r>
        <w:t>found;</w:t>
      </w:r>
      <w:proofErr w:type="gramEnd"/>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 xml:space="preserve">ived XML </w:t>
      </w:r>
      <w:proofErr w:type="gramStart"/>
      <w:r>
        <w:t>body;</w:t>
      </w:r>
      <w:proofErr w:type="gramEnd"/>
    </w:p>
    <w:p w14:paraId="00405BBF" w14:textId="77777777" w:rsidR="00F71C2B" w:rsidRDefault="00F71C2B" w:rsidP="00F71C2B">
      <w:pPr>
        <w:pStyle w:val="PL"/>
      </w:pPr>
      <w:r>
        <w:t xml:space="preserve">          (2) verify the signature of the content using the </w:t>
      </w:r>
      <w:proofErr w:type="gramStart"/>
      <w:r>
        <w:t>CSK;</w:t>
      </w:r>
      <w:proofErr w:type="gramEnd"/>
    </w:p>
    <w:p w14:paraId="400C4DB5" w14:textId="77777777" w:rsidR="00F71C2B" w:rsidRDefault="00F71C2B" w:rsidP="00F71C2B">
      <w:pPr>
        <w:pStyle w:val="PL"/>
      </w:pPr>
      <w:r>
        <w:t xml:space="preserve">      Return an error if the validation of the signature </w:t>
      </w:r>
      <w:proofErr w:type="gramStart"/>
      <w:r>
        <w:t>fails;</w:t>
      </w:r>
      <w:proofErr w:type="gramEnd"/>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w:t>
      </w:r>
      <w:proofErr w:type="spellStart"/>
      <w:r>
        <w:t>EncryptedData</w:t>
      </w:r>
      <w:proofErr w:type="spellEnd"/>
      <w:r>
        <w:t xml:space="preserve">&gt; </w:t>
      </w:r>
      <w:proofErr w:type="gramStart"/>
      <w:r>
        <w:t>elements;</w:t>
      </w:r>
      <w:proofErr w:type="gramEnd"/>
    </w:p>
    <w:p w14:paraId="05BD3BE0" w14:textId="77777777" w:rsidR="002E2F7C" w:rsidRDefault="002E2F7C" w:rsidP="00F71C2B">
      <w:pPr>
        <w:pStyle w:val="PL"/>
      </w:pPr>
      <w:r>
        <w:t xml:space="preserve">         decrypt any encrypted URIs found in </w:t>
      </w:r>
      <w:proofErr w:type="gramStart"/>
      <w:r>
        <w:t>attributes;</w:t>
      </w:r>
      <w:proofErr w:type="gramEnd"/>
    </w:p>
    <w:p w14:paraId="47AEB3B3" w14:textId="77777777" w:rsidR="00F71C2B" w:rsidRPr="00D11525" w:rsidRDefault="00F71C2B" w:rsidP="00F71C2B">
      <w:pPr>
        <w:pStyle w:val="PL"/>
      </w:pPr>
      <w:r>
        <w:t xml:space="preserve">      </w:t>
      </w:r>
      <w:proofErr w:type="gramStart"/>
      <w:r>
        <w:t>ENDIF;</w:t>
      </w:r>
      <w:proofErr w:type="gramEnd"/>
    </w:p>
    <w:p w14:paraId="1430C421" w14:textId="77777777" w:rsidR="00F71C2B" w:rsidRDefault="00F71C2B" w:rsidP="00F71C2B">
      <w:pPr>
        <w:pStyle w:val="PL"/>
      </w:pPr>
      <w:r>
        <w:t xml:space="preserve">   </w:t>
      </w:r>
      <w:proofErr w:type="gramStart"/>
      <w:r w:rsidRPr="00D11525">
        <w:t>ENDIF;</w:t>
      </w:r>
      <w:proofErr w:type="gramEnd"/>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w:t>
      </w:r>
      <w:proofErr w:type="spellStart"/>
      <w:r w:rsidRPr="00A421BA">
        <w:t>mcpttinfo</w:t>
      </w:r>
      <w:proofErr w:type="spellEnd"/>
      <w:r w:rsidRPr="00A421BA">
        <w:t>&gt;</w:t>
      </w:r>
    </w:p>
    <w:p w14:paraId="495BFD2C"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w:t>
      </w:r>
      <w:proofErr w:type="spellStart"/>
      <w:r w:rsidRPr="00A421BA">
        <w:t>mcptt</w:t>
      </w:r>
      <w:proofErr w:type="spellEnd"/>
      <w:r w:rsidRPr="00A421BA">
        <w:t>-request-</w:t>
      </w:r>
      <w:proofErr w:type="spellStart"/>
      <w:r w:rsidRPr="00A421BA">
        <w:t>uri</w:t>
      </w:r>
      <w:proofErr w:type="spellEnd"/>
      <w:r w:rsidRPr="00A421BA">
        <w:t xml:space="preserve">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w:t>
      </w:r>
      <w:proofErr w:type="spellStart"/>
      <w:r w:rsidRPr="00567124">
        <w:t>mcpttURI</w:t>
      </w:r>
      <w:proofErr w:type="spellEnd"/>
      <w:r w:rsidRPr="00567124">
        <w:t>&gt;</w:t>
      </w:r>
      <w:proofErr w:type="gramStart"/>
      <w:r w:rsidRPr="00567124">
        <w:t>sip:group123@mcpttoperator1.com</w:t>
      </w:r>
      <w:proofErr w:type="gramEnd"/>
      <w:r w:rsidRPr="00567124">
        <w:t>&gt;&lt;/</w:t>
      </w:r>
      <w:proofErr w:type="spellStart"/>
      <w:r w:rsidRPr="00567124">
        <w:t>mcpttURI</w:t>
      </w:r>
      <w:proofErr w:type="spellEnd"/>
      <w:r w:rsidRPr="00567124">
        <w:t>&gt;</w:t>
      </w:r>
    </w:p>
    <w:p w14:paraId="1C47AF8C" w14:textId="77777777" w:rsidR="00F71C2B" w:rsidRPr="0045201D" w:rsidRDefault="00F73EA2" w:rsidP="00567124">
      <w:pPr>
        <w:pStyle w:val="PL"/>
      </w:pPr>
      <w:r w:rsidRPr="00567124">
        <w:t xml:space="preserve">       &lt;/</w:t>
      </w:r>
      <w:proofErr w:type="spellStart"/>
      <w:r w:rsidRPr="00567124">
        <w:t>mcptt</w:t>
      </w:r>
      <w:proofErr w:type="spellEnd"/>
      <w:r w:rsidRPr="00567124">
        <w:t>-request-</w:t>
      </w:r>
      <w:proofErr w:type="spellStart"/>
      <w:r w:rsidRPr="00567124">
        <w:t>uri</w:t>
      </w:r>
      <w:proofErr w:type="spellEnd"/>
      <w:r w:rsidRPr="00567124">
        <w:t>&gt;</w:t>
      </w:r>
    </w:p>
    <w:p w14:paraId="05265D36"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2BD2A1CE" w14:textId="77777777" w:rsidR="00F71C2B" w:rsidRDefault="00F71C2B" w:rsidP="00F71C2B">
      <w:pPr>
        <w:pStyle w:val="PL"/>
      </w:pPr>
      <w:r>
        <w:t xml:space="preserve">   </w:t>
      </w:r>
      <w:r w:rsidRPr="00A421BA">
        <w:t>&lt;/</w:t>
      </w:r>
      <w:proofErr w:type="spellStart"/>
      <w:r w:rsidRPr="00A421BA">
        <w:t>mcptt</w:t>
      </w:r>
      <w:proofErr w:type="spellEnd"/>
      <w:r w:rsidRPr="00A421BA">
        <w: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w:t>
      </w:r>
      <w:proofErr w:type="spellStart"/>
      <w:r w:rsidRPr="00D11525">
        <w:t>mcpttinfo</w:t>
      </w:r>
      <w:proofErr w:type="spellEnd"/>
      <w:r w:rsidRPr="00D11525">
        <w:t>&gt;</w:t>
      </w:r>
    </w:p>
    <w:p w14:paraId="064AC4C0" w14:textId="77777777" w:rsidR="00F71C2B" w:rsidRPr="00D11525" w:rsidRDefault="00F71C2B" w:rsidP="00F71C2B">
      <w:pPr>
        <w:pStyle w:val="PL"/>
      </w:pPr>
      <w:r>
        <w:t xml:space="preserve">   </w:t>
      </w:r>
      <w:r w:rsidRPr="00D11525">
        <w:t xml:space="preserve">  &lt;</w:t>
      </w:r>
      <w:proofErr w:type="spellStart"/>
      <w:r w:rsidRPr="00D11525">
        <w:t>mcptt</w:t>
      </w:r>
      <w:proofErr w:type="spellEnd"/>
      <w:r w:rsidRPr="00D11525">
        <w: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 xml:space="preserve">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 xml:space="preserve"> </w:t>
      </w:r>
      <w:proofErr w:type="spellStart"/>
      <w:r w:rsidRPr="00D11525">
        <w:t>xmlns</w:t>
      </w:r>
      <w:proofErr w:type="spellEnd"/>
      <w:r w:rsidRPr="00D11525">
        <w:t>='http://www.w3.org/2001/04/xmlenc#'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9" w:name="_PERM_MCCTEMPBM_CRPT00830004___5"/>
      <w:r>
        <w:t xml:space="preserve">            </w:t>
      </w:r>
      <w:r w:rsidRPr="00D11525">
        <w:t>&lt;</w:t>
      </w:r>
      <w:proofErr w:type="spellStart"/>
      <w:r w:rsidRPr="00D11525">
        <w:t>EncryptionMethod</w:t>
      </w:r>
      <w:proofErr w:type="spellEnd"/>
      <w:r w:rsidRPr="00D11525">
        <w:t xml:space="preserve"> Algorithm="</w:t>
      </w:r>
      <w:hyperlink r:id="rId15" w:anchor="aes128-gcm" w:history="1">
        <w:r w:rsidRPr="00D11525">
          <w:rPr>
            <w:rFonts w:eastAsia="Malgun Gothic"/>
          </w:rPr>
          <w:t>http://www.w3.org/2009/xmlenc11#aes128-gcm</w:t>
        </w:r>
      </w:hyperlink>
      <w:r w:rsidRPr="00D11525">
        <w:t>"/&gt;</w:t>
      </w:r>
    </w:p>
    <w:bookmarkEnd w:id="149"/>
    <w:p w14:paraId="68292EAF" w14:textId="77777777" w:rsidR="00F71C2B" w:rsidRPr="00D11525" w:rsidRDefault="00F71C2B" w:rsidP="00F71C2B">
      <w:pPr>
        <w:pStyle w:val="PL"/>
      </w:pPr>
      <w:r>
        <w:t xml:space="preserve">            </w:t>
      </w:r>
      <w:r w:rsidRPr="00D11525">
        <w:t>&lt;</w:t>
      </w:r>
      <w:proofErr w:type="spellStart"/>
      <w:proofErr w:type="gramStart"/>
      <w:r w:rsidRPr="00D11525">
        <w:t>ds:KeyInfo</w:t>
      </w:r>
      <w:proofErr w:type="spellEnd"/>
      <w:proofErr w:type="gramEnd"/>
      <w:r w:rsidRPr="00D11525">
        <w:t>&gt;</w:t>
      </w:r>
    </w:p>
    <w:p w14:paraId="0EF0F0D4" w14:textId="77777777" w:rsidR="00F71C2B" w:rsidRPr="00D11525" w:rsidRDefault="00F71C2B" w:rsidP="00F71C2B">
      <w:pPr>
        <w:pStyle w:val="PL"/>
      </w:pPr>
      <w:r>
        <w:lastRenderedPageBreak/>
        <w:t xml:space="preserve">              </w:t>
      </w:r>
      <w:r w:rsidRPr="00D11525">
        <w:t>&lt;</w:t>
      </w:r>
      <w:proofErr w:type="spellStart"/>
      <w:proofErr w:type="gramStart"/>
      <w:r w:rsidRPr="00D11525">
        <w:t>ds:KeyName</w:t>
      </w:r>
      <w:proofErr w:type="spellEnd"/>
      <w:proofErr w:type="gramEnd"/>
      <w:r w:rsidRPr="00D11525">
        <w:t>&gt;base64XpkId&lt;/</w:t>
      </w:r>
      <w:proofErr w:type="spellStart"/>
      <w:r w:rsidRPr="00D11525">
        <w:t>KeyName</w:t>
      </w:r>
      <w:proofErr w:type="spellEnd"/>
      <w:r w:rsidRPr="00D11525">
        <w:t>&gt;</w:t>
      </w:r>
    </w:p>
    <w:p w14:paraId="4C53B527" w14:textId="77777777" w:rsidR="00F71C2B" w:rsidRPr="00D11525" w:rsidRDefault="00F71C2B" w:rsidP="00F71C2B">
      <w:pPr>
        <w:pStyle w:val="PL"/>
      </w:pPr>
      <w:r>
        <w:t xml:space="preserve">            </w:t>
      </w:r>
      <w:r w:rsidRPr="00D11525">
        <w:t>&lt;/</w:t>
      </w:r>
      <w:proofErr w:type="spellStart"/>
      <w:proofErr w:type="gramStart"/>
      <w:r w:rsidRPr="00D11525">
        <w:t>ds:KeyInfo</w:t>
      </w:r>
      <w:proofErr w:type="spellEnd"/>
      <w:proofErr w:type="gramEnd"/>
      <w:r w:rsidRPr="00D11525">
        <w:t>&gt;</w:t>
      </w:r>
    </w:p>
    <w:p w14:paraId="42598597" w14:textId="77777777" w:rsidR="00F71C2B" w:rsidRPr="00D11525" w:rsidRDefault="00F71C2B" w:rsidP="00F71C2B">
      <w:pPr>
        <w:pStyle w:val="PL"/>
      </w:pPr>
      <w:r>
        <w:t xml:space="preserve">            </w:t>
      </w:r>
      <w:r w:rsidRPr="00D11525">
        <w:t>&lt;</w:t>
      </w:r>
      <w:proofErr w:type="spellStart"/>
      <w:r w:rsidRPr="00D11525">
        <w:t>CipherData</w:t>
      </w:r>
      <w:proofErr w:type="spellEnd"/>
      <w:r w:rsidRPr="00D11525">
        <w:t>&gt;</w:t>
      </w:r>
    </w:p>
    <w:p w14:paraId="7F66C552" w14:textId="77777777" w:rsidR="00F71C2B" w:rsidRPr="00D11525" w:rsidRDefault="00F71C2B" w:rsidP="00F71C2B">
      <w:pPr>
        <w:pStyle w:val="PL"/>
      </w:pPr>
      <w:r>
        <w:t xml:space="preserve">              </w:t>
      </w:r>
      <w:r w:rsidRPr="00D11525">
        <w:t>&lt;</w:t>
      </w:r>
      <w:proofErr w:type="spellStart"/>
      <w:r w:rsidRPr="00D11525">
        <w:t>CipherValue</w:t>
      </w:r>
      <w:proofErr w:type="spellEnd"/>
      <w:r w:rsidRPr="00D11525">
        <w:t>&gt;A23B45C5657689090&lt;/</w:t>
      </w:r>
      <w:proofErr w:type="spellStart"/>
      <w:r w:rsidRPr="00D11525">
        <w:t>CipherValue</w:t>
      </w:r>
      <w:proofErr w:type="spellEnd"/>
      <w:r w:rsidRPr="00D11525">
        <w:t>&gt;</w:t>
      </w:r>
    </w:p>
    <w:p w14:paraId="24ACE855" w14:textId="77777777" w:rsidR="00F71C2B" w:rsidRPr="00D11525" w:rsidRDefault="00F71C2B" w:rsidP="00F71C2B">
      <w:pPr>
        <w:pStyle w:val="PL"/>
      </w:pPr>
      <w:r>
        <w:t xml:space="preserve">           </w:t>
      </w:r>
      <w:r w:rsidRPr="00D11525">
        <w:t xml:space="preserve"> &lt;/</w:t>
      </w:r>
      <w:proofErr w:type="spellStart"/>
      <w:r w:rsidRPr="00D11525">
        <w:t>CipherData</w:t>
      </w:r>
      <w:proofErr w:type="spellEnd"/>
      <w:r w:rsidRPr="00D11525">
        <w:t>&gt;</w:t>
      </w:r>
    </w:p>
    <w:p w14:paraId="1859BD01"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&gt;</w:t>
      </w:r>
    </w:p>
    <w:p w14:paraId="45B484B6"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&gt;</w:t>
      </w:r>
    </w:p>
    <w:p w14:paraId="3954208B" w14:textId="77777777" w:rsidR="00F71C2B" w:rsidRPr="00D11525" w:rsidRDefault="00F71C2B" w:rsidP="00F71C2B">
      <w:pPr>
        <w:pStyle w:val="PL"/>
      </w:pPr>
      <w:r>
        <w:t xml:space="preserve">     </w:t>
      </w:r>
      <w:r w:rsidRPr="00D11525">
        <w:t>&lt;/</w:t>
      </w:r>
      <w:proofErr w:type="spellStart"/>
      <w:r w:rsidRPr="00D11525">
        <w:t>mcptt</w:t>
      </w:r>
      <w:proofErr w:type="spellEnd"/>
      <w:r w:rsidRPr="00D11525">
        <w:t>-Params&gt;</w:t>
      </w:r>
    </w:p>
    <w:p w14:paraId="6B7159F2" w14:textId="77777777" w:rsidR="00F71C2B" w:rsidRDefault="00F71C2B" w:rsidP="00436CF9">
      <w:pPr>
        <w:pStyle w:val="PL"/>
      </w:pPr>
      <w:r>
        <w:t xml:space="preserve">   </w:t>
      </w:r>
      <w:r w:rsidRPr="00D11525">
        <w:t>&lt;/</w:t>
      </w:r>
      <w:proofErr w:type="spellStart"/>
      <w:r w:rsidRPr="00D11525">
        <w:t>mcptt</w:t>
      </w:r>
      <w:proofErr w:type="spellEnd"/>
      <w:r w:rsidRPr="00D11525">
        <w: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w:t>
      </w:r>
      <w:proofErr w:type="spellStart"/>
      <w:r w:rsidRPr="00361235">
        <w:t>pidf+xml</w:t>
      </w:r>
      <w:proofErr w:type="spellEnd"/>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proofErr w:type="gramStart"/>
      <w:r>
        <w:t>sip:</w:t>
      </w:r>
      <w:r w:rsidRPr="00361235">
        <w:t>somebody@mcptt.org</w:t>
      </w:r>
      <w:proofErr w:type="gramEnd"/>
      <w:r w:rsidRPr="00361235">
        <w:t>"&gt;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proofErr w:type="gramStart"/>
      <w:r w:rsidRPr="00AE2B1E">
        <w:t>sip:</w:t>
      </w:r>
      <w:r w:rsidRPr="00361235">
        <w:t>thegroup@mcptt.org</w:t>
      </w:r>
      <w:proofErr w:type="gramEnd"/>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w:t>
      </w:r>
      <w:proofErr w:type="spellStart"/>
      <w:r w:rsidRPr="00361235">
        <w:t>pidf+xml</w:t>
      </w:r>
      <w:proofErr w:type="spellEnd"/>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w:t>
      </w:r>
      <w:proofErr w:type="gramStart"/>
      <w:r>
        <w:rPr>
          <w:lang w:eastAsia="fr-FR"/>
        </w:rPr>
        <w:t>V;iv</w:t>
      </w:r>
      <w:proofErr w:type="gramEnd"/>
      <w:r>
        <w:rPr>
          <w:lang w:eastAsia="fr-FR"/>
        </w:rPr>
        <w:t>=45RtfVgHY23k8Ihy;xpk-id=b7UJv9;alg=128-aes-gcm@mc1-encryption.3gppnetwork.org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w:t>
      </w:r>
      <w:proofErr w:type="gramStart"/>
      <w:r w:rsidRPr="00C47B54">
        <w:rPr>
          <w:lang w:eastAsia="fr-FR"/>
        </w:rPr>
        <w:t>ujF ;iv</w:t>
      </w:r>
      <w:proofErr w:type="gramEnd"/>
      <w:r w:rsidRPr="00C47B54">
        <w:rPr>
          <w:lang w:eastAsia="fr-FR"/>
        </w:rPr>
        <w:t>=FGD567kjhfH7d4-D;key-id=eV9kl7;alg=128-aes-gcm@mc1-encryption.3gppnetwork.org"/&gt;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50" w:name="_Toc20155503"/>
      <w:bookmarkStart w:id="151" w:name="_Toc27500658"/>
      <w:bookmarkStart w:id="152" w:name="_Toc36048783"/>
      <w:bookmarkStart w:id="153" w:name="_Toc45209546"/>
      <w:bookmarkStart w:id="154" w:name="_Toc51860371"/>
      <w:bookmarkStart w:id="155" w:name="_Toc146244155"/>
      <w:r>
        <w:t>4</w:t>
      </w:r>
      <w:r w:rsidRPr="0073469F">
        <w:t>.</w:t>
      </w:r>
      <w:r>
        <w:t>9</w:t>
      </w:r>
      <w:r w:rsidRPr="0073469F">
        <w:tab/>
      </w:r>
      <w:r w:rsidRPr="00EB0D71">
        <w:t>Pre-established session</w:t>
      </w:r>
      <w:bookmarkEnd w:id="150"/>
      <w:bookmarkEnd w:id="151"/>
      <w:bookmarkEnd w:id="152"/>
      <w:bookmarkEnd w:id="153"/>
      <w:bookmarkEnd w:id="154"/>
      <w:bookmarkEnd w:id="155"/>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6" w:name="_Hlk94798235"/>
      <w:r w:rsidRPr="003C6375">
        <w:t>IETF RFC 8445 [</w:t>
      </w:r>
      <w:r w:rsidR="00AE3559">
        <w:t>89</w:t>
      </w:r>
      <w:r w:rsidRPr="003C6375">
        <w:t>1] and IETF RFC 8839 [</w:t>
      </w:r>
      <w:r w:rsidR="00AE3559">
        <w:t>90</w:t>
      </w:r>
      <w:r w:rsidRPr="003C6375">
        <w:t>]</w:t>
      </w:r>
      <w:bookmarkEnd w:id="156"/>
      <w:r w:rsidRPr="003C6375">
        <w:t xml:space="preserve"> with the participating MCPTT function, prior to using the pre-established session for establishing MCPTT calls with other MCPTT users. The procedures for establishing, </w:t>
      </w:r>
      <w:proofErr w:type="gramStart"/>
      <w:r w:rsidRPr="003C6375">
        <w:t>modifying</w:t>
      </w:r>
      <w:proofErr w:type="gramEnd"/>
      <w:r w:rsidRPr="003C6375">
        <w:t xml:space="preserve">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w:t>
      </w:r>
      <w:proofErr w:type="gramStart"/>
      <w:r w:rsidR="00C354B6" w:rsidRPr="00EB0D71">
        <w:t>6.2.4.2</w:t>
      </w:r>
      <w:r w:rsidR="00C354B6" w:rsidRPr="00EB0D71">
        <w:rPr>
          <w:lang w:val="en-US"/>
        </w:rPr>
        <w:t>;</w:t>
      </w:r>
      <w:proofErr w:type="gramEnd"/>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w:t>
      </w:r>
      <w:proofErr w:type="gramStart"/>
      <w:r w:rsidRPr="00EB0D71">
        <w:t>6.2.5.2</w:t>
      </w:r>
      <w:r w:rsidRPr="00EB0D71">
        <w:rPr>
          <w:lang w:val="en-US"/>
        </w:rPr>
        <w:t>;</w:t>
      </w:r>
      <w:proofErr w:type="gramEnd"/>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w:t>
      </w:r>
      <w:proofErr w:type="gramStart"/>
      <w:r w:rsidRPr="00EB0D71">
        <w:t>2.2</w:t>
      </w:r>
      <w:r w:rsidRPr="00EB0D71">
        <w:rPr>
          <w:lang w:val="en-US"/>
        </w:rPr>
        <w:t>;</w:t>
      </w:r>
      <w:proofErr w:type="gramEnd"/>
    </w:p>
    <w:p w14:paraId="1533AE61"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10.1.1.2.4.</w:t>
      </w:r>
      <w:proofErr w:type="gramStart"/>
      <w:r w:rsidRPr="00EB0D71">
        <w:t>2</w:t>
      </w:r>
      <w:r w:rsidRPr="00EB0D71">
        <w:rPr>
          <w:lang w:val="en-US"/>
        </w:rPr>
        <w:t>;</w:t>
      </w:r>
      <w:proofErr w:type="gramEnd"/>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w:t>
      </w:r>
      <w:proofErr w:type="gramStart"/>
      <w:r w:rsidRPr="00EB0D71">
        <w:t>2.2</w:t>
      </w:r>
      <w:r w:rsidRPr="00EB0D71">
        <w:rPr>
          <w:lang w:val="en-US"/>
        </w:rPr>
        <w:t>;</w:t>
      </w:r>
      <w:proofErr w:type="gramEnd"/>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lastRenderedPageBreak/>
        <w:t>-</w:t>
      </w:r>
      <w:r w:rsidRPr="00EB0D71">
        <w:rPr>
          <w:lang w:val="en-US"/>
        </w:rPr>
        <w:tab/>
      </w:r>
      <w:r w:rsidRPr="00EB0D71">
        <w:t xml:space="preserve">establishing a MCPTT session using automatic commencement mode are defined in </w:t>
      </w:r>
      <w:r w:rsidR="001E5F65">
        <w:t>clause</w:t>
      </w:r>
      <w:r w:rsidRPr="00EB0D71">
        <w:t> </w:t>
      </w:r>
      <w:proofErr w:type="gramStart"/>
      <w:r w:rsidRPr="00EB0D71">
        <w:t>6.3.2.2.5.3</w:t>
      </w:r>
      <w:r w:rsidRPr="00EB0D71">
        <w:rPr>
          <w:lang w:val="en-US"/>
        </w:rPr>
        <w:t>;</w:t>
      </w:r>
      <w:proofErr w:type="gramEnd"/>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w:t>
      </w:r>
      <w:proofErr w:type="gramStart"/>
      <w:r w:rsidRPr="00EB0D71">
        <w:t>6.3.2.2.6.3</w:t>
      </w:r>
      <w:r w:rsidRPr="00EB0D71">
        <w:rPr>
          <w:lang w:val="en-US"/>
        </w:rPr>
        <w:t>;</w:t>
      </w:r>
      <w:proofErr w:type="gramEnd"/>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w:t>
      </w:r>
      <w:proofErr w:type="gramStart"/>
      <w:r w:rsidRPr="00EB0D71">
        <w:t>6.3.2.2.8.2</w:t>
      </w:r>
      <w:r w:rsidRPr="00EB0D71">
        <w:rPr>
          <w:lang w:val="en-US"/>
        </w:rPr>
        <w:t>;</w:t>
      </w:r>
      <w:proofErr w:type="gramEnd"/>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w:t>
      </w:r>
      <w:proofErr w:type="gramStart"/>
      <w:r w:rsidRPr="00EB0D71">
        <w:t>2</w:t>
      </w:r>
      <w:r w:rsidRPr="00EB0D71">
        <w:rPr>
          <w:lang w:val="en-US"/>
        </w:rPr>
        <w:t>;</w:t>
      </w:r>
      <w:proofErr w:type="gramEnd"/>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w:t>
      </w:r>
      <w:proofErr w:type="gramStart"/>
      <w:r w:rsidRPr="00EB0D71">
        <w:t>2</w:t>
      </w:r>
      <w:r w:rsidRPr="00EB0D71">
        <w:rPr>
          <w:lang w:val="en-US"/>
        </w:rPr>
        <w:t>;</w:t>
      </w:r>
      <w:proofErr w:type="gramEnd"/>
    </w:p>
    <w:p w14:paraId="41B35086"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10.1.1.3.5.</w:t>
      </w:r>
      <w:proofErr w:type="gramStart"/>
      <w:r w:rsidRPr="00EB0D71">
        <w:t>2</w:t>
      </w:r>
      <w:r w:rsidRPr="00EB0D71">
        <w:rPr>
          <w:lang w:val="en-US"/>
        </w:rPr>
        <w:t>;</w:t>
      </w:r>
      <w:proofErr w:type="gramEnd"/>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w:t>
      </w:r>
      <w:proofErr w:type="gramStart"/>
      <w:r w:rsidRPr="00EB0D71">
        <w:t>3.2</w:t>
      </w:r>
      <w:r w:rsidRPr="00EB0D71">
        <w:rPr>
          <w:lang w:val="en-US"/>
        </w:rPr>
        <w:t>;</w:t>
      </w:r>
      <w:proofErr w:type="gramEnd"/>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w:t>
      </w:r>
      <w:proofErr w:type="gramStart"/>
      <w:r w:rsidRPr="00EB0D71">
        <w:t>2</w:t>
      </w:r>
      <w:r w:rsidRPr="00EB0D71">
        <w:rPr>
          <w:lang w:val="en-US"/>
        </w:rPr>
        <w:t>;</w:t>
      </w:r>
      <w:proofErr w:type="gramEnd"/>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w:t>
      </w:r>
      <w:proofErr w:type="gramStart"/>
      <w:r w:rsidRPr="00EB0D71">
        <w:t>3.2</w:t>
      </w:r>
      <w:r w:rsidRPr="00EB0D71">
        <w:rPr>
          <w:lang w:val="en-US"/>
        </w:rPr>
        <w:t>;</w:t>
      </w:r>
      <w:proofErr w:type="gramEnd"/>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7" w:name="_Toc20155504"/>
      <w:bookmarkStart w:id="158" w:name="_Toc27500659"/>
      <w:bookmarkStart w:id="159" w:name="_Toc36048784"/>
      <w:bookmarkStart w:id="160" w:name="_Toc45209547"/>
      <w:bookmarkStart w:id="161" w:name="_Toc51860372"/>
      <w:bookmarkStart w:id="162" w:name="_Toc146244156"/>
      <w:r>
        <w:t>4.10</w:t>
      </w:r>
      <w:r>
        <w:tab/>
        <w:t>MCPTT client ID</w:t>
      </w:r>
      <w:bookmarkEnd w:id="157"/>
      <w:bookmarkEnd w:id="158"/>
      <w:bookmarkEnd w:id="159"/>
      <w:bookmarkEnd w:id="160"/>
      <w:bookmarkEnd w:id="161"/>
      <w:bookmarkEnd w:id="162"/>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proofErr w:type="gramStart"/>
      <w:r w:rsidRPr="00922BDB">
        <w:rPr>
          <w:lang w:val="en-US"/>
        </w:rPr>
        <w:t>]</w:t>
      </w:r>
      <w:r>
        <w:t>;</w:t>
      </w:r>
      <w:proofErr w:type="gramEnd"/>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w:t>
      </w:r>
      <w:proofErr w:type="gramStart"/>
      <w:r>
        <w:rPr>
          <w:lang w:val="en-US"/>
        </w:rPr>
        <w:t>on</w:t>
      </w:r>
      <w:r>
        <w:t>;</w:t>
      </w:r>
      <w:proofErr w:type="gramEnd"/>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63" w:name="_Toc20155505"/>
      <w:bookmarkStart w:id="164" w:name="_Toc27500660"/>
      <w:bookmarkStart w:id="165" w:name="_Toc36048785"/>
      <w:bookmarkStart w:id="166" w:name="_Toc45209548"/>
      <w:bookmarkStart w:id="167" w:name="_Toc51860373"/>
      <w:bookmarkStart w:id="168" w:name="_Toc146244157"/>
      <w:r>
        <w:t>4</w:t>
      </w:r>
      <w:r w:rsidRPr="0073469F">
        <w:t>.</w:t>
      </w:r>
      <w:r>
        <w:t>11</w:t>
      </w:r>
      <w:r w:rsidRPr="0073469F">
        <w:tab/>
      </w:r>
      <w:r>
        <w:t>Off-network MCPTT</w:t>
      </w:r>
      <w:bookmarkEnd w:id="163"/>
      <w:bookmarkEnd w:id="164"/>
      <w:bookmarkEnd w:id="165"/>
      <w:bookmarkEnd w:id="166"/>
      <w:bookmarkEnd w:id="167"/>
      <w:bookmarkEnd w:id="168"/>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9" w:name="_Toc20155506"/>
      <w:bookmarkStart w:id="170" w:name="_Toc27500661"/>
      <w:bookmarkStart w:id="171" w:name="_Toc36048786"/>
      <w:bookmarkStart w:id="172" w:name="_Toc45209549"/>
      <w:bookmarkStart w:id="173" w:name="_Toc51860374"/>
      <w:bookmarkStart w:id="174" w:name="_Toc146244158"/>
      <w:r w:rsidRPr="00CB4B87">
        <w:t>4.</w:t>
      </w:r>
      <w:r>
        <w:t>12</w:t>
      </w:r>
      <w:r w:rsidRPr="00CB4B87">
        <w:tab/>
      </w:r>
      <w:r>
        <w:t>Broadcast Group Calls</w:t>
      </w:r>
      <w:bookmarkEnd w:id="169"/>
      <w:bookmarkEnd w:id="170"/>
      <w:bookmarkEnd w:id="171"/>
      <w:bookmarkEnd w:id="172"/>
      <w:bookmarkEnd w:id="173"/>
      <w:bookmarkEnd w:id="174"/>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5" w:name="_Toc20155507"/>
      <w:bookmarkStart w:id="176" w:name="_Toc27500662"/>
      <w:bookmarkStart w:id="177" w:name="_Toc36048787"/>
      <w:bookmarkStart w:id="178" w:name="_Toc45209550"/>
      <w:bookmarkStart w:id="179" w:name="_Toc51860375"/>
      <w:bookmarkStart w:id="180" w:name="_Toc146244159"/>
      <w:r w:rsidRPr="0073469F">
        <w:t>5</w:t>
      </w:r>
      <w:r w:rsidRPr="0073469F">
        <w:tab/>
        <w:t xml:space="preserve">Functional </w:t>
      </w:r>
      <w:r w:rsidR="002914B5" w:rsidRPr="0073469F">
        <w:t>e</w:t>
      </w:r>
      <w:r w:rsidRPr="0073469F">
        <w:t>ntities</w:t>
      </w:r>
      <w:bookmarkEnd w:id="175"/>
      <w:bookmarkEnd w:id="176"/>
      <w:bookmarkEnd w:id="177"/>
      <w:bookmarkEnd w:id="178"/>
      <w:bookmarkEnd w:id="179"/>
      <w:bookmarkEnd w:id="180"/>
    </w:p>
    <w:p w14:paraId="6771C639" w14:textId="77777777" w:rsidR="000073F2" w:rsidRPr="0073469F" w:rsidRDefault="000073F2" w:rsidP="00CE1043">
      <w:pPr>
        <w:pStyle w:val="Heading2"/>
      </w:pPr>
      <w:bookmarkStart w:id="181" w:name="_Toc20155508"/>
      <w:bookmarkStart w:id="182" w:name="_Toc27500663"/>
      <w:bookmarkStart w:id="183" w:name="_Toc36048788"/>
      <w:bookmarkStart w:id="184" w:name="_Toc45209551"/>
      <w:bookmarkStart w:id="185" w:name="_Toc51860376"/>
      <w:bookmarkStart w:id="186" w:name="_Toc146244160"/>
      <w:r w:rsidRPr="0073469F">
        <w:t>5.1</w:t>
      </w:r>
      <w:r w:rsidRPr="0073469F">
        <w:tab/>
        <w:t>Introduction</w:t>
      </w:r>
      <w:bookmarkEnd w:id="181"/>
      <w:bookmarkEnd w:id="182"/>
      <w:bookmarkEnd w:id="183"/>
      <w:bookmarkEnd w:id="184"/>
      <w:bookmarkEnd w:id="185"/>
      <w:bookmarkEnd w:id="186"/>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7" w:name="_Toc20155509"/>
      <w:bookmarkStart w:id="188" w:name="_Toc27500664"/>
      <w:bookmarkStart w:id="189" w:name="_Toc36048789"/>
      <w:bookmarkStart w:id="190" w:name="_Toc45209552"/>
      <w:bookmarkStart w:id="191" w:name="_Toc51860377"/>
      <w:bookmarkStart w:id="192" w:name="_Toc146244161"/>
      <w:r w:rsidRPr="0073469F">
        <w:t>5.2</w:t>
      </w:r>
      <w:r w:rsidRPr="0073469F">
        <w:tab/>
        <w:t xml:space="preserve">MCPTT </w:t>
      </w:r>
      <w:r w:rsidR="002914B5" w:rsidRPr="0073469F">
        <w:t>c</w:t>
      </w:r>
      <w:r w:rsidRPr="0073469F">
        <w:t>lient</w:t>
      </w:r>
      <w:bookmarkEnd w:id="187"/>
      <w:bookmarkEnd w:id="188"/>
      <w:bookmarkEnd w:id="189"/>
      <w:bookmarkEnd w:id="190"/>
      <w:bookmarkEnd w:id="191"/>
      <w:bookmarkEnd w:id="192"/>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w:t>
      </w:r>
      <w:proofErr w:type="gramStart"/>
      <w:r w:rsidR="005119DB" w:rsidRPr="0073469F">
        <w:t>e.g.</w:t>
      </w:r>
      <w:proofErr w:type="gramEnd"/>
      <w:r w:rsidR="005119DB" w:rsidRPr="0073469F">
        <w:t xml:space="preserve">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proofErr w:type="gramStart"/>
      <w:r w:rsidRPr="0073469F">
        <w:t>];</w:t>
      </w:r>
      <w:proofErr w:type="gramEnd"/>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w:t>
      </w:r>
      <w:proofErr w:type="gramStart"/>
      <w:r>
        <w:t>continuity;</w:t>
      </w:r>
      <w:proofErr w:type="gramEnd"/>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proofErr w:type="gramStart"/>
      <w:r w:rsidRPr="0073469F">
        <w:t>];</w:t>
      </w:r>
      <w:proofErr w:type="gramEnd"/>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w:t>
      </w:r>
      <w:proofErr w:type="gramStart"/>
      <w:r w:rsidR="003F22B4" w:rsidRPr="0073469F">
        <w:t>6.2</w:t>
      </w:r>
      <w:r w:rsidR="00262197" w:rsidRPr="0073469F">
        <w:t>;</w:t>
      </w:r>
      <w:proofErr w:type="gramEnd"/>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proofErr w:type="gramStart"/>
      <w:r w:rsidRPr="0073469F">
        <w:t>];</w:t>
      </w:r>
      <w:proofErr w:type="gramEnd"/>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w:t>
      </w:r>
      <w:proofErr w:type="gramStart"/>
      <w:r w:rsidRPr="0073469F">
        <w:t>7.2;</w:t>
      </w:r>
      <w:proofErr w:type="gramEnd"/>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roofErr w:type="gramStart"/>
      <w:r w:rsidRPr="0073469F">
        <w:t>];</w:t>
      </w:r>
      <w:proofErr w:type="gramEnd"/>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w:t>
      </w:r>
      <w:proofErr w:type="gramStart"/>
      <w:r w:rsidRPr="0073469F">
        <w:t>9.2;</w:t>
      </w:r>
      <w:proofErr w:type="gramEnd"/>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w:t>
      </w:r>
      <w:proofErr w:type="gramStart"/>
      <w:r>
        <w:t>2;</w:t>
      </w:r>
      <w:proofErr w:type="gramEnd"/>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 xml:space="preserve">functionality (including broadcast, </w:t>
      </w:r>
      <w:proofErr w:type="gramStart"/>
      <w:r w:rsidR="00093880">
        <w:t>emergency</w:t>
      </w:r>
      <w:proofErr w:type="gramEnd"/>
      <w:r w:rsidR="00093880">
        <w:t xml:space="preserve">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w:t>
      </w:r>
      <w:proofErr w:type="gramStart"/>
      <w:r w:rsidRPr="0073469F">
        <w:t>11.1</w:t>
      </w:r>
      <w:r w:rsidR="00093880">
        <w:t>;</w:t>
      </w:r>
      <w:proofErr w:type="gramEnd"/>
    </w:p>
    <w:p w14:paraId="6F6FDBD4" w14:textId="77777777" w:rsidR="00093880" w:rsidRDefault="00093880" w:rsidP="00093880">
      <w:pPr>
        <w:pStyle w:val="B1"/>
      </w:pPr>
      <w:r>
        <w:t>-</w:t>
      </w:r>
      <w:r>
        <w:tab/>
        <w:t xml:space="preserve">for emergency alert, implement the procedures specified in </w:t>
      </w:r>
      <w:r w:rsidR="001E5F65">
        <w:t>clause</w:t>
      </w:r>
      <w:r>
        <w:t> </w:t>
      </w:r>
      <w:proofErr w:type="gramStart"/>
      <w:r>
        <w:t>12.1;</w:t>
      </w:r>
      <w:proofErr w:type="gramEnd"/>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roofErr w:type="gramStart"/>
      <w:r w:rsidRPr="0073469F">
        <w:t>];</w:t>
      </w:r>
      <w:proofErr w:type="gramEnd"/>
    </w:p>
    <w:p w14:paraId="08B60837" w14:textId="77777777" w:rsidR="00093880" w:rsidRPr="00093880" w:rsidRDefault="00093880" w:rsidP="00093880">
      <w:pPr>
        <w:pStyle w:val="B1"/>
      </w:pPr>
      <w:r>
        <w:t>-</w:t>
      </w:r>
      <w:r>
        <w:tab/>
        <w:t>support the MCPTT off-network protocol (MONP) defined in clause </w:t>
      </w:r>
      <w:proofErr w:type="gramStart"/>
      <w:r>
        <w:t>15;</w:t>
      </w:r>
      <w:proofErr w:type="gramEnd"/>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roofErr w:type="gramStart"/>
      <w:r w:rsidRPr="0073469F">
        <w:t>];</w:t>
      </w:r>
      <w:proofErr w:type="gramEnd"/>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roofErr w:type="gramStart"/>
      <w:r w:rsidRPr="0073469F">
        <w:t>];</w:t>
      </w:r>
      <w:proofErr w:type="gramEnd"/>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roofErr w:type="gramStart"/>
      <w:r w:rsidRPr="0073469F">
        <w:t>];</w:t>
      </w:r>
      <w:proofErr w:type="gramEnd"/>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roofErr w:type="gramStart"/>
      <w:r w:rsidRPr="0073469F">
        <w:t>];</w:t>
      </w:r>
      <w:proofErr w:type="gramEnd"/>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roofErr w:type="gramStart"/>
      <w:r w:rsidRPr="0073469F">
        <w:t>];</w:t>
      </w:r>
      <w:proofErr w:type="gramEnd"/>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w:t>
      </w:r>
      <w:proofErr w:type="gramStart"/>
      <w:r w:rsidRPr="0073469F">
        <w:t>10.2;</w:t>
      </w:r>
      <w:proofErr w:type="gramEnd"/>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93" w:name="_Toc20155510"/>
      <w:bookmarkStart w:id="194" w:name="_Toc27500665"/>
      <w:bookmarkStart w:id="195" w:name="_Toc36048790"/>
      <w:bookmarkStart w:id="196" w:name="_Toc45209553"/>
      <w:bookmarkStart w:id="197" w:name="_Toc51860378"/>
      <w:bookmarkStart w:id="198" w:name="_Toc146244162"/>
      <w:r w:rsidRPr="0073469F">
        <w:t>5.3</w:t>
      </w:r>
      <w:r w:rsidRPr="0073469F">
        <w:tab/>
        <w:t xml:space="preserve">MCPTT </w:t>
      </w:r>
      <w:r w:rsidR="002914B5" w:rsidRPr="0073469F">
        <w:t>s</w:t>
      </w:r>
      <w:r w:rsidRPr="0073469F">
        <w:t>erver</w:t>
      </w:r>
      <w:bookmarkEnd w:id="193"/>
      <w:bookmarkEnd w:id="194"/>
      <w:bookmarkEnd w:id="195"/>
      <w:bookmarkEnd w:id="196"/>
      <w:bookmarkEnd w:id="197"/>
      <w:bookmarkEnd w:id="198"/>
    </w:p>
    <w:p w14:paraId="68CCC4D2" w14:textId="77777777" w:rsidR="00D23E29" w:rsidRPr="00436CF9" w:rsidRDefault="00D23E29" w:rsidP="00CE1043">
      <w:pPr>
        <w:pStyle w:val="Heading3"/>
      </w:pPr>
      <w:bookmarkStart w:id="199" w:name="_Toc20155511"/>
      <w:bookmarkStart w:id="200" w:name="_Toc27500666"/>
      <w:bookmarkStart w:id="201" w:name="_Toc36048791"/>
      <w:bookmarkStart w:id="202" w:name="_Toc45209554"/>
      <w:bookmarkStart w:id="203" w:name="_Toc51860379"/>
      <w:bookmarkStart w:id="204" w:name="_Toc146244163"/>
      <w:r>
        <w:t>5.3.1</w:t>
      </w:r>
      <w:r>
        <w:tab/>
        <w:t>General</w:t>
      </w:r>
      <w:bookmarkEnd w:id="199"/>
      <w:bookmarkEnd w:id="200"/>
      <w:bookmarkEnd w:id="201"/>
      <w:bookmarkEnd w:id="202"/>
      <w:bookmarkEnd w:id="203"/>
      <w:bookmarkEnd w:id="204"/>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proofErr w:type="gramStart"/>
      <w:r w:rsidRPr="0073469F">
        <w:t>];</w:t>
      </w:r>
      <w:proofErr w:type="gramEnd"/>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proofErr w:type="gramStart"/>
      <w:r w:rsidRPr="0073469F">
        <w:t>];</w:t>
      </w:r>
      <w:proofErr w:type="gramEnd"/>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w:t>
      </w:r>
      <w:proofErr w:type="gramStart"/>
      <w:r>
        <w:t>continuity;</w:t>
      </w:r>
      <w:proofErr w:type="gramEnd"/>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w:t>
      </w:r>
      <w:proofErr w:type="gramStart"/>
      <w:r w:rsidR="003F22B4" w:rsidRPr="0073469F">
        <w:t>6.3</w:t>
      </w:r>
      <w:r w:rsidRPr="0073469F">
        <w:t>;</w:t>
      </w:r>
      <w:proofErr w:type="gramEnd"/>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roofErr w:type="gramStart"/>
      <w:r w:rsidR="007F48D6" w:rsidRPr="0073469F">
        <w:t>];</w:t>
      </w:r>
      <w:proofErr w:type="gramEnd"/>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w:t>
      </w:r>
      <w:proofErr w:type="gramStart"/>
      <w:r w:rsidRPr="0073469F">
        <w:t>7.3;</w:t>
      </w:r>
      <w:proofErr w:type="gramEnd"/>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roofErr w:type="gramStart"/>
      <w:r w:rsidRPr="0073469F">
        <w:t>];</w:t>
      </w:r>
      <w:proofErr w:type="gramEnd"/>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w:t>
      </w:r>
      <w:proofErr w:type="gramStart"/>
      <w:r w:rsidRPr="0073469F">
        <w:t>9.</w:t>
      </w:r>
      <w:r w:rsidR="00234CF8">
        <w:t>2.2</w:t>
      </w:r>
      <w:r w:rsidRPr="0073469F">
        <w:t>;</w:t>
      </w:r>
      <w:proofErr w:type="gramEnd"/>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w:t>
      </w:r>
      <w:proofErr w:type="gramStart"/>
      <w:r>
        <w:t>2.2;</w:t>
      </w:r>
      <w:proofErr w:type="gramEnd"/>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w:t>
      </w:r>
      <w:proofErr w:type="gramStart"/>
      <w:r w:rsidRPr="0073469F">
        <w:t>10.1;</w:t>
      </w:r>
      <w:proofErr w:type="gramEnd"/>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5" w:name="_Toc20155512"/>
      <w:bookmarkStart w:id="206" w:name="_Toc27500667"/>
      <w:bookmarkStart w:id="207" w:name="_Toc36048792"/>
      <w:bookmarkStart w:id="208" w:name="_Toc45209555"/>
      <w:bookmarkStart w:id="209" w:name="_Toc51860380"/>
      <w:bookmarkStart w:id="210" w:name="_Toc146244164"/>
      <w:r>
        <w:t>5.3.2</w:t>
      </w:r>
      <w:r>
        <w:tab/>
        <w:t>Functional connectivity models</w:t>
      </w:r>
      <w:bookmarkEnd w:id="205"/>
      <w:bookmarkEnd w:id="206"/>
      <w:bookmarkEnd w:id="207"/>
      <w:bookmarkEnd w:id="208"/>
      <w:bookmarkEnd w:id="209"/>
      <w:bookmarkEnd w:id="210"/>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65885572"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85pt;height:86.4pt" o:ole="">
            <v:imagedata r:id="rId18" o:title=""/>
          </v:shape>
          <o:OLEObject Type="Embed" ProgID="Visio.Drawing.11" ShapeID="_x0000_i1026" DrawAspect="Content" ObjectID="_1765885573" r:id="rId19"/>
        </w:object>
      </w:r>
    </w:p>
    <w:p w14:paraId="251A7BA4" w14:textId="77777777" w:rsidR="00D23E29" w:rsidRDefault="00D23E29" w:rsidP="00D23E29">
      <w:pPr>
        <w:pStyle w:val="TF"/>
      </w:pPr>
      <w:r>
        <w:t>Figure</w:t>
      </w:r>
      <w:r w:rsidR="006D3350">
        <w:t> </w:t>
      </w:r>
      <w:r>
        <w:t xml:space="preserve">5.3.2-2: The non-controlling function operating in the primary MCPTT </w:t>
      </w:r>
      <w:proofErr w:type="gramStart"/>
      <w:r>
        <w:t>system</w:t>
      </w:r>
      <w:proofErr w:type="gramEnd"/>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1pt;height:93.9pt" o:ole="">
            <v:imagedata r:id="rId20" o:title=""/>
          </v:shape>
          <o:OLEObject Type="Embed" ProgID="Visio.Drawing.11" ShapeID="_x0000_i1027" DrawAspect="Content" ObjectID="_1765885574"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7pt;height:86.4pt" o:ole="">
            <v:imagedata r:id="rId22" o:title=""/>
          </v:shape>
          <o:OLEObject Type="Embed" ProgID="Visio.Drawing.11" ShapeID="_x0000_i1028" DrawAspect="Content" ObjectID="_1765885575"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1pt;height:80.15pt" o:ole="">
            <v:imagedata r:id="rId24" o:title=""/>
          </v:shape>
          <o:OLEObject Type="Embed" ProgID="Visio.Drawing.11" ShapeID="_x0000_i1029" DrawAspect="Content" ObjectID="_1765885576" r:id="rId25"/>
        </w:object>
      </w:r>
    </w:p>
    <w:p w14:paraId="4E239C31" w14:textId="77777777" w:rsidR="00D23E29" w:rsidRDefault="00D23E29" w:rsidP="00D23E29">
      <w:pPr>
        <w:pStyle w:val="TF"/>
      </w:pPr>
      <w:r>
        <w:t>Figure</w:t>
      </w:r>
      <w:r w:rsidR="006D3350">
        <w:t> </w:t>
      </w:r>
      <w:r>
        <w:t xml:space="preserve">5.3.2-5: Mutual aid relationship between the primary MCPTT system and a partner MCPTT system involving the use of a non-controlling MCPTT function of an MCPTT group in the partner MCPTT </w:t>
      </w:r>
      <w:proofErr w:type="gramStart"/>
      <w:r>
        <w:t>system</w:t>
      </w:r>
      <w:proofErr w:type="gramEnd"/>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7pt;height:86.4pt" o:ole="">
            <v:imagedata r:id="rId26" o:title=""/>
          </v:shape>
          <o:OLEObject Type="Embed" ProgID="Visio.Drawing.11" ShapeID="_x0000_i1030" DrawAspect="Content" ObjectID="_1765885577" r:id="rId27"/>
        </w:object>
      </w:r>
    </w:p>
    <w:p w14:paraId="507E99D0" w14:textId="77777777" w:rsidR="00D23E29" w:rsidRDefault="00D23E29" w:rsidP="00D23E29">
      <w:pPr>
        <w:pStyle w:val="TF"/>
      </w:pPr>
      <w:r>
        <w:t>Figure</w:t>
      </w:r>
      <w:r w:rsidR="006D3350">
        <w:t> </w:t>
      </w:r>
      <w:r>
        <w:t>5.3.2-6</w:t>
      </w:r>
      <w:proofErr w:type="gramStart"/>
      <w:r>
        <w:t>: :</w:t>
      </w:r>
      <w:proofErr w:type="gramEnd"/>
      <w:r>
        <w:t xml:space="preserve">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11" w:name="_Toc20155513"/>
      <w:bookmarkStart w:id="212" w:name="_Toc27500668"/>
      <w:bookmarkStart w:id="213" w:name="_Toc36048793"/>
      <w:bookmarkStart w:id="214" w:name="_Toc45209556"/>
      <w:bookmarkStart w:id="215" w:name="_Toc51860381"/>
      <w:bookmarkStart w:id="216" w:name="_Toc146244165"/>
      <w:r>
        <w:t>5.3.</w:t>
      </w:r>
      <w:r w:rsidRPr="005D5EC2">
        <w:t>3</w:t>
      </w:r>
      <w:r>
        <w:tab/>
        <w:t>Failure case</w:t>
      </w:r>
      <w:bookmarkEnd w:id="211"/>
      <w:bookmarkEnd w:id="212"/>
      <w:bookmarkEnd w:id="213"/>
      <w:bookmarkEnd w:id="214"/>
      <w:bookmarkEnd w:id="215"/>
      <w:bookmarkEnd w:id="216"/>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7" w:name="_Toc20155514"/>
      <w:bookmarkStart w:id="218" w:name="_Toc27500669"/>
      <w:bookmarkStart w:id="219" w:name="_Toc36048794"/>
      <w:bookmarkStart w:id="220" w:name="_Toc45209557"/>
      <w:bookmarkStart w:id="221" w:name="_Toc51860382"/>
      <w:bookmarkStart w:id="222" w:name="_Toc146244166"/>
      <w:r>
        <w:t>5.3.</w:t>
      </w:r>
      <w:r w:rsidRPr="00544DE0">
        <w:t>4</w:t>
      </w:r>
      <w:r>
        <w:tab/>
        <w:t>Management of MBMS bearers</w:t>
      </w:r>
      <w:bookmarkEnd w:id="217"/>
      <w:bookmarkEnd w:id="218"/>
      <w:bookmarkEnd w:id="219"/>
      <w:bookmarkEnd w:id="220"/>
      <w:bookmarkEnd w:id="221"/>
      <w:bookmarkEnd w:id="222"/>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proofErr w:type="gramStart"/>
      <w:r w:rsidRPr="0073469F">
        <w:t>];</w:t>
      </w:r>
      <w:proofErr w:type="gramEnd"/>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proofErr w:type="gramStart"/>
      <w:r w:rsidRPr="0073469F">
        <w:t>];</w:t>
      </w:r>
      <w:proofErr w:type="gramEnd"/>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ponse to relevant events (</w:t>
      </w:r>
      <w:proofErr w:type="gramStart"/>
      <w:r>
        <w:t>e.g.</w:t>
      </w:r>
      <w:proofErr w:type="gramEnd"/>
      <w:r>
        <w:t xml:space="preserve">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23" w:name="_Toc20155515"/>
      <w:bookmarkStart w:id="224" w:name="_Toc27500670"/>
      <w:bookmarkStart w:id="225" w:name="_Toc36048795"/>
      <w:bookmarkStart w:id="226" w:name="_Toc45209558"/>
      <w:bookmarkStart w:id="227" w:name="_Toc51860383"/>
      <w:bookmarkStart w:id="228" w:name="_Toc146244167"/>
      <w:r w:rsidRPr="00234CF8">
        <w:lastRenderedPageBreak/>
        <w:t>5.4</w:t>
      </w:r>
      <w:r w:rsidRPr="00234CF8">
        <w:tab/>
        <w:t>MCPTT UE-to-network relay</w:t>
      </w:r>
      <w:bookmarkEnd w:id="223"/>
      <w:bookmarkEnd w:id="224"/>
      <w:bookmarkEnd w:id="225"/>
      <w:bookmarkEnd w:id="226"/>
      <w:bookmarkEnd w:id="227"/>
      <w:bookmarkEnd w:id="228"/>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9" w:name="_Toc146244168"/>
      <w:r>
        <w:t>5.</w:t>
      </w:r>
      <w:r>
        <w:rPr>
          <w:lang w:val="hr-HR"/>
        </w:rPr>
        <w:t>5</w:t>
      </w:r>
      <w:r w:rsidRPr="0073469F">
        <w:tab/>
        <w:t xml:space="preserve">MCPTT </w:t>
      </w:r>
      <w:r>
        <w:t xml:space="preserve">gateway </w:t>
      </w:r>
      <w:r w:rsidRPr="0073469F">
        <w:t>server</w:t>
      </w:r>
      <w:bookmarkEnd w:id="229"/>
    </w:p>
    <w:p w14:paraId="70412502" w14:textId="4BCD2E18" w:rsidR="00885F0C" w:rsidRPr="00436CF9" w:rsidRDefault="00885F0C" w:rsidP="00CE1043">
      <w:pPr>
        <w:pStyle w:val="Heading3"/>
      </w:pPr>
      <w:bookmarkStart w:id="230" w:name="_Toc146244169"/>
      <w:r>
        <w:t>5.</w:t>
      </w:r>
      <w:r w:rsidR="00513EC6">
        <w:rPr>
          <w:lang w:val="hr-HR"/>
        </w:rPr>
        <w:t>5</w:t>
      </w:r>
      <w:r>
        <w:t>.1</w:t>
      </w:r>
      <w:r>
        <w:tab/>
        <w:t>General</w:t>
      </w:r>
      <w:bookmarkEnd w:id="230"/>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proofErr w:type="gramStart"/>
      <w:r w:rsidRPr="0073469F">
        <w:t>];</w:t>
      </w:r>
      <w:proofErr w:type="gramEnd"/>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31" w:name="_Toc146244170"/>
      <w:r>
        <w:t>5.</w:t>
      </w:r>
      <w:r w:rsidR="00513EC6">
        <w:rPr>
          <w:lang w:val="hr-HR"/>
        </w:rPr>
        <w:t>5</w:t>
      </w:r>
      <w:r>
        <w:t>.2</w:t>
      </w:r>
      <w:r>
        <w:tab/>
        <w:t>Functional connectivity models</w:t>
      </w:r>
      <w:bookmarkEnd w:id="231"/>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45pt;height:122.7pt" o:ole="">
            <v:imagedata r:id="rId28" o:title=""/>
          </v:shape>
          <o:OLEObject Type="Embed" ProgID="Visio.Drawing.11" ShapeID="_x0000_i1031" DrawAspect="Content" ObjectID="_1765885578"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 xml:space="preserve">.2-2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45pt;height:122.7pt" o:ole="">
            <v:imagedata r:id="rId30" o:title=""/>
          </v:shape>
          <o:OLEObject Type="Embed" ProgID="Visio.Drawing.11" ShapeID="_x0000_i1032" DrawAspect="Content" ObjectID="_1765885579"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 xml:space="preserve">Other functional connectivity models for </w:t>
      </w:r>
      <w:proofErr w:type="spellStart"/>
      <w:r>
        <w:t>non trusted</w:t>
      </w:r>
      <w:proofErr w:type="spellEnd"/>
      <w:r>
        <w:t xml:space="preserve"> relationship exist, based on the same principle of use of MCPTT gateway servers, </w:t>
      </w:r>
      <w:proofErr w:type="gramStart"/>
      <w:r>
        <w:t>e.g.</w:t>
      </w:r>
      <w:proofErr w:type="gramEnd"/>
      <w:r>
        <w:t xml:space="preserve">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32" w:name="_Toc20155516"/>
      <w:bookmarkStart w:id="233" w:name="_Toc27500671"/>
      <w:bookmarkStart w:id="234" w:name="_Toc36048796"/>
      <w:bookmarkStart w:id="235" w:name="_Toc45209559"/>
      <w:bookmarkStart w:id="236" w:name="_Toc51860384"/>
      <w:bookmarkStart w:id="237" w:name="_Toc146244171"/>
      <w:r w:rsidRPr="0073469F">
        <w:t>6</w:t>
      </w:r>
      <w:r w:rsidRPr="0073469F">
        <w:tab/>
        <w:t>Common procedures</w:t>
      </w:r>
      <w:bookmarkEnd w:id="232"/>
      <w:bookmarkEnd w:id="233"/>
      <w:bookmarkEnd w:id="234"/>
      <w:bookmarkEnd w:id="235"/>
      <w:bookmarkEnd w:id="236"/>
      <w:bookmarkEnd w:id="237"/>
    </w:p>
    <w:p w14:paraId="4F3039B0" w14:textId="77777777" w:rsidR="004539FE" w:rsidRPr="0073469F" w:rsidRDefault="004539FE" w:rsidP="00CE1043">
      <w:pPr>
        <w:pStyle w:val="Heading2"/>
      </w:pPr>
      <w:bookmarkStart w:id="238" w:name="_Toc20155517"/>
      <w:bookmarkStart w:id="239" w:name="_Toc27500672"/>
      <w:bookmarkStart w:id="240" w:name="_Toc36048797"/>
      <w:bookmarkStart w:id="241" w:name="_Toc45209560"/>
      <w:bookmarkStart w:id="242" w:name="_Toc51860385"/>
      <w:bookmarkStart w:id="243" w:name="_Toc146244172"/>
      <w:r w:rsidRPr="0073469F">
        <w:t>6.1</w:t>
      </w:r>
      <w:r w:rsidRPr="0073469F">
        <w:tab/>
        <w:t>Introduction</w:t>
      </w:r>
      <w:bookmarkEnd w:id="238"/>
      <w:bookmarkEnd w:id="239"/>
      <w:bookmarkEnd w:id="240"/>
      <w:bookmarkEnd w:id="241"/>
      <w:bookmarkEnd w:id="242"/>
      <w:bookmarkEnd w:id="243"/>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4" w:name="_Toc20155518"/>
      <w:bookmarkStart w:id="245" w:name="_Toc27500673"/>
      <w:bookmarkStart w:id="246" w:name="_Toc36048798"/>
      <w:bookmarkStart w:id="247" w:name="_Toc45209561"/>
      <w:bookmarkStart w:id="248" w:name="_Toc51860386"/>
      <w:bookmarkStart w:id="249" w:name="_Toc146244173"/>
      <w:r w:rsidRPr="0073469F">
        <w:rPr>
          <w:noProof/>
        </w:rPr>
        <w:t>6.2</w:t>
      </w:r>
      <w:r w:rsidRPr="0073469F">
        <w:rPr>
          <w:noProof/>
        </w:rPr>
        <w:tab/>
        <w:t>MCPTT client procedures</w:t>
      </w:r>
      <w:bookmarkEnd w:id="244"/>
      <w:bookmarkEnd w:id="245"/>
      <w:bookmarkEnd w:id="246"/>
      <w:bookmarkEnd w:id="247"/>
      <w:bookmarkEnd w:id="248"/>
      <w:bookmarkEnd w:id="249"/>
    </w:p>
    <w:p w14:paraId="39563C90" w14:textId="77777777" w:rsidR="006D6D19" w:rsidRPr="0073469F" w:rsidRDefault="006D6D19" w:rsidP="00CE1043">
      <w:pPr>
        <w:pStyle w:val="Heading3"/>
      </w:pPr>
      <w:bookmarkStart w:id="250" w:name="_Toc20155519"/>
      <w:bookmarkStart w:id="251" w:name="_Toc27500674"/>
      <w:bookmarkStart w:id="252" w:name="_Toc36048799"/>
      <w:bookmarkStart w:id="253" w:name="_Toc45209562"/>
      <w:bookmarkStart w:id="254" w:name="_Toc51860387"/>
      <w:bookmarkStart w:id="255" w:name="_Toc146244174"/>
      <w:r w:rsidRPr="0073469F">
        <w:t>6</w:t>
      </w:r>
      <w:r>
        <w:t>.2.0</w:t>
      </w:r>
      <w:r w:rsidRPr="0073469F">
        <w:tab/>
        <w:t xml:space="preserve">Distinction of requests </w:t>
      </w:r>
      <w:r>
        <w:t>at</w:t>
      </w:r>
      <w:r w:rsidRPr="0073469F">
        <w:t xml:space="preserve"> the MCPTT </w:t>
      </w:r>
      <w:r>
        <w:t>client</w:t>
      </w:r>
      <w:bookmarkEnd w:id="250"/>
      <w:bookmarkEnd w:id="251"/>
      <w:bookmarkEnd w:id="252"/>
      <w:bookmarkEnd w:id="253"/>
      <w:bookmarkEnd w:id="254"/>
      <w:bookmarkEnd w:id="255"/>
    </w:p>
    <w:p w14:paraId="3C5E36A1" w14:textId="77777777" w:rsidR="006D6D19" w:rsidRPr="00C41F1B" w:rsidRDefault="006D6D19" w:rsidP="00CE1043">
      <w:pPr>
        <w:pStyle w:val="Heading4"/>
        <w:rPr>
          <w:noProof/>
        </w:rPr>
      </w:pPr>
      <w:bookmarkStart w:id="256" w:name="_Toc20155520"/>
      <w:bookmarkStart w:id="257" w:name="_Toc27500675"/>
      <w:bookmarkStart w:id="258" w:name="_Toc36048800"/>
      <w:bookmarkStart w:id="259" w:name="_Toc45209563"/>
      <w:bookmarkStart w:id="260" w:name="_Toc51860388"/>
      <w:bookmarkStart w:id="261" w:name="_Toc146244175"/>
      <w:r w:rsidRPr="00C41F1B">
        <w:rPr>
          <w:noProof/>
        </w:rPr>
        <w:t>6.</w:t>
      </w:r>
      <w:r>
        <w:rPr>
          <w:noProof/>
        </w:rPr>
        <w:t>2.0.1</w:t>
      </w:r>
      <w:r w:rsidRPr="00C41F1B">
        <w:rPr>
          <w:noProof/>
        </w:rPr>
        <w:tab/>
        <w:t>SIP MESSAGE request</w:t>
      </w:r>
      <w:bookmarkEnd w:id="256"/>
      <w:bookmarkEnd w:id="257"/>
      <w:bookmarkEnd w:id="258"/>
      <w:bookmarkEnd w:id="259"/>
      <w:bookmarkEnd w:id="260"/>
      <w:bookmarkEnd w:id="261"/>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2" w:name="_Toc20155521"/>
      <w:bookmarkStart w:id="263" w:name="_Toc27500676"/>
      <w:bookmarkStart w:id="264" w:name="_Toc36048801"/>
      <w:bookmarkStart w:id="265" w:name="_Toc45209564"/>
      <w:bookmarkStart w:id="266"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w:t>
      </w:r>
      <w:proofErr w:type="gramStart"/>
      <w:r w:rsidRPr="00C41F1B">
        <w:t>document;</w:t>
      </w:r>
      <w:proofErr w:type="gramEnd"/>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w:t>
      </w:r>
      <w:proofErr w:type="gramStart"/>
      <w:r w:rsidRPr="00C41F1B">
        <w:t>document</w:t>
      </w:r>
      <w:r>
        <w:t>;</w:t>
      </w:r>
      <w:proofErr w:type="gramEnd"/>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roofErr w:type="gramStart"/>
      <w:r>
        <w:t>";</w:t>
      </w:r>
      <w:proofErr w:type="gramEnd"/>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roofErr w:type="gramStart"/>
      <w:r>
        <w:t>";</w:t>
      </w:r>
      <w:proofErr w:type="gramEnd"/>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roofErr w:type="gramStart"/>
      <w:r>
        <w:t>";</w:t>
      </w:r>
      <w:proofErr w:type="gramEnd"/>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proofErr w:type="gramStart"/>
      <w:r>
        <w:t>"</w:t>
      </w:r>
      <w:r w:rsidRPr="00721C14">
        <w:t>;</w:t>
      </w:r>
      <w:proofErr w:type="gramEnd"/>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roofErr w:type="gramStart"/>
      <w:r>
        <w:t>";</w:t>
      </w:r>
      <w:proofErr w:type="gramEnd"/>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proofErr w:type="gramStart"/>
      <w:r>
        <w:t>"</w:t>
      </w:r>
      <w:r w:rsidRPr="00763F9F">
        <w:t>;</w:t>
      </w:r>
      <w:proofErr w:type="gramEnd"/>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roofErr w:type="gramStart"/>
      <w:r>
        <w:t>";</w:t>
      </w:r>
      <w:proofErr w:type="gramEnd"/>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roofErr w:type="gramStart"/>
      <w:r>
        <w:t>";</w:t>
      </w:r>
      <w:proofErr w:type="gramEnd"/>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roofErr w:type="gramStart"/>
      <w:r>
        <w:t>";</w:t>
      </w:r>
      <w:proofErr w:type="gramEnd"/>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roofErr w:type="gramStart"/>
      <w:r>
        <w:t>";</w:t>
      </w:r>
      <w:proofErr w:type="gramEnd"/>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proofErr w:type="gramStart"/>
      <w:r>
        <w:t>"</w:t>
      </w:r>
      <w:r>
        <w:rPr>
          <w:lang w:val="en-US"/>
        </w:rPr>
        <w:t>;</w:t>
      </w:r>
      <w:proofErr w:type="gramEnd"/>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proofErr w:type="gramStart"/>
      <w:r>
        <w:t>"</w:t>
      </w:r>
      <w:r w:rsidRPr="00321B0A">
        <w:t>;</w:t>
      </w:r>
      <w:proofErr w:type="gramEnd"/>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proofErr w:type="gramStart"/>
      <w:r>
        <w:t>"</w:t>
      </w:r>
      <w:r w:rsidRPr="006E208F">
        <w:t>;</w:t>
      </w:r>
      <w:proofErr w:type="gramEnd"/>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w:t>
      </w:r>
      <w:proofErr w:type="gramStart"/>
      <w:r w:rsidRPr="00391887">
        <w:t>document</w:t>
      </w:r>
      <w:r w:rsidRPr="00E6756E">
        <w:t>;</w:t>
      </w:r>
      <w:proofErr w:type="gramEnd"/>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w:t>
      </w:r>
      <w:proofErr w:type="gramStart"/>
      <w:r w:rsidRPr="00391887">
        <w:t>document</w:t>
      </w:r>
      <w:r w:rsidRPr="00BA75BD">
        <w:t>;</w:t>
      </w:r>
      <w:proofErr w:type="gramEnd"/>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roofErr w:type="gramStart"/>
      <w:r>
        <w:t>";</w:t>
      </w:r>
      <w:proofErr w:type="gramEnd"/>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proofErr w:type="gramStart"/>
      <w:r>
        <w:t>"</w:t>
      </w:r>
      <w:r>
        <w:rPr>
          <w:lang w:val="hr-HR"/>
        </w:rPr>
        <w:t>;</w:t>
      </w:r>
      <w:proofErr w:type="gramEnd"/>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7" w:name="_Toc146244176"/>
      <w:r w:rsidRPr="0073469F">
        <w:t>6.2.1</w:t>
      </w:r>
      <w:r w:rsidRPr="0073469F">
        <w:tab/>
        <w:t xml:space="preserve">SDP offer </w:t>
      </w:r>
      <w:proofErr w:type="gramStart"/>
      <w:r w:rsidRPr="0073469F">
        <w:t>generation</w:t>
      </w:r>
      <w:bookmarkEnd w:id="262"/>
      <w:bookmarkEnd w:id="263"/>
      <w:bookmarkEnd w:id="264"/>
      <w:bookmarkEnd w:id="265"/>
      <w:bookmarkEnd w:id="266"/>
      <w:bookmarkEnd w:id="267"/>
      <w:proofErr w:type="gramEnd"/>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8" w:name="MCCQCTEMPBM_00000142"/>
      <w:r w:rsidR="00476B19" w:rsidRPr="0073469F">
        <w:t xml:space="preserve"> section </w:t>
      </w:r>
      <w:bookmarkEnd w:id="268"/>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proofErr w:type="gramStart"/>
      <w:r w:rsidR="0006058E" w:rsidRPr="0006058E">
        <w:t>channel</w:t>
      </w:r>
      <w:r w:rsidRPr="0073469F">
        <w:t>;</w:t>
      </w:r>
      <w:proofErr w:type="gramEnd"/>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9" w:name="MCCQCTEMPBM_00000143"/>
      <w:r w:rsidRPr="0073469F">
        <w:t xml:space="preserve"> section </w:t>
      </w:r>
      <w:bookmarkEnd w:id="269"/>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 xml:space="preserve">if the MCPTT client is initiating a call to a group </w:t>
      </w:r>
      <w:proofErr w:type="gramStart"/>
      <w:r>
        <w:t>identity;</w:t>
      </w:r>
      <w:proofErr w:type="gramEnd"/>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 xml:space="preserve">if the MCPTT client supports the encoding name indicated in the value of the "name" </w:t>
      </w:r>
      <w:proofErr w:type="gramStart"/>
      <w:r>
        <w:t>attribute;</w:t>
      </w:r>
      <w:proofErr w:type="gramEnd"/>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proofErr w:type="gramStart"/>
      <w:r>
        <w:t>]</w:t>
      </w:r>
      <w:r w:rsidR="000073F2" w:rsidRPr="0073469F">
        <w:t>;</w:t>
      </w:r>
      <w:proofErr w:type="gramEnd"/>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xml:space="preserve">" </w:t>
      </w:r>
      <w:proofErr w:type="gramStart"/>
      <w:r>
        <w:t>attribute;</w:t>
      </w:r>
      <w:proofErr w:type="gramEnd"/>
    </w:p>
    <w:p w14:paraId="00A516FF" w14:textId="77777777" w:rsidR="00476B19" w:rsidRPr="00F23416" w:rsidRDefault="00F07A7F" w:rsidP="000073F2">
      <w:pPr>
        <w:pStyle w:val="B2"/>
      </w:pPr>
      <w: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[84</w:t>
      </w:r>
      <w:proofErr w:type="gramStart"/>
      <w:r>
        <w:rPr>
          <w:lang w:val="en"/>
        </w:rPr>
        <w:t>]</w:t>
      </w:r>
      <w:r>
        <w:t>;</w:t>
      </w:r>
      <w:proofErr w:type="gramEnd"/>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70" w:name="MCCQCTEMPBM_00000144"/>
      <w:r w:rsidR="00724114" w:rsidRPr="005C79F3">
        <w:rPr>
          <w:lang w:val="en-US"/>
        </w:rPr>
        <w:t xml:space="preserve"> section </w:t>
      </w:r>
      <w:bookmarkEnd w:id="270"/>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71" w:name="_Toc20155522"/>
      <w:bookmarkStart w:id="272" w:name="_Toc27500677"/>
      <w:bookmarkStart w:id="273" w:name="_Toc36048802"/>
      <w:bookmarkStart w:id="274" w:name="_Toc45209565"/>
      <w:bookmarkStart w:id="275" w:name="_Toc51860390"/>
      <w:bookmarkStart w:id="276" w:name="_Toc146244177"/>
      <w:r w:rsidRPr="0073469F">
        <w:rPr>
          <w:rFonts w:eastAsia="Malgun Gothic"/>
        </w:rPr>
        <w:t>6.2.2</w:t>
      </w:r>
      <w:r w:rsidRPr="0073469F">
        <w:rPr>
          <w:rFonts w:eastAsia="Malgun Gothic"/>
        </w:rPr>
        <w:tab/>
        <w:t>SDP answer generation</w:t>
      </w:r>
      <w:bookmarkEnd w:id="271"/>
      <w:bookmarkEnd w:id="272"/>
      <w:bookmarkEnd w:id="273"/>
      <w:bookmarkEnd w:id="274"/>
      <w:bookmarkEnd w:id="275"/>
      <w:bookmarkEnd w:id="276"/>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 xml:space="preserve">peech media stream in the SDP </w:t>
      </w:r>
      <w:proofErr w:type="gramStart"/>
      <w:r w:rsidRPr="0073469F">
        <w:t>offer</w:t>
      </w:r>
      <w:r w:rsidRPr="0073469F">
        <w:rPr>
          <w:lang w:eastAsia="ko-KR"/>
        </w:rPr>
        <w:t>;</w:t>
      </w:r>
      <w:proofErr w:type="gramEnd"/>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w:t>
      </w:r>
      <w:proofErr w:type="gramStart"/>
      <w:r w:rsidRPr="0073469F">
        <w:t>entity;</w:t>
      </w:r>
      <w:proofErr w:type="gramEnd"/>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7" w:name="MCCQCTEMPBM_00000145"/>
      <w:r>
        <w:rPr>
          <w:lang w:eastAsia="ko-KR"/>
        </w:rPr>
        <w:t xml:space="preserve"> section </w:t>
      </w:r>
      <w:bookmarkEnd w:id="277"/>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 xml:space="preserve">the port number for the media </w:t>
      </w:r>
      <w:proofErr w:type="gramStart"/>
      <w:r w:rsidRPr="0073469F">
        <w:t>stream</w:t>
      </w:r>
      <w:r>
        <w:t>;</w:t>
      </w:r>
      <w:proofErr w:type="gramEnd"/>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roofErr w:type="gramStart"/>
      <w:r>
        <w:rPr>
          <w:lang w:eastAsia="ko-KR"/>
        </w:rPr>
        <w:t>];</w:t>
      </w:r>
      <w:proofErr w:type="gramEnd"/>
    </w:p>
    <w:p w14:paraId="194E42DE" w14:textId="77777777" w:rsidR="00F07A7F" w:rsidRDefault="00F07A7F" w:rsidP="00F07A7F">
      <w:pPr>
        <w:pStyle w:val="B2"/>
        <w:rPr>
          <w:lang w:eastAsia="ko-KR"/>
        </w:rPr>
      </w:pPr>
      <w:r>
        <w:rPr>
          <w:lang w:eastAsia="ko-KR"/>
        </w:rPr>
        <w:lastRenderedPageBreak/>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xml:space="preserve">" </w:t>
      </w:r>
      <w:proofErr w:type="gramStart"/>
      <w:r>
        <w:rPr>
          <w:lang w:eastAsia="ko-KR"/>
        </w:rPr>
        <w:t>attribute;</w:t>
      </w:r>
      <w:proofErr w:type="gramEnd"/>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proofErr w:type="gramStart"/>
      <w:r w:rsidR="00E908F2" w:rsidRPr="0073469F">
        <w:t>]</w:t>
      </w:r>
      <w:r w:rsidR="00E908F2">
        <w:t>;</w:t>
      </w:r>
      <w:proofErr w:type="gramEnd"/>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8" w:name="MCCQCTEMPBM_00000146"/>
      <w:r w:rsidRPr="0073469F">
        <w:t xml:space="preserve"> section </w:t>
      </w:r>
      <w:bookmarkEnd w:id="278"/>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9" w:name="MCCQCTEMPBM_00000147"/>
      <w:r w:rsidR="00456BE7">
        <w:t xml:space="preserve"> section</w:t>
      </w:r>
      <w:r w:rsidRPr="0073469F">
        <w:t xml:space="preserve"> </w:t>
      </w:r>
      <w:bookmarkEnd w:id="279"/>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80" w:name="_Toc20155523"/>
      <w:bookmarkStart w:id="281" w:name="_Toc27500678"/>
      <w:bookmarkStart w:id="282" w:name="_Toc36048803"/>
      <w:bookmarkStart w:id="283" w:name="_Toc45209566"/>
      <w:bookmarkStart w:id="284" w:name="_Toc51860391"/>
      <w:bookmarkStart w:id="285" w:name="_Toc146244178"/>
      <w:r w:rsidRPr="00C53B38">
        <w:rPr>
          <w:lang w:val="fr-FR"/>
        </w:rPr>
        <w:t>6.2.3</w:t>
      </w:r>
      <w:r w:rsidRPr="00C53B38">
        <w:rPr>
          <w:lang w:val="fr-FR"/>
        </w:rPr>
        <w:tab/>
        <w:t>Commencement modes</w:t>
      </w:r>
      <w:bookmarkEnd w:id="280"/>
      <w:bookmarkEnd w:id="281"/>
      <w:bookmarkEnd w:id="282"/>
      <w:bookmarkEnd w:id="283"/>
      <w:bookmarkEnd w:id="284"/>
      <w:bookmarkEnd w:id="285"/>
    </w:p>
    <w:p w14:paraId="1A7E24DB" w14:textId="77777777" w:rsidR="00A703EA" w:rsidRPr="00C53B38" w:rsidRDefault="00A703EA" w:rsidP="00CE1043">
      <w:pPr>
        <w:pStyle w:val="Heading4"/>
        <w:rPr>
          <w:lang w:val="fr-FR" w:eastAsia="ko-KR"/>
        </w:rPr>
      </w:pPr>
      <w:bookmarkStart w:id="286" w:name="_Toc20155524"/>
      <w:bookmarkStart w:id="287" w:name="_Toc27500679"/>
      <w:bookmarkStart w:id="288" w:name="_Toc36048804"/>
      <w:bookmarkStart w:id="289" w:name="_Toc45209567"/>
      <w:bookmarkStart w:id="290" w:name="_Toc51860392"/>
      <w:bookmarkStart w:id="291" w:name="_Toc146244179"/>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6"/>
      <w:bookmarkEnd w:id="287"/>
      <w:bookmarkEnd w:id="288"/>
      <w:bookmarkEnd w:id="289"/>
      <w:bookmarkEnd w:id="290"/>
      <w:bookmarkEnd w:id="291"/>
    </w:p>
    <w:p w14:paraId="7458AC5D" w14:textId="77777777" w:rsidR="000D4BA0" w:rsidRPr="00C53B38" w:rsidRDefault="000D4BA0" w:rsidP="00CE1043">
      <w:pPr>
        <w:pStyle w:val="Heading5"/>
        <w:rPr>
          <w:rFonts w:eastAsia="Malgun Gothic"/>
          <w:lang w:val="fr-FR" w:eastAsia="ko-KR"/>
        </w:rPr>
      </w:pPr>
      <w:bookmarkStart w:id="292" w:name="_Toc20155525"/>
      <w:bookmarkStart w:id="293" w:name="_Toc27500680"/>
      <w:bookmarkStart w:id="294" w:name="_Toc36048805"/>
      <w:bookmarkStart w:id="295" w:name="_Toc45209568"/>
      <w:bookmarkStart w:id="296" w:name="_Toc51860393"/>
      <w:bookmarkStart w:id="297" w:name="_Toc146244180"/>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92"/>
      <w:bookmarkEnd w:id="293"/>
      <w:bookmarkEnd w:id="294"/>
      <w:bookmarkEnd w:id="295"/>
      <w:bookmarkEnd w:id="296"/>
      <w:bookmarkEnd w:id="297"/>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roofErr w:type="gramStart"/>
      <w:r w:rsidRPr="0073469F">
        <w:t>];</w:t>
      </w:r>
      <w:proofErr w:type="gramEnd"/>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w:t>
      </w:r>
      <w:proofErr w:type="gramStart"/>
      <w:r w:rsidRPr="0073469F">
        <w:rPr>
          <w:lang w:eastAsia="ko-KR"/>
        </w:rPr>
        <w:t>response;</w:t>
      </w:r>
      <w:proofErr w:type="gramEnd"/>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w:t>
      </w:r>
      <w:proofErr w:type="gramStart"/>
      <w:r w:rsidR="00A703EA" w:rsidRPr="0073469F">
        <w:t>response;</w:t>
      </w:r>
      <w:proofErr w:type="gramEnd"/>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w:t>
      </w:r>
      <w:proofErr w:type="gramStart"/>
      <w:r w:rsidR="00A703EA" w:rsidRPr="0073469F">
        <w:t>urn:urn</w:t>
      </w:r>
      <w:proofErr w:type="gramEnd"/>
      <w:r w:rsidR="00A703EA" w:rsidRPr="0073469F">
        <w:t xml:space="preserve">-7:3gpp-service.ims.icsi.mcptt"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proofErr w:type="gramStart"/>
      <w:r w:rsidR="00A703EA" w:rsidRPr="0073469F">
        <w:t>";</w:t>
      </w:r>
      <w:proofErr w:type="gramEnd"/>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 xml:space="preserve">the parameters used for the pre-established session identified by the contents of the Replaces header </w:t>
      </w:r>
      <w:proofErr w:type="gramStart"/>
      <w:r>
        <w:t>field;</w:t>
      </w:r>
      <w:proofErr w:type="gramEnd"/>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w:t>
      </w:r>
      <w:proofErr w:type="gramStart"/>
      <w:r w:rsidRPr="0073469F">
        <w:t>6.2.2</w:t>
      </w:r>
      <w:r w:rsidRPr="0073469F">
        <w:rPr>
          <w:lang w:eastAsia="ko-KR"/>
        </w:rPr>
        <w:t>;</w:t>
      </w:r>
      <w:proofErr w:type="gramEnd"/>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proofErr w:type="spellStart"/>
      <w:r w:rsidRPr="005264BA">
        <w:t>ind</w:t>
      </w:r>
      <w:proofErr w:type="spellEnd"/>
      <w:r w:rsidRPr="005264BA">
        <w:t>&gt; element in the &lt;</w:t>
      </w:r>
      <w:proofErr w:type="spellStart"/>
      <w:r w:rsidRPr="005264BA">
        <w:t>anyExt</w:t>
      </w:r>
      <w:proofErr w:type="spellEnd"/>
      <w:r w:rsidRPr="005264BA">
        <w:t>&gt; element of the &lt;</w:t>
      </w:r>
      <w:proofErr w:type="spellStart"/>
      <w:r w:rsidRPr="005264BA">
        <w:t>mcptt</w:t>
      </w:r>
      <w:proofErr w:type="spellEnd"/>
      <w:r w:rsidRPr="005264BA">
        <w:t>-Params&gt; element of the &lt;</w:t>
      </w:r>
      <w:proofErr w:type="spellStart"/>
      <w:r w:rsidRPr="005264BA">
        <w:t>mcpttinfo</w:t>
      </w:r>
      <w:proofErr w:type="spellEnd"/>
      <w:r w:rsidRPr="005264BA">
        <w:t>&gt; element contained in the application/vnd.3gpp.mcptt-info+xml MIME body</w:t>
      </w:r>
      <w:r>
        <w:t>, set the value of the &lt;</w:t>
      </w:r>
      <w:r w:rsidRPr="00A14654">
        <w:rPr>
          <w:noProof/>
        </w:rPr>
        <w:t>replaces-header-value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 xml:space="preserve">Together they represent a dialog </w:t>
      </w:r>
      <w:proofErr w:type="gramStart"/>
      <w:r w:rsidRPr="00C0270D">
        <w:t>identifier</w:t>
      </w:r>
      <w:r>
        <w:t>;</w:t>
      </w:r>
      <w:proofErr w:type="gramEnd"/>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roofErr w:type="gramStart"/>
      <w:r w:rsidRPr="0073469F">
        <w:rPr>
          <w:lang w:eastAsia="ko-KR"/>
        </w:rPr>
        <w:t>];</w:t>
      </w:r>
      <w:proofErr w:type="gramEnd"/>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8" w:name="_Toc20155526"/>
      <w:bookmarkStart w:id="299" w:name="_Toc27500681"/>
      <w:bookmarkStart w:id="300" w:name="_Toc36048806"/>
      <w:bookmarkStart w:id="301" w:name="_Toc45209569"/>
      <w:bookmarkStart w:id="302" w:name="_Toc51860394"/>
      <w:bookmarkStart w:id="303" w:name="_Toc146244181"/>
      <w:r w:rsidRPr="0073469F">
        <w:rPr>
          <w:rFonts w:eastAsia="Malgun Gothic"/>
          <w:lang w:eastAsia="ko-KR"/>
        </w:rPr>
        <w:t>6.2.3.1.2</w:t>
      </w:r>
      <w:r w:rsidRPr="0073469F">
        <w:rPr>
          <w:rFonts w:eastAsia="Malgun Gothic"/>
          <w:lang w:eastAsia="ko-KR"/>
        </w:rPr>
        <w:tab/>
        <w:t>Automatic commencement mode for group calls</w:t>
      </w:r>
      <w:bookmarkEnd w:id="298"/>
      <w:bookmarkEnd w:id="299"/>
      <w:bookmarkEnd w:id="300"/>
      <w:bookmarkEnd w:id="301"/>
      <w:bookmarkEnd w:id="302"/>
      <w:bookmarkEnd w:id="303"/>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4" w:name="_Toc20155527"/>
      <w:bookmarkStart w:id="305" w:name="_Toc27500682"/>
      <w:bookmarkStart w:id="306" w:name="_Toc36048807"/>
      <w:bookmarkStart w:id="307" w:name="_Toc45209570"/>
      <w:bookmarkStart w:id="308" w:name="_Toc51860395"/>
      <w:bookmarkStart w:id="309" w:name="_Toc146244182"/>
      <w:r w:rsidRPr="0073469F">
        <w:t>6.2.3.2</w:t>
      </w:r>
      <w:r w:rsidRPr="0073469F">
        <w:tab/>
        <w:t>Manual</w:t>
      </w:r>
      <w:r w:rsidRPr="0073469F">
        <w:rPr>
          <w:lang w:eastAsia="ko-KR"/>
        </w:rPr>
        <w:t xml:space="preserve"> commencement mode</w:t>
      </w:r>
      <w:bookmarkEnd w:id="304"/>
      <w:bookmarkEnd w:id="305"/>
      <w:bookmarkEnd w:id="306"/>
      <w:bookmarkEnd w:id="307"/>
      <w:bookmarkEnd w:id="308"/>
      <w:bookmarkEnd w:id="309"/>
    </w:p>
    <w:p w14:paraId="174AE696" w14:textId="77777777" w:rsidR="000D4BA0" w:rsidRPr="0073469F" w:rsidRDefault="000D4BA0" w:rsidP="00CE1043">
      <w:pPr>
        <w:pStyle w:val="Heading5"/>
        <w:rPr>
          <w:rFonts w:eastAsia="Malgun Gothic"/>
          <w:lang w:eastAsia="ko-KR"/>
        </w:rPr>
      </w:pPr>
      <w:bookmarkStart w:id="310" w:name="_Toc20155528"/>
      <w:bookmarkStart w:id="311" w:name="_Toc27500683"/>
      <w:bookmarkStart w:id="312" w:name="_Toc36048808"/>
      <w:bookmarkStart w:id="313" w:name="_Toc45209571"/>
      <w:bookmarkStart w:id="314" w:name="_Toc51860396"/>
      <w:bookmarkStart w:id="315" w:name="_Toc146244183"/>
      <w:r w:rsidRPr="0073469F">
        <w:rPr>
          <w:rFonts w:eastAsia="Malgun Gothic"/>
          <w:lang w:eastAsia="ko-KR"/>
        </w:rPr>
        <w:t>6.2.3.2.1</w:t>
      </w:r>
      <w:r w:rsidRPr="0073469F">
        <w:rPr>
          <w:rFonts w:eastAsia="Malgun Gothic"/>
          <w:lang w:eastAsia="ko-KR"/>
        </w:rPr>
        <w:tab/>
        <w:t>Manual commencement mode for private calls</w:t>
      </w:r>
      <w:bookmarkEnd w:id="310"/>
      <w:bookmarkEnd w:id="311"/>
      <w:bookmarkEnd w:id="312"/>
      <w:bookmarkEnd w:id="313"/>
      <w:bookmarkEnd w:id="314"/>
      <w:bookmarkEnd w:id="315"/>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roofErr w:type="gramStart"/>
      <w:r w:rsidRPr="0073469F">
        <w:t>];</w:t>
      </w:r>
      <w:proofErr w:type="gramEnd"/>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 xml:space="preserve">of the SIP 180 (Ringing) </w:t>
      </w:r>
      <w:proofErr w:type="gramStart"/>
      <w:r w:rsidRPr="0073469F">
        <w:rPr>
          <w:lang w:eastAsia="ko-KR"/>
        </w:rPr>
        <w:t>response;</w:t>
      </w:r>
      <w:proofErr w:type="gramEnd"/>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w:t>
      </w:r>
      <w:proofErr w:type="gramStart"/>
      <w:r w:rsidR="00A703EA" w:rsidRPr="0073469F">
        <w:rPr>
          <w:lang w:eastAsia="ko-KR"/>
        </w:rPr>
        <w:t>response</w:t>
      </w:r>
      <w:r w:rsidR="00A703EA" w:rsidRPr="0073469F">
        <w:t>;</w:t>
      </w:r>
      <w:proofErr w:type="gramEnd"/>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6" w:name="_Toc20155529"/>
      <w:bookmarkStart w:id="317" w:name="_Toc27500684"/>
      <w:bookmarkStart w:id="318" w:name="_Toc36048809"/>
      <w:bookmarkStart w:id="319" w:name="_Toc45209572"/>
      <w:bookmarkStart w:id="320" w:name="_Toc51860397"/>
      <w:bookmarkStart w:id="321" w:name="_Toc146244184"/>
      <w:r w:rsidRPr="0073469F">
        <w:rPr>
          <w:rFonts w:eastAsia="Malgun Gothic"/>
          <w:lang w:eastAsia="ko-KR"/>
        </w:rPr>
        <w:t>6.2.3.2.2</w:t>
      </w:r>
      <w:r w:rsidRPr="0073469F">
        <w:rPr>
          <w:rFonts w:eastAsia="Malgun Gothic"/>
          <w:lang w:eastAsia="ko-KR"/>
        </w:rPr>
        <w:tab/>
        <w:t>Manual commencement mode for group calls</w:t>
      </w:r>
      <w:bookmarkEnd w:id="316"/>
      <w:bookmarkEnd w:id="317"/>
      <w:bookmarkEnd w:id="318"/>
      <w:bookmarkEnd w:id="319"/>
      <w:bookmarkEnd w:id="320"/>
      <w:bookmarkEnd w:id="321"/>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22" w:name="_Toc20155530"/>
      <w:bookmarkStart w:id="323" w:name="_Toc27500685"/>
      <w:bookmarkStart w:id="324" w:name="_Toc36048810"/>
      <w:bookmarkStart w:id="325" w:name="_Toc45209573"/>
      <w:bookmarkStart w:id="326" w:name="_Toc51860398"/>
      <w:bookmarkStart w:id="327" w:name="_Toc146244185"/>
      <w:r w:rsidRPr="0073469F">
        <w:t>6.2.4</w:t>
      </w:r>
      <w:r w:rsidRPr="0073469F">
        <w:tab/>
        <w:t xml:space="preserve">Leaving an MCPTT session initiated by MCPTT </w:t>
      </w:r>
      <w:proofErr w:type="gramStart"/>
      <w:r w:rsidRPr="0073469F">
        <w:t>client</w:t>
      </w:r>
      <w:bookmarkEnd w:id="322"/>
      <w:bookmarkEnd w:id="323"/>
      <w:bookmarkEnd w:id="324"/>
      <w:bookmarkEnd w:id="325"/>
      <w:bookmarkEnd w:id="326"/>
      <w:bookmarkEnd w:id="327"/>
      <w:proofErr w:type="gramEnd"/>
    </w:p>
    <w:p w14:paraId="399CB1A9" w14:textId="77777777" w:rsidR="00AC1BD3" w:rsidRPr="0073469F" w:rsidRDefault="00AC1BD3" w:rsidP="00CE1043">
      <w:pPr>
        <w:pStyle w:val="Heading4"/>
      </w:pPr>
      <w:bookmarkStart w:id="328" w:name="_Toc20155531"/>
      <w:bookmarkStart w:id="329" w:name="_Toc27500686"/>
      <w:bookmarkStart w:id="330" w:name="_Toc36048811"/>
      <w:bookmarkStart w:id="331" w:name="_Toc45209574"/>
      <w:bookmarkStart w:id="332" w:name="_Toc51860399"/>
      <w:bookmarkStart w:id="333" w:name="_Toc146244186"/>
      <w:r w:rsidRPr="0073469F">
        <w:t>6.2.4.1</w:t>
      </w:r>
      <w:r w:rsidRPr="0073469F">
        <w:tab/>
        <w:t>On-demand session case</w:t>
      </w:r>
      <w:bookmarkEnd w:id="328"/>
      <w:bookmarkEnd w:id="329"/>
      <w:bookmarkEnd w:id="330"/>
      <w:bookmarkEnd w:id="331"/>
      <w:bookmarkEnd w:id="332"/>
      <w:bookmarkEnd w:id="333"/>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roofErr w:type="gramStart"/>
      <w:r w:rsidRPr="0073469F">
        <w:rPr>
          <w:lang w:eastAsia="ko-KR"/>
        </w:rPr>
        <w:t>];</w:t>
      </w:r>
      <w:proofErr w:type="gramEnd"/>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roofErr w:type="gramStart"/>
      <w:r w:rsidRPr="0073469F">
        <w:rPr>
          <w:lang w:eastAsia="ko-KR"/>
        </w:rPr>
        <w:t>];</w:t>
      </w:r>
      <w:proofErr w:type="gramEnd"/>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4" w:name="_Toc20155532"/>
      <w:bookmarkStart w:id="335" w:name="_Toc27500687"/>
      <w:bookmarkStart w:id="336" w:name="_Toc36048812"/>
      <w:bookmarkStart w:id="337" w:name="_Toc45209575"/>
      <w:bookmarkStart w:id="338" w:name="_Toc51860400"/>
      <w:bookmarkStart w:id="339" w:name="_Toc146244187"/>
      <w:r w:rsidRPr="0073469F">
        <w:t>6.2.4.2</w:t>
      </w:r>
      <w:r w:rsidRPr="0073469F">
        <w:tab/>
        <w:t>Pre-established session case</w:t>
      </w:r>
      <w:bookmarkEnd w:id="334"/>
      <w:bookmarkEnd w:id="335"/>
      <w:bookmarkEnd w:id="336"/>
      <w:bookmarkEnd w:id="337"/>
      <w:bookmarkEnd w:id="338"/>
      <w:bookmarkEnd w:id="33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roofErr w:type="gramStart"/>
      <w:r w:rsidRPr="0073469F">
        <w:rPr>
          <w:lang w:eastAsia="ko-KR"/>
        </w:rPr>
        <w:t>];</w:t>
      </w:r>
      <w:proofErr w:type="gramEnd"/>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proofErr w:type="gramStart"/>
      <w:r w:rsidRPr="0073469F">
        <w:t>]</w:t>
      </w:r>
      <w:r w:rsidRPr="0073469F">
        <w:rPr>
          <w:lang w:eastAsia="ko-KR"/>
        </w:rPr>
        <w:t>;</w:t>
      </w:r>
      <w:proofErr w:type="gramEnd"/>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 xml:space="preserve">public service identity identifying the pre-established session on the MCPTT server serving the MCPTT </w:t>
      </w:r>
      <w:proofErr w:type="gramStart"/>
      <w:r w:rsidRPr="0073469F">
        <w:rPr>
          <w:lang w:eastAsia="ko-KR"/>
        </w:rPr>
        <w:t>user;</w:t>
      </w:r>
      <w:proofErr w:type="gramEnd"/>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proofErr w:type="gramStart"/>
      <w:r w:rsidRPr="0073469F">
        <w:t>]</w:t>
      </w:r>
      <w:r w:rsidRPr="0073469F">
        <w:rPr>
          <w:lang w:eastAsia="ko-KR"/>
        </w:rPr>
        <w:t>;</w:t>
      </w:r>
      <w:proofErr w:type="gramEnd"/>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proofErr w:type="gramStart"/>
      <w:r w:rsidRPr="0073469F">
        <w:t>]</w:t>
      </w:r>
      <w:r w:rsidRPr="0073469F">
        <w:rPr>
          <w:lang w:eastAsia="ko-KR"/>
        </w:rPr>
        <w:t>;</w:t>
      </w:r>
      <w:proofErr w:type="gramEnd"/>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 xml:space="preserve">shall set the Refer-To header field of the SIP REFER request to the MCPTT session identity to </w:t>
      </w:r>
      <w:proofErr w:type="gramStart"/>
      <w:r w:rsidRPr="0073469F">
        <w:rPr>
          <w:lang w:eastAsia="ko-KR"/>
        </w:rPr>
        <w:t>leave</w:t>
      </w:r>
      <w:r w:rsidR="00AD039D" w:rsidRPr="0073469F">
        <w:rPr>
          <w:lang w:eastAsia="ko-KR"/>
        </w:rPr>
        <w:t>;</w:t>
      </w:r>
      <w:proofErr w:type="gramEnd"/>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 xml:space="preserve">Refer-To header </w:t>
      </w:r>
      <w:proofErr w:type="gramStart"/>
      <w:r w:rsidRPr="0073469F">
        <w:t>field</w:t>
      </w:r>
      <w:r w:rsidRPr="0073469F">
        <w:rPr>
          <w:lang w:eastAsia="ko-KR"/>
        </w:rPr>
        <w:t>;</w:t>
      </w:r>
      <w:proofErr w:type="gramEnd"/>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40" w:name="_Toc20155533"/>
      <w:bookmarkStart w:id="341" w:name="_Toc27500688"/>
      <w:bookmarkStart w:id="342" w:name="_Toc36048813"/>
      <w:bookmarkStart w:id="343" w:name="_Toc45209576"/>
      <w:bookmarkStart w:id="344" w:name="_Toc51860401"/>
      <w:bookmarkStart w:id="345" w:name="_Toc146244188"/>
      <w:r w:rsidRPr="0073469F">
        <w:t>6.2.5</w:t>
      </w:r>
      <w:r w:rsidRPr="0073469F">
        <w:tab/>
        <w:t>Releas</w:t>
      </w:r>
      <w:r w:rsidR="00F608D0" w:rsidRPr="0073469F">
        <w:t>ing</w:t>
      </w:r>
      <w:r w:rsidRPr="0073469F">
        <w:t xml:space="preserve"> an MCPTT session initiated by MCPTT </w:t>
      </w:r>
      <w:proofErr w:type="gramStart"/>
      <w:r w:rsidRPr="0073469F">
        <w:t>client</w:t>
      </w:r>
      <w:bookmarkEnd w:id="340"/>
      <w:bookmarkEnd w:id="341"/>
      <w:bookmarkEnd w:id="342"/>
      <w:bookmarkEnd w:id="343"/>
      <w:bookmarkEnd w:id="344"/>
      <w:bookmarkEnd w:id="345"/>
      <w:proofErr w:type="gramEnd"/>
    </w:p>
    <w:p w14:paraId="5580C740" w14:textId="77777777" w:rsidR="00AC1BD3" w:rsidRPr="0073469F" w:rsidRDefault="00AC1BD3" w:rsidP="00CE1043">
      <w:pPr>
        <w:pStyle w:val="Heading4"/>
      </w:pPr>
      <w:bookmarkStart w:id="346" w:name="_Toc20155534"/>
      <w:bookmarkStart w:id="347" w:name="_Toc27500689"/>
      <w:bookmarkStart w:id="348" w:name="_Toc36048814"/>
      <w:bookmarkStart w:id="349" w:name="_Toc45209577"/>
      <w:bookmarkStart w:id="350" w:name="_Toc51860402"/>
      <w:bookmarkStart w:id="351" w:name="_Toc146244189"/>
      <w:r w:rsidRPr="0073469F">
        <w:t>6.2.5.1</w:t>
      </w:r>
      <w:r w:rsidRPr="0073469F">
        <w:tab/>
        <w:t>On-demand session case</w:t>
      </w:r>
      <w:bookmarkEnd w:id="346"/>
      <w:bookmarkEnd w:id="347"/>
      <w:bookmarkEnd w:id="348"/>
      <w:bookmarkEnd w:id="349"/>
      <w:bookmarkEnd w:id="350"/>
      <w:bookmarkEnd w:id="351"/>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 xml:space="preserve">if the session is in the process of being established, shall send a SIP CANCEL request according to 3GPP TS 24.229 [4] and skip the rest of the </w:t>
      </w:r>
      <w:proofErr w:type="gramStart"/>
      <w:r w:rsidR="000F1DB5" w:rsidRPr="004E7F11">
        <w:t>steps;</w:t>
      </w:r>
      <w:proofErr w:type="gramEnd"/>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roofErr w:type="gramStart"/>
      <w:r w:rsidR="00AC1BD3" w:rsidRPr="0073469F">
        <w:rPr>
          <w:lang w:eastAsia="ko-KR"/>
        </w:rPr>
        <w:t>];</w:t>
      </w:r>
      <w:proofErr w:type="gramEnd"/>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roofErr w:type="gramStart"/>
      <w:r w:rsidR="00AC1BD3" w:rsidRPr="0073469F">
        <w:rPr>
          <w:lang w:eastAsia="ko-KR"/>
        </w:rPr>
        <w:t>];</w:t>
      </w:r>
      <w:proofErr w:type="gramEnd"/>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52" w:name="_Toc20155535"/>
      <w:bookmarkStart w:id="353" w:name="_Toc27500690"/>
      <w:bookmarkStart w:id="354" w:name="_Toc36048815"/>
      <w:bookmarkStart w:id="355" w:name="_Toc45209578"/>
      <w:bookmarkStart w:id="356" w:name="_Toc51860403"/>
      <w:bookmarkStart w:id="357" w:name="_Toc146244190"/>
      <w:r w:rsidRPr="0073469F">
        <w:t>6.2.5.2</w:t>
      </w:r>
      <w:r w:rsidRPr="0073469F">
        <w:tab/>
        <w:t>Pre-established session case</w:t>
      </w:r>
      <w:bookmarkEnd w:id="352"/>
      <w:bookmarkEnd w:id="353"/>
      <w:bookmarkEnd w:id="354"/>
      <w:bookmarkEnd w:id="355"/>
      <w:bookmarkEnd w:id="356"/>
      <w:bookmarkEnd w:id="357"/>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roofErr w:type="gramStart"/>
      <w:r w:rsidRPr="0073469F">
        <w:rPr>
          <w:lang w:eastAsia="ko-KR"/>
        </w:rPr>
        <w:t>];</w:t>
      </w:r>
      <w:proofErr w:type="gramEnd"/>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proofErr w:type="gramStart"/>
      <w:r w:rsidRPr="0073469F">
        <w:t>]</w:t>
      </w:r>
      <w:r w:rsidRPr="0073469F">
        <w:rPr>
          <w:lang w:eastAsia="ko-KR"/>
        </w:rPr>
        <w:t>;</w:t>
      </w:r>
      <w:proofErr w:type="gramEnd"/>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 xml:space="preserve">public service identity identifying the pre-established session on the MCPTT server serving the MCPTT </w:t>
      </w:r>
      <w:proofErr w:type="gramStart"/>
      <w:r w:rsidRPr="0073469F">
        <w:rPr>
          <w:lang w:eastAsia="ko-KR"/>
        </w:rPr>
        <w:t>user;</w:t>
      </w:r>
      <w:proofErr w:type="gramEnd"/>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proofErr w:type="gramStart"/>
      <w:r w:rsidRPr="0073469F">
        <w:t>]</w:t>
      </w:r>
      <w:r w:rsidRPr="0073469F">
        <w:rPr>
          <w:lang w:eastAsia="ko-KR"/>
        </w:rPr>
        <w:t>;</w:t>
      </w:r>
      <w:proofErr w:type="gramEnd"/>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proofErr w:type="gramStart"/>
      <w:r w:rsidRPr="0073469F">
        <w:t>]</w:t>
      </w:r>
      <w:r w:rsidRPr="0073469F">
        <w:rPr>
          <w:lang w:eastAsia="ko-KR"/>
        </w:rPr>
        <w:t>;</w:t>
      </w:r>
      <w:proofErr w:type="gramEnd"/>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 xml:space="preserve">shall set the Refer-To header field of the SIP REFER request to the MCPTT session identity to </w:t>
      </w:r>
      <w:proofErr w:type="gramStart"/>
      <w:r w:rsidRPr="0073469F">
        <w:rPr>
          <w:lang w:eastAsia="ko-KR"/>
        </w:rPr>
        <w:t>release;</w:t>
      </w:r>
      <w:proofErr w:type="gramEnd"/>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 xml:space="preserve">Refer-To header </w:t>
      </w:r>
      <w:proofErr w:type="gramStart"/>
      <w:r w:rsidRPr="0073469F">
        <w:t>field</w:t>
      </w:r>
      <w:r w:rsidRPr="0073469F">
        <w:rPr>
          <w:lang w:eastAsia="ko-KR"/>
        </w:rPr>
        <w:t>;</w:t>
      </w:r>
      <w:proofErr w:type="gramEnd"/>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8" w:name="_Toc20155536"/>
      <w:bookmarkStart w:id="359" w:name="_Toc27500691"/>
      <w:bookmarkStart w:id="360" w:name="_Toc36048816"/>
      <w:bookmarkStart w:id="361" w:name="_Toc45209579"/>
      <w:bookmarkStart w:id="362" w:name="_Toc51860404"/>
      <w:bookmarkStart w:id="363" w:name="_Toc146244191"/>
      <w:r w:rsidRPr="0073469F">
        <w:t>6.2.6</w:t>
      </w:r>
      <w:r w:rsidRPr="0073469F">
        <w:tab/>
        <w:t xml:space="preserve">Receiving an MCPTT session release </w:t>
      </w:r>
      <w:proofErr w:type="gramStart"/>
      <w:r w:rsidRPr="0073469F">
        <w:t>request</w:t>
      </w:r>
      <w:bookmarkEnd w:id="358"/>
      <w:bookmarkEnd w:id="359"/>
      <w:bookmarkEnd w:id="360"/>
      <w:bookmarkEnd w:id="361"/>
      <w:bookmarkEnd w:id="362"/>
      <w:bookmarkEnd w:id="363"/>
      <w:proofErr w:type="gramEnd"/>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4" w:name="_Toc20155537"/>
      <w:bookmarkStart w:id="365" w:name="_Toc27500692"/>
      <w:bookmarkStart w:id="366" w:name="_Toc36048817"/>
      <w:bookmarkStart w:id="367" w:name="_Toc45209580"/>
      <w:bookmarkStart w:id="368" w:name="_Toc51860405"/>
      <w:bookmarkStart w:id="369" w:name="_Toc146244192"/>
      <w:r w:rsidRPr="0073469F">
        <w:rPr>
          <w:lang w:eastAsia="ko-KR"/>
        </w:rPr>
        <w:t>6.2.</w:t>
      </w:r>
      <w:r w:rsidR="009B4A6C" w:rsidRPr="0073469F">
        <w:rPr>
          <w:lang w:eastAsia="ko-KR"/>
        </w:rPr>
        <w:t>7</w:t>
      </w:r>
      <w:r w:rsidRPr="0073469F">
        <w:rPr>
          <w:lang w:eastAsia="ko-KR"/>
        </w:rPr>
        <w:tab/>
      </w:r>
      <w:r w:rsidR="003A1DA7">
        <w:rPr>
          <w:lang w:eastAsia="ko-KR"/>
        </w:rPr>
        <w:t>Void</w:t>
      </w:r>
      <w:bookmarkEnd w:id="364"/>
      <w:bookmarkEnd w:id="365"/>
      <w:bookmarkEnd w:id="366"/>
      <w:bookmarkEnd w:id="367"/>
      <w:bookmarkEnd w:id="368"/>
      <w:bookmarkEnd w:id="369"/>
    </w:p>
    <w:p w14:paraId="590215C5" w14:textId="77777777" w:rsidR="0011778B" w:rsidRDefault="0011778B" w:rsidP="00CE1043">
      <w:pPr>
        <w:pStyle w:val="Heading3"/>
        <w:rPr>
          <w:lang w:eastAsia="ko-KR"/>
        </w:rPr>
      </w:pPr>
      <w:bookmarkStart w:id="370" w:name="_Toc20155538"/>
      <w:bookmarkStart w:id="371" w:name="_Toc27500693"/>
      <w:bookmarkStart w:id="372" w:name="_Toc36048818"/>
      <w:bookmarkStart w:id="373" w:name="_Toc45209581"/>
      <w:bookmarkStart w:id="374" w:name="_Toc51860406"/>
      <w:bookmarkStart w:id="375" w:name="_Toc146244193"/>
      <w:r w:rsidRPr="0073469F">
        <w:t>6.2.8</w:t>
      </w:r>
      <w:r w:rsidRPr="0073469F">
        <w:tab/>
      </w:r>
      <w:r w:rsidRPr="0073469F">
        <w:rPr>
          <w:lang w:eastAsia="ko-KR"/>
        </w:rPr>
        <w:t>Priority call conditions</w:t>
      </w:r>
      <w:bookmarkEnd w:id="370"/>
      <w:bookmarkEnd w:id="371"/>
      <w:bookmarkEnd w:id="372"/>
      <w:bookmarkEnd w:id="373"/>
      <w:bookmarkEnd w:id="374"/>
      <w:bookmarkEnd w:id="375"/>
    </w:p>
    <w:p w14:paraId="400A098C" w14:textId="77777777" w:rsidR="003F692C" w:rsidRPr="003F692C" w:rsidRDefault="003F692C" w:rsidP="00CE1043">
      <w:pPr>
        <w:pStyle w:val="Heading4"/>
        <w:rPr>
          <w:lang w:eastAsia="ko-KR"/>
        </w:rPr>
      </w:pPr>
      <w:bookmarkStart w:id="376" w:name="_Toc20155539"/>
      <w:bookmarkStart w:id="377" w:name="_Toc27500694"/>
      <w:bookmarkStart w:id="378" w:name="_Toc36048819"/>
      <w:bookmarkStart w:id="379" w:name="_Toc45209582"/>
      <w:bookmarkStart w:id="380" w:name="_Toc51860407"/>
      <w:bookmarkStart w:id="381" w:name="_Toc146244194"/>
      <w:r>
        <w:rPr>
          <w:lang w:eastAsia="ko-KR"/>
        </w:rPr>
        <w:t>6.2.8.0</w:t>
      </w:r>
      <w:r>
        <w:rPr>
          <w:lang w:eastAsia="ko-KR"/>
        </w:rPr>
        <w:tab/>
        <w:t>General</w:t>
      </w:r>
      <w:bookmarkEnd w:id="376"/>
      <w:bookmarkEnd w:id="377"/>
      <w:bookmarkEnd w:id="378"/>
      <w:bookmarkEnd w:id="379"/>
      <w:bookmarkEnd w:id="380"/>
      <w:bookmarkEnd w:id="381"/>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82" w:name="_Toc20155540"/>
      <w:bookmarkStart w:id="383" w:name="_Toc27500695"/>
      <w:bookmarkStart w:id="384" w:name="_Toc36048820"/>
      <w:bookmarkStart w:id="385" w:name="_Toc45209583"/>
      <w:bookmarkStart w:id="386" w:name="_Toc51860408"/>
      <w:bookmarkStart w:id="387" w:name="_Toc146244195"/>
      <w:r w:rsidRPr="0073469F">
        <w:lastRenderedPageBreak/>
        <w:t>6.2.8.1</w:t>
      </w:r>
      <w:r w:rsidRPr="0073469F">
        <w:tab/>
        <w:t>MCPTT emergency group call conditions</w:t>
      </w:r>
      <w:bookmarkEnd w:id="382"/>
      <w:bookmarkEnd w:id="383"/>
      <w:bookmarkEnd w:id="384"/>
      <w:bookmarkEnd w:id="385"/>
      <w:bookmarkEnd w:id="386"/>
      <w:bookmarkEnd w:id="387"/>
    </w:p>
    <w:p w14:paraId="2EC6B65F" w14:textId="77777777" w:rsidR="0011778B" w:rsidRPr="0073469F" w:rsidRDefault="0011778B" w:rsidP="00CE1043">
      <w:pPr>
        <w:pStyle w:val="Heading5"/>
      </w:pPr>
      <w:bookmarkStart w:id="388" w:name="_Toc20155541"/>
      <w:bookmarkStart w:id="389" w:name="_Toc27500696"/>
      <w:bookmarkStart w:id="390" w:name="_Toc36048821"/>
      <w:bookmarkStart w:id="391" w:name="_Toc45209584"/>
      <w:bookmarkStart w:id="392" w:name="_Toc51860409"/>
      <w:bookmarkStart w:id="393" w:name="_Toc146244196"/>
      <w:r w:rsidRPr="0073469F">
        <w:t>6.2.8.1.1</w:t>
      </w:r>
      <w:r w:rsidRPr="0073469F">
        <w:tab/>
        <w:t xml:space="preserve">SIP INVITE request </w:t>
      </w:r>
      <w:r w:rsidR="00046ECB">
        <w:t xml:space="preserve">or SIP REFER request </w:t>
      </w:r>
      <w:r w:rsidRPr="0073469F">
        <w:t xml:space="preserve">for originating MCPTT emergency group </w:t>
      </w:r>
      <w:proofErr w:type="gramStart"/>
      <w:r w:rsidRPr="0073469F">
        <w:t>calls</w:t>
      </w:r>
      <w:bookmarkEnd w:id="388"/>
      <w:bookmarkEnd w:id="389"/>
      <w:bookmarkEnd w:id="390"/>
      <w:bookmarkEnd w:id="391"/>
      <w:bookmarkEnd w:id="392"/>
      <w:bookmarkEnd w:id="393"/>
      <w:proofErr w:type="gramEnd"/>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proofErr w:type="gramStart"/>
      <w:r w:rsidRPr="0073469F">
        <w:t>"</w:t>
      </w:r>
      <w:r w:rsidR="00284A62">
        <w:t>;</w:t>
      </w:r>
      <w:proofErr w:type="gramEnd"/>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proofErr w:type="gramStart"/>
      <w:r w:rsidR="007F7074" w:rsidRPr="0073469F">
        <w:t>"</w:t>
      </w:r>
      <w:r w:rsidR="0011778B" w:rsidRPr="0073469F">
        <w:t>;</w:t>
      </w:r>
      <w:proofErr w:type="gramEnd"/>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w:t>
      </w:r>
      <w:proofErr w:type="gramStart"/>
      <w:r w:rsidR="00663937">
        <w:t>6.2.9.1</w:t>
      </w:r>
      <w:r w:rsidRPr="00A654AE">
        <w:t>;</w:t>
      </w:r>
      <w:proofErr w:type="gramEnd"/>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00A699C3"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 xml:space="preserve">shall set the MCPTT emergency </w:t>
      </w:r>
      <w:proofErr w:type="gramStart"/>
      <w:r w:rsidR="0011778B" w:rsidRPr="0073469F">
        <w:t>state</w:t>
      </w:r>
      <w:r>
        <w:t>;</w:t>
      </w:r>
      <w:proofErr w:type="gramEnd"/>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 xml:space="preserve">mergency-call-requested" </w:t>
      </w:r>
      <w:proofErr w:type="gramStart"/>
      <w:r w:rsidR="007F7074" w:rsidRPr="0073469F">
        <w:t>state</w:t>
      </w:r>
      <w:r w:rsidR="0011778B" w:rsidRPr="0073469F">
        <w:t>;</w:t>
      </w:r>
      <w:proofErr w:type="gramEnd"/>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w:t>
      </w:r>
      <w:proofErr w:type="gramStart"/>
      <w:r w:rsidR="00663937">
        <w:t>6.2.9.1</w:t>
      </w:r>
      <w:r w:rsidRPr="00A654AE">
        <w:t>;</w:t>
      </w:r>
      <w:proofErr w:type="gramEnd"/>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4" w:name="_Toc20155542"/>
      <w:bookmarkStart w:id="395" w:name="_Toc27500697"/>
      <w:bookmarkStart w:id="396" w:name="_Toc36048822"/>
      <w:bookmarkStart w:id="397" w:name="_Toc45209585"/>
      <w:bookmarkStart w:id="398" w:name="_Toc51860410"/>
      <w:bookmarkStart w:id="399" w:name="_Toc146244197"/>
      <w:r w:rsidRPr="0073469F">
        <w:rPr>
          <w:noProof/>
        </w:rPr>
        <w:t>6.2.8.1.2</w:t>
      </w:r>
      <w:r w:rsidRPr="0073469F">
        <w:rPr>
          <w:noProof/>
        </w:rPr>
        <w:tab/>
        <w:t>Resource-Priority header field for MCPTT emergency group calls</w:t>
      </w:r>
      <w:bookmarkEnd w:id="394"/>
      <w:bookmarkEnd w:id="395"/>
      <w:bookmarkEnd w:id="396"/>
      <w:bookmarkEnd w:id="397"/>
      <w:bookmarkEnd w:id="398"/>
      <w:bookmarkEnd w:id="39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400" w:name="_Toc20155543"/>
      <w:bookmarkStart w:id="401" w:name="_Toc27500698"/>
      <w:bookmarkStart w:id="402" w:name="_Toc36048823"/>
      <w:bookmarkStart w:id="403" w:name="_Toc45209586"/>
      <w:bookmarkStart w:id="404" w:name="_Toc51860411"/>
      <w:bookmarkStart w:id="405" w:name="_Toc146244198"/>
      <w:r w:rsidRPr="0073469F">
        <w:t>6.2.8.1.3</w:t>
      </w:r>
      <w:r w:rsidRPr="0073469F">
        <w:tab/>
        <w:t xml:space="preserve">SIP re-INVITE request for cancelling MCPTT in-progress emergency group </w:t>
      </w:r>
      <w:proofErr w:type="gramStart"/>
      <w:r w:rsidRPr="0073469F">
        <w:t>state</w:t>
      </w:r>
      <w:bookmarkEnd w:id="400"/>
      <w:bookmarkEnd w:id="401"/>
      <w:bookmarkEnd w:id="402"/>
      <w:bookmarkEnd w:id="403"/>
      <w:bookmarkEnd w:id="404"/>
      <w:bookmarkEnd w:id="405"/>
      <w:proofErr w:type="gramEnd"/>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roofErr w:type="gramStart"/>
      <w:r w:rsidRPr="0073469F">
        <w:t>";</w:t>
      </w:r>
      <w:proofErr w:type="gramEnd"/>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roofErr w:type="gramStart"/>
      <w:r w:rsidRPr="0073469F">
        <w:t>";</w:t>
      </w:r>
      <w:proofErr w:type="gramEnd"/>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roofErr w:type="gramStart"/>
      <w:r w:rsidR="003E17A1" w:rsidRPr="0073469F">
        <w:t>";</w:t>
      </w:r>
      <w:proofErr w:type="gramEnd"/>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 xml:space="preserve">clear the MCPTT emergency </w:t>
      </w:r>
      <w:proofErr w:type="gramStart"/>
      <w:r>
        <w:t>state;</w:t>
      </w:r>
      <w:proofErr w:type="gramEnd"/>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6" w:name="_Toc20155544"/>
      <w:bookmarkStart w:id="407" w:name="_Toc27500699"/>
      <w:bookmarkStart w:id="408" w:name="_Toc36048824"/>
      <w:bookmarkStart w:id="409" w:name="_Toc45209587"/>
      <w:bookmarkStart w:id="410" w:name="_Toc51860412"/>
      <w:bookmarkStart w:id="411" w:name="_Toc146244199"/>
      <w:r w:rsidRPr="0073469F">
        <w:t>6.2.8.1.4</w:t>
      </w:r>
      <w:r w:rsidRPr="0073469F">
        <w:tab/>
        <w:t xml:space="preserve">Receiving a SIP 2xx response to a SIP request for a </w:t>
      </w:r>
      <w:r w:rsidR="000579F2">
        <w:t xml:space="preserve">priority </w:t>
      </w:r>
      <w:proofErr w:type="gramStart"/>
      <w:r w:rsidRPr="0073469F">
        <w:t>call</w:t>
      </w:r>
      <w:bookmarkEnd w:id="406"/>
      <w:bookmarkEnd w:id="407"/>
      <w:bookmarkEnd w:id="408"/>
      <w:bookmarkEnd w:id="409"/>
      <w:bookmarkEnd w:id="410"/>
      <w:bookmarkEnd w:id="411"/>
      <w:proofErr w:type="gramEnd"/>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 xml:space="preserve">shall set the MCPTT client emergency group state of the group to "MEG 2: in-progress" if it was not already </w:t>
      </w:r>
      <w:proofErr w:type="gramStart"/>
      <w:r w:rsidR="0097088E" w:rsidRPr="0073469F">
        <w:t>set;</w:t>
      </w:r>
      <w:proofErr w:type="gramEnd"/>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w:t>
      </w:r>
      <w:proofErr w:type="gramStart"/>
      <w:r w:rsidR="00130993" w:rsidRPr="0073469F">
        <w:t>initiated</w:t>
      </w:r>
      <w:r w:rsidR="00130993">
        <w:t>;</w:t>
      </w:r>
      <w:proofErr w:type="gramEnd"/>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12" w:name="_Toc20155545"/>
      <w:bookmarkStart w:id="413" w:name="_Toc27500700"/>
      <w:bookmarkStart w:id="414" w:name="_Toc36048825"/>
      <w:bookmarkStart w:id="415" w:name="_Toc45209588"/>
      <w:bookmarkStart w:id="416" w:name="_Toc51860413"/>
      <w:bookmarkStart w:id="417" w:name="_Toc14624420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 xml:space="preserve">group </w:t>
      </w:r>
      <w:proofErr w:type="gramStart"/>
      <w:r w:rsidRPr="009D4EBE">
        <w:t>call</w:t>
      </w:r>
      <w:bookmarkEnd w:id="412"/>
      <w:bookmarkEnd w:id="413"/>
      <w:bookmarkEnd w:id="414"/>
      <w:bookmarkEnd w:id="415"/>
      <w:bookmarkEnd w:id="416"/>
      <w:bookmarkEnd w:id="417"/>
      <w:proofErr w:type="gramEnd"/>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w:t>
      </w:r>
      <w:proofErr w:type="spellStart"/>
      <w:r w:rsidRPr="009D4EBE">
        <w:t>gc</w:t>
      </w:r>
      <w:proofErr w:type="spellEnd"/>
      <w:r w:rsidRPr="009D4EBE">
        <w:t>-capable</w:t>
      </w:r>
      <w:proofErr w:type="gramStart"/>
      <w:r w:rsidRPr="009D4EBE">
        <w:t>";</w:t>
      </w:r>
      <w:proofErr w:type="gramEnd"/>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CE1043">
      <w:pPr>
        <w:pStyle w:val="Heading5"/>
      </w:pPr>
      <w:bookmarkStart w:id="418" w:name="_Toc20155546"/>
      <w:bookmarkStart w:id="419" w:name="_Toc27500701"/>
      <w:bookmarkStart w:id="420" w:name="_Toc36048826"/>
      <w:bookmarkStart w:id="421" w:name="_Toc45209589"/>
      <w:bookmarkStart w:id="422" w:name="_Toc51860414"/>
      <w:bookmarkStart w:id="423" w:name="_Toc146244201"/>
      <w:r>
        <w:t>6.2.8.1.6</w:t>
      </w:r>
      <w:r>
        <w:tab/>
      </w:r>
      <w:r w:rsidRPr="008052D6">
        <w:t xml:space="preserve">Determining authorisation for initiating </w:t>
      </w:r>
      <w:r>
        <w:t xml:space="preserve">or cancelling </w:t>
      </w:r>
      <w:r w:rsidRPr="008052D6">
        <w:t xml:space="preserve">an MCPTT emergency </w:t>
      </w:r>
      <w:proofErr w:type="gramStart"/>
      <w:r w:rsidRPr="008052D6">
        <w:t>alert</w:t>
      </w:r>
      <w:bookmarkEnd w:id="418"/>
      <w:bookmarkEnd w:id="419"/>
      <w:bookmarkEnd w:id="420"/>
      <w:bookmarkEnd w:id="421"/>
      <w:bookmarkEnd w:id="422"/>
      <w:bookmarkEnd w:id="423"/>
      <w:proofErr w:type="gramEnd"/>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proofErr w:type="gramStart"/>
      <w:r w:rsidRPr="007641DE">
        <w:t>]</w:t>
      </w:r>
      <w:r>
        <w:t>;</w:t>
      </w:r>
      <w:proofErr w:type="gramEnd"/>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w:t>
      </w:r>
      <w:proofErr w:type="gramStart"/>
      <w:r w:rsidRPr="00C65CD9">
        <w:rPr>
          <w:lang w:eastAsia="ko-KR"/>
        </w:rPr>
        <w:t>be considered to be</w:t>
      </w:r>
      <w:proofErr w:type="gramEnd"/>
      <w:r w:rsidRPr="00C65CD9">
        <w:rPr>
          <w:lang w:eastAsia="ko-KR"/>
        </w:rPr>
        <w:t xml:space="preserv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w:t>
      </w:r>
      <w:proofErr w:type="gramStart"/>
      <w:r w:rsidRPr="00C65CD9">
        <w:rPr>
          <w:lang w:eastAsia="ko-KR"/>
        </w:rPr>
        <w:t>be considered to be</w:t>
      </w:r>
      <w:proofErr w:type="gramEnd"/>
      <w:r w:rsidRPr="00C65CD9">
        <w:rPr>
          <w:lang w:eastAsia="ko-KR"/>
        </w:rPr>
        <w:t xml:space="preserv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w:t>
      </w:r>
      <w:proofErr w:type="gramStart"/>
      <w:r w:rsidRPr="007E204E">
        <w:rPr>
          <w:lang w:eastAsia="ko-KR"/>
        </w:rPr>
        <w:t>be considered to be</w:t>
      </w:r>
      <w:proofErr w:type="gramEnd"/>
      <w:r w:rsidRPr="007E204E">
        <w:rPr>
          <w:lang w:eastAsia="ko-KR"/>
        </w:rPr>
        <w:t xml:space="preserv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4" w:name="_Toc20155547"/>
      <w:bookmarkStart w:id="425" w:name="_Toc27500702"/>
      <w:bookmarkStart w:id="426" w:name="_Toc36048827"/>
      <w:bookmarkStart w:id="427" w:name="_Toc45209590"/>
      <w:bookmarkStart w:id="428" w:name="_Toc51860415"/>
      <w:bookmarkStart w:id="429" w:name="_Toc146244202"/>
      <w:r>
        <w:t>6.2.8.1.7</w:t>
      </w:r>
      <w:r>
        <w:tab/>
      </w:r>
      <w:r w:rsidRPr="008052D6">
        <w:t xml:space="preserve">Determining authorisation for </w:t>
      </w:r>
      <w:r>
        <w:t>cancelling the in-progress emergency state of</w:t>
      </w:r>
      <w:r w:rsidRPr="008052D6">
        <w:t xml:space="preserve"> an MCPTT </w:t>
      </w:r>
      <w:proofErr w:type="gramStart"/>
      <w:r>
        <w:t>group</w:t>
      </w:r>
      <w:bookmarkEnd w:id="424"/>
      <w:bookmarkEnd w:id="425"/>
      <w:bookmarkEnd w:id="426"/>
      <w:bookmarkEnd w:id="427"/>
      <w:bookmarkEnd w:id="428"/>
      <w:bookmarkEnd w:id="429"/>
      <w:proofErr w:type="gramEnd"/>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30" w:name="_Toc20155548"/>
      <w:bookmarkStart w:id="431" w:name="_Toc27500703"/>
      <w:bookmarkStart w:id="432" w:name="_Toc36048828"/>
      <w:bookmarkStart w:id="433" w:name="_Toc45209591"/>
      <w:bookmarkStart w:id="434" w:name="_Toc51860416"/>
      <w:bookmarkStart w:id="435" w:name="_Toc14624420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0"/>
      <w:bookmarkEnd w:id="431"/>
      <w:bookmarkEnd w:id="432"/>
      <w:bookmarkEnd w:id="433"/>
      <w:bookmarkEnd w:id="434"/>
      <w:bookmarkEnd w:id="435"/>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proofErr w:type="gramStart"/>
      <w:r>
        <w:t>";</w:t>
      </w:r>
      <w:proofErr w:type="gramEnd"/>
    </w:p>
    <w:p w14:paraId="313832CB" w14:textId="77777777" w:rsidR="004358FD" w:rsidRDefault="001D03B9" w:rsidP="001D03B9">
      <w:pPr>
        <w:pStyle w:val="B1"/>
      </w:pPr>
      <w:r>
        <w:tab/>
      </w:r>
      <w:r w:rsidR="004358FD">
        <w:t xml:space="preserve">then the MCPTT emergency group call request shall be considered to be an authorised request for an MCPTT emergency group </w:t>
      </w:r>
      <w:proofErr w:type="gramStart"/>
      <w:r w:rsidR="004358FD">
        <w:t>call;</w:t>
      </w:r>
      <w:proofErr w:type="gramEnd"/>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proofErr w:type="gramStart"/>
      <w:r>
        <w:t>";</w:t>
      </w:r>
      <w:proofErr w:type="gramEnd"/>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 xml:space="preserve">group </w:t>
      </w:r>
      <w:proofErr w:type="gramStart"/>
      <w:r w:rsidR="004358FD">
        <w:t>call;</w:t>
      </w:r>
      <w:proofErr w:type="gramEnd"/>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w:t>
      </w:r>
      <w:proofErr w:type="gramStart"/>
      <w:r w:rsidRPr="00D840D7">
        <w:t>be considered to be</w:t>
      </w:r>
      <w:proofErr w:type="gramEnd"/>
      <w:r w:rsidRPr="00D840D7">
        <w:t xml:space="preserv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6" w:name="_Toc20155549"/>
      <w:bookmarkStart w:id="437" w:name="_Toc27500704"/>
      <w:bookmarkStart w:id="438" w:name="_Toc36048829"/>
      <w:bookmarkStart w:id="439" w:name="_Toc45209592"/>
      <w:bookmarkStart w:id="440" w:name="_Toc51860417"/>
      <w:bookmarkStart w:id="441" w:name="_Toc146244204"/>
      <w:r w:rsidRPr="00354212">
        <w:rPr>
          <w:noProof/>
        </w:rPr>
        <w:t>6</w:t>
      </w:r>
      <w:r w:rsidRPr="00B07BF7">
        <w:t>.2.8.1.</w:t>
      </w:r>
      <w:r>
        <w:t>9</w:t>
      </w:r>
      <w:r>
        <w:tab/>
      </w:r>
      <w:r w:rsidRPr="000A0B80">
        <w:t xml:space="preserve">SIP request for originating MCPTT </w:t>
      </w:r>
      <w:r>
        <w:t>imminent peril</w:t>
      </w:r>
      <w:r w:rsidRPr="000A0B80">
        <w:t xml:space="preserve"> group </w:t>
      </w:r>
      <w:proofErr w:type="gramStart"/>
      <w:r w:rsidRPr="000A0B80">
        <w:t>calls</w:t>
      </w:r>
      <w:bookmarkEnd w:id="436"/>
      <w:bookmarkEnd w:id="437"/>
      <w:bookmarkEnd w:id="438"/>
      <w:bookmarkEnd w:id="439"/>
      <w:bookmarkEnd w:id="440"/>
      <w:bookmarkEnd w:id="441"/>
      <w:proofErr w:type="gramEnd"/>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t>gc</w:t>
      </w:r>
      <w:proofErr w:type="spellEnd"/>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42" w:name="_Toc20155550"/>
      <w:bookmarkStart w:id="443" w:name="_Toc27500705"/>
      <w:bookmarkStart w:id="444" w:name="_Toc36048830"/>
      <w:bookmarkStart w:id="445" w:name="_Toc45209593"/>
      <w:bookmarkStart w:id="446" w:name="_Toc51860418"/>
      <w:bookmarkStart w:id="447" w:name="_Toc146244205"/>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2"/>
      <w:bookmarkEnd w:id="443"/>
      <w:bookmarkEnd w:id="444"/>
      <w:bookmarkEnd w:id="445"/>
      <w:bookmarkEnd w:id="446"/>
      <w:bookmarkEnd w:id="447"/>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8" w:name="_Toc20155551"/>
      <w:bookmarkStart w:id="449" w:name="_Toc27500706"/>
      <w:bookmarkStart w:id="450" w:name="_Toc36048831"/>
      <w:bookmarkStart w:id="451" w:name="_Toc45209594"/>
      <w:bookmarkStart w:id="452" w:name="_Toc51860419"/>
      <w:bookmarkStart w:id="453" w:name="_Toc146244206"/>
      <w:r w:rsidRPr="0073469F">
        <w:t>6.2.8.1.</w:t>
      </w:r>
      <w:r>
        <w:t>11</w:t>
      </w:r>
      <w:r w:rsidRPr="0073469F">
        <w:tab/>
        <w:t xml:space="preserve">SIP re-INVITE request for cancelling MCPTT in-progress </w:t>
      </w:r>
      <w:r>
        <w:t>imminent peril</w:t>
      </w:r>
      <w:r w:rsidRPr="0073469F">
        <w:t xml:space="preserve"> group state</w:t>
      </w:r>
      <w:bookmarkEnd w:id="448"/>
      <w:bookmarkEnd w:id="449"/>
      <w:bookmarkEnd w:id="450"/>
      <w:bookmarkEnd w:id="451"/>
      <w:bookmarkEnd w:id="452"/>
      <w:bookmarkEnd w:id="453"/>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4" w:name="_Toc20155552"/>
      <w:bookmarkStart w:id="455" w:name="_Toc27500707"/>
      <w:bookmarkStart w:id="456" w:name="_Toc36048832"/>
      <w:bookmarkStart w:id="457" w:name="_Toc45209595"/>
      <w:bookmarkStart w:id="458" w:name="_Toc51860420"/>
      <w:bookmarkStart w:id="459" w:name="_Toc146244207"/>
      <w:bookmarkStart w:id="460"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4"/>
      <w:bookmarkEnd w:id="455"/>
      <w:bookmarkEnd w:id="456"/>
      <w:bookmarkEnd w:id="457"/>
      <w:bookmarkEnd w:id="458"/>
      <w:bookmarkEnd w:id="45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61" w:name="_Toc20155553"/>
      <w:bookmarkStart w:id="462" w:name="_Toc27500708"/>
      <w:bookmarkStart w:id="463" w:name="_Toc36048833"/>
      <w:bookmarkStart w:id="464" w:name="_Toc45209596"/>
      <w:bookmarkStart w:id="465" w:name="_Toc51860421"/>
      <w:bookmarkStart w:id="466" w:name="_Toc146244208"/>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1"/>
      <w:bookmarkEnd w:id="462"/>
      <w:bookmarkEnd w:id="463"/>
      <w:bookmarkEnd w:id="464"/>
      <w:bookmarkEnd w:id="465"/>
      <w:bookmarkEnd w:id="466"/>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 xml:space="preserve">package </w:t>
      </w:r>
      <w:proofErr w:type="gramStart"/>
      <w:r w:rsidRPr="00F6303A">
        <w:t>name</w:t>
      </w:r>
      <w:r w:rsidRPr="005B59BE">
        <w:rPr>
          <w:lang w:val="en-US"/>
        </w:rPr>
        <w:t>;</w:t>
      </w:r>
      <w:proofErr w:type="gramEnd"/>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 xml:space="preserve">&gt; elements set in the application/vnd.3gpp.mcptt-info+xml MIME </w:t>
      </w:r>
      <w:proofErr w:type="gramStart"/>
      <w:r>
        <w:t>body</w:t>
      </w:r>
      <w:r>
        <w:rPr>
          <w:lang w:val="en-US"/>
        </w:rPr>
        <w:t>;</w:t>
      </w:r>
      <w:proofErr w:type="gramEnd"/>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roofErr w:type="gramStart"/>
      <w:r>
        <w:rPr>
          <w:rFonts w:eastAsia="SimSun"/>
        </w:rPr>
        <w:t>];</w:t>
      </w:r>
      <w:proofErr w:type="gramEnd"/>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roofErr w:type="gramStart"/>
      <w:r w:rsidRPr="0073469F">
        <w:t>";</w:t>
      </w:r>
      <w:proofErr w:type="gramEnd"/>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roofErr w:type="gramStart"/>
      <w:r>
        <w:t>";</w:t>
      </w:r>
      <w:proofErr w:type="gramEnd"/>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7" w:name="_Toc20155554"/>
      <w:bookmarkStart w:id="468" w:name="_Toc27500709"/>
      <w:bookmarkStart w:id="469" w:name="_Toc36048834"/>
      <w:bookmarkStart w:id="470" w:name="_Toc45209597"/>
      <w:bookmarkStart w:id="471" w:name="_Toc51860422"/>
      <w:bookmarkStart w:id="472" w:name="_Toc14624420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7"/>
      <w:bookmarkEnd w:id="468"/>
      <w:bookmarkEnd w:id="469"/>
      <w:bookmarkEnd w:id="470"/>
      <w:bookmarkEnd w:id="471"/>
      <w:bookmarkEnd w:id="472"/>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roofErr w:type="gramStart"/>
      <w:r w:rsidRPr="0073469F">
        <w:t>";</w:t>
      </w:r>
      <w:proofErr w:type="gramEnd"/>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73" w:name="_Toc20155555"/>
      <w:bookmarkStart w:id="474" w:name="_Toc27500710"/>
      <w:bookmarkStart w:id="475" w:name="_Toc36048835"/>
      <w:bookmarkStart w:id="476" w:name="_Toc45209598"/>
      <w:bookmarkStart w:id="477" w:name="_Toc51860423"/>
      <w:bookmarkStart w:id="478" w:name="_Toc146244210"/>
      <w:r>
        <w:rPr>
          <w:lang w:eastAsia="ko-KR"/>
        </w:rPr>
        <w:t>6.2.8.1.15</w:t>
      </w:r>
      <w:r w:rsidRPr="00E352B4">
        <w:rPr>
          <w:lang w:eastAsia="ko-KR"/>
        </w:rPr>
        <w:tab/>
      </w:r>
      <w:r>
        <w:rPr>
          <w:lang w:eastAsia="ko-KR"/>
        </w:rPr>
        <w:t>Retrieving Resource-Priority header field values</w:t>
      </w:r>
      <w:bookmarkEnd w:id="473"/>
      <w:bookmarkEnd w:id="474"/>
      <w:bookmarkEnd w:id="475"/>
      <w:bookmarkEnd w:id="476"/>
      <w:bookmarkEnd w:id="477"/>
      <w:bookmarkEnd w:id="478"/>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9" w:name="_Toc20155556"/>
      <w:bookmarkStart w:id="480" w:name="_Toc27500711"/>
      <w:bookmarkStart w:id="481" w:name="_Toc36048836"/>
      <w:bookmarkStart w:id="482" w:name="_Toc45209599"/>
      <w:bookmarkStart w:id="483" w:name="_Toc51860424"/>
      <w:bookmarkStart w:id="484" w:name="_Toc14624421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9"/>
      <w:bookmarkEnd w:id="480"/>
      <w:bookmarkEnd w:id="481"/>
      <w:bookmarkEnd w:id="482"/>
      <w:bookmarkEnd w:id="483"/>
      <w:bookmarkEnd w:id="484"/>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5" w:name="_Toc20155557"/>
      <w:bookmarkStart w:id="486" w:name="_Toc27500712"/>
      <w:bookmarkStart w:id="487" w:name="_Toc36048837"/>
      <w:bookmarkStart w:id="488" w:name="_Toc45209600"/>
      <w:bookmarkStart w:id="489" w:name="_Toc51860425"/>
      <w:bookmarkStart w:id="490" w:name="_Toc14624421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5"/>
      <w:bookmarkEnd w:id="486"/>
      <w:bookmarkEnd w:id="487"/>
      <w:bookmarkEnd w:id="488"/>
      <w:bookmarkEnd w:id="489"/>
      <w:bookmarkEnd w:id="490"/>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roofErr w:type="gramStart"/>
      <w:r w:rsidRPr="00902C9C">
        <w:t>";</w:t>
      </w:r>
      <w:proofErr w:type="gramEnd"/>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91" w:name="_Toc20155558"/>
      <w:bookmarkStart w:id="492" w:name="_Toc27500713"/>
      <w:bookmarkStart w:id="493" w:name="_Toc36048838"/>
      <w:bookmarkStart w:id="494" w:name="_Toc45209601"/>
      <w:bookmarkStart w:id="495" w:name="_Toc51860426"/>
      <w:bookmarkStart w:id="496" w:name="_Toc14624421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1"/>
      <w:bookmarkEnd w:id="492"/>
      <w:bookmarkEnd w:id="493"/>
      <w:bookmarkEnd w:id="494"/>
      <w:bookmarkEnd w:id="495"/>
      <w:bookmarkEnd w:id="496"/>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roofErr w:type="gramStart"/>
      <w:r w:rsidRPr="00974380">
        <w:t>";</w:t>
      </w:r>
      <w:proofErr w:type="gramEnd"/>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7" w:name="_Toc20155559"/>
      <w:bookmarkStart w:id="498" w:name="_Toc27500714"/>
      <w:bookmarkStart w:id="499" w:name="_Toc36048839"/>
      <w:bookmarkStart w:id="500" w:name="_Toc45209602"/>
      <w:bookmarkStart w:id="501" w:name="_Toc51860427"/>
      <w:bookmarkStart w:id="502" w:name="_Toc146244214"/>
      <w:bookmarkEnd w:id="460"/>
      <w:r w:rsidRPr="0073469F">
        <w:rPr>
          <w:rFonts w:eastAsia="Malgun Gothic"/>
        </w:rPr>
        <w:t>6.2.8.2</w:t>
      </w:r>
      <w:r w:rsidRPr="0073469F">
        <w:rPr>
          <w:rFonts w:eastAsia="Malgun Gothic"/>
        </w:rPr>
        <w:tab/>
        <w:t>Request for an originating broadcast group call</w:t>
      </w:r>
      <w:bookmarkEnd w:id="497"/>
      <w:bookmarkEnd w:id="498"/>
      <w:bookmarkEnd w:id="499"/>
      <w:bookmarkEnd w:id="500"/>
      <w:bookmarkEnd w:id="501"/>
      <w:bookmarkEnd w:id="502"/>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CE1043">
      <w:pPr>
        <w:pStyle w:val="Heading4"/>
      </w:pPr>
      <w:bookmarkStart w:id="503" w:name="_Toc20155560"/>
      <w:bookmarkStart w:id="504" w:name="_Toc27500715"/>
      <w:bookmarkStart w:id="505" w:name="_Toc36048840"/>
      <w:bookmarkStart w:id="506" w:name="_Toc45209603"/>
      <w:bookmarkStart w:id="507" w:name="_Toc51860428"/>
      <w:bookmarkStart w:id="508" w:name="_Toc146244215"/>
      <w:r w:rsidRPr="0073469F">
        <w:t>6.2.8.</w:t>
      </w:r>
      <w:r>
        <w:t>3</w:t>
      </w:r>
      <w:r w:rsidRPr="0073469F">
        <w:tab/>
        <w:t xml:space="preserve">MCPTT emergency </w:t>
      </w:r>
      <w:r>
        <w:t>private</w:t>
      </w:r>
      <w:r w:rsidRPr="0073469F">
        <w:t xml:space="preserve"> call conditions</w:t>
      </w:r>
      <w:bookmarkEnd w:id="503"/>
      <w:bookmarkEnd w:id="504"/>
      <w:bookmarkEnd w:id="505"/>
      <w:bookmarkEnd w:id="506"/>
      <w:bookmarkEnd w:id="507"/>
      <w:bookmarkEnd w:id="508"/>
    </w:p>
    <w:p w14:paraId="5A4DE54C" w14:textId="77777777" w:rsidR="0040327C" w:rsidRDefault="0040327C" w:rsidP="00CE1043">
      <w:pPr>
        <w:pStyle w:val="Heading5"/>
      </w:pPr>
      <w:bookmarkStart w:id="509" w:name="_Toc20155561"/>
      <w:bookmarkStart w:id="510" w:name="_Toc27500716"/>
      <w:bookmarkStart w:id="511" w:name="_Toc36048841"/>
      <w:bookmarkStart w:id="512" w:name="_Toc45209604"/>
      <w:bookmarkStart w:id="513" w:name="_Toc51860429"/>
      <w:bookmarkStart w:id="514" w:name="_Toc146244216"/>
      <w:r>
        <w:t>6.2.8.3</w:t>
      </w:r>
      <w:r w:rsidRPr="0073469F">
        <w:t>.1</w:t>
      </w:r>
      <w:r w:rsidRPr="0073469F">
        <w:tab/>
      </w:r>
      <w:r>
        <w:t>Authorisations</w:t>
      </w:r>
      <w:bookmarkEnd w:id="509"/>
      <w:bookmarkEnd w:id="510"/>
      <w:bookmarkEnd w:id="511"/>
      <w:bookmarkEnd w:id="512"/>
      <w:bookmarkEnd w:id="513"/>
      <w:bookmarkEnd w:id="514"/>
    </w:p>
    <w:p w14:paraId="79626B26" w14:textId="77777777" w:rsidR="0040327C" w:rsidRDefault="0040327C" w:rsidP="00CE1043">
      <w:pPr>
        <w:pStyle w:val="H6"/>
      </w:pPr>
      <w:bookmarkStart w:id="515" w:name="_Toc20155562"/>
      <w:bookmarkStart w:id="516" w:name="_Toc27500717"/>
      <w:bookmarkStart w:id="517" w:name="_Toc36048842"/>
      <w:bookmarkStart w:id="518" w:name="_Toc45209605"/>
      <w:bookmarkStart w:id="519" w:name="_Toc51860430"/>
      <w:r>
        <w:t>6.2.8.3.1.1</w:t>
      </w:r>
      <w:r w:rsidRPr="00E352B4">
        <w:tab/>
      </w:r>
      <w:r>
        <w:t xml:space="preserve">Determining authorisation for initiating an MCPTT emergency private </w:t>
      </w:r>
      <w:proofErr w:type="gramStart"/>
      <w:r>
        <w:t>call</w:t>
      </w:r>
      <w:bookmarkEnd w:id="515"/>
      <w:bookmarkEnd w:id="516"/>
      <w:bookmarkEnd w:id="517"/>
      <w:bookmarkEnd w:id="518"/>
      <w:bookmarkEnd w:id="519"/>
      <w:proofErr w:type="gramEnd"/>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w:t>
      </w:r>
      <w:r>
        <w:lastRenderedPageBreak/>
        <w:t xml:space="preserve">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proofErr w:type="gramStart"/>
      <w:r>
        <w:t>";</w:t>
      </w:r>
      <w:proofErr w:type="gramEnd"/>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20" w:name="_Toc20155563"/>
      <w:bookmarkStart w:id="521" w:name="_Toc27500718"/>
      <w:bookmarkStart w:id="522" w:name="_Toc36048843"/>
      <w:bookmarkStart w:id="523" w:name="_Toc45209606"/>
      <w:bookmarkStart w:id="524" w:name="_Toc51860431"/>
      <w:r>
        <w:t>6.2.8.3.1.2</w:t>
      </w:r>
      <w:r w:rsidRPr="00E352B4">
        <w:tab/>
      </w:r>
      <w:r>
        <w:t xml:space="preserve">Determining authorisation for cancelling an MCPTT emergency private </w:t>
      </w:r>
      <w:proofErr w:type="gramStart"/>
      <w:r>
        <w:t>call</w:t>
      </w:r>
      <w:bookmarkEnd w:id="520"/>
      <w:bookmarkEnd w:id="521"/>
      <w:bookmarkEnd w:id="522"/>
      <w:bookmarkEnd w:id="523"/>
      <w:bookmarkEnd w:id="524"/>
      <w:proofErr w:type="gramEnd"/>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 xml:space="preserve">shall </w:t>
      </w:r>
      <w:proofErr w:type="gramStart"/>
      <w:r>
        <w:rPr>
          <w:lang w:eastAsia="ko-KR"/>
        </w:rPr>
        <w:t>be considered to be</w:t>
      </w:r>
      <w:proofErr w:type="gramEnd"/>
      <w:r>
        <w:rPr>
          <w:lang w:eastAsia="ko-KR"/>
        </w:rPr>
        <w:t xml:space="preserve"> an unauthorised request for an MCPTT emergency private call cancellation.</w:t>
      </w:r>
    </w:p>
    <w:p w14:paraId="7430E5E8" w14:textId="77777777" w:rsidR="0040327C" w:rsidRPr="001E111A" w:rsidRDefault="0040327C" w:rsidP="00CE1043">
      <w:pPr>
        <w:pStyle w:val="H6"/>
        <w:rPr>
          <w:lang w:val="en-US"/>
        </w:rPr>
      </w:pPr>
      <w:bookmarkStart w:id="525" w:name="_Toc20155564"/>
      <w:bookmarkStart w:id="526" w:name="_Toc27500719"/>
      <w:bookmarkStart w:id="527" w:name="_Toc36048844"/>
      <w:bookmarkStart w:id="528" w:name="_Toc45209607"/>
      <w:bookmarkStart w:id="529"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w:t>
      </w:r>
      <w:proofErr w:type="gramStart"/>
      <w:r>
        <w:rPr>
          <w:lang w:val="en-US"/>
        </w:rPr>
        <w:t>user</w:t>
      </w:r>
      <w:bookmarkEnd w:id="525"/>
      <w:bookmarkEnd w:id="526"/>
      <w:bookmarkEnd w:id="527"/>
      <w:bookmarkEnd w:id="528"/>
      <w:bookmarkEnd w:id="529"/>
      <w:proofErr w:type="gramEnd"/>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proofErr w:type="gramStart"/>
      <w:r w:rsidRPr="00017F0C">
        <w:t>";</w:t>
      </w:r>
      <w:proofErr w:type="gramEnd"/>
    </w:p>
    <w:p w14:paraId="27BADAE2" w14:textId="77777777" w:rsidR="00055531" w:rsidRPr="00017F0C" w:rsidRDefault="00055531" w:rsidP="00055531">
      <w:pPr>
        <w:rPr>
          <w:lang w:eastAsia="ko-KR"/>
        </w:rPr>
      </w:pPr>
      <w:r w:rsidRPr="00017F0C">
        <w:rPr>
          <w:lang w:eastAsia="ko-KR"/>
        </w:rPr>
        <w:t xml:space="preserve">then the MCPTT emergency alert request shall </w:t>
      </w:r>
      <w:proofErr w:type="gramStart"/>
      <w:r w:rsidRPr="00017F0C">
        <w:rPr>
          <w:lang w:eastAsia="ko-KR"/>
        </w:rPr>
        <w:t>be considered to be</w:t>
      </w:r>
      <w:proofErr w:type="gramEnd"/>
      <w:r w:rsidRPr="00017F0C">
        <w:rPr>
          <w:lang w:eastAsia="ko-KR"/>
        </w:rPr>
        <w:t xml:space="preserve"> an authorised request for an MCPTT emergency alert. In all other cases, it shall </w:t>
      </w:r>
      <w:proofErr w:type="gramStart"/>
      <w:r w:rsidRPr="00017F0C">
        <w:rPr>
          <w:lang w:eastAsia="ko-KR"/>
        </w:rPr>
        <w:t>be considered to be</w:t>
      </w:r>
      <w:proofErr w:type="gramEnd"/>
      <w:r w:rsidRPr="00017F0C">
        <w:rPr>
          <w:lang w:eastAsia="ko-KR"/>
        </w:rPr>
        <w:t xml:space="preserv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w:t>
      </w:r>
      <w:proofErr w:type="gramStart"/>
      <w:r w:rsidRPr="00686127">
        <w:rPr>
          <w:lang w:eastAsia="ko-KR"/>
        </w:rPr>
        <w:t>be considered to be</w:t>
      </w:r>
      <w:proofErr w:type="gramEnd"/>
      <w:r w:rsidRPr="00686127">
        <w:rPr>
          <w:lang w:eastAsia="ko-KR"/>
        </w:rPr>
        <w:t xml:space="preserv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30" w:name="_Toc20155565"/>
      <w:bookmarkStart w:id="531" w:name="_Toc27500720"/>
      <w:bookmarkStart w:id="532" w:name="_Toc36048845"/>
      <w:bookmarkStart w:id="533" w:name="_Toc45209608"/>
      <w:bookmarkStart w:id="534" w:name="_Toc51860433"/>
      <w:bookmarkStart w:id="535" w:name="_Toc146244217"/>
      <w:r>
        <w:t>6.2.8.3</w:t>
      </w:r>
      <w:r w:rsidRPr="0073469F">
        <w:t>.</w:t>
      </w:r>
      <w:r>
        <w:t>2</w:t>
      </w:r>
      <w:r w:rsidRPr="0073469F">
        <w:tab/>
        <w:t xml:space="preserve">SIP request for originating MCPTT emergency </w:t>
      </w:r>
      <w:r>
        <w:t>private</w:t>
      </w:r>
      <w:r w:rsidRPr="0073469F">
        <w:t xml:space="preserve"> </w:t>
      </w:r>
      <w:proofErr w:type="gramStart"/>
      <w:r w:rsidRPr="0073469F">
        <w:t>calls</w:t>
      </w:r>
      <w:bookmarkEnd w:id="530"/>
      <w:bookmarkEnd w:id="531"/>
      <w:bookmarkEnd w:id="532"/>
      <w:bookmarkEnd w:id="533"/>
      <w:bookmarkEnd w:id="534"/>
      <w:bookmarkEnd w:id="535"/>
      <w:proofErr w:type="gramEnd"/>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w:t>
      </w:r>
      <w:proofErr w:type="gramStart"/>
      <w:r>
        <w:t>set;</w:t>
      </w:r>
      <w:proofErr w:type="gramEnd"/>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proofErr w:type="gramStart"/>
      <w:r w:rsidRPr="00C76114">
        <w:t>"</w:t>
      </w:r>
      <w:r>
        <w:t>;</w:t>
      </w:r>
      <w:proofErr w:type="gramEnd"/>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proofErr w:type="gramStart"/>
      <w:r w:rsidRPr="00A654AE">
        <w:t>6.2.9.1;</w:t>
      </w:r>
      <w:proofErr w:type="gramEnd"/>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6" w:name="_Toc20155566"/>
      <w:bookmarkStart w:id="537" w:name="_Toc27500721"/>
      <w:bookmarkStart w:id="538" w:name="_Toc36048846"/>
      <w:bookmarkStart w:id="539" w:name="_Toc45209609"/>
      <w:bookmarkStart w:id="540" w:name="_Toc51860434"/>
      <w:bookmarkStart w:id="541" w:name="_Toc146244218"/>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6"/>
      <w:bookmarkEnd w:id="537"/>
      <w:bookmarkEnd w:id="538"/>
      <w:bookmarkEnd w:id="539"/>
      <w:bookmarkEnd w:id="540"/>
      <w:bookmarkEnd w:id="541"/>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42" w:name="_Toc20155567"/>
      <w:bookmarkStart w:id="543" w:name="_Toc27500722"/>
      <w:bookmarkStart w:id="544" w:name="_Toc36048847"/>
      <w:bookmarkStart w:id="545" w:name="_Toc45209610"/>
      <w:bookmarkStart w:id="546" w:name="_Toc51860435"/>
      <w:bookmarkStart w:id="547" w:name="_Toc14624421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2"/>
      <w:bookmarkEnd w:id="543"/>
      <w:bookmarkEnd w:id="544"/>
      <w:bookmarkEnd w:id="545"/>
      <w:bookmarkEnd w:id="546"/>
      <w:bookmarkEnd w:id="547"/>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 xml:space="preserve">ess" if it was not already </w:t>
      </w:r>
      <w:proofErr w:type="gramStart"/>
      <w:r>
        <w:t>set;</w:t>
      </w:r>
      <w:proofErr w:type="gramEnd"/>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8" w:name="_Toc20155568"/>
      <w:bookmarkStart w:id="549" w:name="_Toc27500723"/>
      <w:bookmarkStart w:id="550" w:name="_Toc36048848"/>
      <w:bookmarkStart w:id="551" w:name="_Toc45209611"/>
      <w:bookmarkStart w:id="552" w:name="_Toc51860436"/>
      <w:bookmarkStart w:id="553" w:name="_Toc14624422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8"/>
      <w:bookmarkEnd w:id="549"/>
      <w:bookmarkEnd w:id="550"/>
      <w:bookmarkEnd w:id="551"/>
      <w:bookmarkEnd w:id="552"/>
      <w:bookmarkEnd w:id="553"/>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roofErr w:type="gramStart"/>
      <w:r w:rsidRPr="0073469F">
        <w:t>";</w:t>
      </w:r>
      <w:proofErr w:type="gramEnd"/>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4" w:name="_Toc20155569"/>
      <w:bookmarkStart w:id="555" w:name="_Toc27500724"/>
      <w:bookmarkStart w:id="556" w:name="_Toc36048849"/>
      <w:bookmarkStart w:id="557" w:name="_Toc45209612"/>
      <w:bookmarkStart w:id="558" w:name="_Toc51860437"/>
      <w:bookmarkStart w:id="559" w:name="_Toc14624422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4"/>
      <w:bookmarkEnd w:id="555"/>
      <w:bookmarkEnd w:id="556"/>
      <w:bookmarkEnd w:id="557"/>
      <w:bookmarkEnd w:id="558"/>
      <w:bookmarkEnd w:id="559"/>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roofErr w:type="gramStart"/>
      <w:r w:rsidRPr="0073469F">
        <w:t>";</w:t>
      </w:r>
      <w:proofErr w:type="gramEnd"/>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roofErr w:type="gramStart"/>
      <w:r w:rsidRPr="0073469F">
        <w:t>";</w:t>
      </w:r>
      <w:proofErr w:type="gramEnd"/>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roofErr w:type="gramStart"/>
      <w:r w:rsidRPr="0073469F">
        <w:t>";</w:t>
      </w:r>
      <w:proofErr w:type="gramEnd"/>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roofErr w:type="gramStart"/>
      <w:r w:rsidRPr="004358FD">
        <w:rPr>
          <w:lang w:eastAsia="x-none"/>
        </w:rPr>
        <w:t>";</w:t>
      </w:r>
      <w:proofErr w:type="gramEnd"/>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 xml:space="preserve">MCPTT emergency </w:t>
      </w:r>
      <w:proofErr w:type="gramStart"/>
      <w:r w:rsidRPr="00195022">
        <w:t>alert;</w:t>
      </w:r>
      <w:proofErr w:type="gramEnd"/>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60" w:name="_Toc20155570"/>
      <w:bookmarkStart w:id="561" w:name="_Toc27500725"/>
      <w:bookmarkStart w:id="562" w:name="_Toc36048850"/>
      <w:bookmarkStart w:id="563" w:name="_Toc45209613"/>
      <w:bookmarkStart w:id="564" w:name="_Toc51860438"/>
      <w:bookmarkStart w:id="565" w:name="_Toc14624422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proofErr w:type="gramStart"/>
      <w:r w:rsidRPr="0073469F">
        <w:t>call</w:t>
      </w:r>
      <w:bookmarkEnd w:id="560"/>
      <w:bookmarkEnd w:id="561"/>
      <w:bookmarkEnd w:id="562"/>
      <w:bookmarkEnd w:id="563"/>
      <w:bookmarkEnd w:id="564"/>
      <w:bookmarkEnd w:id="565"/>
      <w:proofErr w:type="gramEnd"/>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 xml:space="preserve">package </w:t>
      </w:r>
      <w:proofErr w:type="gramStart"/>
      <w:r w:rsidRPr="00F6303A">
        <w:t>name</w:t>
      </w:r>
      <w:r w:rsidRPr="005B59BE">
        <w:rPr>
          <w:lang w:val="en-US"/>
        </w:rPr>
        <w:t>;</w:t>
      </w:r>
      <w:proofErr w:type="gramEnd"/>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 xml:space="preserve">&gt; elements set in the application/vnd.3gpp.mcptt-info+xml MIME </w:t>
      </w:r>
      <w:proofErr w:type="gramStart"/>
      <w:r>
        <w:t>body</w:t>
      </w:r>
      <w:r>
        <w:rPr>
          <w:lang w:val="en-US"/>
        </w:rPr>
        <w:t>;</w:t>
      </w:r>
      <w:proofErr w:type="gramEnd"/>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6" w:name="_Toc20155571"/>
      <w:bookmarkStart w:id="567" w:name="_Toc27500726"/>
      <w:bookmarkStart w:id="568" w:name="_Toc36048851"/>
      <w:bookmarkStart w:id="569" w:name="_Toc45209614"/>
      <w:bookmarkStart w:id="570" w:name="_Toc51860439"/>
      <w:bookmarkStart w:id="571" w:name="_Toc146244223"/>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6"/>
      <w:bookmarkEnd w:id="567"/>
      <w:bookmarkEnd w:id="568"/>
      <w:bookmarkEnd w:id="569"/>
      <w:bookmarkEnd w:id="570"/>
      <w:bookmarkEnd w:id="571"/>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roofErr w:type="gramStart"/>
      <w:r w:rsidRPr="0073469F">
        <w:t>";</w:t>
      </w:r>
      <w:proofErr w:type="gramEnd"/>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72" w:name="_Toc20155572"/>
      <w:bookmarkStart w:id="573" w:name="_Toc27500727"/>
      <w:bookmarkStart w:id="574" w:name="_Toc36048852"/>
      <w:bookmarkStart w:id="575" w:name="_Toc45209615"/>
      <w:bookmarkStart w:id="576" w:name="_Toc51860440"/>
      <w:bookmarkStart w:id="577" w:name="_Toc14624422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2"/>
      <w:bookmarkEnd w:id="573"/>
      <w:bookmarkEnd w:id="574"/>
      <w:bookmarkEnd w:id="575"/>
      <w:bookmarkEnd w:id="576"/>
      <w:bookmarkEnd w:id="577"/>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w:t>
      </w:r>
      <w:proofErr w:type="gramStart"/>
      <w:r>
        <w:t>ID;</w:t>
      </w:r>
      <w:proofErr w:type="gramEnd"/>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roofErr w:type="gramStart"/>
      <w:r>
        <w:t>);</w:t>
      </w:r>
      <w:proofErr w:type="gramEnd"/>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8" w:name="_Toc20155573"/>
      <w:bookmarkStart w:id="579" w:name="_Toc27500728"/>
      <w:bookmarkStart w:id="580" w:name="_Toc36048853"/>
      <w:bookmarkStart w:id="581" w:name="_Toc45209616"/>
      <w:bookmarkStart w:id="582" w:name="_Toc51860441"/>
      <w:bookmarkStart w:id="583" w:name="_Toc146244225"/>
      <w:r>
        <w:t>6.2.9</w:t>
      </w:r>
      <w:r w:rsidRPr="0073469F">
        <w:tab/>
      </w:r>
      <w:r>
        <w:t>Location information</w:t>
      </w:r>
      <w:bookmarkEnd w:id="578"/>
      <w:bookmarkEnd w:id="579"/>
      <w:bookmarkEnd w:id="580"/>
      <w:bookmarkEnd w:id="581"/>
      <w:bookmarkEnd w:id="582"/>
      <w:bookmarkEnd w:id="583"/>
    </w:p>
    <w:p w14:paraId="321CAFFA" w14:textId="77777777" w:rsidR="00725F1A" w:rsidRPr="006C461B" w:rsidRDefault="00725F1A" w:rsidP="00CE1043">
      <w:pPr>
        <w:pStyle w:val="Heading4"/>
      </w:pPr>
      <w:bookmarkStart w:id="584" w:name="_Toc20155574"/>
      <w:bookmarkStart w:id="585" w:name="_Toc27500729"/>
      <w:bookmarkStart w:id="586" w:name="_Toc36048854"/>
      <w:bookmarkStart w:id="587" w:name="_Toc45209617"/>
      <w:bookmarkStart w:id="588" w:name="_Toc51860442"/>
      <w:bookmarkStart w:id="589" w:name="_Toc146244226"/>
      <w:r>
        <w:t>6.2.9.1</w:t>
      </w:r>
      <w:r>
        <w:tab/>
        <w:t>Location information for location reporting</w:t>
      </w:r>
      <w:bookmarkEnd w:id="584"/>
      <w:bookmarkEnd w:id="585"/>
      <w:bookmarkEnd w:id="586"/>
      <w:bookmarkEnd w:id="587"/>
      <w:bookmarkEnd w:id="588"/>
      <w:bookmarkEnd w:id="589"/>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 xml:space="preserve">shall skip the rest of the </w:t>
      </w:r>
      <w:proofErr w:type="gramStart"/>
      <w:r>
        <w:t>steps;</w:t>
      </w:r>
      <w:proofErr w:type="gramEnd"/>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 xml:space="preserve">location-info+xml MIME body as specified in Annex F.3 with a &lt;Report&gt; element included in the &lt;location-info&gt; root </w:t>
      </w:r>
      <w:proofErr w:type="gramStart"/>
      <w:r w:rsidRPr="008A6A79">
        <w:rPr>
          <w:lang w:eastAsia="ko-KR"/>
        </w:rPr>
        <w:t>element;</w:t>
      </w:r>
      <w:proofErr w:type="gramEnd"/>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roofErr w:type="gramStart"/>
      <w:r>
        <w:t>";</w:t>
      </w:r>
      <w:proofErr w:type="gramEnd"/>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w:t>
      </w:r>
      <w:proofErr w:type="gramStart"/>
      <w:r>
        <w:rPr>
          <w:lang w:eastAsia="ko-KR"/>
        </w:rPr>
        <w:t>13.3.2;</w:t>
      </w:r>
      <w:proofErr w:type="gramEnd"/>
    </w:p>
    <w:p w14:paraId="2E233BB9" w14:textId="126586AD"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5BEC58DA"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 xml:space="preserve">&gt; element </w:t>
      </w:r>
      <w:proofErr w:type="gramStart"/>
      <w:r>
        <w:t>in the event that</w:t>
      </w:r>
      <w:proofErr w:type="gramEnd"/>
      <w:r>
        <w:t xml:space="preserve"> no &lt;</w:t>
      </w:r>
      <w:proofErr w:type="spellStart"/>
      <w:r w:rsidRPr="00B904D3">
        <w:t>EmergencyLocationInformation</w:t>
      </w:r>
      <w:proofErr w:type="spellEnd"/>
      <w:r>
        <w:t>&gt; element was previously received.</w:t>
      </w:r>
    </w:p>
    <w:p w14:paraId="4E3AFE1E" w14:textId="77777777" w:rsidR="004539FE" w:rsidRPr="0073469F" w:rsidRDefault="004539FE" w:rsidP="00CE1043">
      <w:pPr>
        <w:pStyle w:val="Heading2"/>
      </w:pPr>
      <w:bookmarkStart w:id="590" w:name="_Toc20155575"/>
      <w:bookmarkStart w:id="591" w:name="_Toc27500730"/>
      <w:bookmarkStart w:id="592" w:name="_Toc36048855"/>
      <w:bookmarkStart w:id="593" w:name="_Toc45209618"/>
      <w:bookmarkStart w:id="594" w:name="_Toc51860443"/>
      <w:bookmarkStart w:id="595" w:name="_Toc146244227"/>
      <w:r w:rsidRPr="0073469F">
        <w:t>6.3</w:t>
      </w:r>
      <w:r w:rsidRPr="0073469F">
        <w:tab/>
        <w:t>MCPTT server procedures</w:t>
      </w:r>
      <w:bookmarkEnd w:id="590"/>
      <w:bookmarkEnd w:id="591"/>
      <w:bookmarkEnd w:id="592"/>
      <w:bookmarkEnd w:id="593"/>
      <w:bookmarkEnd w:id="594"/>
      <w:bookmarkEnd w:id="595"/>
    </w:p>
    <w:p w14:paraId="48339C57" w14:textId="77777777" w:rsidR="00BF4254" w:rsidRPr="0073469F" w:rsidRDefault="00BF4254" w:rsidP="00CE1043">
      <w:pPr>
        <w:pStyle w:val="Heading3"/>
      </w:pPr>
      <w:bookmarkStart w:id="596" w:name="_Toc20155576"/>
      <w:bookmarkStart w:id="597" w:name="_Toc27500731"/>
      <w:bookmarkStart w:id="598" w:name="_Toc36048856"/>
      <w:bookmarkStart w:id="599" w:name="_Toc45209619"/>
      <w:bookmarkStart w:id="600" w:name="_Toc51860444"/>
      <w:bookmarkStart w:id="601" w:name="_Toc146244228"/>
      <w:r w:rsidRPr="0073469F">
        <w:t>6.3.1</w:t>
      </w:r>
      <w:r w:rsidRPr="0073469F">
        <w:tab/>
        <w:t xml:space="preserve">Distinction of requests sent to the MCPTT </w:t>
      </w:r>
      <w:proofErr w:type="gramStart"/>
      <w:r w:rsidRPr="0073469F">
        <w:t>server</w:t>
      </w:r>
      <w:bookmarkEnd w:id="596"/>
      <w:bookmarkEnd w:id="597"/>
      <w:bookmarkEnd w:id="598"/>
      <w:bookmarkEnd w:id="599"/>
      <w:bookmarkEnd w:id="600"/>
      <w:bookmarkEnd w:id="601"/>
      <w:proofErr w:type="gramEnd"/>
    </w:p>
    <w:p w14:paraId="7F018E78" w14:textId="77777777" w:rsidR="004539FE" w:rsidRPr="0073469F" w:rsidRDefault="004539FE" w:rsidP="00CE1043">
      <w:pPr>
        <w:pStyle w:val="Heading4"/>
      </w:pPr>
      <w:bookmarkStart w:id="602" w:name="_Toc20155577"/>
      <w:bookmarkStart w:id="603" w:name="_Toc27500732"/>
      <w:bookmarkStart w:id="604" w:name="_Toc36048857"/>
      <w:bookmarkStart w:id="605" w:name="_Toc45209620"/>
      <w:bookmarkStart w:id="606" w:name="_Toc51860445"/>
      <w:bookmarkStart w:id="607" w:name="_Toc146244229"/>
      <w:r w:rsidRPr="0073469F">
        <w:t>6.3.1</w:t>
      </w:r>
      <w:r w:rsidR="00BF4254" w:rsidRPr="0073469F">
        <w:rPr>
          <w:rFonts w:eastAsia="Malgun Gothic"/>
        </w:rPr>
        <w:t>.1</w:t>
      </w:r>
      <w:r w:rsidRPr="0073469F">
        <w:tab/>
        <w:t>SIP INVITE request</w:t>
      </w:r>
      <w:bookmarkEnd w:id="602"/>
      <w:bookmarkEnd w:id="603"/>
      <w:bookmarkEnd w:id="604"/>
      <w:bookmarkEnd w:id="605"/>
      <w:bookmarkEnd w:id="606"/>
      <w:bookmarkEnd w:id="607"/>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w:t>
      </w:r>
      <w:proofErr w:type="gramStart"/>
      <w:r w:rsidRPr="0073469F">
        <w:t>document;</w:t>
      </w:r>
      <w:proofErr w:type="gramEnd"/>
    </w:p>
    <w:p w14:paraId="6E8ACBB3" w14:textId="2EC1C5FE" w:rsidR="005C4DF9" w:rsidRPr="0073469F" w:rsidRDefault="005C4DF9" w:rsidP="005C4DF9">
      <w:pPr>
        <w:pStyle w:val="B1"/>
      </w:pPr>
      <w:r w:rsidRPr="0073469F">
        <w:t>-</w:t>
      </w:r>
      <w:r w:rsidRPr="0073469F">
        <w:tab/>
        <w:t xml:space="preserve">SIP INVITE requests routed to the participating MCPTT </w:t>
      </w:r>
      <w:proofErr w:type="gramStart"/>
      <w:r w:rsidRPr="0073469F">
        <w:t>function</w:t>
      </w:r>
      <w:proofErr w:type="gramEnd"/>
      <w:r w:rsidRPr="0073469F">
        <w:t xml:space="preserve">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w:t>
      </w:r>
      <w:proofErr w:type="gramStart"/>
      <w:r w:rsidRPr="0073469F">
        <w:t>document;</w:t>
      </w:r>
      <w:proofErr w:type="gramEnd"/>
    </w:p>
    <w:p w14:paraId="5DB57A54" w14:textId="6BCC2041" w:rsidR="005C4DF9" w:rsidRPr="0073469F" w:rsidRDefault="005C4DF9" w:rsidP="005C4DF9">
      <w:pPr>
        <w:pStyle w:val="B1"/>
      </w:pPr>
      <w:r w:rsidRPr="0073469F">
        <w:t>-</w:t>
      </w:r>
      <w:r w:rsidRPr="0073469F">
        <w:tab/>
        <w:t xml:space="preserve">SIP INVITE requests routed to the participating MCPTT </w:t>
      </w:r>
      <w:proofErr w:type="gramStart"/>
      <w:r w:rsidRPr="0073469F">
        <w:t>function</w:t>
      </w:r>
      <w:proofErr w:type="gramEnd"/>
      <w:r w:rsidRPr="0073469F">
        <w:t xml:space="preserve">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w:t>
      </w:r>
      <w:proofErr w:type="gramStart"/>
      <w:r w:rsidRPr="0073469F">
        <w:t>document;</w:t>
      </w:r>
      <w:proofErr w:type="gramEnd"/>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w:t>
      </w:r>
      <w:proofErr w:type="gramStart"/>
      <w:r w:rsidRPr="0073469F">
        <w:t>call</w:t>
      </w:r>
      <w:proofErr w:type="gramEnd"/>
      <w:r w:rsidRPr="0073469F">
        <w:t xml:space="preserve">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w:t>
      </w:r>
      <w:proofErr w:type="gramStart"/>
      <w:r w:rsidRPr="0073469F">
        <w:t>document;</w:t>
      </w:r>
      <w:proofErr w:type="gramEnd"/>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w:t>
      </w:r>
      <w:proofErr w:type="gramStart"/>
      <w:r w:rsidRPr="0073469F">
        <w:t>document;</w:t>
      </w:r>
      <w:proofErr w:type="gramEnd"/>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proofErr w:type="gramStart"/>
      <w:r w:rsidRPr="0073469F">
        <w:t>document</w:t>
      </w:r>
      <w:r>
        <w:t>;</w:t>
      </w:r>
      <w:proofErr w:type="gramEnd"/>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8" w:name="_Toc20155578"/>
      <w:bookmarkStart w:id="609" w:name="_Toc27500733"/>
      <w:bookmarkStart w:id="610" w:name="_Toc36048858"/>
      <w:bookmarkStart w:id="611" w:name="_Toc45209621"/>
      <w:bookmarkStart w:id="612"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w:t>
      </w:r>
      <w:proofErr w:type="gramStart"/>
      <w:r w:rsidRPr="0073469F">
        <w:t>call</w:t>
      </w:r>
      <w:proofErr w:type="gramEnd"/>
      <w:r w:rsidRPr="0073469F">
        <w:t xml:space="preserve">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13" w:name="_Toc146244230"/>
      <w:r w:rsidRPr="0073469F">
        <w:t>6.3.1.2</w:t>
      </w:r>
      <w:r w:rsidRPr="0073469F">
        <w:tab/>
        <w:t xml:space="preserve">SIP </w:t>
      </w:r>
      <w:r w:rsidRPr="0073469F">
        <w:rPr>
          <w:lang w:eastAsia="ko-KR"/>
        </w:rPr>
        <w:t>REFER</w:t>
      </w:r>
      <w:r w:rsidRPr="0073469F">
        <w:t xml:space="preserve"> </w:t>
      </w:r>
      <w:proofErr w:type="gramStart"/>
      <w:r w:rsidRPr="0073469F">
        <w:t>request</w:t>
      </w:r>
      <w:bookmarkEnd w:id="608"/>
      <w:bookmarkEnd w:id="609"/>
      <w:bookmarkEnd w:id="610"/>
      <w:bookmarkEnd w:id="611"/>
      <w:bookmarkEnd w:id="612"/>
      <w:bookmarkEnd w:id="613"/>
      <w:proofErr w:type="gramEnd"/>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4" w:name="_Toc20155579"/>
      <w:bookmarkStart w:id="615" w:name="_Toc27500734"/>
      <w:bookmarkStart w:id="616" w:name="_Toc36048859"/>
      <w:bookmarkStart w:id="617" w:name="_Toc45209622"/>
      <w:bookmarkStart w:id="618"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9" w:name="_Toc146244231"/>
      <w:r w:rsidRPr="0073469F">
        <w:rPr>
          <w:noProof/>
        </w:rPr>
        <w:t>6.3.1.3</w:t>
      </w:r>
      <w:r w:rsidRPr="0073469F">
        <w:rPr>
          <w:noProof/>
        </w:rPr>
        <w:tab/>
        <w:t>SIP MESSAGE request</w:t>
      </w:r>
      <w:bookmarkEnd w:id="614"/>
      <w:bookmarkEnd w:id="615"/>
      <w:bookmarkEnd w:id="616"/>
      <w:bookmarkEnd w:id="617"/>
      <w:bookmarkEnd w:id="618"/>
      <w:bookmarkEnd w:id="619"/>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proofErr w:type="gramStart"/>
      <w:r w:rsidRPr="0073469F">
        <w:t>document</w:t>
      </w:r>
      <w:r>
        <w:t>;</w:t>
      </w:r>
      <w:proofErr w:type="gramEnd"/>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w:t>
      </w:r>
      <w:proofErr w:type="gramStart"/>
      <w:r>
        <w:t>document;</w:t>
      </w:r>
      <w:proofErr w:type="gramEnd"/>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w:t>
      </w:r>
      <w:proofErr w:type="gramStart"/>
      <w:r w:rsidRPr="0073469F">
        <w:t>document;</w:t>
      </w:r>
      <w:proofErr w:type="gramEnd"/>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w:t>
      </w:r>
      <w:proofErr w:type="gramStart"/>
      <w:r w:rsidRPr="0073469F">
        <w:t>document;</w:t>
      </w:r>
      <w:proofErr w:type="gramEnd"/>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w:t>
      </w:r>
      <w:proofErr w:type="gramStart"/>
      <w:r w:rsidRPr="0073469F">
        <w:t>document;</w:t>
      </w:r>
      <w:proofErr w:type="gramEnd"/>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roofErr w:type="gramStart"/>
      <w:r>
        <w:t>";</w:t>
      </w:r>
      <w:proofErr w:type="gramEnd"/>
    </w:p>
    <w:p w14:paraId="1A7D8FC4" w14:textId="1519812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roofErr w:type="gramStart"/>
      <w:r>
        <w:t>";</w:t>
      </w:r>
      <w:proofErr w:type="gramEnd"/>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roofErr w:type="gramStart"/>
      <w:r>
        <w:t>";</w:t>
      </w:r>
      <w:proofErr w:type="gramEnd"/>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roofErr w:type="gramStart"/>
      <w:r>
        <w:t>";</w:t>
      </w:r>
      <w:proofErr w:type="gramEnd"/>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roofErr w:type="gramStart"/>
      <w:r>
        <w:t>";</w:t>
      </w:r>
      <w:proofErr w:type="gramEnd"/>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roofErr w:type="gramStart"/>
      <w:r>
        <w:t>";</w:t>
      </w:r>
      <w:proofErr w:type="gramEnd"/>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roofErr w:type="gramStart"/>
      <w:r>
        <w:t>";</w:t>
      </w:r>
      <w:proofErr w:type="gramEnd"/>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roofErr w:type="gramStart"/>
      <w:r>
        <w:t>";</w:t>
      </w:r>
      <w:proofErr w:type="gramEnd"/>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roofErr w:type="gramStart"/>
      <w:r>
        <w:t>";</w:t>
      </w:r>
      <w:proofErr w:type="gramEnd"/>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roofErr w:type="gramStart"/>
      <w:r>
        <w:t>";</w:t>
      </w:r>
      <w:proofErr w:type="gramEnd"/>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roofErr w:type="gramStart"/>
      <w:r>
        <w:t>";</w:t>
      </w:r>
      <w:proofErr w:type="gramEnd"/>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roofErr w:type="gramStart"/>
      <w:r>
        <w:t>";</w:t>
      </w:r>
      <w:proofErr w:type="gramEnd"/>
    </w:p>
    <w:p w14:paraId="1849D596" w14:textId="02C5DE7D" w:rsidR="005C4DF9" w:rsidRPr="00B46C9B" w:rsidRDefault="005C4DF9" w:rsidP="005C4DF9">
      <w:pPr>
        <w:pStyle w:val="B1"/>
        <w:rPr>
          <w:noProof/>
        </w:rPr>
      </w:pPr>
      <w:bookmarkStart w:id="620"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proofErr w:type="gramStart"/>
      <w:r>
        <w:t>"</w:t>
      </w:r>
      <w:r w:rsidRPr="00B46C9B">
        <w:t>;</w:t>
      </w:r>
      <w:proofErr w:type="gramEnd"/>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roofErr w:type="gramStart"/>
      <w:r>
        <w:t>";</w:t>
      </w:r>
      <w:proofErr w:type="gramEnd"/>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roofErr w:type="gramStart"/>
      <w:r>
        <w:t>";</w:t>
      </w:r>
      <w:proofErr w:type="gramEnd"/>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roofErr w:type="gramStart"/>
      <w:r>
        <w:t>";</w:t>
      </w:r>
      <w:proofErr w:type="gramEnd"/>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proofErr w:type="gramStart"/>
      <w:r>
        <w:t>"</w:t>
      </w:r>
      <w:r w:rsidRPr="006E208F">
        <w:t>;</w:t>
      </w:r>
      <w:proofErr w:type="gramEnd"/>
    </w:p>
    <w:p w14:paraId="607DC2D3" w14:textId="5FC3BA51" w:rsidR="005C4DF9" w:rsidRPr="00513F5C" w:rsidRDefault="005C4DF9" w:rsidP="005C4DF9">
      <w:pPr>
        <w:pStyle w:val="B1"/>
        <w:rPr>
          <w:lang w:val="en-US"/>
        </w:rPr>
      </w:pPr>
      <w:bookmarkStart w:id="621" w:name="_Toc27500735"/>
      <w:bookmarkStart w:id="622" w:name="_Toc36048860"/>
      <w:bookmarkStart w:id="623" w:name="_Toc45209623"/>
      <w:bookmarkStart w:id="624"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w:t>
      </w:r>
      <w:proofErr w:type="gramStart"/>
      <w:r w:rsidRPr="00391887">
        <w:t>function</w:t>
      </w:r>
      <w:proofErr w:type="gramEnd"/>
      <w:r w:rsidRPr="00391887">
        <w:t xml:space="preserve">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w:t>
      </w:r>
      <w:proofErr w:type="gramStart"/>
      <w:r w:rsidRPr="00391887">
        <w:t>document</w:t>
      </w:r>
      <w:r w:rsidRPr="00E6756E">
        <w:t>;</w:t>
      </w:r>
      <w:proofErr w:type="gramEnd"/>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w:t>
      </w:r>
      <w:proofErr w:type="gramStart"/>
      <w:r w:rsidRPr="00391887">
        <w:t>function</w:t>
      </w:r>
      <w:proofErr w:type="gramEnd"/>
      <w:r w:rsidRPr="00391887">
        <w:t xml:space="preserve">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w:t>
      </w:r>
      <w:proofErr w:type="gramStart"/>
      <w:r w:rsidRPr="00391887">
        <w:t>document</w:t>
      </w:r>
      <w:r w:rsidRPr="00E6756E">
        <w:t>;</w:t>
      </w:r>
      <w:proofErr w:type="gramEnd"/>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w:t>
      </w:r>
      <w:proofErr w:type="gramStart"/>
      <w:r w:rsidRPr="00513F5C">
        <w:t>function</w:t>
      </w:r>
      <w:proofErr w:type="gramEnd"/>
      <w:r w:rsidRPr="00513F5C">
        <w:t xml:space="preserve">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w:t>
      </w:r>
      <w:proofErr w:type="gramStart"/>
      <w:r w:rsidRPr="00513F5C">
        <w:t>document</w:t>
      </w:r>
      <w:r w:rsidRPr="00E6756E">
        <w:t>;</w:t>
      </w:r>
      <w:proofErr w:type="gramEnd"/>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w:t>
      </w:r>
      <w:proofErr w:type="gramStart"/>
      <w:r w:rsidRPr="00513F5C">
        <w:t>function</w:t>
      </w:r>
      <w:proofErr w:type="gramEnd"/>
      <w:r w:rsidRPr="00513F5C">
        <w:t xml:space="preserve">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 xml:space="preserve">regroup using preconfigured group" in the procedures in the present </w:t>
      </w:r>
      <w:proofErr w:type="gramStart"/>
      <w:r w:rsidRPr="00513F5C">
        <w:t>document</w:t>
      </w:r>
      <w:r w:rsidRPr="00E6756E">
        <w:t>;</w:t>
      </w:r>
      <w:proofErr w:type="gramEnd"/>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w:t>
      </w:r>
      <w:proofErr w:type="gramStart"/>
      <w:r w:rsidRPr="00513F5C">
        <w:t>function</w:t>
      </w:r>
      <w:proofErr w:type="gramEnd"/>
      <w:r w:rsidRPr="00513F5C">
        <w:t xml:space="preserve">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 xml:space="preserve">regroup using preconfigured group" in the procedures in the present </w:t>
      </w:r>
      <w:proofErr w:type="gramStart"/>
      <w:r w:rsidRPr="00513F5C">
        <w:t>document</w:t>
      </w:r>
      <w:r w:rsidRPr="00E6756E">
        <w:t>;</w:t>
      </w:r>
      <w:proofErr w:type="gramEnd"/>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w:t>
      </w:r>
      <w:proofErr w:type="gramStart"/>
      <w:r w:rsidRPr="00513F5C">
        <w:t>function</w:t>
      </w:r>
      <w:proofErr w:type="gramEnd"/>
      <w:r w:rsidRPr="00513F5C">
        <w:t xml:space="preserve">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w:t>
      </w:r>
      <w:proofErr w:type="gramStart"/>
      <w:r w:rsidRPr="00513F5C">
        <w:t>document</w:t>
      </w:r>
      <w:r w:rsidRPr="00E6756E">
        <w:t>;</w:t>
      </w:r>
      <w:proofErr w:type="gramEnd"/>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w:t>
      </w:r>
      <w:proofErr w:type="gramStart"/>
      <w:r w:rsidRPr="00391887">
        <w:t>function</w:t>
      </w:r>
      <w:proofErr w:type="gramEnd"/>
      <w:r w:rsidRPr="00391887">
        <w:t xml:space="preserve">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w:t>
      </w:r>
      <w:proofErr w:type="gramStart"/>
      <w:r w:rsidRPr="00391887">
        <w:t>document</w:t>
      </w:r>
      <w:r w:rsidRPr="00E6756E">
        <w:t>;</w:t>
      </w:r>
      <w:proofErr w:type="gramEnd"/>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w:t>
      </w:r>
      <w:proofErr w:type="gramStart"/>
      <w:r w:rsidRPr="00391887">
        <w:t>function</w:t>
      </w:r>
      <w:proofErr w:type="gramEnd"/>
      <w:r w:rsidRPr="00391887">
        <w:t xml:space="preserve">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w:t>
      </w:r>
      <w:proofErr w:type="gramStart"/>
      <w:r w:rsidRPr="00391887">
        <w:t>document</w:t>
      </w:r>
      <w:r w:rsidRPr="00E6756E">
        <w:t>;</w:t>
      </w:r>
      <w:proofErr w:type="gramEnd"/>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w:t>
      </w:r>
      <w:proofErr w:type="gramStart"/>
      <w:r w:rsidRPr="00513F5C">
        <w:t>function</w:t>
      </w:r>
      <w:proofErr w:type="gramEnd"/>
      <w:r w:rsidRPr="00513F5C">
        <w:t xml:space="preserve">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w:t>
      </w:r>
      <w:proofErr w:type="gramStart"/>
      <w:r w:rsidRPr="00513F5C">
        <w:t>document</w:t>
      </w:r>
      <w:r w:rsidRPr="00E6756E">
        <w:t>;</w:t>
      </w:r>
      <w:proofErr w:type="gramEnd"/>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w:t>
      </w:r>
      <w:proofErr w:type="gramStart"/>
      <w:r w:rsidRPr="00391887">
        <w:t>function</w:t>
      </w:r>
      <w:proofErr w:type="gramEnd"/>
      <w:r w:rsidRPr="00391887">
        <w:t xml:space="preserve">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w:t>
      </w:r>
      <w:proofErr w:type="gramStart"/>
      <w:r w:rsidRPr="00391887">
        <w:t>document</w:t>
      </w:r>
      <w:r w:rsidRPr="00E6756E">
        <w:t>;</w:t>
      </w:r>
      <w:proofErr w:type="gramEnd"/>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w:t>
      </w:r>
      <w:proofErr w:type="gramStart"/>
      <w:r w:rsidRPr="00513F5C">
        <w:t>function</w:t>
      </w:r>
      <w:proofErr w:type="gramEnd"/>
      <w:r w:rsidRPr="00513F5C">
        <w:t xml:space="preserve">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in the procedures in the present </w:t>
      </w:r>
      <w:proofErr w:type="gramStart"/>
      <w:r w:rsidRPr="00513F5C">
        <w:t>document</w:t>
      </w:r>
      <w:r w:rsidRPr="00BA75BD">
        <w:t>;</w:t>
      </w:r>
      <w:proofErr w:type="gramEnd"/>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roofErr w:type="gramStart"/>
      <w:r>
        <w:t>";</w:t>
      </w:r>
      <w:proofErr w:type="gramEnd"/>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roofErr w:type="gramStart"/>
      <w:r>
        <w:t>";</w:t>
      </w:r>
      <w:proofErr w:type="gramEnd"/>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roofErr w:type="gramStart"/>
      <w:r>
        <w:t>";</w:t>
      </w:r>
      <w:proofErr w:type="gramEnd"/>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proofErr w:type="gramStart"/>
      <w:r>
        <w:t>"</w:t>
      </w:r>
      <w:r>
        <w:rPr>
          <w:lang w:val="hr-HR"/>
        </w:rPr>
        <w:t>;</w:t>
      </w:r>
      <w:proofErr w:type="gramEnd"/>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roofErr w:type="gramStart"/>
      <w:r>
        <w:t>";</w:t>
      </w:r>
      <w:proofErr w:type="gramEnd"/>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roofErr w:type="gramStart"/>
      <w:r>
        <w:t>";</w:t>
      </w:r>
      <w:proofErr w:type="gramEnd"/>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roofErr w:type="gramStart"/>
      <w:r>
        <w:t>";</w:t>
      </w:r>
      <w:proofErr w:type="gramEnd"/>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proofErr w:type="gramStart"/>
      <w:r w:rsidRPr="0089699D">
        <w:t>";</w:t>
      </w:r>
      <w:proofErr w:type="gramEnd"/>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5" w:name="_Toc146244232"/>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0"/>
      <w:bookmarkEnd w:id="621"/>
      <w:bookmarkEnd w:id="622"/>
      <w:bookmarkEnd w:id="623"/>
      <w:bookmarkEnd w:id="624"/>
      <w:bookmarkEnd w:id="625"/>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proofErr w:type="gramStart"/>
      <w:r w:rsidRPr="0073469F">
        <w:t>document</w:t>
      </w:r>
      <w:r>
        <w:t>;</w:t>
      </w:r>
      <w:proofErr w:type="gramEnd"/>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6" w:name="_Toc20155581"/>
      <w:bookmarkStart w:id="627" w:name="_Toc27500736"/>
      <w:bookmarkStart w:id="628" w:name="_Toc36048861"/>
      <w:bookmarkStart w:id="629" w:name="_Toc45209624"/>
      <w:bookmarkStart w:id="630" w:name="_Toc51860449"/>
      <w:bookmarkStart w:id="631" w:name="_Toc146244233"/>
      <w:r w:rsidRPr="0073469F">
        <w:lastRenderedPageBreak/>
        <w:t>6.3.2</w:t>
      </w:r>
      <w:r w:rsidRPr="0073469F">
        <w:tab/>
        <w:t>Participating MCPTT Function</w:t>
      </w:r>
      <w:bookmarkEnd w:id="626"/>
      <w:bookmarkEnd w:id="627"/>
      <w:bookmarkEnd w:id="628"/>
      <w:bookmarkEnd w:id="629"/>
      <w:bookmarkEnd w:id="630"/>
      <w:bookmarkEnd w:id="631"/>
    </w:p>
    <w:p w14:paraId="47F9C31D" w14:textId="77777777" w:rsidR="009F4C4D" w:rsidRPr="0073469F" w:rsidRDefault="009F4C4D" w:rsidP="00CE1043">
      <w:pPr>
        <w:pStyle w:val="Heading4"/>
        <w:rPr>
          <w:rFonts w:eastAsia="Malgun Gothic"/>
        </w:rPr>
      </w:pPr>
      <w:bookmarkStart w:id="632" w:name="_Toc20155582"/>
      <w:bookmarkStart w:id="633" w:name="_Toc27500737"/>
      <w:bookmarkStart w:id="634" w:name="_Toc36048862"/>
      <w:bookmarkStart w:id="635" w:name="_Toc45209625"/>
      <w:bookmarkStart w:id="636" w:name="_Toc51860450"/>
      <w:bookmarkStart w:id="637" w:name="_Toc146244234"/>
      <w:r w:rsidRPr="0073469F">
        <w:t>6.</w:t>
      </w:r>
      <w:r w:rsidRPr="0073469F">
        <w:rPr>
          <w:rFonts w:eastAsia="Malgun Gothic"/>
        </w:rPr>
        <w:t>3.2.1</w:t>
      </w:r>
      <w:r w:rsidRPr="0073469F">
        <w:rPr>
          <w:rFonts w:eastAsia="Malgun Gothic"/>
        </w:rPr>
        <w:tab/>
        <w:t xml:space="preserve">Requests initiated by the served MCPTT </w:t>
      </w:r>
      <w:proofErr w:type="gramStart"/>
      <w:r w:rsidRPr="0073469F">
        <w:rPr>
          <w:rFonts w:eastAsia="Malgun Gothic"/>
        </w:rPr>
        <w:t>user</w:t>
      </w:r>
      <w:bookmarkEnd w:id="632"/>
      <w:bookmarkEnd w:id="633"/>
      <w:bookmarkEnd w:id="634"/>
      <w:bookmarkEnd w:id="635"/>
      <w:bookmarkEnd w:id="636"/>
      <w:bookmarkEnd w:id="637"/>
      <w:proofErr w:type="gramEnd"/>
    </w:p>
    <w:p w14:paraId="53BF0FAB" w14:textId="77777777" w:rsidR="00A304A5" w:rsidRPr="0073469F" w:rsidRDefault="00A304A5" w:rsidP="00CE1043">
      <w:pPr>
        <w:pStyle w:val="Heading5"/>
      </w:pPr>
      <w:bookmarkStart w:id="638" w:name="_Toc20155583"/>
      <w:bookmarkStart w:id="639" w:name="_Toc27500738"/>
      <w:bookmarkStart w:id="640" w:name="_Toc36048863"/>
      <w:bookmarkStart w:id="641" w:name="_Toc45209626"/>
      <w:bookmarkStart w:id="642" w:name="_Toc51860451"/>
      <w:bookmarkStart w:id="643" w:name="_Toc146244235"/>
      <w:r w:rsidRPr="0073469F">
        <w:t>6.3.2</w:t>
      </w:r>
      <w:r w:rsidR="009F4C4D" w:rsidRPr="0073469F">
        <w:t>.1.1</w:t>
      </w:r>
      <w:r w:rsidRPr="0073469F">
        <w:tab/>
        <w:t xml:space="preserve">SDP offer </w:t>
      </w:r>
      <w:proofErr w:type="gramStart"/>
      <w:r w:rsidRPr="0073469F">
        <w:t>generation</w:t>
      </w:r>
      <w:bookmarkEnd w:id="638"/>
      <w:bookmarkEnd w:id="639"/>
      <w:bookmarkEnd w:id="640"/>
      <w:bookmarkEnd w:id="641"/>
      <w:bookmarkEnd w:id="642"/>
      <w:bookmarkEnd w:id="643"/>
      <w:proofErr w:type="gramEnd"/>
    </w:p>
    <w:p w14:paraId="63C8EEAE" w14:textId="77777777" w:rsidR="009F4C4D" w:rsidRPr="0073469F" w:rsidRDefault="009F4C4D" w:rsidP="00CE1043">
      <w:pPr>
        <w:pStyle w:val="H6"/>
        <w:rPr>
          <w:rFonts w:eastAsia="SimSun"/>
        </w:rPr>
      </w:pPr>
      <w:bookmarkStart w:id="644" w:name="_Toc20155584"/>
      <w:bookmarkStart w:id="645" w:name="_Toc27500739"/>
      <w:bookmarkStart w:id="646" w:name="_Toc36048864"/>
      <w:bookmarkStart w:id="647" w:name="_Toc45209627"/>
      <w:bookmarkStart w:id="648" w:name="_Toc51860452"/>
      <w:r w:rsidRPr="0073469F">
        <w:rPr>
          <w:rFonts w:eastAsia="SimSun"/>
        </w:rPr>
        <w:t>6.3.2.1.1.1</w:t>
      </w:r>
      <w:r w:rsidRPr="0073469F">
        <w:rPr>
          <w:rFonts w:eastAsia="SimSun"/>
        </w:rPr>
        <w:tab/>
        <w:t>On-demand session</w:t>
      </w:r>
      <w:bookmarkEnd w:id="644"/>
      <w:bookmarkEnd w:id="645"/>
      <w:bookmarkEnd w:id="646"/>
      <w:bookmarkEnd w:id="647"/>
      <w:bookmarkEnd w:id="648"/>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9" w:name="MCCQCTEMPBM_00000148"/>
      <w:r w:rsidRPr="0073469F">
        <w:t xml:space="preserve"> section </w:t>
      </w:r>
      <w:bookmarkEnd w:id="649"/>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0" w:name="MCCQCTEMPBM_00000149"/>
      <w:r w:rsidRPr="0073469F">
        <w:t xml:space="preserve"> section </w:t>
      </w:r>
      <w:bookmarkEnd w:id="650"/>
      <w:r w:rsidRPr="0073469F">
        <w:t>for media</w:t>
      </w:r>
      <w:r w:rsidR="004E2D94" w:rsidRPr="004E2D94">
        <w:t xml:space="preserve"> plane</w:t>
      </w:r>
      <w:r w:rsidRPr="0073469F">
        <w:t xml:space="preserve"> control </w:t>
      </w:r>
      <w:proofErr w:type="gramStart"/>
      <w:r w:rsidR="004E2D94" w:rsidRPr="004E2D94">
        <w:t>messages</w:t>
      </w:r>
      <w:r w:rsidRPr="0073469F">
        <w:t>, if</w:t>
      </w:r>
      <w:proofErr w:type="gramEnd"/>
      <w:r w:rsidRPr="0073469F">
        <w:t xml:space="preserve">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w:t>
      </w:r>
      <w:proofErr w:type="gramStart"/>
      <w:r w:rsidR="0012127E" w:rsidRPr="0073469F">
        <w:rPr>
          <w:lang w:eastAsia="ko-KR"/>
        </w:rPr>
        <w:t>required</w:t>
      </w:r>
      <w:r w:rsidRPr="0073469F">
        <w:t>;</w:t>
      </w:r>
      <w:proofErr w:type="gramEnd"/>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w:t>
      </w:r>
      <w:proofErr w:type="spellStart"/>
      <w:r>
        <w:t>mgmt</w:t>
      </w:r>
      <w:proofErr w:type="spellEnd"/>
      <w:r>
        <w:t>" attribute field with a "</w:t>
      </w:r>
      <w:proofErr w:type="spellStart"/>
      <w:r>
        <w:t>mikey</w:t>
      </w:r>
      <w:proofErr w:type="spellEnd"/>
      <w:r>
        <w:t xml:space="preserve">" attribute </w:t>
      </w:r>
      <w:proofErr w:type="gramStart"/>
      <w:r>
        <w:t>value, if</w:t>
      </w:r>
      <w:proofErr w:type="gramEnd"/>
      <w:r>
        <w:t xml:space="preserve"> present in the received SDP offer.</w:t>
      </w:r>
    </w:p>
    <w:p w14:paraId="65400333" w14:textId="77777777" w:rsidR="009F4C4D" w:rsidRPr="0073469F" w:rsidRDefault="009F4C4D" w:rsidP="00CE1043">
      <w:pPr>
        <w:pStyle w:val="H6"/>
        <w:rPr>
          <w:rFonts w:eastAsia="SimSun"/>
        </w:rPr>
      </w:pPr>
      <w:bookmarkStart w:id="651" w:name="_Toc20155585"/>
      <w:bookmarkStart w:id="652" w:name="_Toc27500740"/>
      <w:bookmarkStart w:id="653" w:name="_Toc36048865"/>
      <w:bookmarkStart w:id="654" w:name="_Toc45209628"/>
      <w:bookmarkStart w:id="655" w:name="_Toc51860453"/>
      <w:r w:rsidRPr="0073469F">
        <w:rPr>
          <w:rFonts w:eastAsia="SimSun"/>
        </w:rPr>
        <w:t>6.3.2.1.1.2</w:t>
      </w:r>
      <w:r w:rsidRPr="0073469F">
        <w:rPr>
          <w:rFonts w:eastAsia="SimSun"/>
        </w:rPr>
        <w:tab/>
        <w:t>Pre-established session</w:t>
      </w:r>
      <w:bookmarkEnd w:id="651"/>
      <w:bookmarkEnd w:id="652"/>
      <w:bookmarkEnd w:id="653"/>
      <w:bookmarkEnd w:id="654"/>
      <w:bookmarkEnd w:id="655"/>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 xml:space="preserve">the IP address of the participating MCPTT function for MCPTT speech from the SDP negotiated during the pre-established session </w:t>
      </w:r>
      <w:proofErr w:type="gramStart"/>
      <w:r w:rsidRPr="0073469F">
        <w:t>establishment;</w:t>
      </w:r>
      <w:proofErr w:type="gramEnd"/>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xml:space="preserve">, if present in the received SDP </w:t>
      </w:r>
      <w:proofErr w:type="gramStart"/>
      <w:r w:rsidR="00F85F38" w:rsidRPr="0073469F">
        <w:rPr>
          <w:lang w:eastAsia="ko-KR"/>
        </w:rPr>
        <w:t>offer</w:t>
      </w:r>
      <w:r w:rsidRPr="0073469F">
        <w:t>;</w:t>
      </w:r>
      <w:proofErr w:type="gramEnd"/>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6" w:name="MCCQCTEMPBM_00000150"/>
      <w:r w:rsidRPr="0073469F">
        <w:t xml:space="preserve"> section </w:t>
      </w:r>
      <w:bookmarkEnd w:id="656"/>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 xml:space="preserve">as in the SDP negotiated during the pre-established session </w:t>
      </w:r>
      <w:proofErr w:type="gramStart"/>
      <w:r w:rsidRPr="0073469F">
        <w:t>establishment</w:t>
      </w:r>
      <w:r w:rsidR="009E7E57" w:rsidRPr="0073469F">
        <w:t>;</w:t>
      </w:r>
      <w:proofErr w:type="gramEnd"/>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7" w:name="MCCQCTEMPBM_00000151"/>
      <w:r w:rsidRPr="0073469F">
        <w:rPr>
          <w:lang w:eastAsia="ko-KR"/>
        </w:rPr>
        <w:t xml:space="preserve"> section </w:t>
      </w:r>
      <w:bookmarkEnd w:id="657"/>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CE1043">
      <w:pPr>
        <w:pStyle w:val="Heading5"/>
      </w:pPr>
      <w:bookmarkStart w:id="658" w:name="_Toc20155586"/>
      <w:bookmarkStart w:id="659" w:name="_Toc27500741"/>
      <w:bookmarkStart w:id="660" w:name="_Toc36048866"/>
      <w:bookmarkStart w:id="661" w:name="_Toc45209629"/>
      <w:bookmarkStart w:id="662" w:name="_Toc51860454"/>
      <w:bookmarkStart w:id="663" w:name="_Toc146244236"/>
      <w:r w:rsidRPr="0073469F">
        <w:t>6.3.</w:t>
      </w:r>
      <w:r w:rsidR="009F4C4D" w:rsidRPr="0073469F">
        <w:t>2.1.2</w:t>
      </w:r>
      <w:r w:rsidRPr="0073469F">
        <w:tab/>
        <w:t>SDP answer generation</w:t>
      </w:r>
      <w:bookmarkEnd w:id="658"/>
      <w:bookmarkEnd w:id="659"/>
      <w:bookmarkEnd w:id="660"/>
      <w:bookmarkEnd w:id="661"/>
      <w:bookmarkEnd w:id="662"/>
      <w:bookmarkEnd w:id="663"/>
    </w:p>
    <w:p w14:paraId="7912EBA5" w14:textId="77777777" w:rsidR="009F4C4D" w:rsidRPr="0073469F" w:rsidRDefault="009F4C4D" w:rsidP="00CE1043">
      <w:pPr>
        <w:pStyle w:val="H6"/>
        <w:rPr>
          <w:rFonts w:eastAsia="SimSun"/>
        </w:rPr>
      </w:pPr>
      <w:bookmarkStart w:id="664" w:name="_Toc20155587"/>
      <w:bookmarkStart w:id="665" w:name="_Toc27500742"/>
      <w:bookmarkStart w:id="666" w:name="_Toc36048867"/>
      <w:bookmarkStart w:id="667" w:name="_Toc45209630"/>
      <w:bookmarkStart w:id="668" w:name="_Toc51860455"/>
      <w:r w:rsidRPr="0073469F">
        <w:rPr>
          <w:rFonts w:eastAsia="SimSun"/>
        </w:rPr>
        <w:t>6.3.2.1.2.1</w:t>
      </w:r>
      <w:r w:rsidRPr="0073469F">
        <w:rPr>
          <w:rFonts w:eastAsia="SimSun"/>
        </w:rPr>
        <w:tab/>
        <w:t>On-demand session</w:t>
      </w:r>
      <w:bookmarkEnd w:id="664"/>
      <w:bookmarkEnd w:id="665"/>
      <w:bookmarkEnd w:id="666"/>
      <w:bookmarkEnd w:id="667"/>
      <w:bookmarkEnd w:id="66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9" w:name="_Toc20155588"/>
      <w:bookmarkStart w:id="670" w:name="_Toc27500743"/>
      <w:bookmarkStart w:id="671" w:name="_Toc36048868"/>
      <w:bookmarkStart w:id="672" w:name="_Toc45209631"/>
      <w:bookmarkStart w:id="673"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9"/>
      <w:bookmarkEnd w:id="670"/>
      <w:bookmarkEnd w:id="671"/>
      <w:bookmarkEnd w:id="672"/>
      <w:bookmarkEnd w:id="673"/>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4" w:name="_Toc20155589"/>
      <w:bookmarkStart w:id="675" w:name="_Toc27500744"/>
      <w:bookmarkStart w:id="676" w:name="_Toc36048869"/>
      <w:bookmarkStart w:id="677" w:name="_Toc45209632"/>
      <w:bookmarkStart w:id="678" w:name="_Toc51860457"/>
      <w:bookmarkStart w:id="679" w:name="_Toc146244237"/>
      <w:r w:rsidRPr="0073469F">
        <w:rPr>
          <w:rFonts w:eastAsia="Malgun Gothic"/>
        </w:rPr>
        <w:t>6.3.2.1.3</w:t>
      </w:r>
      <w:r w:rsidRPr="0073469F">
        <w:rPr>
          <w:rFonts w:eastAsia="Malgun Gothic"/>
        </w:rPr>
        <w:tab/>
        <w:t xml:space="preserve">Sending an INVITE request on receipt of an INVITE </w:t>
      </w:r>
      <w:proofErr w:type="gramStart"/>
      <w:r w:rsidRPr="0073469F">
        <w:rPr>
          <w:rFonts w:eastAsia="Malgun Gothic"/>
        </w:rPr>
        <w:t>request</w:t>
      </w:r>
      <w:bookmarkEnd w:id="674"/>
      <w:bookmarkEnd w:id="675"/>
      <w:bookmarkEnd w:id="676"/>
      <w:bookmarkEnd w:id="677"/>
      <w:bookmarkEnd w:id="678"/>
      <w:bookmarkEnd w:id="679"/>
      <w:proofErr w:type="gramEnd"/>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rules and procedures of IETF RFC 3841 [6] if included in the incoming SIP INVITE </w:t>
      </w:r>
      <w:proofErr w:type="gramStart"/>
      <w:r w:rsidRPr="0073469F">
        <w:t>request;</w:t>
      </w:r>
      <w:proofErr w:type="gramEnd"/>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proofErr w:type="gramStart"/>
      <w:r w:rsidRPr="0073469F">
        <w:t>";</w:t>
      </w:r>
      <w:proofErr w:type="gramEnd"/>
    </w:p>
    <w:p w14:paraId="129F2203" w14:textId="77777777" w:rsidR="00725F1A" w:rsidRPr="0073469F" w:rsidRDefault="00725F1A" w:rsidP="00725F1A">
      <w:pPr>
        <w:pStyle w:val="B1"/>
      </w:pPr>
      <w:r w:rsidRPr="0073469F">
        <w:t>3)</w:t>
      </w:r>
      <w:r w:rsidRPr="0073469F">
        <w:tab/>
        <w:t xml:space="preserve">shall include the option tag "timer" in the Supported header </w:t>
      </w:r>
      <w:proofErr w:type="gramStart"/>
      <w:r w:rsidRPr="0073469F">
        <w:t>field;</w:t>
      </w:r>
      <w:proofErr w:type="gramEnd"/>
    </w:p>
    <w:p w14:paraId="7DE87EB0" w14:textId="77777777" w:rsidR="00725F1A" w:rsidRPr="0073469F" w:rsidRDefault="00725F1A" w:rsidP="00725F1A">
      <w:pPr>
        <w:pStyle w:val="B1"/>
      </w:pPr>
      <w:r w:rsidRPr="0073469F">
        <w:t>4)</w:t>
      </w:r>
      <w:r w:rsidRPr="0073469F">
        <w:tab/>
        <w:t xml:space="preserve">shall copy the contents of the P-Asserted-Identity header field of the incoming SIP INVITE request to the P-Asserted-Identity header field of the outgoing SIP INVITE </w:t>
      </w:r>
      <w:proofErr w:type="gramStart"/>
      <w:r w:rsidRPr="0073469F">
        <w:t>request;</w:t>
      </w:r>
      <w:proofErr w:type="gramEnd"/>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w:t>
      </w:r>
      <w:proofErr w:type="gramStart"/>
      <w:r>
        <w:t>request</w:t>
      </w:r>
      <w:r w:rsidRPr="0073469F">
        <w:t>;</w:t>
      </w:r>
      <w:proofErr w:type="gramEnd"/>
    </w:p>
    <w:p w14:paraId="549B3487" w14:textId="77777777" w:rsidR="00725F1A" w:rsidRPr="0073469F" w:rsidRDefault="00725F1A" w:rsidP="00725F1A">
      <w:pPr>
        <w:pStyle w:val="B1"/>
      </w:pPr>
      <w:r w:rsidRPr="0073469F">
        <w:t>6)</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roofErr w:type="gramStart"/>
      <w:r w:rsidRPr="0073469F">
        <w:t>];</w:t>
      </w:r>
      <w:proofErr w:type="gramEnd"/>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0" w:name="_Toc20155590"/>
      <w:bookmarkStart w:id="681" w:name="_Toc27500745"/>
      <w:bookmarkStart w:id="682"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83" w:name="_Toc45209633"/>
      <w:bookmarkStart w:id="684" w:name="_Toc51860458"/>
      <w:bookmarkStart w:id="685" w:name="_Toc146244238"/>
      <w:r w:rsidRPr="0073469F">
        <w:rPr>
          <w:rFonts w:eastAsia="Malgun Gothic"/>
        </w:rPr>
        <w:t>6.3.2.1.4</w:t>
      </w:r>
      <w:r w:rsidRPr="0073469F">
        <w:rPr>
          <w:rFonts w:eastAsia="Malgun Gothic"/>
        </w:rPr>
        <w:tab/>
        <w:t xml:space="preserve">Sending an INVITE request on receipt of a REFER </w:t>
      </w:r>
      <w:proofErr w:type="gramStart"/>
      <w:r w:rsidRPr="0073469F">
        <w:rPr>
          <w:rFonts w:eastAsia="Malgun Gothic"/>
        </w:rPr>
        <w:t>request</w:t>
      </w:r>
      <w:bookmarkEnd w:id="680"/>
      <w:bookmarkEnd w:id="681"/>
      <w:bookmarkEnd w:id="682"/>
      <w:bookmarkEnd w:id="683"/>
      <w:bookmarkEnd w:id="684"/>
      <w:bookmarkEnd w:id="685"/>
      <w:proofErr w:type="gramEnd"/>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in the &lt;entry&gt; element of the application/resource-lists MIME body, referenced by the "</w:t>
      </w:r>
      <w:proofErr w:type="spellStart"/>
      <w:r w:rsidR="00102CCE">
        <w:t>cid</w:t>
      </w:r>
      <w:proofErr w:type="spellEnd"/>
      <w:r w:rsidR="00102CCE">
        <w:t xml:space="preserve">" URL </w:t>
      </w:r>
      <w:r w:rsidR="00E33FE6" w:rsidRPr="0073469F">
        <w:t xml:space="preserve">in the Refer-To header field in the </w:t>
      </w:r>
      <w:r w:rsidRPr="0073469F">
        <w:t xml:space="preserve">incoming SIP REFER </w:t>
      </w:r>
      <w:proofErr w:type="gramStart"/>
      <w:r w:rsidRPr="0073469F">
        <w:t>request;</w:t>
      </w:r>
      <w:proofErr w:type="gramEnd"/>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proofErr w:type="gramStart"/>
      <w:r w:rsidRPr="0073469F">
        <w:t>";</w:t>
      </w:r>
      <w:proofErr w:type="gramEnd"/>
    </w:p>
    <w:p w14:paraId="3C58EE21" w14:textId="77777777" w:rsidR="00C77C90" w:rsidRPr="0073469F" w:rsidRDefault="00C77C90" w:rsidP="00C77C90">
      <w:pPr>
        <w:pStyle w:val="B1"/>
      </w:pPr>
      <w:r w:rsidRPr="0073469F">
        <w:t>3)</w:t>
      </w:r>
      <w:r w:rsidRPr="0073469F">
        <w:tab/>
        <w:t xml:space="preserve">shall include the option tag "timer" in the Supported header </w:t>
      </w:r>
      <w:proofErr w:type="gramStart"/>
      <w:r w:rsidRPr="0073469F">
        <w:t>field;</w:t>
      </w:r>
      <w:proofErr w:type="gramEnd"/>
    </w:p>
    <w:p w14:paraId="3AB42EB9" w14:textId="77777777" w:rsidR="00C77C90" w:rsidRPr="0073469F" w:rsidRDefault="00C77C90" w:rsidP="00C77C90">
      <w:pPr>
        <w:pStyle w:val="B1"/>
      </w:pPr>
      <w:r w:rsidRPr="0073469F">
        <w:t>4)</w:t>
      </w:r>
      <w:r w:rsidRPr="0073469F">
        <w:tab/>
        <w:t xml:space="preserve">shall copy the contents of the P-Asserted-Identity header field of the incoming SIP REFER request to the P-Asserted-Identity header field of the outgoing SIP INVITE </w:t>
      </w:r>
      <w:proofErr w:type="gramStart"/>
      <w:r w:rsidRPr="0073469F">
        <w:t>request;</w:t>
      </w:r>
      <w:proofErr w:type="gramEnd"/>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w:t>
      </w:r>
      <w:proofErr w:type="gramStart"/>
      <w:r w:rsidR="00D96BC5" w:rsidRPr="0073469F">
        <w:rPr>
          <w:lang w:eastAsia="ko-KR"/>
        </w:rPr>
        <w:t>urn:urn</w:t>
      </w:r>
      <w:proofErr w:type="gramEnd"/>
      <w:r w:rsidR="00D96BC5" w:rsidRPr="0073469F">
        <w:rPr>
          <w:lang w:eastAsia="ko-KR"/>
        </w:rPr>
        <w:t>-7:3gpp-service.ims.icsi.mcptt"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w:t>
      </w:r>
      <w:proofErr w:type="gramStart"/>
      <w:r w:rsidR="00C77C90" w:rsidRPr="0073469F">
        <w:t>urn:urn</w:t>
      </w:r>
      <w:proofErr w:type="gramEnd"/>
      <w:r w:rsidR="00C77C90" w:rsidRPr="0073469F">
        <w:t>-7:3gpp-service.ims.icsi.mcptt"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roofErr w:type="gramStart"/>
      <w:r>
        <w:t>];</w:t>
      </w:r>
      <w:proofErr w:type="gramEnd"/>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URI contained in the &lt;entry&gt; element 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 xml:space="preserve">t for a pre-established </w:t>
      </w:r>
      <w:proofErr w:type="gramStart"/>
      <w:r>
        <w:t>session</w:t>
      </w:r>
      <w:r w:rsidRPr="0073469F">
        <w:t>;</w:t>
      </w:r>
      <w:proofErr w:type="gramEnd"/>
    </w:p>
    <w:p w14:paraId="67B9109B" w14:textId="77777777" w:rsidR="00102CCE" w:rsidRPr="0073469F" w:rsidRDefault="00102CCE" w:rsidP="00102CCE">
      <w:pPr>
        <w:pStyle w:val="B1"/>
      </w:pPr>
      <w:r>
        <w:t>9)</w:t>
      </w:r>
      <w:r>
        <w:tab/>
      </w:r>
      <w:r w:rsidRPr="0073469F">
        <w:t xml:space="preserve">shall determine if the SIP REFER request is regarded as being received with an implicit floor </w:t>
      </w:r>
      <w:proofErr w:type="gramStart"/>
      <w:r w:rsidRPr="0073469F">
        <w:t>request;</w:t>
      </w:r>
      <w:proofErr w:type="gramEnd"/>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xml:space="preserve">" media level attribute in the associated UDP stream for the floor control in the SDP offer of the SIP INVITE </w:t>
      </w:r>
      <w:proofErr w:type="gramStart"/>
      <w:r w:rsidRPr="0073469F">
        <w:t>request;</w:t>
      </w:r>
      <w:proofErr w:type="gramEnd"/>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 xml:space="preserve">to grant the floor to the terminating MCPTT </w:t>
      </w:r>
      <w:proofErr w:type="gramStart"/>
      <w:r>
        <w:t>client</w:t>
      </w:r>
      <w:r w:rsidRPr="0073469F">
        <w:t>;</w:t>
      </w:r>
      <w:proofErr w:type="gramEnd"/>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xml:space="preserve">" media level attribute in the associated UDP stream for the floor control in the SDP offer of the SIP INVITE </w:t>
      </w:r>
      <w:proofErr w:type="gramStart"/>
      <w:r w:rsidRPr="0073469F">
        <w:t>request;</w:t>
      </w:r>
      <w:proofErr w:type="gramEnd"/>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proofErr w:type="spellStart"/>
      <w:r w:rsidR="00F0666E" w:rsidRPr="002356E9">
        <w:t>hname</w:t>
      </w:r>
      <w:proofErr w:type="spellEnd"/>
      <w:r w:rsidR="00F0666E" w:rsidRPr="002356E9">
        <w:t xml:space="preserv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in the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of the SIP REFER request, to the outgoing SIP INVITE </w:t>
      </w:r>
      <w:proofErr w:type="gramStart"/>
      <w:r w:rsidR="00102CCE">
        <w:t>request;</w:t>
      </w:r>
      <w:proofErr w:type="gramEnd"/>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 xml:space="preserve">plication/vnd.3gpp.mcptt-info+xml MIME </w:t>
      </w:r>
      <w:proofErr w:type="gramStart"/>
      <w:r>
        <w:t>body</w:t>
      </w:r>
      <w:r w:rsidRPr="00EE5C14">
        <w:rPr>
          <w:lang w:val="en-US"/>
        </w:rPr>
        <w:t>;</w:t>
      </w:r>
      <w:proofErr w:type="gramEnd"/>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 xml:space="preserve">plication/vnd.3gpp.mcptt-info+xml MIME body of the outgoing SIP INVITE </w:t>
      </w:r>
      <w:proofErr w:type="gramStart"/>
      <w:r w:rsidR="00102CCE">
        <w:t>request;</w:t>
      </w:r>
      <w:proofErr w:type="gramEnd"/>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proofErr w:type="spellStart"/>
      <w:r w:rsidR="00F0666E" w:rsidRPr="002356E9">
        <w:t>hname</w:t>
      </w:r>
      <w:proofErr w:type="spellEnd"/>
      <w:r w:rsidR="00F0666E" w:rsidRPr="002356E9">
        <w:t xml:space="preserv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contained in the &lt;entry&gt; element of an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shall copy the application/resources-lists MIME body in the </w:t>
      </w:r>
      <w:proofErr w:type="spellStart"/>
      <w:r w:rsidR="00F0666E" w:rsidRPr="002356E9">
        <w:t>hname</w:t>
      </w:r>
      <w:proofErr w:type="spellEnd"/>
      <w:r w:rsidR="00F0666E" w:rsidRPr="002356E9">
        <w:t xml:space="preserv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6" w:name="_Toc20155591"/>
      <w:bookmarkStart w:id="687" w:name="_Toc27500746"/>
      <w:bookmarkStart w:id="688"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9" w:name="_Toc45209634"/>
      <w:bookmarkStart w:id="690" w:name="_Toc51860459"/>
      <w:bookmarkStart w:id="691" w:name="_Toc146244239"/>
      <w:r w:rsidRPr="0073469F">
        <w:rPr>
          <w:rFonts w:eastAsia="Malgun Gothic"/>
        </w:rPr>
        <w:t>6.3.2.1.5</w:t>
      </w:r>
      <w:r w:rsidRPr="0073469F">
        <w:rPr>
          <w:rFonts w:eastAsia="Malgun Gothic"/>
        </w:rPr>
        <w:tab/>
        <w:t>Response to an INVITE request</w:t>
      </w:r>
      <w:bookmarkEnd w:id="686"/>
      <w:bookmarkEnd w:id="687"/>
      <w:bookmarkEnd w:id="688"/>
      <w:bookmarkEnd w:id="689"/>
      <w:bookmarkEnd w:id="690"/>
      <w:bookmarkEnd w:id="691"/>
    </w:p>
    <w:p w14:paraId="00BDBCCE" w14:textId="77777777" w:rsidR="00C77C90" w:rsidRPr="0073469F" w:rsidRDefault="00C77C90" w:rsidP="00CE1043">
      <w:pPr>
        <w:pStyle w:val="H6"/>
      </w:pPr>
      <w:bookmarkStart w:id="692" w:name="_Toc20155592"/>
      <w:bookmarkStart w:id="693" w:name="_Toc27500747"/>
      <w:bookmarkStart w:id="694" w:name="_Toc36048872"/>
      <w:bookmarkStart w:id="695" w:name="_Toc45209635"/>
      <w:bookmarkStart w:id="696" w:name="_Toc51860460"/>
      <w:r w:rsidRPr="0073469F">
        <w:t>6.3.2.1.5.1</w:t>
      </w:r>
      <w:r w:rsidRPr="0073469F">
        <w:tab/>
        <w:t>Provisional responses</w:t>
      </w:r>
      <w:bookmarkEnd w:id="692"/>
      <w:bookmarkEnd w:id="693"/>
      <w:bookmarkEnd w:id="694"/>
      <w:bookmarkEnd w:id="695"/>
      <w:bookmarkEnd w:id="696"/>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 xml:space="preserve">g.3gpp.mcptt media feature </w:t>
      </w:r>
      <w:proofErr w:type="gramStart"/>
      <w:r w:rsidRPr="0073469F">
        <w:t>tag;</w:t>
      </w:r>
      <w:proofErr w:type="gramEnd"/>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w:t>
      </w:r>
      <w:proofErr w:type="gramStart"/>
      <w:r w:rsidRPr="0073469F">
        <w:t>response</w:t>
      </w:r>
      <w:r w:rsidR="009D2DBD" w:rsidRPr="0073469F">
        <w:t>;</w:t>
      </w:r>
      <w:proofErr w:type="gramEnd"/>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proofErr w:type="gramStart"/>
      <w:r w:rsidR="006C681E" w:rsidRPr="0073469F">
        <w:t>]</w:t>
      </w:r>
      <w:r w:rsidR="006C681E">
        <w:t>;</w:t>
      </w:r>
      <w:proofErr w:type="gramEnd"/>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7" w:name="_Toc20155593"/>
      <w:bookmarkStart w:id="698" w:name="_Toc27500748"/>
      <w:bookmarkStart w:id="699" w:name="_Toc36048873"/>
      <w:bookmarkStart w:id="700" w:name="_Toc45209636"/>
      <w:bookmarkStart w:id="701" w:name="_Toc51860461"/>
      <w:r w:rsidRPr="0073469F">
        <w:t>6.3.2.1.5.2</w:t>
      </w:r>
      <w:r w:rsidRPr="0073469F">
        <w:tab/>
        <w:t>Final response</w:t>
      </w:r>
      <w:bookmarkEnd w:id="697"/>
      <w:bookmarkEnd w:id="698"/>
      <w:bookmarkEnd w:id="699"/>
      <w:bookmarkEnd w:id="700"/>
      <w:bookmarkEnd w:id="701"/>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 xml:space="preserve">shall include the option tag "timer" in a Require header </w:t>
      </w:r>
      <w:proofErr w:type="gramStart"/>
      <w:r w:rsidRPr="0073469F">
        <w:t>field;</w:t>
      </w:r>
      <w:proofErr w:type="gramEnd"/>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proofErr w:type="gramStart"/>
      <w:r w:rsidRPr="0073469F">
        <w:t>";</w:t>
      </w:r>
      <w:proofErr w:type="gramEnd"/>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 xml:space="preserve">g.3gpp.mcptt media feature </w:t>
      </w:r>
      <w:proofErr w:type="gramStart"/>
      <w:r w:rsidRPr="0073469F">
        <w:t>tag;</w:t>
      </w:r>
      <w:proofErr w:type="gramEnd"/>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w:t>
      </w:r>
      <w:proofErr w:type="gramStart"/>
      <w:r w:rsidRPr="0073469F">
        <w:t>tag;</w:t>
      </w:r>
      <w:proofErr w:type="gramEnd"/>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proofErr w:type="gramStart"/>
      <w:r w:rsidR="00C77C90" w:rsidRPr="0073469F">
        <w:t>]</w:t>
      </w:r>
      <w:r w:rsidR="00B115FD">
        <w:t>;</w:t>
      </w:r>
      <w:proofErr w:type="gramEnd"/>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proofErr w:type="gramStart"/>
      <w:r w:rsidRPr="0073469F">
        <w:t>]</w:t>
      </w:r>
      <w:r>
        <w:t>;</w:t>
      </w:r>
      <w:proofErr w:type="gramEnd"/>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702" w:name="_Toc20155594"/>
      <w:bookmarkStart w:id="703" w:name="_Toc27500749"/>
      <w:bookmarkStart w:id="704" w:name="_Toc36048874"/>
      <w:bookmarkStart w:id="705" w:name="_Toc45209637"/>
      <w:bookmarkStart w:id="706" w:name="_Toc51860462"/>
      <w:bookmarkStart w:id="707" w:name="_Toc14624424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 xml:space="preserve">BYE </w:t>
      </w:r>
      <w:proofErr w:type="gramStart"/>
      <w:r w:rsidRPr="0073469F">
        <w:rPr>
          <w:lang w:eastAsia="ko-KR"/>
        </w:rPr>
        <w:t>request</w:t>
      </w:r>
      <w:bookmarkEnd w:id="702"/>
      <w:bookmarkEnd w:id="703"/>
      <w:bookmarkEnd w:id="704"/>
      <w:bookmarkEnd w:id="705"/>
      <w:bookmarkEnd w:id="706"/>
      <w:bookmarkEnd w:id="707"/>
      <w:proofErr w:type="gramEnd"/>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roofErr w:type="gramStart"/>
      <w:r w:rsidRPr="0073469F">
        <w:rPr>
          <w:lang w:eastAsia="ko-KR"/>
        </w:rPr>
        <w:t>];</w:t>
      </w:r>
      <w:proofErr w:type="gramEnd"/>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roofErr w:type="gramStart"/>
      <w:r w:rsidRPr="0073469F">
        <w:rPr>
          <w:lang w:eastAsia="ko-KR"/>
        </w:rPr>
        <w:t>];</w:t>
      </w:r>
      <w:proofErr w:type="gramEnd"/>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 xml:space="preserve">shall set the Request-URI to the MCPTT session identity as included in the received SIP BYE </w:t>
      </w:r>
      <w:proofErr w:type="gramStart"/>
      <w:r w:rsidRPr="0073469F">
        <w:rPr>
          <w:lang w:eastAsia="ko-KR"/>
        </w:rPr>
        <w:t>request;</w:t>
      </w:r>
      <w:proofErr w:type="gramEnd"/>
    </w:p>
    <w:p w14:paraId="46768512" w14:textId="77777777" w:rsidR="00AB02B9" w:rsidRDefault="00620645" w:rsidP="00AB02B9">
      <w:pPr>
        <w:pStyle w:val="B1"/>
        <w:rPr>
          <w:lang w:eastAsia="ko-KR"/>
        </w:rPr>
      </w:pPr>
      <w:r w:rsidRPr="0073469F">
        <w:rPr>
          <w:lang w:eastAsia="ko-KR"/>
        </w:rPr>
        <w:t>4)</w:t>
      </w:r>
      <w:r w:rsidRPr="0073469F">
        <w:rPr>
          <w:lang w:eastAsia="ko-KR"/>
        </w:rPr>
        <w:tab/>
        <w:t xml:space="preserve">shall copy the contents of the P-Asserted-Identity header field of the incoming SIP BYE request to the P-Asserted-Identity header field of the outgoing SIP BYE </w:t>
      </w:r>
      <w:proofErr w:type="gramStart"/>
      <w:r w:rsidRPr="0073469F">
        <w:rPr>
          <w:lang w:eastAsia="ko-KR"/>
        </w:rPr>
        <w:t>request;</w:t>
      </w:r>
      <w:proofErr w:type="gramEnd"/>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8" w:name="_Toc20155595"/>
      <w:bookmarkStart w:id="709" w:name="_Toc27500750"/>
      <w:bookmarkStart w:id="710" w:name="_Toc36048875"/>
      <w:bookmarkStart w:id="711" w:name="_Toc45209638"/>
      <w:bookmarkStart w:id="712" w:name="_Toc51860463"/>
      <w:bookmarkStart w:id="713" w:name="_Toc146244241"/>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 xml:space="preserve">REFER </w:t>
      </w:r>
      <w:proofErr w:type="gramStart"/>
      <w:r w:rsidRPr="0073469F">
        <w:rPr>
          <w:lang w:eastAsia="ko-KR"/>
        </w:rPr>
        <w:t>request</w:t>
      </w:r>
      <w:bookmarkEnd w:id="708"/>
      <w:bookmarkEnd w:id="709"/>
      <w:bookmarkEnd w:id="710"/>
      <w:bookmarkEnd w:id="711"/>
      <w:bookmarkEnd w:id="712"/>
      <w:bookmarkEnd w:id="713"/>
      <w:proofErr w:type="gramEnd"/>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 xml:space="preserve">shall determine the MCPTT ID of the calling user from public user identity in the P-Asserted-Identity header field of the SIP REFER </w:t>
      </w:r>
      <w:proofErr w:type="gramStart"/>
      <w:r w:rsidR="00073D15">
        <w:t>request;</w:t>
      </w:r>
      <w:proofErr w:type="gramEnd"/>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xml:space="preserve"> 4.4, and shall not continue with any of the remaining </w:t>
      </w:r>
      <w:proofErr w:type="gramStart"/>
      <w:r>
        <w:t>steps</w:t>
      </w:r>
      <w:r w:rsidR="00620645" w:rsidRPr="0073469F">
        <w:rPr>
          <w:lang w:eastAsia="ko-KR"/>
        </w:rPr>
        <w:t>;</w:t>
      </w:r>
      <w:proofErr w:type="gramEnd"/>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xml:space="preserve">], IETF RFC 3515 [25] as updated by IETF RFC 6665 [26], and IETF RFC 4488 [22] without establishing an implicit </w:t>
      </w:r>
      <w:proofErr w:type="gramStart"/>
      <w:r w:rsidR="006C681E" w:rsidRPr="0073469F">
        <w:t>subscription</w:t>
      </w:r>
      <w:r w:rsidR="006C681E" w:rsidRPr="0073469F">
        <w:rPr>
          <w:lang w:eastAsia="ko-KR"/>
        </w:rPr>
        <w:t>;</w:t>
      </w:r>
      <w:proofErr w:type="gramEnd"/>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proofErr w:type="gramStart"/>
      <w:r w:rsidR="00620645" w:rsidRPr="0073469F">
        <w:t>]</w:t>
      </w:r>
      <w:r w:rsidR="00620645" w:rsidRPr="0073469F">
        <w:rPr>
          <w:lang w:eastAsia="ko-KR"/>
        </w:rPr>
        <w:t>;</w:t>
      </w:r>
      <w:proofErr w:type="gramEnd"/>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roofErr w:type="gramStart"/>
      <w:r w:rsidR="00620645" w:rsidRPr="0073469F">
        <w:rPr>
          <w:lang w:eastAsia="ko-KR"/>
        </w:rPr>
        <w:t>];</w:t>
      </w:r>
      <w:proofErr w:type="gramEnd"/>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4" w:name="_Toc20155596"/>
      <w:bookmarkStart w:id="715" w:name="_Toc27500751"/>
      <w:bookmarkStart w:id="716" w:name="_Toc36048876"/>
      <w:bookmarkStart w:id="717" w:name="_Toc45209639"/>
      <w:bookmarkStart w:id="718" w:name="_Toc51860464"/>
      <w:bookmarkStart w:id="719" w:name="_Toc146244242"/>
      <w:r w:rsidRPr="0073469F">
        <w:t>6.3.2.1.8</w:t>
      </w:r>
      <w:r w:rsidRPr="0073469F">
        <w:tab/>
      </w:r>
      <w:r w:rsidRPr="0073469F">
        <w:rPr>
          <w:lang w:eastAsia="ko-KR"/>
        </w:rPr>
        <w:t>Priority call conditions</w:t>
      </w:r>
      <w:bookmarkEnd w:id="714"/>
      <w:bookmarkEnd w:id="715"/>
      <w:bookmarkEnd w:id="716"/>
      <w:bookmarkEnd w:id="717"/>
      <w:bookmarkEnd w:id="718"/>
      <w:bookmarkEnd w:id="719"/>
    </w:p>
    <w:p w14:paraId="16347660" w14:textId="77777777" w:rsidR="003F692C" w:rsidRPr="003F692C" w:rsidRDefault="003F692C" w:rsidP="00CE1043">
      <w:pPr>
        <w:pStyle w:val="H6"/>
        <w:rPr>
          <w:lang w:eastAsia="ko-KR"/>
        </w:rPr>
      </w:pPr>
      <w:bookmarkStart w:id="720" w:name="_Toc20155597"/>
      <w:bookmarkStart w:id="721" w:name="_Toc27500752"/>
      <w:bookmarkStart w:id="722" w:name="_Toc36048877"/>
      <w:bookmarkStart w:id="723" w:name="_Toc45209640"/>
      <w:bookmarkStart w:id="724" w:name="_Toc51860465"/>
      <w:r>
        <w:rPr>
          <w:lang w:eastAsia="ko-KR"/>
        </w:rPr>
        <w:t>6.3.2.1.8.0</w:t>
      </w:r>
      <w:r>
        <w:rPr>
          <w:lang w:eastAsia="ko-KR"/>
        </w:rPr>
        <w:tab/>
        <w:t>General</w:t>
      </w:r>
      <w:bookmarkEnd w:id="720"/>
      <w:bookmarkEnd w:id="721"/>
      <w:bookmarkEnd w:id="722"/>
      <w:bookmarkEnd w:id="723"/>
      <w:bookmarkEnd w:id="724"/>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5" w:name="_Toc20155598"/>
      <w:bookmarkStart w:id="726" w:name="_Toc27500753"/>
      <w:bookmarkStart w:id="727" w:name="_Toc36048878"/>
      <w:bookmarkStart w:id="728" w:name="_Toc45209641"/>
      <w:bookmarkStart w:id="729" w:name="_Toc51860466"/>
      <w:r>
        <w:t>6.3.2.1.8.1</w:t>
      </w:r>
      <w:r w:rsidR="00B27B69">
        <w:tab/>
      </w:r>
      <w:r w:rsidRPr="00612970">
        <w:t xml:space="preserve">Determining authorisation for originating a priority group </w:t>
      </w:r>
      <w:proofErr w:type="gramStart"/>
      <w:r w:rsidRPr="00612970">
        <w:t>call</w:t>
      </w:r>
      <w:bookmarkEnd w:id="725"/>
      <w:bookmarkEnd w:id="726"/>
      <w:bookmarkEnd w:id="727"/>
      <w:bookmarkEnd w:id="728"/>
      <w:bookmarkEnd w:id="729"/>
      <w:proofErr w:type="gramEnd"/>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proofErr w:type="gramStart"/>
      <w:r>
        <w:t>";</w:t>
      </w:r>
      <w:proofErr w:type="gramEnd"/>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w:t>
      </w:r>
      <w:proofErr w:type="gramStart"/>
      <w:r>
        <w:t>call;</w:t>
      </w:r>
      <w:proofErr w:type="gramEnd"/>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proofErr w:type="gramStart"/>
      <w:r>
        <w:t>";</w:t>
      </w:r>
      <w:proofErr w:type="gramEnd"/>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w:t>
      </w:r>
      <w:proofErr w:type="gramStart"/>
      <w:r>
        <w:t>call;</w:t>
      </w:r>
      <w:proofErr w:type="gramEnd"/>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30" w:name="_Toc20155599"/>
      <w:bookmarkStart w:id="731" w:name="_Toc27500754"/>
      <w:bookmarkStart w:id="732" w:name="_Toc36048879"/>
      <w:bookmarkStart w:id="733" w:name="_Toc45209642"/>
      <w:bookmarkStart w:id="734" w:name="_Toc51860467"/>
      <w:r>
        <w:rPr>
          <w:lang w:eastAsia="ko-KR"/>
        </w:rPr>
        <w:t>6.3.2.1.8.2</w:t>
      </w:r>
      <w:r>
        <w:tab/>
      </w:r>
      <w:r w:rsidRPr="008052D6">
        <w:t xml:space="preserve">Determining authorisation for initiating </w:t>
      </w:r>
      <w:r>
        <w:t xml:space="preserve">or cancelling </w:t>
      </w:r>
      <w:r w:rsidRPr="008052D6">
        <w:t xml:space="preserve">an MCPTT emergency </w:t>
      </w:r>
      <w:proofErr w:type="gramStart"/>
      <w:r w:rsidRPr="008052D6">
        <w:t>alert</w:t>
      </w:r>
      <w:bookmarkEnd w:id="730"/>
      <w:bookmarkEnd w:id="731"/>
      <w:bookmarkEnd w:id="732"/>
      <w:bookmarkEnd w:id="733"/>
      <w:bookmarkEnd w:id="734"/>
      <w:proofErr w:type="gramEnd"/>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w:t>
      </w:r>
      <w:proofErr w:type="gramStart"/>
      <w:r w:rsidRPr="00C65CD9">
        <w:rPr>
          <w:lang w:eastAsia="ko-KR"/>
        </w:rPr>
        <w:t>be considered to be</w:t>
      </w:r>
      <w:proofErr w:type="gramEnd"/>
      <w:r w:rsidRPr="00C65CD9">
        <w:rPr>
          <w:lang w:eastAsia="ko-KR"/>
        </w:rPr>
        <w:t xml:space="preserv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w:t>
      </w:r>
      <w:proofErr w:type="gramStart"/>
      <w:r w:rsidRPr="00C65CD9">
        <w:rPr>
          <w:lang w:eastAsia="ko-KR"/>
        </w:rPr>
        <w:t>be considered to be</w:t>
      </w:r>
      <w:proofErr w:type="gramEnd"/>
      <w:r w:rsidRPr="00C65CD9">
        <w:rPr>
          <w:lang w:eastAsia="ko-KR"/>
        </w:rPr>
        <w:t xml:space="preserv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w:t>
      </w:r>
      <w:proofErr w:type="gramStart"/>
      <w:r w:rsidRPr="007E204E">
        <w:rPr>
          <w:lang w:eastAsia="ko-KR"/>
        </w:rPr>
        <w:t>be considered to be</w:t>
      </w:r>
      <w:proofErr w:type="gramEnd"/>
      <w:r w:rsidRPr="007E204E">
        <w:rPr>
          <w:lang w:eastAsia="ko-KR"/>
        </w:rPr>
        <w:t xml:space="preserv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5" w:name="_Toc20155600"/>
      <w:bookmarkStart w:id="736" w:name="_Toc27500755"/>
      <w:bookmarkStart w:id="737" w:name="_Toc36048880"/>
      <w:bookmarkStart w:id="738" w:name="_Toc45209643"/>
      <w:bookmarkStart w:id="739" w:name="_Toc51860468"/>
      <w:r>
        <w:rPr>
          <w:lang w:eastAsia="ko-KR"/>
        </w:rPr>
        <w:t>6.3.2.1.8.3</w:t>
      </w:r>
      <w:r w:rsidRPr="003C20F6">
        <w:rPr>
          <w:lang w:eastAsia="ko-KR"/>
        </w:rPr>
        <w:tab/>
        <w:t xml:space="preserve">Validate priority request </w:t>
      </w:r>
      <w:proofErr w:type="gramStart"/>
      <w:r w:rsidRPr="003C20F6">
        <w:rPr>
          <w:lang w:eastAsia="ko-KR"/>
        </w:rPr>
        <w:t>parameters</w:t>
      </w:r>
      <w:bookmarkEnd w:id="735"/>
      <w:bookmarkEnd w:id="736"/>
      <w:bookmarkEnd w:id="737"/>
      <w:bookmarkEnd w:id="738"/>
      <w:bookmarkEnd w:id="739"/>
      <w:proofErr w:type="gramEnd"/>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40" w:name="_Toc20155601"/>
      <w:bookmarkStart w:id="741" w:name="_Toc27500756"/>
      <w:bookmarkStart w:id="742" w:name="_Toc36048881"/>
      <w:bookmarkStart w:id="743" w:name="_Toc45209644"/>
      <w:bookmarkStart w:id="744" w:name="_Toc51860469"/>
      <w:r>
        <w:rPr>
          <w:lang w:eastAsia="ko-KR"/>
        </w:rPr>
        <w:t>6.3.2.1.8.4</w:t>
      </w:r>
      <w:r w:rsidRPr="00E352B4">
        <w:rPr>
          <w:lang w:eastAsia="ko-KR"/>
        </w:rPr>
        <w:tab/>
      </w:r>
      <w:r>
        <w:rPr>
          <w:lang w:eastAsia="ko-KR"/>
        </w:rPr>
        <w:t xml:space="preserve">Retrieving Resource-Priority header field </w:t>
      </w:r>
      <w:proofErr w:type="gramStart"/>
      <w:r>
        <w:rPr>
          <w:lang w:eastAsia="ko-KR"/>
        </w:rPr>
        <w:t>values</w:t>
      </w:r>
      <w:bookmarkEnd w:id="740"/>
      <w:bookmarkEnd w:id="741"/>
      <w:bookmarkEnd w:id="742"/>
      <w:bookmarkEnd w:id="743"/>
      <w:bookmarkEnd w:id="744"/>
      <w:proofErr w:type="gramEnd"/>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5" w:name="_Toc20155602"/>
      <w:bookmarkStart w:id="746" w:name="_Toc27500757"/>
      <w:bookmarkStart w:id="747" w:name="_Toc36048882"/>
      <w:bookmarkStart w:id="748" w:name="_Toc45209645"/>
      <w:bookmarkStart w:id="749" w:name="_Toc51860470"/>
      <w:r>
        <w:rPr>
          <w:lang w:eastAsia="ko-KR"/>
        </w:rPr>
        <w:t>6.3.2.1.8.5</w:t>
      </w:r>
      <w:r w:rsidRPr="00E352B4">
        <w:rPr>
          <w:lang w:eastAsia="ko-KR"/>
        </w:rPr>
        <w:tab/>
      </w:r>
      <w:r>
        <w:rPr>
          <w:lang w:eastAsia="ko-KR"/>
        </w:rPr>
        <w:t xml:space="preserve">Generating a SIP re-INVITE request for priority group call origination within a pre-established </w:t>
      </w:r>
      <w:proofErr w:type="gramStart"/>
      <w:r>
        <w:rPr>
          <w:lang w:eastAsia="ko-KR"/>
        </w:rPr>
        <w:t>session</w:t>
      </w:r>
      <w:bookmarkEnd w:id="745"/>
      <w:bookmarkEnd w:id="746"/>
      <w:bookmarkEnd w:id="747"/>
      <w:bookmarkEnd w:id="748"/>
      <w:bookmarkEnd w:id="749"/>
      <w:proofErr w:type="gramEnd"/>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w:t>
      </w:r>
      <w:proofErr w:type="gramStart"/>
      <w:r>
        <w:t>session</w:t>
      </w:r>
      <w:r w:rsidRPr="00FC616A">
        <w:t>;</w:t>
      </w:r>
      <w:proofErr w:type="gramEnd"/>
    </w:p>
    <w:p w14:paraId="4C7E1F1D" w14:textId="77777777" w:rsidR="003C20F6" w:rsidRDefault="003C20F6" w:rsidP="003C20F6">
      <w:pPr>
        <w:pStyle w:val="B1"/>
      </w:pPr>
      <w:r>
        <w:t>2)</w:t>
      </w:r>
      <w:r>
        <w:tab/>
        <w:t xml:space="preserve">shall </w:t>
      </w:r>
      <w:r w:rsidRPr="009B2A4C">
        <w:t xml:space="preserve">include in the SIP re-INVITE request an SDP offer based upon the previously negotiated SDP for the pre-established </w:t>
      </w:r>
      <w:proofErr w:type="gramStart"/>
      <w:r w:rsidRPr="009B2A4C">
        <w:t>session</w:t>
      </w:r>
      <w:r>
        <w:t>;</w:t>
      </w:r>
      <w:proofErr w:type="gramEnd"/>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w:t>
      </w:r>
      <w:proofErr w:type="gramStart"/>
      <w:r>
        <w:t>session</w:t>
      </w:r>
      <w:r w:rsidRPr="00FC616A">
        <w:t>;</w:t>
      </w:r>
      <w:proofErr w:type="gramEnd"/>
    </w:p>
    <w:p w14:paraId="711CC064" w14:textId="77777777" w:rsidR="003C20F6" w:rsidRDefault="003C20F6" w:rsidP="003C20F6">
      <w:pPr>
        <w:pStyle w:val="B1"/>
      </w:pPr>
      <w:r>
        <w:lastRenderedPageBreak/>
        <w:t>2)</w:t>
      </w:r>
      <w:r>
        <w:tab/>
        <w:t xml:space="preserve">shall </w:t>
      </w:r>
      <w:r w:rsidRPr="009B2A4C">
        <w:t xml:space="preserve">include in the SIP re-INVITE request an SDP offer based upon the previously negotiated SDP for the pre-established </w:t>
      </w:r>
      <w:proofErr w:type="gramStart"/>
      <w:r w:rsidRPr="009B2A4C">
        <w:t>session</w:t>
      </w:r>
      <w:r>
        <w:t>;</w:t>
      </w:r>
      <w:proofErr w:type="gramEnd"/>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 xml:space="preserve">&gt; in the SIP INFO </w:t>
      </w:r>
      <w:proofErr w:type="gramStart"/>
      <w:r>
        <w:t>request;</w:t>
      </w:r>
      <w:proofErr w:type="gramEnd"/>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50" w:name="_Toc20155603"/>
      <w:bookmarkStart w:id="751" w:name="_Toc27500758"/>
      <w:bookmarkStart w:id="752" w:name="_Toc36048883"/>
      <w:bookmarkStart w:id="753" w:name="_Toc45209646"/>
      <w:bookmarkStart w:id="754" w:name="_Toc51860471"/>
      <w:r>
        <w:rPr>
          <w:lang w:eastAsia="ko-KR"/>
        </w:rPr>
        <w:t>6.3.2.1.8.6</w:t>
      </w:r>
      <w:r w:rsidRPr="00E352B4">
        <w:rPr>
          <w:lang w:eastAsia="ko-KR"/>
        </w:rPr>
        <w:tab/>
      </w:r>
      <w:r>
        <w:rPr>
          <w:lang w:eastAsia="ko-KR"/>
        </w:rPr>
        <w:t xml:space="preserve">Generating a SIP re-INVITE request for emergency private call origination within a pre-established </w:t>
      </w:r>
      <w:proofErr w:type="gramStart"/>
      <w:r>
        <w:rPr>
          <w:lang w:eastAsia="ko-KR"/>
        </w:rPr>
        <w:t>session</w:t>
      </w:r>
      <w:bookmarkEnd w:id="750"/>
      <w:bookmarkEnd w:id="751"/>
      <w:bookmarkEnd w:id="752"/>
      <w:bookmarkEnd w:id="753"/>
      <w:bookmarkEnd w:id="754"/>
      <w:proofErr w:type="gramEnd"/>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w:t>
      </w:r>
      <w:proofErr w:type="gramStart"/>
      <w:r>
        <w:t>session</w:t>
      </w:r>
      <w:r w:rsidRPr="00FC616A">
        <w:t>;</w:t>
      </w:r>
      <w:proofErr w:type="gramEnd"/>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w:t>
      </w:r>
      <w:proofErr w:type="gramStart"/>
      <w:r>
        <w:t>the a</w:t>
      </w:r>
      <w:proofErr w:type="gramEnd"/>
      <w:r>
        <w:t>=key-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 xml:space="preserve">Upon receipt of a SIP INFO request from the controlling MCPTT function within the dialog of the SIP INVITE request for an MCPTT emergency private call, the participating MCPTT </w:t>
      </w:r>
      <w:proofErr w:type="gramStart"/>
      <w:r>
        <w:t>function :</w:t>
      </w:r>
      <w:proofErr w:type="gramEnd"/>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w:t>
      </w:r>
      <w:proofErr w:type="gramStart"/>
      <w:r>
        <w:t>session</w:t>
      </w:r>
      <w:r w:rsidRPr="00FC616A">
        <w:t>;</w:t>
      </w:r>
      <w:proofErr w:type="gramEnd"/>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w:t>
      </w:r>
      <w:proofErr w:type="gramStart"/>
      <w:r>
        <w:t>the a</w:t>
      </w:r>
      <w:proofErr w:type="gramEnd"/>
      <w:r>
        <w:t>=key-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5" w:name="_Toc20155604"/>
      <w:bookmarkStart w:id="756" w:name="_Toc27500759"/>
      <w:bookmarkStart w:id="757" w:name="_Toc36048884"/>
      <w:bookmarkStart w:id="758" w:name="_Toc45209647"/>
      <w:bookmarkStart w:id="759" w:name="_Toc51860472"/>
      <w:r>
        <w:rPr>
          <w:lang w:eastAsia="ko-KR"/>
        </w:rPr>
        <w:t>6.3.2.1.8.</w:t>
      </w:r>
      <w:r w:rsidRPr="00AB02B9">
        <w:rPr>
          <w:lang w:eastAsia="ko-KR"/>
        </w:rPr>
        <w:t>7</w:t>
      </w:r>
      <w:r w:rsidRPr="00E352B4">
        <w:rPr>
          <w:lang w:eastAsia="ko-KR"/>
        </w:rPr>
        <w:tab/>
      </w:r>
      <w:r>
        <w:rPr>
          <w:lang w:eastAsia="ko-KR"/>
        </w:rPr>
        <w:t xml:space="preserve">Generating a SIP re-INVITE request for first-to-answer call origination within a pre-established </w:t>
      </w:r>
      <w:proofErr w:type="gramStart"/>
      <w:r>
        <w:rPr>
          <w:lang w:eastAsia="ko-KR"/>
        </w:rPr>
        <w:t>session</w:t>
      </w:r>
      <w:bookmarkEnd w:id="755"/>
      <w:bookmarkEnd w:id="756"/>
      <w:bookmarkEnd w:id="757"/>
      <w:bookmarkEnd w:id="758"/>
      <w:bookmarkEnd w:id="759"/>
      <w:proofErr w:type="gramEnd"/>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 xml:space="preserve">containing </w:t>
      </w:r>
      <w:proofErr w:type="gramStart"/>
      <w:r>
        <w:t>the a</w:t>
      </w:r>
      <w:proofErr w:type="gramEnd"/>
      <w:r>
        <w:t>=key-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60" w:name="_Toc20155605"/>
      <w:bookmarkStart w:id="761" w:name="_Toc27500760"/>
      <w:bookmarkStart w:id="762" w:name="_Toc36048885"/>
      <w:bookmarkStart w:id="763" w:name="_Toc45209648"/>
      <w:bookmarkStart w:id="764" w:name="_Toc51860473"/>
      <w:bookmarkStart w:id="765" w:name="_Toc146244243"/>
      <w:r>
        <w:rPr>
          <w:lang w:eastAsia="ko-KR"/>
        </w:rPr>
        <w:t>6.3.2.1.9</w:t>
      </w:r>
      <w:r w:rsidRPr="0073469F">
        <w:rPr>
          <w:lang w:eastAsia="ko-KR"/>
        </w:rPr>
        <w:tab/>
      </w:r>
      <w:r>
        <w:rPr>
          <w:lang w:eastAsia="ko-KR"/>
        </w:rPr>
        <w:t xml:space="preserve">Generating a SIP re-INVITE request on receipt of a SIP re-INVITE </w:t>
      </w:r>
      <w:proofErr w:type="gramStart"/>
      <w:r>
        <w:rPr>
          <w:lang w:eastAsia="ko-KR"/>
        </w:rPr>
        <w:t>request</w:t>
      </w:r>
      <w:bookmarkEnd w:id="760"/>
      <w:bookmarkEnd w:id="761"/>
      <w:bookmarkEnd w:id="762"/>
      <w:bookmarkEnd w:id="763"/>
      <w:bookmarkEnd w:id="764"/>
      <w:bookmarkEnd w:id="765"/>
      <w:proofErr w:type="gramEnd"/>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proofErr w:type="gramStart"/>
      <w:r w:rsidRPr="00653764">
        <w:t>]</w:t>
      </w:r>
      <w:r>
        <w:t>;</w:t>
      </w:r>
      <w:proofErr w:type="gramEnd"/>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CE1043">
      <w:pPr>
        <w:pStyle w:val="Heading5"/>
        <w:rPr>
          <w:rFonts w:eastAsia="Malgun Gothic"/>
        </w:rPr>
      </w:pPr>
      <w:bookmarkStart w:id="766" w:name="_Toc20155606"/>
      <w:bookmarkStart w:id="767" w:name="_Toc27500761"/>
      <w:bookmarkStart w:id="768" w:name="_Toc36048886"/>
      <w:bookmarkStart w:id="769" w:name="_Toc45209649"/>
      <w:bookmarkStart w:id="770" w:name="_Toc51860474"/>
      <w:bookmarkStart w:id="771" w:name="_Toc146244244"/>
      <w:bookmarkStart w:id="772" w:name="_Toc20155607"/>
      <w:bookmarkStart w:id="773" w:name="_Toc27500762"/>
      <w:bookmarkStart w:id="774" w:name="_Toc36048887"/>
      <w:bookmarkStart w:id="775" w:name="_Toc45209650"/>
      <w:bookmarkStart w:id="776"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6"/>
      <w:bookmarkEnd w:id="767"/>
      <w:bookmarkEnd w:id="768"/>
      <w:bookmarkEnd w:id="769"/>
      <w:bookmarkEnd w:id="770"/>
      <w:bookmarkEnd w:id="771"/>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xml:space="preserve">, and shall not continue with any of the remaining </w:t>
      </w:r>
      <w:proofErr w:type="gramStart"/>
      <w:r w:rsidR="006427B7">
        <w:t>steps;</w:t>
      </w:r>
      <w:proofErr w:type="gramEnd"/>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 xml:space="preserve">If the non-controlling MCPTT function is in an interconnected MCPTT system in a different trust domain, then the local MCPTT system can route the SIP request through an MCPTT gateway server that acts as an exit point from the local MCPTT system to the interconnected MCPTT </w:t>
      </w:r>
      <w:proofErr w:type="gramStart"/>
      <w:r>
        <w:t>system</w:t>
      </w:r>
      <w:proofErr w:type="gramEnd"/>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w:t>
      </w:r>
      <w:proofErr w:type="gramStart"/>
      <w:r>
        <w:t>1</w:t>
      </w:r>
      <w:r w:rsidRPr="009524AB">
        <w:t>;</w:t>
      </w:r>
      <w:proofErr w:type="gramEnd"/>
    </w:p>
    <w:p w14:paraId="14FB1DCA" w14:textId="649FFB35" w:rsidR="006427B7" w:rsidRPr="009524AB" w:rsidRDefault="006427B7" w:rsidP="006427B7">
      <w:pPr>
        <w:pStyle w:val="B1"/>
      </w:pPr>
      <w:r>
        <w:t>3</w:t>
      </w:r>
      <w:r w:rsidRPr="009524AB">
        <w:t>)</w:t>
      </w:r>
      <w:r w:rsidRPr="009524AB">
        <w:tab/>
        <w:t xml:space="preserve">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w:t>
      </w:r>
      <w:proofErr w:type="gramStart"/>
      <w:r w:rsidRPr="009524AB">
        <w:t>client;</w:t>
      </w:r>
      <w:proofErr w:type="gramEnd"/>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proofErr w:type="gramStart"/>
      <w:r w:rsidRPr="009524AB">
        <w:t>";</w:t>
      </w:r>
      <w:proofErr w:type="gramEnd"/>
    </w:p>
    <w:p w14:paraId="5A46B0F0" w14:textId="30885298" w:rsidR="006427B7" w:rsidRPr="009524AB" w:rsidRDefault="006427B7" w:rsidP="006427B7">
      <w:pPr>
        <w:pStyle w:val="B1"/>
      </w:pPr>
      <w:r>
        <w:t>5</w:t>
      </w:r>
      <w:r w:rsidRPr="009524AB">
        <w:t>)</w:t>
      </w:r>
      <w:r w:rsidRPr="009524AB">
        <w:tab/>
        <w:t xml:space="preserve">shall include the option tag "timer" in the Supported header </w:t>
      </w:r>
      <w:proofErr w:type="gramStart"/>
      <w:r w:rsidRPr="009524AB">
        <w:t>field;</w:t>
      </w:r>
      <w:proofErr w:type="gramEnd"/>
    </w:p>
    <w:p w14:paraId="64FED75B" w14:textId="7F00E341" w:rsidR="006427B7" w:rsidRPr="009524AB" w:rsidRDefault="006427B7" w:rsidP="006427B7">
      <w:pPr>
        <w:pStyle w:val="B1"/>
      </w:pPr>
      <w:r>
        <w:t>6</w:t>
      </w:r>
      <w:r w:rsidRPr="009524AB">
        <w:t>)</w:t>
      </w:r>
      <w:r w:rsidRPr="009524AB">
        <w:tab/>
        <w:t xml:space="preserve">shall copy the contents of the P-Asserted-Identity header field of the incoming SIP INVITE or SIP REFER request from the client to the P-Asserted-Identity header field of the outgoing SIP INVITE </w:t>
      </w:r>
      <w:proofErr w:type="gramStart"/>
      <w:r w:rsidRPr="009524AB">
        <w:t>request;</w:t>
      </w:r>
      <w:proofErr w:type="gramEnd"/>
    </w:p>
    <w:p w14:paraId="1F98A024" w14:textId="24F2C8DD" w:rsidR="006427B7" w:rsidRDefault="006427B7" w:rsidP="006427B7">
      <w:pPr>
        <w:pStyle w:val="B1"/>
      </w:pPr>
      <w:r>
        <w:t>7</w:t>
      </w:r>
      <w:r w:rsidRPr="009524AB">
        <w:t>)</w:t>
      </w:r>
      <w:r w:rsidRPr="009524AB">
        <w:tab/>
        <w:t xml:space="preserve">shall include the g.3gpp.mcptt media feature tag into the Contact header field of the outgoing SIP INVITE </w:t>
      </w:r>
      <w:proofErr w:type="gramStart"/>
      <w:r w:rsidRPr="009524AB">
        <w:t>request;</w:t>
      </w:r>
      <w:proofErr w:type="gramEnd"/>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 xml:space="preserve">-7:3gpp-service.ims.icsi.mcptt"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w:t>
      </w:r>
      <w:proofErr w:type="gramStart"/>
      <w:r w:rsidRPr="009524AB">
        <w:t>urn:urn</w:t>
      </w:r>
      <w:proofErr w:type="gramEnd"/>
      <w:r w:rsidRPr="009524AB">
        <w:t>-7:3gpp-service.ims.icsi.mcptt"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 xml:space="preserve">if a SIP INVITE request was received from the client containing an application/vnd.3gpp.mcptt-info+xml MIME body, shall copy the contents of the application/vnd.3gpp.mcptt-info+xml MIME body of the original incoming SIP INVITE request to the outgoing SIP INVITE </w:t>
      </w:r>
      <w:proofErr w:type="gramStart"/>
      <w:r w:rsidRPr="009524AB">
        <w:t>request;</w:t>
      </w:r>
      <w:proofErr w:type="gramEnd"/>
    </w:p>
    <w:p w14:paraId="29E26610" w14:textId="50743D13" w:rsidR="006427B7" w:rsidRPr="009524AB" w:rsidRDefault="006427B7" w:rsidP="006427B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7" w:name="_Toc146244245"/>
      <w:r w:rsidRPr="0073469F">
        <w:lastRenderedPageBreak/>
        <w:t>6.</w:t>
      </w:r>
      <w:r w:rsidRPr="0073469F">
        <w:rPr>
          <w:rFonts w:eastAsia="Malgun Gothic"/>
        </w:rPr>
        <w:t>3.2.2</w:t>
      </w:r>
      <w:r w:rsidRPr="0073469F">
        <w:rPr>
          <w:rFonts w:eastAsia="Malgun Gothic"/>
        </w:rPr>
        <w:tab/>
        <w:t xml:space="preserve">Requests terminated to the served MCPTT </w:t>
      </w:r>
      <w:proofErr w:type="gramStart"/>
      <w:r w:rsidRPr="0073469F">
        <w:rPr>
          <w:rFonts w:eastAsia="Malgun Gothic"/>
        </w:rPr>
        <w:t>user</w:t>
      </w:r>
      <w:bookmarkEnd w:id="772"/>
      <w:bookmarkEnd w:id="773"/>
      <w:bookmarkEnd w:id="774"/>
      <w:bookmarkEnd w:id="775"/>
      <w:bookmarkEnd w:id="776"/>
      <w:bookmarkEnd w:id="777"/>
      <w:proofErr w:type="gramEnd"/>
    </w:p>
    <w:p w14:paraId="209F5322" w14:textId="77777777" w:rsidR="00C77C90" w:rsidRPr="0073469F" w:rsidRDefault="00C77C90" w:rsidP="00CE1043">
      <w:pPr>
        <w:pStyle w:val="Heading5"/>
        <w:rPr>
          <w:rFonts w:eastAsia="SimSun"/>
        </w:rPr>
      </w:pPr>
      <w:bookmarkStart w:id="778" w:name="_Toc20155608"/>
      <w:bookmarkStart w:id="779" w:name="_Toc27500763"/>
      <w:bookmarkStart w:id="780" w:name="_Toc36048888"/>
      <w:bookmarkStart w:id="781" w:name="_Toc45209651"/>
      <w:bookmarkStart w:id="782" w:name="_Toc51860476"/>
      <w:bookmarkStart w:id="783" w:name="_Toc146244246"/>
      <w:r w:rsidRPr="0073469F">
        <w:rPr>
          <w:rFonts w:eastAsia="SimSun"/>
        </w:rPr>
        <w:t>6.3.2.2.1</w:t>
      </w:r>
      <w:r w:rsidRPr="0073469F">
        <w:rPr>
          <w:rFonts w:eastAsia="SimSun"/>
        </w:rPr>
        <w:tab/>
        <w:t xml:space="preserve">SDP offer </w:t>
      </w:r>
      <w:proofErr w:type="gramStart"/>
      <w:r w:rsidRPr="0073469F">
        <w:rPr>
          <w:rFonts w:eastAsia="SimSun"/>
        </w:rPr>
        <w:t>generation</w:t>
      </w:r>
      <w:bookmarkEnd w:id="778"/>
      <w:bookmarkEnd w:id="779"/>
      <w:bookmarkEnd w:id="780"/>
      <w:bookmarkEnd w:id="781"/>
      <w:bookmarkEnd w:id="782"/>
      <w:bookmarkEnd w:id="783"/>
      <w:proofErr w:type="gramEnd"/>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4" w:name="_Toc20155609"/>
      <w:bookmarkStart w:id="785" w:name="_Toc27500764"/>
      <w:bookmarkStart w:id="786" w:name="_Toc36048889"/>
      <w:bookmarkStart w:id="787" w:name="_Toc45209652"/>
      <w:bookmarkStart w:id="788" w:name="_Toc51860477"/>
      <w:bookmarkStart w:id="789" w:name="_Toc146244247"/>
      <w:r w:rsidRPr="0073469F">
        <w:rPr>
          <w:rFonts w:eastAsia="SimSun"/>
        </w:rPr>
        <w:t>6.3.2.2.2</w:t>
      </w:r>
      <w:r w:rsidRPr="0073469F">
        <w:rPr>
          <w:rFonts w:eastAsia="SimSun"/>
        </w:rPr>
        <w:tab/>
        <w:t>SDP answer generation</w:t>
      </w:r>
      <w:bookmarkEnd w:id="784"/>
      <w:bookmarkEnd w:id="785"/>
      <w:bookmarkEnd w:id="786"/>
      <w:bookmarkEnd w:id="787"/>
      <w:bookmarkEnd w:id="788"/>
      <w:bookmarkEnd w:id="789"/>
    </w:p>
    <w:p w14:paraId="3F5612EF" w14:textId="77777777" w:rsidR="00C77C90" w:rsidRPr="0073469F" w:rsidRDefault="00C77C90" w:rsidP="00CE1043">
      <w:pPr>
        <w:pStyle w:val="H6"/>
        <w:rPr>
          <w:rFonts w:eastAsia="SimSun"/>
        </w:rPr>
      </w:pPr>
      <w:bookmarkStart w:id="790" w:name="_Toc20155610"/>
      <w:bookmarkStart w:id="791" w:name="_Toc27500765"/>
      <w:bookmarkStart w:id="792" w:name="_Toc36048890"/>
      <w:bookmarkStart w:id="793" w:name="_Toc45209653"/>
      <w:bookmarkStart w:id="794" w:name="_Toc51860478"/>
      <w:r w:rsidRPr="0073469F">
        <w:rPr>
          <w:rFonts w:eastAsia="SimSun"/>
        </w:rPr>
        <w:t>6.3.2.2.2.1</w:t>
      </w:r>
      <w:r w:rsidRPr="0073469F">
        <w:rPr>
          <w:rFonts w:eastAsia="SimSun"/>
        </w:rPr>
        <w:tab/>
        <w:t>On-demand session</w:t>
      </w:r>
      <w:bookmarkEnd w:id="790"/>
      <w:bookmarkEnd w:id="791"/>
      <w:bookmarkEnd w:id="792"/>
      <w:bookmarkEnd w:id="793"/>
      <w:bookmarkEnd w:id="794"/>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5" w:name="_Toc20155611"/>
      <w:bookmarkStart w:id="796" w:name="_Toc27500766"/>
      <w:bookmarkStart w:id="797" w:name="_Toc36048891"/>
      <w:bookmarkStart w:id="798" w:name="_Toc45209654"/>
      <w:bookmarkStart w:id="799" w:name="_Toc51860479"/>
      <w:r w:rsidRPr="0073469F">
        <w:rPr>
          <w:rFonts w:eastAsia="SimSun"/>
        </w:rPr>
        <w:t>6.3.2.2.2.2</w:t>
      </w:r>
      <w:r w:rsidRPr="0073469F">
        <w:rPr>
          <w:rFonts w:eastAsia="SimSun"/>
        </w:rPr>
        <w:tab/>
        <w:t>Pre-established session</w:t>
      </w:r>
      <w:bookmarkEnd w:id="795"/>
      <w:bookmarkEnd w:id="796"/>
      <w:bookmarkEnd w:id="797"/>
      <w:bookmarkEnd w:id="798"/>
      <w:bookmarkEnd w:id="799"/>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 xml:space="preserve">accepted MCPTT speech media stream from the received SDP offer, which was also negotiated during the pre-established session </w:t>
      </w:r>
      <w:proofErr w:type="gramStart"/>
      <w:r w:rsidRPr="0073469F">
        <w:t>establishment;</w:t>
      </w:r>
      <w:proofErr w:type="gramEnd"/>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xml:space="preserve">, if present in the received SDP </w:t>
      </w:r>
      <w:proofErr w:type="gramStart"/>
      <w:r w:rsidR="00046BA5" w:rsidRPr="0073469F">
        <w:rPr>
          <w:lang w:eastAsia="ko-KR"/>
        </w:rPr>
        <w:t>offer</w:t>
      </w:r>
      <w:r w:rsidRPr="0073469F">
        <w:rPr>
          <w:lang w:eastAsia="ko-KR"/>
        </w:rPr>
        <w:t>;</w:t>
      </w:r>
      <w:proofErr w:type="gramEnd"/>
    </w:p>
    <w:p w14:paraId="234B2651" w14:textId="77777777" w:rsidR="000C08A8" w:rsidRPr="0073469F" w:rsidRDefault="000C08A8" w:rsidP="000C08A8">
      <w:pPr>
        <w:pStyle w:val="B1"/>
      </w:pPr>
      <w:r w:rsidRPr="0073469F">
        <w:rPr>
          <w:lang w:eastAsia="ko-KR"/>
        </w:rPr>
        <w:t>3)</w:t>
      </w:r>
      <w:r w:rsidRPr="0073469F">
        <w:tab/>
        <w:t>shall include the media-level</w:t>
      </w:r>
      <w:bookmarkStart w:id="800" w:name="MCCQCTEMPBM_00000152"/>
      <w:r w:rsidRPr="0073469F">
        <w:t xml:space="preserve"> section </w:t>
      </w:r>
      <w:bookmarkEnd w:id="800"/>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01" w:name="MCCQCTEMPBM_00000153"/>
      <w:r w:rsidRPr="0073469F">
        <w:rPr>
          <w:noProof/>
        </w:rPr>
        <w:t xml:space="preserve"> section </w:t>
      </w:r>
      <w:bookmarkEnd w:id="801"/>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802" w:name="_Toc20155612"/>
      <w:bookmarkStart w:id="803" w:name="_Toc27500767"/>
      <w:bookmarkStart w:id="804" w:name="_Toc36048892"/>
      <w:bookmarkStart w:id="805" w:name="_Toc45209655"/>
      <w:bookmarkStart w:id="806" w:name="_Toc51860480"/>
      <w:bookmarkStart w:id="807" w:name="_Toc146244248"/>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02"/>
      <w:bookmarkEnd w:id="803"/>
      <w:bookmarkEnd w:id="804"/>
      <w:bookmarkEnd w:id="805"/>
      <w:bookmarkEnd w:id="806"/>
      <w:bookmarkEnd w:id="807"/>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rules and procedures of IETF RFC 3841 [6] if included in the incoming SIP INVITE </w:t>
      </w:r>
      <w:proofErr w:type="gramStart"/>
      <w:r w:rsidRPr="0073469F">
        <w:t>request;</w:t>
      </w:r>
      <w:proofErr w:type="gramEnd"/>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proofErr w:type="gramStart"/>
      <w:r w:rsidR="00BA3661" w:rsidRPr="0073469F">
        <w:t>"</w:t>
      </w:r>
      <w:r w:rsidRPr="0073469F">
        <w:t>;</w:t>
      </w:r>
      <w:proofErr w:type="gramEnd"/>
    </w:p>
    <w:p w14:paraId="145629E9" w14:textId="77777777" w:rsidR="00C77C90" w:rsidRPr="0073469F" w:rsidRDefault="006C737F" w:rsidP="00C77C90">
      <w:pPr>
        <w:pStyle w:val="B1"/>
      </w:pPr>
      <w:r w:rsidRPr="0073469F">
        <w:t>3</w:t>
      </w:r>
      <w:r w:rsidR="00C77C90" w:rsidRPr="0073469F">
        <w:t>)</w:t>
      </w:r>
      <w:r w:rsidR="00C77C90" w:rsidRPr="0073469F">
        <w:tab/>
        <w:t xml:space="preserve">shall include the option tag "timer" in the Supported header </w:t>
      </w:r>
      <w:proofErr w:type="gramStart"/>
      <w:r w:rsidR="00C77C90" w:rsidRPr="0073469F">
        <w:t>field;</w:t>
      </w:r>
      <w:proofErr w:type="gramEnd"/>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 xml:space="preserve">g.3gpp.mcptt media feature </w:t>
      </w:r>
      <w:proofErr w:type="gramStart"/>
      <w:r w:rsidRPr="0073469F">
        <w:t>tag;</w:t>
      </w:r>
      <w:proofErr w:type="gramEnd"/>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w:t>
      </w:r>
      <w:proofErr w:type="gramStart"/>
      <w:r w:rsidR="00C77C90" w:rsidRPr="0073469F">
        <w:t>tag;</w:t>
      </w:r>
      <w:proofErr w:type="gramEnd"/>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 xml:space="preserve">any other </w:t>
      </w:r>
      <w:proofErr w:type="spellStart"/>
      <w:r w:rsidRPr="0073469F">
        <w:t>uri</w:t>
      </w:r>
      <w:proofErr w:type="spellEnd"/>
      <w:r w:rsidRPr="0073469F">
        <w:t xml:space="preserve">-parameter provided in the Contact header field of the incoming SIP INVITE </w:t>
      </w:r>
      <w:proofErr w:type="gramStart"/>
      <w:r w:rsidRPr="0073469F">
        <w:t>request;</w:t>
      </w:r>
      <w:proofErr w:type="gramEnd"/>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proofErr w:type="gramStart"/>
      <w:r w:rsidR="00C77C90" w:rsidRPr="0073469F">
        <w:t>]</w:t>
      </w:r>
      <w:r w:rsidR="002314B4" w:rsidRPr="0073469F">
        <w:t>;</w:t>
      </w:r>
      <w:proofErr w:type="gramEnd"/>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proofErr w:type="gramStart"/>
      <w:r w:rsidRPr="0073469F">
        <w:t>]</w:t>
      </w:r>
      <w:r>
        <w:t>;</w:t>
      </w:r>
      <w:proofErr w:type="gramEnd"/>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8" w:name="_Toc20155613"/>
      <w:bookmarkStart w:id="809" w:name="_Toc27500768"/>
      <w:bookmarkStart w:id="810" w:name="_Toc36048893"/>
      <w:bookmarkStart w:id="811" w:name="_Toc45209656"/>
      <w:bookmarkStart w:id="812" w:name="_Toc51860481"/>
      <w:bookmarkStart w:id="813" w:name="_Toc146244249"/>
      <w:r w:rsidRPr="0073469F">
        <w:rPr>
          <w:rFonts w:eastAsia="SimSun"/>
        </w:rPr>
        <w:t>6.3.2.2.4</w:t>
      </w:r>
      <w:r w:rsidRPr="0073469F">
        <w:rPr>
          <w:rFonts w:eastAsia="SimSun"/>
        </w:rPr>
        <w:tab/>
        <w:t>Response to a SIP INVITE request</w:t>
      </w:r>
      <w:bookmarkEnd w:id="808"/>
      <w:bookmarkEnd w:id="809"/>
      <w:bookmarkEnd w:id="810"/>
      <w:bookmarkEnd w:id="811"/>
      <w:bookmarkEnd w:id="812"/>
      <w:bookmarkEnd w:id="813"/>
    </w:p>
    <w:p w14:paraId="7FF5E5F4" w14:textId="77777777" w:rsidR="00270D03" w:rsidRPr="0073469F" w:rsidRDefault="00270D03" w:rsidP="00CE1043">
      <w:pPr>
        <w:pStyle w:val="H6"/>
        <w:rPr>
          <w:lang w:eastAsia="ko-KR"/>
        </w:rPr>
      </w:pPr>
      <w:bookmarkStart w:id="814" w:name="_Toc20155614"/>
      <w:bookmarkStart w:id="815" w:name="_Toc27500769"/>
      <w:bookmarkStart w:id="816" w:name="_Toc36048894"/>
      <w:bookmarkStart w:id="817" w:name="_Toc45209657"/>
      <w:bookmarkStart w:id="818" w:name="_Toc51860482"/>
      <w:r w:rsidRPr="0073469F">
        <w:rPr>
          <w:rFonts w:eastAsia="SimSun"/>
        </w:rPr>
        <w:t>6.3.2.2.4.1</w:t>
      </w:r>
      <w:r w:rsidRPr="0073469F">
        <w:rPr>
          <w:lang w:eastAsia="ko-KR"/>
        </w:rPr>
        <w:tab/>
      </w:r>
      <w:r w:rsidRPr="0073469F">
        <w:rPr>
          <w:rFonts w:eastAsia="SimSun"/>
        </w:rPr>
        <w:t>Provisional response</w:t>
      </w:r>
      <w:bookmarkEnd w:id="814"/>
      <w:bookmarkEnd w:id="815"/>
      <w:bookmarkEnd w:id="816"/>
      <w:bookmarkEnd w:id="817"/>
      <w:bookmarkEnd w:id="818"/>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9" w:name="_Toc20155615"/>
      <w:bookmarkStart w:id="820" w:name="_Toc27500770"/>
      <w:bookmarkStart w:id="821" w:name="_Toc36048895"/>
      <w:bookmarkStart w:id="822" w:name="_Toc45209658"/>
      <w:bookmarkStart w:id="823" w:name="_Toc51860483"/>
      <w:r w:rsidRPr="0073469F">
        <w:t>6.3.2.2.4.2</w:t>
      </w:r>
      <w:r w:rsidRPr="0073469F">
        <w:tab/>
        <w:t>Final response</w:t>
      </w:r>
      <w:bookmarkEnd w:id="819"/>
      <w:bookmarkEnd w:id="820"/>
      <w:bookmarkEnd w:id="821"/>
      <w:bookmarkEnd w:id="822"/>
      <w:bookmarkEnd w:id="82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w:t>
      </w:r>
      <w:proofErr w:type="gramStart"/>
      <w:r w:rsidRPr="0073469F">
        <w:t>field;</w:t>
      </w:r>
      <w:proofErr w:type="gramEnd"/>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proofErr w:type="gramStart"/>
      <w:r w:rsidR="006C737F" w:rsidRPr="0073469F">
        <w:t>"</w:t>
      </w:r>
      <w:r w:rsidRPr="0073469F">
        <w:t>;</w:t>
      </w:r>
      <w:proofErr w:type="gramEnd"/>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 xml:space="preserve">g.3gpp.mcptt media feature </w:t>
      </w:r>
      <w:proofErr w:type="gramStart"/>
      <w:r w:rsidRPr="0073469F">
        <w:t>tag;</w:t>
      </w:r>
      <w:proofErr w:type="gramEnd"/>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 xml:space="preserve">received SIP INVITE request from the controlling MCPTT </w:t>
      </w:r>
      <w:proofErr w:type="gramStart"/>
      <w:r w:rsidR="00BA3661" w:rsidRPr="0073469F">
        <w:rPr>
          <w:lang w:eastAsia="ko-KR"/>
        </w:rPr>
        <w:t>function</w:t>
      </w:r>
      <w:r w:rsidRPr="0073469F">
        <w:t>;</w:t>
      </w:r>
      <w:proofErr w:type="gramEnd"/>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4" w:name="_Toc20155616"/>
      <w:bookmarkStart w:id="825" w:name="_Toc27500771"/>
      <w:bookmarkStart w:id="826" w:name="_Toc36048896"/>
      <w:bookmarkStart w:id="827" w:name="_Toc45209659"/>
      <w:bookmarkStart w:id="828" w:name="_Toc51860484"/>
      <w:bookmarkStart w:id="829" w:name="_Toc146244250"/>
      <w:r w:rsidRPr="0073469F">
        <w:lastRenderedPageBreak/>
        <w:t>6.3.2.2.5</w:t>
      </w:r>
      <w:r w:rsidRPr="0073469F">
        <w:tab/>
        <w:t>Automatic Commencement Mode</w:t>
      </w:r>
      <w:bookmarkEnd w:id="824"/>
      <w:bookmarkEnd w:id="825"/>
      <w:bookmarkEnd w:id="826"/>
      <w:bookmarkEnd w:id="827"/>
      <w:bookmarkEnd w:id="828"/>
      <w:bookmarkEnd w:id="829"/>
    </w:p>
    <w:p w14:paraId="0E08358E" w14:textId="77777777" w:rsidR="002D6165" w:rsidRPr="0073469F" w:rsidRDefault="002D6165" w:rsidP="00CE1043">
      <w:pPr>
        <w:pStyle w:val="H6"/>
      </w:pPr>
      <w:bookmarkStart w:id="830" w:name="_Toc20155617"/>
      <w:bookmarkStart w:id="831" w:name="_Toc27500772"/>
      <w:bookmarkStart w:id="832" w:name="_Toc36048897"/>
      <w:bookmarkStart w:id="833" w:name="_Toc45209660"/>
      <w:bookmarkStart w:id="834" w:name="_Toc51860485"/>
      <w:r w:rsidRPr="0073469F">
        <w:t>6.3.2.2.5.1</w:t>
      </w:r>
      <w:r w:rsidRPr="0073469F">
        <w:tab/>
        <w:t>General</w:t>
      </w:r>
      <w:bookmarkEnd w:id="830"/>
      <w:bookmarkEnd w:id="831"/>
      <w:bookmarkEnd w:id="832"/>
      <w:bookmarkEnd w:id="833"/>
      <w:bookmarkEnd w:id="834"/>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proofErr w:type="gramStart"/>
      <w:r w:rsidR="00DB4E12" w:rsidRPr="00BA75BD">
        <w:t>call</w:t>
      </w:r>
      <w:r w:rsidR="006C018F" w:rsidRPr="0073469F">
        <w:t>;</w:t>
      </w:r>
      <w:proofErr w:type="gramEnd"/>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5" w:name="MCCQCTEMPBM_00000154"/>
      <w:r w:rsidRPr="0073469F">
        <w:t xml:space="preserve"> section </w:t>
      </w:r>
      <w:bookmarkEnd w:id="835"/>
      <w:r w:rsidRPr="0073469F">
        <w:t>for the offered MC</w:t>
      </w:r>
      <w:r w:rsidR="00FB0D10">
        <w:t>P</w:t>
      </w:r>
      <w:r w:rsidRPr="0073469F">
        <w:t>TT speech media stream is the same as the media-level</w:t>
      </w:r>
      <w:bookmarkStart w:id="836" w:name="MCCQCTEMPBM_00000155"/>
      <w:r w:rsidRPr="0073469F">
        <w:t xml:space="preserve"> section </w:t>
      </w:r>
      <w:bookmarkEnd w:id="836"/>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7" w:name="MCCQCTEMPBM_00000156"/>
      <w:r w:rsidRPr="0073469F">
        <w:t xml:space="preserve"> section </w:t>
      </w:r>
      <w:bookmarkEnd w:id="837"/>
      <w:r w:rsidRPr="0073469F">
        <w:t>of the offered media-floor control entity is the same as the media-level</w:t>
      </w:r>
      <w:bookmarkStart w:id="838" w:name="MCCQCTEMPBM_00000157"/>
      <w:r w:rsidRPr="0073469F">
        <w:t xml:space="preserve"> section </w:t>
      </w:r>
      <w:bookmarkEnd w:id="838"/>
      <w:r w:rsidRPr="0073469F">
        <w:t xml:space="preserve">for media-floor control entity in </w:t>
      </w:r>
      <w:r w:rsidR="009D2DBD" w:rsidRPr="0073469F">
        <w:t xml:space="preserve">an </w:t>
      </w:r>
      <w:r w:rsidRPr="0073469F">
        <w:t xml:space="preserve">existing pre-established </w:t>
      </w:r>
      <w:proofErr w:type="gramStart"/>
      <w:r w:rsidRPr="0073469F">
        <w:t>session</w:t>
      </w:r>
      <w:r w:rsidRPr="0073469F">
        <w:rPr>
          <w:lang w:eastAsia="ko-KR"/>
        </w:rPr>
        <w:t>;</w:t>
      </w:r>
      <w:proofErr w:type="gramEnd"/>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r>
      <w:proofErr w:type="gramStart"/>
      <w:r w:rsidRPr="0073469F">
        <w:t>otherwise</w:t>
      </w:r>
      <w:proofErr w:type="gramEnd"/>
      <w:r w:rsidRPr="0073469F">
        <w:t xml:space="preserv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9" w:name="_Toc20155618"/>
      <w:bookmarkStart w:id="840" w:name="_Toc27500773"/>
      <w:bookmarkStart w:id="841" w:name="_Toc36048898"/>
      <w:bookmarkStart w:id="842" w:name="_Toc45209661"/>
      <w:bookmarkStart w:id="843" w:name="_Toc51860486"/>
      <w:r w:rsidRPr="0073469F">
        <w:t>6.3.2.2.5.2</w:t>
      </w:r>
      <w:r w:rsidRPr="0073469F">
        <w:tab/>
        <w:t>Automatic commencement for On-Demand session</w:t>
      </w:r>
      <w:bookmarkEnd w:id="839"/>
      <w:bookmarkEnd w:id="840"/>
      <w:bookmarkEnd w:id="841"/>
      <w:bookmarkEnd w:id="842"/>
      <w:bookmarkEnd w:id="843"/>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roofErr w:type="gramStart"/>
      <w:r>
        <w:t>";</w:t>
      </w:r>
      <w:proofErr w:type="gramEnd"/>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proofErr w:type="gramStart"/>
      <w:r w:rsidRPr="005C742E">
        <w:t>"</w:t>
      </w:r>
      <w:r>
        <w:t>;</w:t>
      </w:r>
      <w:proofErr w:type="gramEnd"/>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w:t>
      </w:r>
      <w:proofErr w:type="gramStart"/>
      <w:r w:rsidR="002D6165" w:rsidRPr="0073469F">
        <w:t>6.3.2.2.4.1;</w:t>
      </w:r>
      <w:proofErr w:type="gramEnd"/>
    </w:p>
    <w:p w14:paraId="7C7E1A4F" w14:textId="2E54CCBF" w:rsidR="00B04C69" w:rsidRPr="00B04C69" w:rsidRDefault="00B04C69" w:rsidP="00B04C69">
      <w:pPr>
        <w:pStyle w:val="B2"/>
      </w:pPr>
      <w:bookmarkStart w:id="844"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4"/>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 xml:space="preserve">shall set the P-Answer-State header field to "Unconfirmed" in the SIP 183 (Session Progress) </w:t>
      </w:r>
      <w:proofErr w:type="gramStart"/>
      <w:r w:rsidR="002D6165" w:rsidRPr="0073469F">
        <w:t>response;</w:t>
      </w:r>
      <w:proofErr w:type="gramEnd"/>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 xml:space="preserve">183 (Session Progress) </w:t>
      </w:r>
      <w:proofErr w:type="gramStart"/>
      <w:r w:rsidR="00813964">
        <w:t>response;</w:t>
      </w:r>
      <w:proofErr w:type="gramEnd"/>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w:t>
      </w:r>
      <w:proofErr w:type="gramStart"/>
      <w:r w:rsidRPr="0073469F">
        <w:t>6.3.2.2.3;</w:t>
      </w:r>
      <w:proofErr w:type="gramEnd"/>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 xml:space="preserve">MCPTT ID of the MCPTT user to be </w:t>
      </w:r>
      <w:proofErr w:type="gramStart"/>
      <w:r w:rsidRPr="0073469F">
        <w:t>invited;</w:t>
      </w:r>
      <w:proofErr w:type="gramEnd"/>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xml:space="preserve">, into the outgoing SIP INVITE </w:t>
      </w:r>
      <w:proofErr w:type="gramStart"/>
      <w:r w:rsidR="009C7500">
        <w:t>request</w:t>
      </w:r>
      <w:r w:rsidRPr="0073469F">
        <w:rPr>
          <w:lang w:eastAsia="ko-KR"/>
        </w:rPr>
        <w:t>;</w:t>
      </w:r>
      <w:proofErr w:type="gramEnd"/>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 xml:space="preserve">function" to the P-Asserted-Identity header field of the outgoing SIP INVITE </w:t>
      </w:r>
      <w:proofErr w:type="gramStart"/>
      <w:r w:rsidR="002D6165" w:rsidRPr="0073469F">
        <w:t>request;</w:t>
      </w:r>
      <w:proofErr w:type="gramEnd"/>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w:t>
      </w:r>
      <w:proofErr w:type="gramStart"/>
      <w:r w:rsidR="002D6165" w:rsidRPr="0073469F">
        <w:t>request;</w:t>
      </w:r>
      <w:proofErr w:type="gramEnd"/>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proofErr w:type="gramStart"/>
      <w:r w:rsidR="002D6165" w:rsidRPr="0073469F">
        <w:rPr>
          <w:rFonts w:eastAsia="SimSun"/>
        </w:rPr>
        <w:t>6.3.2.2.1;</w:t>
      </w:r>
      <w:proofErr w:type="gramEnd"/>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 xml:space="preserve">send the SIP 200 (OK) response </w:t>
      </w:r>
      <w:proofErr w:type="gramStart"/>
      <w:r w:rsidRPr="0073469F">
        <w:t>immediately</w:t>
      </w:r>
      <w:r>
        <w:t>;</w:t>
      </w:r>
      <w:proofErr w:type="gramEnd"/>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w:t>
      </w:r>
      <w:proofErr w:type="gramStart"/>
      <w:r w:rsidRPr="0073469F">
        <w:t>6.3.2.2.4.2;</w:t>
      </w:r>
      <w:proofErr w:type="gramEnd"/>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proofErr w:type="gramStart"/>
      <w:r w:rsidRPr="0073469F">
        <w:rPr>
          <w:rFonts w:eastAsia="SimSun"/>
        </w:rPr>
        <w:t>6.3.2.2.2.1;</w:t>
      </w:r>
      <w:proofErr w:type="gramEnd"/>
    </w:p>
    <w:p w14:paraId="6E6192EE" w14:textId="77777777" w:rsidR="00813964" w:rsidRPr="00813964" w:rsidRDefault="00813964" w:rsidP="00813964">
      <w:pPr>
        <w:pStyle w:val="B1"/>
      </w:pPr>
      <w:r>
        <w:t>3)</w:t>
      </w:r>
      <w:r>
        <w:tab/>
        <w:t xml:space="preserve">shall copy the P-Asserted-Identity header field from the incoming SIP 200 (OK) response to the outgoing SIP 200 (OK) </w:t>
      </w:r>
      <w:proofErr w:type="gramStart"/>
      <w:r>
        <w:t>response;</w:t>
      </w:r>
      <w:proofErr w:type="gramEnd"/>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 xml:space="preserve">SIP 200 (OK) </w:t>
      </w:r>
      <w:proofErr w:type="gramStart"/>
      <w:r w:rsidRPr="0073469F">
        <w:rPr>
          <w:lang w:eastAsia="ko-KR"/>
        </w:rPr>
        <w:t>response;</w:t>
      </w:r>
      <w:proofErr w:type="gramEnd"/>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5" w:name="_Toc20155619"/>
      <w:bookmarkStart w:id="846" w:name="_Toc27500774"/>
      <w:bookmarkStart w:id="847" w:name="_Toc36048899"/>
      <w:bookmarkStart w:id="848" w:name="_Toc45209662"/>
      <w:bookmarkStart w:id="849" w:name="_Toc51860487"/>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5"/>
      <w:bookmarkEnd w:id="846"/>
      <w:bookmarkEnd w:id="847"/>
      <w:bookmarkEnd w:id="848"/>
      <w:bookmarkEnd w:id="849"/>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 xml:space="preserve">Priv-Answer-Mode header </w:t>
      </w:r>
      <w:proofErr w:type="gramStart"/>
      <w:r w:rsidRPr="008A7ABB">
        <w:t>field</w:t>
      </w:r>
      <w:r>
        <w:rPr>
          <w:lang w:eastAsia="ko-KR"/>
        </w:rPr>
        <w:t>;</w:t>
      </w:r>
      <w:proofErr w:type="gramEnd"/>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proofErr w:type="gramStart"/>
      <w:r w:rsidR="00384E67">
        <w:t>];</w:t>
      </w:r>
      <w:proofErr w:type="gramEnd"/>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proofErr w:type="spellStart"/>
      <w:r>
        <w:t>i</w:t>
      </w:r>
      <w:proofErr w:type="spellEnd"/>
      <w:r w:rsidR="00763F9F">
        <w:t>)</w:t>
      </w:r>
      <w:r w:rsidR="00763F9F">
        <w:tab/>
      </w:r>
      <w:r w:rsidR="00763F9F" w:rsidRPr="00EE1DFF">
        <w:t>the value "media-sharing</w:t>
      </w:r>
      <w:proofErr w:type="gramStart"/>
      <w:r w:rsidR="00763F9F" w:rsidRPr="00EE1DFF">
        <w:t>"</w:t>
      </w:r>
      <w:r w:rsidR="00763F9F">
        <w:t>;</w:t>
      </w:r>
      <w:proofErr w:type="gramEnd"/>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proofErr w:type="gramStart"/>
      <w:r w:rsidR="00763F9F" w:rsidRPr="00EE1DFF">
        <w:t>"</w:t>
      </w:r>
      <w:r w:rsidR="00763F9F">
        <w:t>;</w:t>
      </w:r>
      <w:proofErr w:type="gramEnd"/>
    </w:p>
    <w:p w14:paraId="2F13B4C7" w14:textId="5A492F09"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proofErr w:type="gramStart"/>
      <w:r>
        <w:t>bearer</w:t>
      </w:r>
      <w:r w:rsidRPr="002174D2">
        <w:t>;</w:t>
      </w:r>
      <w:proofErr w:type="gramEnd"/>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proofErr w:type="gramStart"/>
      <w:r w:rsidR="001E5F65">
        <w:t>clause</w:t>
      </w:r>
      <w:r w:rsidR="00384E67">
        <w:t>;</w:t>
      </w:r>
      <w:proofErr w:type="gramEnd"/>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w:t>
      </w:r>
      <w:proofErr w:type="gramStart"/>
      <w:r w:rsidR="002D6165" w:rsidRPr="0073469F">
        <w:t>6.3.2.2.4.2;</w:t>
      </w:r>
      <w:proofErr w:type="gramEnd"/>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roofErr w:type="gramStart"/>
      <w:r w:rsidR="002D6165" w:rsidRPr="0073469F">
        <w:t>";</w:t>
      </w:r>
      <w:proofErr w:type="gramEnd"/>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w:t>
      </w:r>
      <w:proofErr w:type="gramStart"/>
      <w:r w:rsidR="002D6165" w:rsidRPr="0073469F">
        <w:rPr>
          <w:lang w:eastAsia="ko-KR"/>
        </w:rPr>
        <w:t>response</w:t>
      </w:r>
      <w:r w:rsidR="006C018F" w:rsidRPr="0073469F">
        <w:rPr>
          <w:lang w:eastAsia="ko-KR"/>
        </w:rPr>
        <w:t>;</w:t>
      </w:r>
      <w:proofErr w:type="gramEnd"/>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 xml:space="preserve">200 (OK) </w:t>
      </w:r>
      <w:proofErr w:type="gramStart"/>
      <w:r w:rsidR="00813964">
        <w:t>response;</w:t>
      </w:r>
      <w:proofErr w:type="gramEnd"/>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proofErr w:type="gramStart"/>
      <w:r>
        <w:t>vnd.3gpp.</w:t>
      </w:r>
      <w:r>
        <w:rPr>
          <w:lang w:eastAsia="ko-KR"/>
        </w:rPr>
        <w:t>mcptt</w:t>
      </w:r>
      <w:proofErr w:type="gramEnd"/>
      <w:r>
        <w:rPr>
          <w:lang w:eastAsia="ko-KR"/>
        </w:rPr>
        <w: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CE1043">
      <w:pPr>
        <w:pStyle w:val="Heading5"/>
      </w:pPr>
      <w:bookmarkStart w:id="850" w:name="_Toc20155620"/>
      <w:bookmarkStart w:id="851" w:name="_Toc27500775"/>
      <w:bookmarkStart w:id="852" w:name="_Toc36048900"/>
      <w:bookmarkStart w:id="853" w:name="_Toc45209663"/>
      <w:bookmarkStart w:id="854" w:name="_Toc51860488"/>
      <w:bookmarkStart w:id="855" w:name="_Toc146244251"/>
      <w:r w:rsidRPr="0073469F">
        <w:lastRenderedPageBreak/>
        <w:t>6.3.2.2.6</w:t>
      </w:r>
      <w:r w:rsidRPr="0073469F">
        <w:tab/>
        <w:t>Manual Commencement Mode</w:t>
      </w:r>
      <w:bookmarkEnd w:id="850"/>
      <w:bookmarkEnd w:id="851"/>
      <w:bookmarkEnd w:id="852"/>
      <w:bookmarkEnd w:id="853"/>
      <w:bookmarkEnd w:id="854"/>
      <w:bookmarkEnd w:id="855"/>
    </w:p>
    <w:p w14:paraId="6B7FFF11" w14:textId="77777777" w:rsidR="002D6165" w:rsidRPr="0073469F" w:rsidRDefault="002D6165" w:rsidP="00CE1043">
      <w:pPr>
        <w:pStyle w:val="H6"/>
      </w:pPr>
      <w:bookmarkStart w:id="856" w:name="_Toc20155621"/>
      <w:bookmarkStart w:id="857" w:name="_Toc27500776"/>
      <w:bookmarkStart w:id="858" w:name="_Toc36048901"/>
      <w:bookmarkStart w:id="859" w:name="_Toc45209664"/>
      <w:bookmarkStart w:id="860" w:name="_Toc51860489"/>
      <w:r w:rsidRPr="0073469F">
        <w:t>6.3.2.2.6.1</w:t>
      </w:r>
      <w:r w:rsidRPr="0073469F">
        <w:tab/>
        <w:t>General</w:t>
      </w:r>
      <w:bookmarkEnd w:id="856"/>
      <w:bookmarkEnd w:id="857"/>
      <w:bookmarkEnd w:id="858"/>
      <w:bookmarkEnd w:id="859"/>
      <w:bookmarkEnd w:id="860"/>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proofErr w:type="gramStart"/>
      <w:r w:rsidR="00DB4E12" w:rsidRPr="00BA75BD">
        <w:t>ca</w:t>
      </w:r>
      <w:r w:rsidR="00DB4E12">
        <w:t>ll</w:t>
      </w:r>
      <w:r w:rsidRPr="0073469F">
        <w:t>;</w:t>
      </w:r>
      <w:proofErr w:type="gramEnd"/>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61" w:name="MCCQCTEMPBM_00000158"/>
      <w:r w:rsidRPr="0073469F">
        <w:t xml:space="preserve"> section </w:t>
      </w:r>
      <w:bookmarkEnd w:id="861"/>
      <w:r w:rsidRPr="0073469F">
        <w:t>for the offered MC</w:t>
      </w:r>
      <w:r w:rsidR="00FB0D10">
        <w:t>P</w:t>
      </w:r>
      <w:r w:rsidRPr="0073469F">
        <w:t>TT speech media stream is the same as the media-level</w:t>
      </w:r>
      <w:bookmarkStart w:id="862" w:name="MCCQCTEMPBM_00000159"/>
      <w:r w:rsidRPr="0073469F">
        <w:t xml:space="preserve"> section </w:t>
      </w:r>
      <w:bookmarkEnd w:id="862"/>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63" w:name="MCCQCTEMPBM_00000160"/>
      <w:r w:rsidRPr="0073469F">
        <w:t xml:space="preserve"> section </w:t>
      </w:r>
      <w:bookmarkEnd w:id="863"/>
      <w:r w:rsidRPr="0073469F">
        <w:t>of the offered media-floor control entity is the same as the media-level</w:t>
      </w:r>
      <w:bookmarkStart w:id="864" w:name="MCCQCTEMPBM_00000161"/>
      <w:r w:rsidRPr="0073469F">
        <w:t xml:space="preserve"> section </w:t>
      </w:r>
      <w:bookmarkEnd w:id="864"/>
      <w:r w:rsidRPr="0073469F">
        <w:t xml:space="preserve">for media-floor control entity in the existing pre-established </w:t>
      </w:r>
      <w:proofErr w:type="gramStart"/>
      <w:r w:rsidRPr="0073469F">
        <w:t>session;</w:t>
      </w:r>
      <w:proofErr w:type="gramEnd"/>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r>
      <w:proofErr w:type="gramStart"/>
      <w:r w:rsidRPr="0073469F">
        <w:t>otherwise</w:t>
      </w:r>
      <w:proofErr w:type="gramEnd"/>
      <w:r w:rsidRPr="0073469F">
        <w:t xml:space="preserv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5" w:name="_Toc20155622"/>
      <w:bookmarkStart w:id="866" w:name="_Toc27500777"/>
      <w:bookmarkStart w:id="867" w:name="_Toc36048902"/>
      <w:bookmarkStart w:id="868" w:name="_Toc45209665"/>
      <w:bookmarkStart w:id="869" w:name="_Toc51860490"/>
      <w:r w:rsidRPr="0073469F">
        <w:t>6.3.2.2.6.2</w:t>
      </w:r>
      <w:r w:rsidRPr="0073469F">
        <w:tab/>
        <w:t>Manual commencement for On-Demand session</w:t>
      </w:r>
      <w:bookmarkEnd w:id="865"/>
      <w:bookmarkEnd w:id="866"/>
      <w:bookmarkEnd w:id="867"/>
      <w:bookmarkEnd w:id="868"/>
      <w:bookmarkEnd w:id="869"/>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w:t>
      </w:r>
      <w:proofErr w:type="gramStart"/>
      <w:r w:rsidRPr="0073469F">
        <w:t>6.3.2.2.3;</w:t>
      </w:r>
      <w:proofErr w:type="gramEnd"/>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 xml:space="preserve">MCPTT ID of the MCPTT user to be </w:t>
      </w:r>
      <w:proofErr w:type="gramStart"/>
      <w:r w:rsidRPr="0073469F">
        <w:t>invited;</w:t>
      </w:r>
      <w:proofErr w:type="gramEnd"/>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xml:space="preserve"> 6.3.2.2.9 to include any MIME bodies in the received SIP INVITE </w:t>
      </w:r>
      <w:proofErr w:type="gramStart"/>
      <w:r w:rsidR="009C7500" w:rsidRPr="002E1C46">
        <w:t>request;</w:t>
      </w:r>
      <w:proofErr w:type="gramEnd"/>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proofErr w:type="gramStart"/>
      <w:r w:rsidR="006C0B07">
        <w:t>"</w:t>
      </w:r>
      <w:r w:rsidR="002D6165" w:rsidRPr="0073469F">
        <w:t>;</w:t>
      </w:r>
      <w:proofErr w:type="gramEnd"/>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xml:space="preserve">, shall set the Answer-Mode header field to "Manual" in the outgoing SIP INVITE </w:t>
      </w:r>
      <w:proofErr w:type="gramStart"/>
      <w:r>
        <w:t>request</w:t>
      </w:r>
      <w:r w:rsidR="009F5831">
        <w:t>;</w:t>
      </w:r>
      <w:proofErr w:type="gramEnd"/>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proofErr w:type="gramStart"/>
      <w:r>
        <w:t>"</w:t>
      </w:r>
      <w:r w:rsidRPr="0073469F">
        <w:t>;</w:t>
      </w:r>
      <w:proofErr w:type="gramEnd"/>
    </w:p>
    <w:p w14:paraId="038F8DEE" w14:textId="77777777" w:rsidR="002D6165" w:rsidRPr="0073469F" w:rsidRDefault="00406292" w:rsidP="002D6165">
      <w:pPr>
        <w:pStyle w:val="B1"/>
        <w:rPr>
          <w:lang w:eastAsia="ko-KR"/>
        </w:rPr>
      </w:pPr>
      <w:r>
        <w:t>7</w:t>
      </w:r>
      <w:r w:rsidR="002D6165" w:rsidRPr="0073469F">
        <w:t>)</w:t>
      </w:r>
      <w:r w:rsidR="002D6165" w:rsidRPr="0073469F">
        <w:tab/>
        <w:t xml:space="preserve">shall copy the contents of the P-Asserted-Identity header field of the incoming "SIP INVITE request for terminating participating MCPTT function" to the P-Asserted-Identity header field of the outgoing SIP INVITE </w:t>
      </w:r>
      <w:proofErr w:type="gramStart"/>
      <w:r w:rsidR="002D6165" w:rsidRPr="0073469F">
        <w:t>request;</w:t>
      </w:r>
      <w:proofErr w:type="gramEnd"/>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proofErr w:type="gramStart"/>
      <w:r w:rsidR="002D6165" w:rsidRPr="0073469F">
        <w:rPr>
          <w:rFonts w:eastAsia="SimSun"/>
        </w:rPr>
        <w:t>6.3.2.2.1;</w:t>
      </w:r>
      <w:proofErr w:type="gramEnd"/>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w:t>
      </w:r>
      <w:proofErr w:type="gramStart"/>
      <w:r w:rsidRPr="0073469F">
        <w:t>6.3.2.2.4.1;</w:t>
      </w:r>
      <w:proofErr w:type="gramEnd"/>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w:t>
      </w:r>
      <w:proofErr w:type="gramStart"/>
      <w:r w:rsidRPr="0073469F">
        <w:t>6.3.2.2.4.1;</w:t>
      </w:r>
      <w:proofErr w:type="gramEnd"/>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183 (Session Progress) </w:t>
      </w:r>
      <w:proofErr w:type="gramStart"/>
      <w:r w:rsidRPr="0073469F">
        <w:rPr>
          <w:lang w:eastAsia="ko-KR"/>
        </w:rPr>
        <w:t>response;</w:t>
      </w:r>
      <w:proofErr w:type="gramEnd"/>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w:t>
      </w:r>
      <w:proofErr w:type="gramStart"/>
      <w:r w:rsidRPr="0073469F">
        <w:t>6.3.2.2.4.2;</w:t>
      </w:r>
      <w:proofErr w:type="gramEnd"/>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proofErr w:type="gramStart"/>
      <w:r w:rsidRPr="0073469F">
        <w:rPr>
          <w:rFonts w:eastAsia="SimSun"/>
        </w:rPr>
        <w:t>6.3.2.2.2.1;</w:t>
      </w:r>
      <w:proofErr w:type="gramEnd"/>
    </w:p>
    <w:p w14:paraId="61603CFE" w14:textId="77777777" w:rsidR="00813964" w:rsidRPr="00813964" w:rsidRDefault="00813964" w:rsidP="00813964">
      <w:pPr>
        <w:pStyle w:val="B1"/>
      </w:pPr>
      <w:r>
        <w:t>3)</w:t>
      </w:r>
      <w:r>
        <w:tab/>
        <w:t xml:space="preserve">shall copy the P-Asserted-Identity header field from the incoming SIP 200 (OK) response to the outgoing SIP 200 (OK) </w:t>
      </w:r>
      <w:proofErr w:type="gramStart"/>
      <w:r>
        <w:t>response;</w:t>
      </w:r>
      <w:proofErr w:type="gramEnd"/>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70" w:name="_Toc20155623"/>
      <w:bookmarkStart w:id="871" w:name="_Toc27500778"/>
      <w:bookmarkStart w:id="872" w:name="_Toc36048903"/>
      <w:bookmarkStart w:id="873" w:name="_Toc45209666"/>
      <w:bookmarkStart w:id="874" w:name="_Toc51860491"/>
      <w:r w:rsidRPr="0073469F">
        <w:t>6.3.2.2.6.3</w:t>
      </w:r>
      <w:r w:rsidRPr="0073469F">
        <w:tab/>
        <w:t>Manual commencement for Pre-established session</w:t>
      </w:r>
      <w:bookmarkEnd w:id="870"/>
      <w:bookmarkEnd w:id="871"/>
      <w:bookmarkEnd w:id="872"/>
      <w:bookmarkEnd w:id="873"/>
      <w:bookmarkEnd w:id="874"/>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 xml:space="preserve">if the Priv-Answer-Mode header field is present in the incoming SIP INVITE </w:t>
      </w:r>
      <w:proofErr w:type="gramStart"/>
      <w:r>
        <w:t>request;</w:t>
      </w:r>
      <w:proofErr w:type="gramEnd"/>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proofErr w:type="gramStart"/>
      <w:r>
        <w:t>];</w:t>
      </w:r>
      <w:proofErr w:type="gramEnd"/>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proofErr w:type="gramStart"/>
      <w:r w:rsidRPr="00EE1DFF">
        <w:t>"</w:t>
      </w:r>
      <w:r>
        <w:t>;</w:t>
      </w:r>
      <w:proofErr w:type="gramEnd"/>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proofErr w:type="gramStart"/>
      <w:r w:rsidRPr="00EE1DFF">
        <w:t>"</w:t>
      </w:r>
      <w:r>
        <w:t>;</w:t>
      </w:r>
      <w:proofErr w:type="gramEnd"/>
    </w:p>
    <w:p w14:paraId="41C3A069" w14:textId="46296EA7" w:rsidR="007919F1" w:rsidRDefault="007919F1" w:rsidP="007919F1">
      <w:pPr>
        <w:pStyle w:val="B4"/>
      </w:pPr>
      <w:r>
        <w:lastRenderedPageBreak/>
        <w:t>C)</w:t>
      </w:r>
      <w:r>
        <w:tab/>
        <w:t>a "timestamp" header field param</w:t>
      </w:r>
      <w:proofErr w:type="spellStart"/>
      <w:r>
        <w:rPr>
          <w:lang w:val="en-US"/>
        </w:rPr>
        <w:t>eter</w:t>
      </w:r>
      <w:proofErr w:type="spellEnd"/>
      <w:r>
        <w:rPr>
          <w:lang w:val="en-US"/>
        </w:rPr>
        <w:t xml:space="preserve">;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 xml:space="preserve">shall skip the remaining </w:t>
      </w:r>
      <w:proofErr w:type="gramStart"/>
      <w:r>
        <w:t>steps;</w:t>
      </w:r>
      <w:proofErr w:type="gramEnd"/>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w:t>
      </w:r>
      <w:proofErr w:type="gramStart"/>
      <w:r w:rsidR="002D6165" w:rsidRPr="0073469F">
        <w:t>6.3.2.2.3;</w:t>
      </w:r>
      <w:proofErr w:type="gramEnd"/>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 xml:space="preserve">INVITE </w:t>
      </w:r>
      <w:proofErr w:type="gramStart"/>
      <w:r w:rsidR="00B115FD" w:rsidRPr="0073469F">
        <w:t>request</w:t>
      </w:r>
      <w:r w:rsidR="002A1F9A" w:rsidRPr="0073469F">
        <w:rPr>
          <w:lang w:eastAsia="ko-KR"/>
        </w:rPr>
        <w:t>;</w:t>
      </w:r>
      <w:proofErr w:type="gramEnd"/>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roofErr w:type="gramStart"/>
      <w:r w:rsidR="002D6165" w:rsidRPr="0073469F">
        <w:t>];</w:t>
      </w:r>
      <w:proofErr w:type="gramEnd"/>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w:t>
      </w:r>
      <w:proofErr w:type="gramStart"/>
      <w:r w:rsidRPr="0073469F">
        <w:t>6.3.2.2.4.1;</w:t>
      </w:r>
      <w:proofErr w:type="gramEnd"/>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w:t>
      </w:r>
      <w:proofErr w:type="gramStart"/>
      <w:r w:rsidRPr="0073469F">
        <w:t>6.3.2.2.4.1;</w:t>
      </w:r>
      <w:proofErr w:type="gramEnd"/>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183 (Session Progress) </w:t>
      </w:r>
      <w:proofErr w:type="gramStart"/>
      <w:r w:rsidRPr="0073469F">
        <w:rPr>
          <w:lang w:eastAsia="ko-KR"/>
        </w:rPr>
        <w:t>response;</w:t>
      </w:r>
      <w:proofErr w:type="gramEnd"/>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 xml:space="preserve">shall interact with the media plane as specified in 3GPP TS 24.380 [5] for updating the media plane with the newly negotiated codecs and media parameters from the received SDP </w:t>
      </w:r>
      <w:proofErr w:type="gramStart"/>
      <w:r w:rsidRPr="0073469F">
        <w:t>answer</w:t>
      </w:r>
      <w:r w:rsidRPr="0073469F">
        <w:rPr>
          <w:lang w:eastAsia="ko-KR"/>
        </w:rPr>
        <w:t>;</w:t>
      </w:r>
      <w:proofErr w:type="gramEnd"/>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w:t>
      </w:r>
      <w:proofErr w:type="gramStart"/>
      <w:r w:rsidRPr="0073469F">
        <w:t>6.3.2.2.4.2;</w:t>
      </w:r>
      <w:proofErr w:type="gramEnd"/>
    </w:p>
    <w:p w14:paraId="2FAEE117" w14:textId="77777777" w:rsidR="00AB5042" w:rsidRPr="00AB5042" w:rsidRDefault="00AB5042" w:rsidP="00AB5042">
      <w:pPr>
        <w:pStyle w:val="B1"/>
      </w:pPr>
      <w:r>
        <w:t>3)</w:t>
      </w:r>
      <w:r>
        <w:tab/>
        <w:t xml:space="preserve">shall copy the P-Asserted-Identity header field from the incoming SIP 200 (OK) response to the outgoing SIP 200 (OK) </w:t>
      </w:r>
      <w:proofErr w:type="gramStart"/>
      <w:r>
        <w:t>response;</w:t>
      </w:r>
      <w:proofErr w:type="gramEnd"/>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w:t>
      </w:r>
      <w:proofErr w:type="gramStart"/>
      <w:r w:rsidR="002D6165" w:rsidRPr="0073469F">
        <w:t>6.3.2.2.2.1;</w:t>
      </w:r>
      <w:proofErr w:type="gramEnd"/>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w:t>
      </w:r>
      <w:proofErr w:type="gramStart"/>
      <w:r w:rsidRPr="0073469F">
        <w:t>in order to</w:t>
      </w:r>
      <w:proofErr w:type="gramEnd"/>
      <w:r w:rsidRPr="0073469F">
        <w:t xml:space="preserve">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5" w:name="_Toc20155624"/>
      <w:bookmarkStart w:id="876" w:name="_Toc27500779"/>
      <w:bookmarkStart w:id="877" w:name="_Toc36048904"/>
      <w:bookmarkStart w:id="878" w:name="_Toc45209667"/>
      <w:bookmarkStart w:id="879" w:name="_Toc51860492"/>
      <w:bookmarkStart w:id="880" w:name="_Toc146244252"/>
      <w:r w:rsidRPr="0073469F">
        <w:rPr>
          <w:rFonts w:eastAsia="SimSun"/>
          <w:noProof/>
        </w:rPr>
        <w:t>6.3.2.2.7</w:t>
      </w:r>
      <w:r w:rsidRPr="0073469F">
        <w:rPr>
          <w:rFonts w:eastAsia="SimSun"/>
          <w:noProof/>
        </w:rPr>
        <w:tab/>
      </w:r>
      <w:r w:rsidR="003A1DA7">
        <w:rPr>
          <w:rFonts w:eastAsia="SimSun"/>
          <w:noProof/>
        </w:rPr>
        <w:t>Void</w:t>
      </w:r>
      <w:bookmarkEnd w:id="875"/>
      <w:bookmarkEnd w:id="876"/>
      <w:bookmarkEnd w:id="877"/>
      <w:bookmarkEnd w:id="878"/>
      <w:bookmarkEnd w:id="879"/>
      <w:bookmarkEnd w:id="880"/>
    </w:p>
    <w:p w14:paraId="09D7BCBD" w14:textId="77777777" w:rsidR="00620645" w:rsidRPr="0073469F" w:rsidRDefault="00620645" w:rsidP="00CE1043">
      <w:pPr>
        <w:pStyle w:val="Heading5"/>
        <w:rPr>
          <w:lang w:eastAsia="ko-KR"/>
        </w:rPr>
      </w:pPr>
      <w:bookmarkStart w:id="881" w:name="_Toc20155625"/>
      <w:bookmarkStart w:id="882" w:name="_Toc27500780"/>
      <w:bookmarkStart w:id="883" w:name="_Toc36048905"/>
      <w:bookmarkStart w:id="884" w:name="_Toc45209668"/>
      <w:bookmarkStart w:id="885" w:name="_Toc51860493"/>
      <w:bookmarkStart w:id="886" w:name="_Toc14624425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1"/>
      <w:bookmarkEnd w:id="882"/>
      <w:bookmarkEnd w:id="883"/>
      <w:bookmarkEnd w:id="884"/>
      <w:bookmarkEnd w:id="885"/>
      <w:bookmarkEnd w:id="886"/>
    </w:p>
    <w:p w14:paraId="34705F2D" w14:textId="77777777" w:rsidR="00620645" w:rsidRPr="0073469F" w:rsidRDefault="00620645" w:rsidP="00CE1043">
      <w:pPr>
        <w:pStyle w:val="H6"/>
      </w:pPr>
      <w:bookmarkStart w:id="887" w:name="_Toc20155626"/>
      <w:bookmarkStart w:id="888" w:name="_Toc27500781"/>
      <w:bookmarkStart w:id="889" w:name="_Toc36048906"/>
      <w:bookmarkStart w:id="890" w:name="_Toc45209669"/>
      <w:bookmarkStart w:id="891" w:name="_Toc51860494"/>
      <w:r w:rsidRPr="0073469F">
        <w:t>6.3.2.2.8.1</w:t>
      </w:r>
      <w:r w:rsidRPr="0073469F">
        <w:tab/>
        <w:t>On-demand</w:t>
      </w:r>
      <w:bookmarkEnd w:id="887"/>
      <w:bookmarkEnd w:id="888"/>
      <w:bookmarkEnd w:id="889"/>
      <w:bookmarkEnd w:id="890"/>
      <w:bookmarkEnd w:id="891"/>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MCPTT </w:t>
      </w:r>
      <w:proofErr w:type="gramStart"/>
      <w:r w:rsidRPr="0073469F">
        <w:rPr>
          <w:lang w:eastAsia="ko-KR"/>
        </w:rPr>
        <w:t>function;</w:t>
      </w:r>
      <w:proofErr w:type="gramEnd"/>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roofErr w:type="gramStart"/>
      <w:r w:rsidRPr="0073469F">
        <w:rPr>
          <w:lang w:eastAsia="ko-KR"/>
        </w:rPr>
        <w:t>];</w:t>
      </w:r>
      <w:proofErr w:type="gramEnd"/>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w:t>
      </w:r>
      <w:proofErr w:type="gramStart"/>
      <w:r w:rsidR="00620645" w:rsidRPr="0073469F">
        <w:t>request;</w:t>
      </w:r>
      <w:proofErr w:type="gramEnd"/>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92" w:name="_Toc20155627"/>
      <w:bookmarkStart w:id="893" w:name="_Toc27500782"/>
      <w:bookmarkStart w:id="894" w:name="_Toc36048907"/>
      <w:bookmarkStart w:id="895" w:name="_Toc45209670"/>
      <w:bookmarkStart w:id="896" w:name="_Toc51860495"/>
      <w:r w:rsidRPr="0073469F">
        <w:rPr>
          <w:lang w:eastAsia="ko-KR"/>
        </w:rPr>
        <w:t>6.3.2.2.8.2</w:t>
      </w:r>
      <w:r w:rsidRPr="0073469F">
        <w:rPr>
          <w:lang w:eastAsia="ko-KR"/>
        </w:rPr>
        <w:tab/>
        <w:t xml:space="preserve">Using pre-established </w:t>
      </w:r>
      <w:proofErr w:type="gramStart"/>
      <w:r w:rsidRPr="0073469F">
        <w:rPr>
          <w:lang w:eastAsia="ko-KR"/>
        </w:rPr>
        <w:t>session</w:t>
      </w:r>
      <w:bookmarkEnd w:id="892"/>
      <w:bookmarkEnd w:id="893"/>
      <w:bookmarkEnd w:id="894"/>
      <w:bookmarkEnd w:id="895"/>
      <w:bookmarkEnd w:id="896"/>
      <w:proofErr w:type="gramEnd"/>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 xml:space="preserve">controlling MCPTT </w:t>
      </w:r>
      <w:proofErr w:type="gramStart"/>
      <w:r w:rsidRPr="0073469F">
        <w:rPr>
          <w:lang w:eastAsia="ko-KR"/>
        </w:rPr>
        <w:t>function;</w:t>
      </w:r>
      <w:proofErr w:type="gramEnd"/>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proofErr w:type="gramStart"/>
      <w:r w:rsidRPr="0073469F">
        <w:rPr>
          <w:lang w:eastAsia="ko-KR"/>
        </w:rPr>
        <w:t>f</w:t>
      </w:r>
      <w:r w:rsidRPr="0073469F">
        <w:t>unction;</w:t>
      </w:r>
      <w:proofErr w:type="gramEnd"/>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7" w:name="_Toc20155628"/>
      <w:bookmarkStart w:id="898" w:name="_Toc27500783"/>
      <w:bookmarkStart w:id="899" w:name="_Toc36048908"/>
      <w:bookmarkStart w:id="900" w:name="_Toc45209671"/>
      <w:bookmarkStart w:id="901" w:name="_Toc51860496"/>
      <w:bookmarkStart w:id="902" w:name="_Toc146244254"/>
      <w:r>
        <w:rPr>
          <w:lang w:eastAsia="ko-KR"/>
        </w:rPr>
        <w:t>6.3.2.2.9</w:t>
      </w:r>
      <w:r w:rsidRPr="0073469F">
        <w:rPr>
          <w:lang w:eastAsia="ko-KR"/>
        </w:rPr>
        <w:tab/>
      </w:r>
      <w:r w:rsidRPr="0064413F">
        <w:rPr>
          <w:lang w:eastAsia="ko-KR"/>
        </w:rPr>
        <w:t xml:space="preserve">Populate </w:t>
      </w:r>
      <w:r>
        <w:rPr>
          <w:lang w:eastAsia="ko-KR"/>
        </w:rPr>
        <w:t xml:space="preserve">MIME </w:t>
      </w:r>
      <w:proofErr w:type="gramStart"/>
      <w:r>
        <w:rPr>
          <w:lang w:eastAsia="ko-KR"/>
        </w:rPr>
        <w:t>bodies</w:t>
      </w:r>
      <w:bookmarkEnd w:id="897"/>
      <w:bookmarkEnd w:id="898"/>
      <w:bookmarkEnd w:id="899"/>
      <w:bookmarkEnd w:id="900"/>
      <w:bookmarkEnd w:id="901"/>
      <w:bookmarkEnd w:id="902"/>
      <w:proofErr w:type="gramEnd"/>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903" w:name="_Toc20155629"/>
      <w:bookmarkStart w:id="904" w:name="_Toc27500784"/>
      <w:bookmarkStart w:id="905" w:name="_Toc36048909"/>
      <w:bookmarkStart w:id="906" w:name="_Toc45209672"/>
      <w:bookmarkStart w:id="907" w:name="_Toc51860497"/>
      <w:bookmarkStart w:id="908" w:name="_Toc14624425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3"/>
      <w:bookmarkEnd w:id="904"/>
      <w:bookmarkEnd w:id="905"/>
      <w:bookmarkEnd w:id="906"/>
      <w:bookmarkEnd w:id="907"/>
      <w:bookmarkEnd w:id="908"/>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roofErr w:type="gramStart"/>
      <w:r w:rsidR="008E12DF" w:rsidRPr="0073469F">
        <w:t>];</w:t>
      </w:r>
      <w:proofErr w:type="gramEnd"/>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proofErr w:type="gramStart"/>
      <w:r w:rsidR="008E12DF" w:rsidRPr="0073469F">
        <w:t>]</w:t>
      </w:r>
      <w:r w:rsidR="008E12DF">
        <w:t>;</w:t>
      </w:r>
      <w:proofErr w:type="gramEnd"/>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proofErr w:type="gramStart"/>
      <w:r w:rsidR="007D0760">
        <w:rPr>
          <w:rFonts w:eastAsia="SimSun"/>
        </w:rPr>
        <w:noBreakHyphen/>
        <w:t>)</w:t>
      </w:r>
      <w:r w:rsidR="008E12DF" w:rsidRPr="003D50A3">
        <w:rPr>
          <w:rFonts w:eastAsia="SimSun"/>
        </w:rPr>
        <w:t>INVITE</w:t>
      </w:r>
      <w:proofErr w:type="gramEnd"/>
      <w:r w:rsidR="008E12DF" w:rsidRPr="003D50A3">
        <w:rPr>
          <w:rFonts w:eastAsia="SimSun"/>
        </w:rPr>
        <w:t xml:space="preserv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9" w:name="_Toc20155630"/>
      <w:bookmarkStart w:id="910" w:name="_Toc27500785"/>
      <w:bookmarkStart w:id="911" w:name="_Toc36048910"/>
      <w:bookmarkStart w:id="912" w:name="_Toc45209673"/>
      <w:bookmarkStart w:id="913" w:name="_Toc51860498"/>
      <w:bookmarkStart w:id="914" w:name="_Toc146244256"/>
      <w:r w:rsidRPr="00E26687">
        <w:t>6.3.2.2.11</w:t>
      </w:r>
      <w:r w:rsidRPr="00E26687">
        <w:tab/>
        <w:t>Generating a SIP MESSAGE request towards the terminating MCPTT client</w:t>
      </w:r>
      <w:bookmarkEnd w:id="909"/>
      <w:bookmarkEnd w:id="910"/>
      <w:bookmarkEnd w:id="911"/>
      <w:bookmarkEnd w:id="912"/>
      <w:bookmarkEnd w:id="913"/>
      <w:bookmarkEnd w:id="914"/>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E26687">
        <w:t>request;</w:t>
      </w:r>
      <w:proofErr w:type="gramEnd"/>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proofErr w:type="gramStart"/>
      <w:r w:rsidRPr="00E26687">
        <w:rPr>
          <w:lang w:eastAsia="ko-KR"/>
        </w:rPr>
        <w:t>u</w:t>
      </w:r>
      <w:r w:rsidRPr="00E26687">
        <w:rPr>
          <w:rFonts w:eastAsia="SimSun"/>
        </w:rPr>
        <w:t>ser;</w:t>
      </w:r>
      <w:proofErr w:type="gramEnd"/>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5" w:name="_Toc20155631"/>
      <w:bookmarkStart w:id="916" w:name="_Toc27500786"/>
      <w:bookmarkStart w:id="917" w:name="_Toc36048911"/>
      <w:bookmarkStart w:id="918" w:name="_Toc45209674"/>
      <w:bookmarkStart w:id="919" w:name="_Toc51860499"/>
      <w:bookmarkStart w:id="920" w:name="_Toc146244257"/>
      <w:r>
        <w:rPr>
          <w:lang w:val="en-US" w:eastAsia="ko-KR"/>
        </w:rPr>
        <w:t>6.3.2.3</w:t>
      </w:r>
      <w:r>
        <w:rPr>
          <w:lang w:val="en-US" w:eastAsia="ko-KR"/>
        </w:rPr>
        <w:tab/>
      </w:r>
      <w:r w:rsidR="00663937">
        <w:rPr>
          <w:lang w:val="en-US" w:eastAsia="ko-KR"/>
        </w:rPr>
        <w:t>Void</w:t>
      </w:r>
      <w:bookmarkEnd w:id="915"/>
      <w:bookmarkEnd w:id="916"/>
      <w:bookmarkEnd w:id="917"/>
      <w:bookmarkEnd w:id="918"/>
      <w:bookmarkEnd w:id="919"/>
      <w:bookmarkEnd w:id="920"/>
    </w:p>
    <w:p w14:paraId="3756F342" w14:textId="77777777" w:rsidR="00551708" w:rsidRPr="0099693B" w:rsidRDefault="00551708" w:rsidP="00CE1043">
      <w:pPr>
        <w:pStyle w:val="Heading4"/>
        <w:rPr>
          <w:lang w:eastAsia="ko-KR"/>
        </w:rPr>
      </w:pPr>
      <w:bookmarkStart w:id="921" w:name="_Toc11409296"/>
      <w:bookmarkStart w:id="922" w:name="_Toc27499624"/>
      <w:bookmarkStart w:id="923" w:name="_Toc45208564"/>
      <w:bookmarkStart w:id="924" w:name="_Toc59209552"/>
      <w:bookmarkStart w:id="925" w:name="_Toc146244258"/>
      <w:bookmarkStart w:id="926" w:name="_Toc11409325"/>
      <w:bookmarkStart w:id="927" w:name="_Toc27499653"/>
      <w:bookmarkStart w:id="928" w:name="_Toc45208593"/>
      <w:bookmarkStart w:id="929" w:name="_Toc59209581"/>
      <w:bookmarkStart w:id="930" w:name="_Toc20155632"/>
      <w:bookmarkStart w:id="931" w:name="_Toc27500787"/>
      <w:bookmarkStart w:id="932" w:name="_Toc36048912"/>
      <w:bookmarkStart w:id="933" w:name="_Toc45209675"/>
      <w:bookmarkStart w:id="934" w:name="_Toc51860500"/>
      <w:r w:rsidRPr="0099693B">
        <w:t>6.3.</w:t>
      </w:r>
      <w:r w:rsidRPr="0099693B">
        <w:rPr>
          <w:lang w:eastAsia="ko-KR"/>
        </w:rPr>
        <w:t>2.4</w:t>
      </w:r>
      <w:r w:rsidRPr="0099693B">
        <w:tab/>
      </w:r>
      <w:r w:rsidRPr="0099693B">
        <w:rPr>
          <w:lang w:eastAsia="ko-KR"/>
        </w:rPr>
        <w:t xml:space="preserve">Request initiated by the participating MCPTT </w:t>
      </w:r>
      <w:proofErr w:type="gramStart"/>
      <w:r w:rsidRPr="0099693B">
        <w:rPr>
          <w:lang w:eastAsia="ko-KR"/>
        </w:rPr>
        <w:t>function</w:t>
      </w:r>
      <w:bookmarkEnd w:id="921"/>
      <w:bookmarkEnd w:id="922"/>
      <w:bookmarkEnd w:id="923"/>
      <w:bookmarkEnd w:id="924"/>
      <w:bookmarkEnd w:id="925"/>
      <w:proofErr w:type="gramEnd"/>
    </w:p>
    <w:p w14:paraId="1DBEFFCC" w14:textId="77777777" w:rsidR="00551708" w:rsidRPr="00D31BAA" w:rsidRDefault="00551708" w:rsidP="00CE1043">
      <w:pPr>
        <w:pStyle w:val="Heading5"/>
        <w:rPr>
          <w:lang w:val="en-US" w:eastAsia="ko-KR"/>
        </w:rPr>
      </w:pPr>
      <w:bookmarkStart w:id="935" w:name="_Toc146244259"/>
      <w:bookmarkEnd w:id="926"/>
      <w:bookmarkEnd w:id="927"/>
      <w:bookmarkEnd w:id="928"/>
      <w:bookmarkEnd w:id="929"/>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 xml:space="preserve">alert </w:t>
      </w:r>
      <w:proofErr w:type="gramStart"/>
      <w:r>
        <w:rPr>
          <w:lang w:val="en-US" w:eastAsia="ko-KR"/>
        </w:rPr>
        <w:t>area</w:t>
      </w:r>
      <w:bookmarkEnd w:id="935"/>
      <w:proofErr w:type="gramEnd"/>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E7CACD5"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roofErr w:type="gramStart"/>
      <w:r w:rsidRPr="00D31BAA">
        <w:t>];</w:t>
      </w:r>
      <w:proofErr w:type="gramEnd"/>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roofErr w:type="gramStart"/>
      <w:r w:rsidRPr="00D31BAA">
        <w:t>];</w:t>
      </w:r>
      <w:proofErr w:type="gramEnd"/>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w:t>
      </w:r>
      <w:proofErr w:type="gramStart"/>
      <w:r w:rsidRPr="00D31BAA">
        <w:t>urn:urn</w:t>
      </w:r>
      <w:proofErr w:type="gramEnd"/>
      <w:r w:rsidRPr="00D31BAA">
        <w:t>-7:3gpp-service.ims.icsi.mcptt"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 xml:space="preserve">targeted MCPTT </w:t>
      </w:r>
      <w:proofErr w:type="gramStart"/>
      <w:r w:rsidRPr="00D31BAA">
        <w:t>user;</w:t>
      </w:r>
      <w:proofErr w:type="gramEnd"/>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w:t>
      </w:r>
      <w:proofErr w:type="gramStart"/>
      <w:r w:rsidRPr="00674509">
        <w:t>function;</w:t>
      </w:r>
      <w:proofErr w:type="gramEnd"/>
    </w:p>
    <w:p w14:paraId="6A95FF69" w14:textId="77777777" w:rsidR="00551708" w:rsidRPr="00674509" w:rsidRDefault="00551708" w:rsidP="00551708">
      <w:pPr>
        <w:pStyle w:val="B1"/>
      </w:pPr>
      <w:r w:rsidRPr="00674509">
        <w:t>6)</w:t>
      </w:r>
      <w:r w:rsidRPr="00674509">
        <w:tab/>
        <w:t>shall include the ICSI value "</w:t>
      </w:r>
      <w:proofErr w:type="gramStart"/>
      <w:r w:rsidRPr="00674509">
        <w:t>urn:urn</w:t>
      </w:r>
      <w:proofErr w:type="gramEnd"/>
      <w:r w:rsidRPr="00674509">
        <w:t>-7:3gpp-service.ims.icsi.mcptt"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 xml:space="preserve">&gt; element set to the value of the MCPTT ID of the targeted MCPTT </w:t>
      </w:r>
      <w:proofErr w:type="gramStart"/>
      <w:r w:rsidRPr="00D31BAA">
        <w:t>user;</w:t>
      </w:r>
      <w:proofErr w:type="gramEnd"/>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6" w:name="_Toc14624426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w:t>
      </w:r>
      <w:proofErr w:type="gramStart"/>
      <w:r w:rsidRPr="00D31BAA">
        <w:t>area</w:t>
      </w:r>
      <w:bookmarkEnd w:id="936"/>
      <w:proofErr w:type="gramEnd"/>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7" w:name="_Hlk96519238"/>
      <w:r w:rsidRPr="00535C0B">
        <w:t xml:space="preserve"> </w:t>
      </w:r>
      <w:bookmarkStart w:id="938" w:name="_Hlk96513915"/>
      <w:r w:rsidRPr="003E25DC">
        <w:t>The determination of the specific region is left to implementation</w:t>
      </w:r>
      <w:r w:rsidRPr="000C3FCA">
        <w:t>.</w:t>
      </w:r>
      <w:bookmarkEnd w:id="937"/>
      <w:bookmarkEnd w:id="938"/>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roofErr w:type="gramStart"/>
      <w:r w:rsidRPr="00D31BAA">
        <w:t>];</w:t>
      </w:r>
      <w:proofErr w:type="gramEnd"/>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roofErr w:type="gramStart"/>
      <w:r w:rsidRPr="00D31BAA">
        <w:t>];</w:t>
      </w:r>
      <w:proofErr w:type="gramEnd"/>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w:t>
      </w:r>
      <w:proofErr w:type="gramStart"/>
      <w:r w:rsidRPr="00D31BAA">
        <w:t>urn:urn</w:t>
      </w:r>
      <w:proofErr w:type="gramEnd"/>
      <w:r w:rsidRPr="00D31BAA">
        <w:t>-7:3gpp-service.ims.icsi.mcptt"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 xml:space="preserve">targeted MCPTT </w:t>
      </w:r>
      <w:proofErr w:type="gramStart"/>
      <w:r w:rsidRPr="00D31BAA">
        <w:t>user;</w:t>
      </w:r>
      <w:proofErr w:type="gramEnd"/>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w:t>
      </w:r>
      <w:proofErr w:type="gramStart"/>
      <w:r w:rsidRPr="00674509">
        <w:t>function;</w:t>
      </w:r>
      <w:proofErr w:type="gramEnd"/>
    </w:p>
    <w:p w14:paraId="615E8E14" w14:textId="77777777" w:rsidR="00551708" w:rsidRPr="00674509" w:rsidRDefault="00551708" w:rsidP="00551708">
      <w:pPr>
        <w:pStyle w:val="B1"/>
      </w:pPr>
      <w:r w:rsidRPr="00674509">
        <w:t>6)</w:t>
      </w:r>
      <w:r w:rsidRPr="00674509">
        <w:tab/>
        <w:t>shall include the ICSI value "</w:t>
      </w:r>
      <w:proofErr w:type="gramStart"/>
      <w:r w:rsidRPr="00674509">
        <w:t>urn:urn</w:t>
      </w:r>
      <w:proofErr w:type="gramEnd"/>
      <w:r w:rsidRPr="00674509">
        <w:t>-7:3gpp-service.ims.icsi.mcptt"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proofErr w:type="gramStart"/>
      <w:r w:rsidR="002B2401" w:rsidRPr="002B2401">
        <w:t>void</w:t>
      </w:r>
      <w:r w:rsidRPr="00D31BAA">
        <w:t>;</w:t>
      </w:r>
      <w:proofErr w:type="gramEnd"/>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 xml:space="preserve">value of the MCPTT ID of the targeted MCPTT </w:t>
      </w:r>
      <w:proofErr w:type="gramStart"/>
      <w:r w:rsidR="002B2401" w:rsidRPr="002B2401">
        <w:t>user</w:t>
      </w:r>
      <w:r w:rsidRPr="005A6941">
        <w:t>;</w:t>
      </w:r>
      <w:proofErr w:type="gramEnd"/>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9" w:name="_Toc146244261"/>
      <w:r w:rsidRPr="00D43BED">
        <w:rPr>
          <w:noProof/>
        </w:rPr>
        <w:t>6.3.2.</w:t>
      </w:r>
      <w:r w:rsidR="00C56AA5">
        <w:rPr>
          <w:noProof/>
          <w:lang w:val="hr-HR"/>
        </w:rPr>
        <w:t>5</w:t>
      </w:r>
      <w:r w:rsidRPr="00D43BED">
        <w:rPr>
          <w:noProof/>
        </w:rPr>
        <w:tab/>
        <w:t>Handling of the no answer timer (TNP1)</w:t>
      </w:r>
      <w:bookmarkEnd w:id="939"/>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proofErr w:type="gramStart"/>
      <w:r w:rsidRPr="00DB5050">
        <w:t>)</w:t>
      </w:r>
      <w:r>
        <w:t>;</w:t>
      </w:r>
      <w:proofErr w:type="gramEnd"/>
    </w:p>
    <w:p w14:paraId="3EE5540B" w14:textId="5FFF1DED"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w:t>
      </w:r>
      <w:proofErr w:type="gramStart"/>
      <w:r>
        <w:t>set;</w:t>
      </w:r>
      <w:proofErr w:type="gramEnd"/>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w:t>
      </w:r>
      <w:proofErr w:type="gramStart"/>
      <w:r w:rsidRPr="00A972E7">
        <w:rPr>
          <w:lang w:eastAsia="ko-KR"/>
        </w:rPr>
        <w:t>steps</w:t>
      </w:r>
      <w:r>
        <w:rPr>
          <w:lang w:eastAsia="ko-KR"/>
        </w:rPr>
        <w:t>;</w:t>
      </w:r>
      <w:proofErr w:type="gramEnd"/>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w:t>
      </w:r>
      <w:proofErr w:type="gramStart"/>
      <w:r>
        <w:rPr>
          <w:lang w:eastAsia="ko-KR"/>
        </w:rPr>
        <w:t>expired</w:t>
      </w:r>
      <w:r w:rsidRPr="002E140E">
        <w:rPr>
          <w:lang w:eastAsia="ko-KR"/>
        </w:rPr>
        <w:t>;</w:t>
      </w:r>
      <w:proofErr w:type="gramEnd"/>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proofErr w:type="gramStart"/>
      <w:r w:rsidRPr="00A972E7">
        <w:rPr>
          <w:lang w:eastAsia="ko-KR"/>
        </w:rPr>
        <w:t>4.4</w:t>
      </w:r>
      <w:r>
        <w:rPr>
          <w:lang w:eastAsia="ko-KR"/>
        </w:rPr>
        <w:t>;</w:t>
      </w:r>
      <w:proofErr w:type="gramEnd"/>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 xml:space="preserve">d.3gpp.mcptt-info+xml MIME </w:t>
      </w:r>
      <w:proofErr w:type="gramStart"/>
      <w:r>
        <w:t>body</w:t>
      </w:r>
      <w:r w:rsidRPr="007B3C94">
        <w:rPr>
          <w:lang w:eastAsia="ko-KR"/>
        </w:rPr>
        <w:t>;</w:t>
      </w:r>
      <w:proofErr w:type="gramEnd"/>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40" w:name="_Toc146244262"/>
      <w:r>
        <w:t>6.3.2.</w:t>
      </w:r>
      <w:r w:rsidR="00C56AA5">
        <w:rPr>
          <w:lang w:val="hr-HR"/>
        </w:rPr>
        <w:t>6</w:t>
      </w:r>
      <w:r>
        <w:tab/>
      </w:r>
      <w:r w:rsidRPr="00687036">
        <w:rPr>
          <w:noProof/>
        </w:rPr>
        <w:t>Generating a SIP MESSAGE request</w:t>
      </w:r>
      <w:r>
        <w:rPr>
          <w:noProof/>
        </w:rPr>
        <w:t xml:space="preserve"> for call forwarding of a private call</w:t>
      </w:r>
      <w:bookmarkEnd w:id="940"/>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BD80C26" w14:textId="4BB596ED" w:rsidR="00EA5C61" w:rsidRDefault="00EA5C61" w:rsidP="00EA5C61">
      <w:pPr>
        <w:pStyle w:val="B3"/>
        <w:rPr>
          <w:noProof/>
        </w:rPr>
      </w:pP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proofErr w:type="gramStart"/>
      <w:r>
        <w:rPr>
          <w:lang w:eastAsia="ko-KR"/>
        </w:rPr>
        <w:t>";</w:t>
      </w:r>
      <w:proofErr w:type="gramEnd"/>
      <w:r>
        <w:rPr>
          <w:lang w:eastAsia="ko-KR"/>
        </w:rPr>
        <w:t xml:space="preserve"> </w:t>
      </w:r>
    </w:p>
    <w:p w14:paraId="207506B8" w14:textId="16B8C2A7" w:rsidR="00EA5C61" w:rsidRDefault="00EA5C61" w:rsidP="00E84CE6">
      <w:pPr>
        <w:pStyle w:val="B4"/>
      </w:pPr>
      <w:r>
        <w:t>B)</w:t>
      </w:r>
      <w:r>
        <w:tab/>
        <w:t>if the &lt;forward-to-functional-alias&gt; element is present in the MCPTT user profile document (see the MCPTT user profile document in 3GPP TS 24.484 [50]) with the value "true", then the &lt;call-to-functional-alias-</w:t>
      </w:r>
      <w:proofErr w:type="spellStart"/>
      <w:r>
        <w:t>ind</w:t>
      </w:r>
      <w:proofErr w:type="spellEnd"/>
      <w:r>
        <w:t>&gt; element set to "true"; otherwise, the &lt;call-to-functional-alias-</w:t>
      </w:r>
      <w:proofErr w:type="spellStart"/>
      <w:r>
        <w:t>ind</w:t>
      </w:r>
      <w:proofErr w:type="spellEnd"/>
      <w:r>
        <w:t>&gt; element set to "false</w:t>
      </w:r>
      <w:proofErr w:type="gramStart"/>
      <w:r>
        <w:t>";</w:t>
      </w:r>
      <w:proofErr w:type="gramEnd"/>
    </w:p>
    <w:p w14:paraId="77D99F18" w14:textId="49104261" w:rsidR="002707FD" w:rsidRDefault="002707FD" w:rsidP="002707FD">
      <w:pPr>
        <w:pStyle w:val="NO"/>
        <w:rPr>
          <w:noProof/>
        </w:rPr>
      </w:pPr>
      <w:r>
        <w:rPr>
          <w:noProof/>
        </w:rPr>
        <w:t>NOTE 1:</w:t>
      </w:r>
      <w:r>
        <w:rPr>
          <w:noProof/>
        </w:rPr>
        <w:tab/>
        <w:t>For a call forwarding to an MCPTT ID the value of the &lt;</w:t>
      </w:r>
      <w:r>
        <w:t>forwarding-target-</w:t>
      </w:r>
      <w:proofErr w:type="spellStart"/>
      <w:r>
        <w:t>orig</w:t>
      </w:r>
      <w:proofErr w:type="spellEnd"/>
      <w:r>
        <w:t>-id</w:t>
      </w:r>
      <w:del w:id="941" w:author="24.379_CR0909R1_(Rel-17)_eMONASTERY2" w:date="2024-01-04T14:33:00Z">
        <w:r w:rsidDel="00B21A3B">
          <w:rPr>
            <w:noProof/>
          </w:rPr>
          <w:delText xml:space="preserve"> </w:delText>
        </w:r>
      </w:del>
      <w:r>
        <w:rPr>
          <w:noProof/>
        </w:rPr>
        <w:t>&gt; is the MCPTT ID of the target user, while for call forwarding to a functional alias the value is the functional alias of the target user.</w:t>
      </w:r>
    </w:p>
    <w:p w14:paraId="2E7B5EBF" w14:textId="77777777" w:rsidR="00826590" w:rsidRDefault="002707FD" w:rsidP="002707FD">
      <w:pPr>
        <w:pStyle w:val="B4"/>
        <w:rPr>
          <w:ins w:id="942" w:author="24.379_CR0909R1_(Rel-17)_eMONASTERY2" w:date="2024-01-04T14:34:00Z"/>
          <w:noProof/>
        </w:rPr>
      </w:pPr>
      <w:r w:rsidRPr="00673B9F">
        <w:rPr>
          <w:lang w:val="hr-HR"/>
        </w:rPr>
        <w:t>C)</w:t>
      </w:r>
      <w:r w:rsidRPr="00673B9F">
        <w:rPr>
          <w:lang w:val="hr-HR"/>
        </w:rPr>
        <w:tab/>
      </w:r>
      <w:r>
        <w:t>the &lt;forwarding-target-</w:t>
      </w:r>
      <w:proofErr w:type="spellStart"/>
      <w:r>
        <w:t>orig</w:t>
      </w:r>
      <w:proofErr w:type="spellEnd"/>
      <w:r>
        <w:t>-id</w:t>
      </w:r>
      <w:del w:id="943" w:author="24.379_CR0909R1_(Rel-17)_eMONASTERY2" w:date="2024-01-04T14:34:00Z">
        <w:r w:rsidDel="00CE48A5">
          <w:delText xml:space="preserve"> </w:delText>
        </w:r>
      </w:del>
      <w:r>
        <w:t xml:space="preserve">&gt; element set to the value of </w:t>
      </w:r>
      <w:del w:id="944" w:author="24.379_CR0909R1_(Rel-17)_eMONASTERY2" w:date="2024-01-04T14:34:00Z">
        <w:r w:rsidDel="00BF7095">
          <w:delText xml:space="preserve"> </w:delText>
        </w:r>
      </w:del>
      <w:r>
        <w:t>&lt;</w:t>
      </w:r>
      <w:r>
        <w:rPr>
          <w:lang w:eastAsia="ko-KR"/>
        </w:rPr>
        <w:t>call-forwarding-target</w:t>
      </w:r>
      <w:r>
        <w:t>&gt; element in the MCPTT user profile document in 3GPP TS 24.484 [50]</w:t>
      </w:r>
      <w:r>
        <w:rPr>
          <w:noProof/>
        </w:rPr>
        <w:t>;</w:t>
      </w:r>
    </w:p>
    <w:p w14:paraId="502DB9CC" w14:textId="77230B25" w:rsidR="002707FD" w:rsidRDefault="002707FD" w:rsidP="002707FD">
      <w:pPr>
        <w:pStyle w:val="B4"/>
        <w:rPr>
          <w:noProof/>
        </w:rPr>
      </w:pPr>
      <w:r>
        <w:rPr>
          <w:lang w:val="hr-HR"/>
        </w:rPr>
        <w:t>D)</w:t>
      </w:r>
      <w:r>
        <w:rPr>
          <w:lang w:val="hr-HR"/>
        </w:rPr>
        <w:tab/>
        <w:t xml:space="preserve"> </w:t>
      </w:r>
      <w:r w:rsidRPr="00FF239A">
        <w:rPr>
          <w:noProof/>
        </w:rPr>
        <w:t>the &lt;</w:t>
      </w:r>
      <w:r w:rsidRPr="007B7DBC">
        <w:rPr>
          <w:noProof/>
        </w:rPr>
        <w:t>forwarded-by-mcptt</w:t>
      </w:r>
      <w:ins w:id="945" w:author="24.379_CR0909R1_(Rel-17)_eMONASTERY2" w:date="2024-01-04T14:34:00Z">
        <w:r w:rsidR="00433271">
          <w:rPr>
            <w:noProof/>
          </w:rPr>
          <w:t>-id</w:t>
        </w:r>
      </w:ins>
      <w:del w:id="946" w:author="24.379_CR0909R1_(Rel-17)_eMONASTERY2" w:date="2024-01-04T14:34:00Z">
        <w:r w:rsidRPr="00FF239A" w:rsidDel="00433271">
          <w:rPr>
            <w:noProof/>
          </w:rPr>
          <w:delText xml:space="preserve"> </w:delText>
        </w:r>
      </w:del>
      <w:r w:rsidRPr="00FF239A">
        <w:rPr>
          <w:noProof/>
        </w:rPr>
        <w:t>&gt; element set to the MCPTT ID present in the &lt;mcptt-request-uri&gt; received in the SIP application/vnd.3gpp.mcptt-info+xml MIME body of the SIP INVITE request;</w:t>
      </w:r>
      <w:r>
        <w:rPr>
          <w:noProof/>
        </w:rPr>
        <w:t xml:space="preserve"> and </w:t>
      </w:r>
    </w:p>
    <w:p w14:paraId="053DACF1" w14:textId="77777777" w:rsidR="002707FD" w:rsidRPr="00EF58EB" w:rsidRDefault="002707FD" w:rsidP="002707FD">
      <w:pPr>
        <w:pStyle w:val="B4"/>
        <w:rPr>
          <w:lang w:val="hr-HR"/>
        </w:rPr>
      </w:pPr>
      <w:r>
        <w:rPr>
          <w:noProof/>
        </w:rPr>
        <w:t>E)</w:t>
      </w:r>
      <w:r>
        <w:rPr>
          <w:noProof/>
        </w:rPr>
        <w:tab/>
      </w:r>
      <w:r>
        <w:t>a &lt;forwarded-by-functional-alias&gt; element set to the &lt;called-functional-alias-URI&gt; element contained in the &lt;</w:t>
      </w:r>
      <w:proofErr w:type="spellStart"/>
      <w:r>
        <w:t>anyExt</w:t>
      </w:r>
      <w:proofErr w:type="spellEnd"/>
      <w:r>
        <w:t>&gt; element of the &lt;</w:t>
      </w:r>
      <w:proofErr w:type="spellStart"/>
      <w:r>
        <w:t>mcptt</w:t>
      </w:r>
      <w:proofErr w:type="spellEnd"/>
      <w:r>
        <w:t>-Params&gt; element of the &lt;</w:t>
      </w:r>
      <w:proofErr w:type="spellStart"/>
      <w:r>
        <w:t>mcpttinfo</w:t>
      </w:r>
      <w:proofErr w:type="spellEnd"/>
      <w:r>
        <w:t xml:space="preserve">&gt; element contained in the application/vnd.3gpp.mcptt-info+xml MIME body of the incoming SIP INVITE request, if </w:t>
      </w:r>
      <w:proofErr w:type="gramStart"/>
      <w:r>
        <w:t>present;</w:t>
      </w:r>
      <w:proofErr w:type="gramEnd"/>
    </w:p>
    <w:p w14:paraId="698E1420" w14:textId="0897E335" w:rsidR="00700134" w:rsidRDefault="002347D1" w:rsidP="00700134">
      <w:pPr>
        <w:pStyle w:val="B2"/>
      </w:pPr>
      <w:r>
        <w:rPr>
          <w:lang w:val="hr-HR"/>
        </w:rPr>
        <w:lastRenderedPageBreak/>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2DBD92FE"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EF58EB">
        <w:rPr>
          <w:lang w:eastAsia="ko-KR"/>
        </w:rPr>
        <w:t>forwarding</w:t>
      </w:r>
      <w:r w:rsidR="002707FD">
        <w:rPr>
          <w:lang w:eastAsia="ko-KR"/>
        </w:rPr>
        <w:t xml:space="preserve"> </w:t>
      </w:r>
      <w:r w:rsidRPr="007B3C94">
        <w:rPr>
          <w:lang w:eastAsia="ko-KR"/>
        </w:rPr>
        <w:t xml:space="preserve">service for the </w:t>
      </w:r>
      <w:r w:rsidR="00EF58EB">
        <w:t xml:space="preserve">forwarded-calling-client </w:t>
      </w:r>
      <w:proofErr w:type="gramStart"/>
      <w:r w:rsidRPr="007B3C94">
        <w:rPr>
          <w:lang w:eastAsia="ko-KR"/>
        </w:rPr>
        <w:t>user;</w:t>
      </w:r>
      <w:proofErr w:type="gramEnd"/>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 xml:space="preserve">shall include a P-Asserted-Identity header field set to the public service identity of participating MCPTT </w:t>
      </w:r>
      <w:proofErr w:type="gramStart"/>
      <w:r w:rsidRPr="00FE6439">
        <w:rPr>
          <w:rFonts w:eastAsia="SimSun"/>
        </w:rPr>
        <w:t>function</w:t>
      </w:r>
      <w:r w:rsidRPr="00FE6439">
        <w:t>;</w:t>
      </w:r>
      <w:proofErr w:type="gramEnd"/>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roofErr w:type="gramStart"/>
      <w:r w:rsidRPr="00FE6439">
        <w:rPr>
          <w:lang w:eastAsia="ko-KR"/>
        </w:rPr>
        <w:t>];</w:t>
      </w:r>
      <w:proofErr w:type="gramEnd"/>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w:t>
      </w:r>
      <w:proofErr w:type="gramStart"/>
      <w:r w:rsidRPr="00FE6439">
        <w:rPr>
          <w:lang w:eastAsia="ko-KR"/>
        </w:rPr>
        <w:t>urn:urn</w:t>
      </w:r>
      <w:proofErr w:type="gramEnd"/>
      <w:r w:rsidRPr="00FE6439">
        <w:rPr>
          <w:lang w:eastAsia="ko-KR"/>
        </w:rPr>
        <w:t>-7:3gpp-service.ims.icsi.mcptt"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w:t>
      </w:r>
      <w:proofErr w:type="gramStart"/>
      <w:r w:rsidRPr="00FE6439">
        <w:t>urn:urn</w:t>
      </w:r>
      <w:proofErr w:type="gramEnd"/>
      <w:r w:rsidRPr="00FE6439">
        <w:t>-7:3gpp-service.ims.icsi.mcptt"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47" w:name="_Toc146244263"/>
      <w:r w:rsidRPr="0073469F">
        <w:t>6.3.</w:t>
      </w:r>
      <w:r w:rsidRPr="0073469F">
        <w:rPr>
          <w:lang w:eastAsia="ko-KR"/>
        </w:rPr>
        <w:t>3</w:t>
      </w:r>
      <w:r w:rsidRPr="0073469F">
        <w:tab/>
      </w:r>
      <w:r w:rsidRPr="0073469F">
        <w:rPr>
          <w:lang w:eastAsia="ko-KR"/>
        </w:rPr>
        <w:t xml:space="preserve">Controlling MCPTT </w:t>
      </w:r>
      <w:proofErr w:type="gramStart"/>
      <w:r w:rsidRPr="0073469F">
        <w:rPr>
          <w:lang w:eastAsia="ko-KR"/>
        </w:rPr>
        <w:t>f</w:t>
      </w:r>
      <w:r w:rsidRPr="0073469F">
        <w:t>unction</w:t>
      </w:r>
      <w:bookmarkEnd w:id="930"/>
      <w:bookmarkEnd w:id="931"/>
      <w:bookmarkEnd w:id="932"/>
      <w:bookmarkEnd w:id="933"/>
      <w:bookmarkEnd w:id="934"/>
      <w:bookmarkEnd w:id="947"/>
      <w:proofErr w:type="gramEnd"/>
    </w:p>
    <w:p w14:paraId="02C06843" w14:textId="77777777" w:rsidR="00F848C3" w:rsidRPr="0073469F" w:rsidRDefault="00F848C3" w:rsidP="00CE1043">
      <w:pPr>
        <w:pStyle w:val="Heading4"/>
        <w:rPr>
          <w:lang w:eastAsia="ko-KR"/>
        </w:rPr>
      </w:pPr>
      <w:bookmarkStart w:id="948" w:name="_Toc20155633"/>
      <w:bookmarkStart w:id="949" w:name="_Toc27500788"/>
      <w:bookmarkStart w:id="950" w:name="_Toc36048913"/>
      <w:bookmarkStart w:id="951" w:name="_Toc45209676"/>
      <w:bookmarkStart w:id="952" w:name="_Toc51860501"/>
      <w:bookmarkStart w:id="953" w:name="_Toc146244264"/>
      <w:r w:rsidRPr="0073469F">
        <w:t>6.3.</w:t>
      </w:r>
      <w:r w:rsidRPr="0073469F">
        <w:rPr>
          <w:lang w:eastAsia="ko-KR"/>
        </w:rPr>
        <w:t>3.1</w:t>
      </w:r>
      <w:r w:rsidRPr="0073469F">
        <w:tab/>
      </w:r>
      <w:r w:rsidRPr="0073469F">
        <w:rPr>
          <w:lang w:eastAsia="ko-KR"/>
        </w:rPr>
        <w:t xml:space="preserve">Request initiated by the controlling MCPTT </w:t>
      </w:r>
      <w:proofErr w:type="gramStart"/>
      <w:r w:rsidRPr="0073469F">
        <w:rPr>
          <w:lang w:eastAsia="ko-KR"/>
        </w:rPr>
        <w:t>function</w:t>
      </w:r>
      <w:bookmarkEnd w:id="948"/>
      <w:bookmarkEnd w:id="949"/>
      <w:bookmarkEnd w:id="950"/>
      <w:bookmarkEnd w:id="951"/>
      <w:bookmarkEnd w:id="952"/>
      <w:bookmarkEnd w:id="953"/>
      <w:proofErr w:type="gramEnd"/>
    </w:p>
    <w:p w14:paraId="2A6C8CB6" w14:textId="77777777" w:rsidR="00F848C3" w:rsidRPr="0073469F" w:rsidRDefault="00F848C3" w:rsidP="00CE1043">
      <w:pPr>
        <w:pStyle w:val="Heading5"/>
        <w:rPr>
          <w:lang w:eastAsia="ko-KR"/>
        </w:rPr>
      </w:pPr>
      <w:bookmarkStart w:id="954" w:name="_Toc20155634"/>
      <w:bookmarkStart w:id="955" w:name="_Toc27500789"/>
      <w:bookmarkStart w:id="956" w:name="_Toc36048914"/>
      <w:bookmarkStart w:id="957" w:name="_Toc45209677"/>
      <w:bookmarkStart w:id="958" w:name="_Toc51860502"/>
      <w:bookmarkStart w:id="959" w:name="_Toc146244265"/>
      <w:r w:rsidRPr="0073469F">
        <w:rPr>
          <w:lang w:eastAsia="ko-KR"/>
        </w:rPr>
        <w:t>6.3.3.1.1</w:t>
      </w:r>
      <w:r w:rsidRPr="0073469F">
        <w:rPr>
          <w:lang w:eastAsia="ko-KR"/>
        </w:rPr>
        <w:tab/>
        <w:t xml:space="preserve">SDP offer </w:t>
      </w:r>
      <w:proofErr w:type="gramStart"/>
      <w:r w:rsidRPr="0073469F">
        <w:rPr>
          <w:lang w:eastAsia="ko-KR"/>
        </w:rPr>
        <w:t>generation</w:t>
      </w:r>
      <w:bookmarkEnd w:id="954"/>
      <w:bookmarkEnd w:id="955"/>
      <w:bookmarkEnd w:id="956"/>
      <w:bookmarkEnd w:id="957"/>
      <w:bookmarkEnd w:id="958"/>
      <w:bookmarkEnd w:id="959"/>
      <w:proofErr w:type="gramEnd"/>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 xml:space="preserve">when initiating a new MCPTT session the SDP </w:t>
      </w:r>
      <w:proofErr w:type="gramStart"/>
      <w:r>
        <w:t>offer;</w:t>
      </w:r>
      <w:proofErr w:type="gramEnd"/>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60" w:name="MCCQCTEMPBM_00000162"/>
      <w:r w:rsidR="00D75C38" w:rsidRPr="0073469F">
        <w:t xml:space="preserve"> section </w:t>
      </w:r>
      <w:bookmarkEnd w:id="96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61" w:name="MCCQCTEMPBM_00000163"/>
      <w:r w:rsidR="00D75C38" w:rsidRPr="0073469F">
        <w:t xml:space="preserve"> section </w:t>
      </w:r>
      <w:bookmarkEnd w:id="96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 xml:space="preserve">MCPTT </w:t>
      </w:r>
      <w:proofErr w:type="gramStart"/>
      <w:r w:rsidRPr="0073469F">
        <w:t>function;</w:t>
      </w:r>
      <w:proofErr w:type="gramEnd"/>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 xml:space="preserve">media stream, shall include all media-level attributes from the received SDP </w:t>
      </w:r>
      <w:proofErr w:type="gramStart"/>
      <w:r>
        <w:t>offer;</w:t>
      </w:r>
      <w:proofErr w:type="gramEnd"/>
    </w:p>
    <w:p w14:paraId="61149F01" w14:textId="1A0EA82B" w:rsidR="00D75C38" w:rsidRDefault="00456BE7" w:rsidP="00D75C38">
      <w:pPr>
        <w:pStyle w:val="B1"/>
      </w:pPr>
      <w:r>
        <w:lastRenderedPageBreak/>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74D0E07A" w14:textId="77777777" w:rsidR="00F848C3" w:rsidRPr="0073469F" w:rsidRDefault="00F848C3" w:rsidP="00CE1043">
      <w:pPr>
        <w:pStyle w:val="Heading5"/>
        <w:rPr>
          <w:lang w:eastAsia="ko-KR"/>
        </w:rPr>
      </w:pPr>
      <w:bookmarkStart w:id="962" w:name="_Toc20155635"/>
      <w:bookmarkStart w:id="963" w:name="_Toc27500790"/>
      <w:bookmarkStart w:id="964" w:name="_Toc36048915"/>
      <w:bookmarkStart w:id="965" w:name="_Toc45209678"/>
      <w:bookmarkStart w:id="966" w:name="_Toc51860503"/>
      <w:bookmarkStart w:id="967" w:name="_Toc146244266"/>
      <w:r w:rsidRPr="0073469F">
        <w:rPr>
          <w:lang w:eastAsia="ko-KR"/>
        </w:rPr>
        <w:t>6.3.3.1.</w:t>
      </w:r>
      <w:r w:rsidR="00D75C38" w:rsidRPr="0073469F">
        <w:rPr>
          <w:lang w:eastAsia="ko-KR"/>
        </w:rPr>
        <w:t>2</w:t>
      </w:r>
      <w:r w:rsidRPr="0073469F">
        <w:rPr>
          <w:lang w:eastAsia="ko-KR"/>
        </w:rPr>
        <w:tab/>
        <w:t xml:space="preserve">Sending an INVITE </w:t>
      </w:r>
      <w:proofErr w:type="gramStart"/>
      <w:r w:rsidRPr="0073469F">
        <w:rPr>
          <w:lang w:eastAsia="ko-KR"/>
        </w:rPr>
        <w:t>request</w:t>
      </w:r>
      <w:bookmarkEnd w:id="962"/>
      <w:bookmarkEnd w:id="963"/>
      <w:bookmarkEnd w:id="964"/>
      <w:bookmarkEnd w:id="965"/>
      <w:bookmarkEnd w:id="966"/>
      <w:bookmarkEnd w:id="967"/>
      <w:proofErr w:type="gramEnd"/>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w:t>
      </w:r>
      <w:proofErr w:type="gramStart"/>
      <w:r w:rsidR="00D96BC5" w:rsidRPr="0073469F">
        <w:rPr>
          <w:lang w:eastAsia="ko-KR"/>
        </w:rPr>
        <w:t>urn:urn</w:t>
      </w:r>
      <w:proofErr w:type="gramEnd"/>
      <w:r w:rsidR="00D96BC5" w:rsidRPr="0073469F">
        <w:rPr>
          <w:lang w:eastAsia="ko-KR"/>
        </w:rPr>
        <w:t>-7:3gpp-service.ims.icsi.mcptt"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roofErr w:type="gramStart"/>
      <w:r w:rsidRPr="0073469F">
        <w:rPr>
          <w:lang w:eastAsia="ko-KR"/>
        </w:rPr>
        <w:t>];</w:t>
      </w:r>
      <w:proofErr w:type="gramEnd"/>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w:t>
      </w:r>
      <w:proofErr w:type="gramStart"/>
      <w:r w:rsidRPr="0073469F">
        <w:rPr>
          <w:lang w:eastAsia="ko-KR"/>
        </w:rPr>
        <w:t>urn:urn</w:t>
      </w:r>
      <w:proofErr w:type="gramEnd"/>
      <w:r w:rsidRPr="0073469F">
        <w:rPr>
          <w:lang w:eastAsia="ko-KR"/>
        </w:rPr>
        <w:t>-7:3gpp-service.ims.icsi.mcptt"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w:t>
      </w:r>
      <w:proofErr w:type="gramStart"/>
      <w:r w:rsidRPr="0073469F">
        <w:rPr>
          <w:lang w:eastAsia="ko-KR"/>
        </w:rPr>
        <w:t>urn:urn</w:t>
      </w:r>
      <w:proofErr w:type="gramEnd"/>
      <w:r w:rsidRPr="0073469F">
        <w:rPr>
          <w:lang w:eastAsia="ko-KR"/>
        </w:rPr>
        <w:t>-7:3gpp-service.ims.icsi.mcptt"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proofErr w:type="gramStart"/>
      <w:r w:rsidR="00F848C3" w:rsidRPr="0073469F">
        <w:rPr>
          <w:lang w:eastAsia="ko-KR"/>
        </w:rPr>
        <w:t>c</w:t>
      </w:r>
      <w:r w:rsidR="00F848C3" w:rsidRPr="0073469F">
        <w:rPr>
          <w:rFonts w:eastAsia="SimSun"/>
        </w:rPr>
        <w:t>lient;</w:t>
      </w:r>
      <w:proofErr w:type="gramEnd"/>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xml:space="preserve">]. The refresher parameter shall be </w:t>
      </w:r>
      <w:proofErr w:type="gramStart"/>
      <w:r w:rsidR="00F848C3" w:rsidRPr="0073469F">
        <w:rPr>
          <w:rFonts w:eastAsia="SimSun"/>
        </w:rPr>
        <w:t>omitted;</w:t>
      </w:r>
      <w:proofErr w:type="gramEnd"/>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roofErr w:type="gramStart"/>
      <w:r w:rsidR="00F848C3" w:rsidRPr="0073469F">
        <w:rPr>
          <w:rFonts w:eastAsia="SimSun"/>
        </w:rPr>
        <w:t>";</w:t>
      </w:r>
      <w:proofErr w:type="gramEnd"/>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roofErr w:type="gramStart"/>
      <w:r>
        <w:t>";</w:t>
      </w:r>
      <w:proofErr w:type="gramEnd"/>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w:t>
      </w:r>
      <w:proofErr w:type="gramStart"/>
      <w:r w:rsidR="00E970A5" w:rsidRPr="008A7ABB">
        <w:t>request;</w:t>
      </w:r>
      <w:proofErr w:type="gramEnd"/>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 xml:space="preserve">Answer-Mode header </w:t>
      </w:r>
      <w:proofErr w:type="gramStart"/>
      <w:r w:rsidRPr="0073469F">
        <w:rPr>
          <w:rFonts w:eastAsia="SimSun"/>
        </w:rPr>
        <w:t>field</w:t>
      </w:r>
      <w:r>
        <w:rPr>
          <w:rFonts w:eastAsia="SimSun"/>
        </w:rPr>
        <w:t>;</w:t>
      </w:r>
      <w:proofErr w:type="gramEnd"/>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68" w:name="_Toc20155636"/>
      <w:bookmarkStart w:id="969" w:name="_Toc27500791"/>
      <w:bookmarkStart w:id="970" w:name="_Toc36048916"/>
      <w:bookmarkStart w:id="971" w:name="_Toc45209679"/>
      <w:bookmarkStart w:id="972" w:name="_Toc51860504"/>
      <w:bookmarkStart w:id="973" w:name="_Toc146244267"/>
      <w:r w:rsidRPr="0073469F">
        <w:rPr>
          <w:lang w:eastAsia="ko-KR"/>
        </w:rPr>
        <w:t>6.3.3.1.3</w:t>
      </w:r>
      <w:r w:rsidRPr="0073469F">
        <w:rPr>
          <w:lang w:eastAsia="ko-KR"/>
        </w:rPr>
        <w:tab/>
        <w:t>Receipt of a SIP response to a SIP INVITE request</w:t>
      </w:r>
      <w:bookmarkEnd w:id="968"/>
      <w:bookmarkEnd w:id="969"/>
      <w:bookmarkEnd w:id="970"/>
      <w:bookmarkEnd w:id="971"/>
      <w:bookmarkEnd w:id="972"/>
      <w:bookmarkEnd w:id="973"/>
    </w:p>
    <w:p w14:paraId="03D2BE50" w14:textId="77777777" w:rsidR="00D75C38" w:rsidRPr="0073469F" w:rsidRDefault="00D75C38" w:rsidP="00CE1043">
      <w:pPr>
        <w:pStyle w:val="H6"/>
        <w:rPr>
          <w:lang w:eastAsia="ko-KR"/>
        </w:rPr>
      </w:pPr>
      <w:bookmarkStart w:id="974" w:name="_Toc20155637"/>
      <w:bookmarkStart w:id="975" w:name="_Toc27500792"/>
      <w:bookmarkStart w:id="976" w:name="_Toc36048917"/>
      <w:bookmarkStart w:id="977" w:name="_Toc45209680"/>
      <w:bookmarkStart w:id="978" w:name="_Toc51860505"/>
      <w:r w:rsidRPr="0073469F">
        <w:rPr>
          <w:lang w:eastAsia="ko-KR"/>
        </w:rPr>
        <w:t>6.3.3.1.3.1</w:t>
      </w:r>
      <w:r w:rsidRPr="0073469F">
        <w:rPr>
          <w:lang w:eastAsia="ko-KR"/>
        </w:rPr>
        <w:tab/>
        <w:t>Final response</w:t>
      </w:r>
      <w:bookmarkEnd w:id="974"/>
      <w:bookmarkEnd w:id="975"/>
      <w:bookmarkEnd w:id="976"/>
      <w:bookmarkEnd w:id="977"/>
      <w:bookmarkEnd w:id="97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lastRenderedPageBreak/>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79" w:name="_Toc20155638"/>
      <w:bookmarkStart w:id="980" w:name="_Toc27500793"/>
      <w:bookmarkStart w:id="981" w:name="_Toc36048918"/>
      <w:bookmarkStart w:id="982" w:name="_Toc45209681"/>
      <w:bookmarkStart w:id="983" w:name="_Toc51860506"/>
      <w:bookmarkStart w:id="984" w:name="_Toc146244268"/>
      <w:r w:rsidRPr="0073469F">
        <w:rPr>
          <w:lang w:eastAsia="ko-KR"/>
        </w:rPr>
        <w:t>6.3.3.1.4</w:t>
      </w:r>
      <w:r w:rsidRPr="0073469F">
        <w:rPr>
          <w:lang w:eastAsia="ko-KR"/>
        </w:rPr>
        <w:tab/>
      </w:r>
      <w:r w:rsidR="003A1DA7">
        <w:rPr>
          <w:lang w:eastAsia="ko-KR"/>
        </w:rPr>
        <w:t>Void</w:t>
      </w:r>
      <w:bookmarkEnd w:id="979"/>
      <w:bookmarkEnd w:id="980"/>
      <w:bookmarkEnd w:id="981"/>
      <w:bookmarkEnd w:id="982"/>
      <w:bookmarkEnd w:id="983"/>
      <w:bookmarkEnd w:id="984"/>
    </w:p>
    <w:p w14:paraId="3A12DBA4" w14:textId="77777777" w:rsidR="00620645" w:rsidRPr="0073469F" w:rsidRDefault="00620645" w:rsidP="00CE1043">
      <w:pPr>
        <w:pStyle w:val="Heading5"/>
        <w:rPr>
          <w:lang w:eastAsia="ko-KR"/>
        </w:rPr>
      </w:pPr>
      <w:bookmarkStart w:id="985" w:name="_Toc20155639"/>
      <w:bookmarkStart w:id="986" w:name="_Toc27500794"/>
      <w:bookmarkStart w:id="987" w:name="_Toc36048919"/>
      <w:bookmarkStart w:id="988" w:name="_Toc45209682"/>
      <w:bookmarkStart w:id="989" w:name="_Toc51860507"/>
      <w:bookmarkStart w:id="990" w:name="_Toc146244269"/>
      <w:r w:rsidRPr="0073469F">
        <w:rPr>
          <w:lang w:eastAsia="ko-KR"/>
        </w:rPr>
        <w:t>6.3.3.1.5</w:t>
      </w:r>
      <w:r w:rsidRPr="0073469F">
        <w:rPr>
          <w:lang w:eastAsia="ko-KR"/>
        </w:rPr>
        <w:tab/>
        <w:t xml:space="preserve">Sending a SIP BYE </w:t>
      </w:r>
      <w:proofErr w:type="gramStart"/>
      <w:r w:rsidRPr="0073469F">
        <w:rPr>
          <w:lang w:eastAsia="ko-KR"/>
        </w:rPr>
        <w:t>request</w:t>
      </w:r>
      <w:bookmarkEnd w:id="985"/>
      <w:bookmarkEnd w:id="986"/>
      <w:bookmarkEnd w:id="987"/>
      <w:bookmarkEnd w:id="988"/>
      <w:bookmarkEnd w:id="989"/>
      <w:bookmarkEnd w:id="990"/>
      <w:proofErr w:type="gramEnd"/>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 xml:space="preserve">MCPTT session </w:t>
      </w:r>
      <w:proofErr w:type="gramStart"/>
      <w:r w:rsidRPr="0073469F">
        <w:rPr>
          <w:lang w:eastAsia="ko-KR"/>
        </w:rPr>
        <w:t>release;</w:t>
      </w:r>
      <w:proofErr w:type="gramEnd"/>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91" w:name="_Toc20155640"/>
      <w:bookmarkStart w:id="992" w:name="_Toc27500795"/>
      <w:bookmarkStart w:id="993" w:name="_Toc36048920"/>
      <w:bookmarkStart w:id="994" w:name="_Toc45209683"/>
      <w:bookmarkStart w:id="995" w:name="_Toc51860508"/>
      <w:bookmarkStart w:id="996" w:name="_Toc146244270"/>
      <w:r w:rsidRPr="0073469F">
        <w:rPr>
          <w:lang w:eastAsia="ko-KR"/>
        </w:rPr>
        <w:t>6.3.3.1.6</w:t>
      </w:r>
      <w:r w:rsidRPr="0073469F">
        <w:rPr>
          <w:lang w:eastAsia="ko-KR"/>
        </w:rPr>
        <w:tab/>
        <w:t xml:space="preserve">Sending a SIP re-INVITE request for MCPTT emergency group </w:t>
      </w:r>
      <w:proofErr w:type="gramStart"/>
      <w:r w:rsidRPr="0073469F">
        <w:rPr>
          <w:lang w:eastAsia="ko-KR"/>
        </w:rPr>
        <w:t>call</w:t>
      </w:r>
      <w:bookmarkEnd w:id="991"/>
      <w:bookmarkEnd w:id="992"/>
      <w:bookmarkEnd w:id="993"/>
      <w:bookmarkEnd w:id="994"/>
      <w:bookmarkEnd w:id="995"/>
      <w:bookmarkEnd w:id="996"/>
      <w:proofErr w:type="gramEnd"/>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proofErr w:type="gramStart"/>
      <w:r w:rsidRPr="0073469F">
        <w:t>]</w:t>
      </w:r>
      <w:r w:rsidRPr="0073469F">
        <w:rPr>
          <w:lang w:eastAsia="ko-KR"/>
        </w:rPr>
        <w:t>;</w:t>
      </w:r>
      <w:proofErr w:type="gramEnd"/>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 xml:space="preserve">the MCPTT ID of the initiating MCPTT </w:t>
      </w:r>
      <w:proofErr w:type="gramStart"/>
      <w:r>
        <w:rPr>
          <w:lang w:val="en-US"/>
        </w:rPr>
        <w:t>user;</w:t>
      </w:r>
      <w:proofErr w:type="gramEnd"/>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w:t>
      </w:r>
      <w:proofErr w:type="gramStart"/>
      <w:r>
        <w:rPr>
          <w:lang w:val="en-US"/>
        </w:rPr>
        <w:t>3.1.19</w:t>
      </w:r>
      <w:r w:rsidRPr="0073469F">
        <w:t>;</w:t>
      </w:r>
      <w:proofErr w:type="gramEnd"/>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roofErr w:type="gramStart"/>
      <w:r w:rsidRPr="0073469F">
        <w:t>";</w:t>
      </w:r>
      <w:proofErr w:type="gramEnd"/>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97" w:name="_Toc20155641"/>
      <w:bookmarkStart w:id="998" w:name="_Toc27500796"/>
      <w:bookmarkStart w:id="999" w:name="_Toc36048921"/>
      <w:bookmarkStart w:id="1000" w:name="_Toc45209684"/>
      <w:bookmarkStart w:id="1001" w:name="_Toc51860509"/>
      <w:bookmarkStart w:id="1002" w:name="_Toc146244271"/>
      <w:r>
        <w:rPr>
          <w:lang w:val="en-US" w:eastAsia="ko-KR"/>
        </w:rPr>
        <w:t>6.3.3.1.7</w:t>
      </w:r>
      <w:r>
        <w:rPr>
          <w:lang w:val="en-US" w:eastAsia="ko-KR"/>
        </w:rPr>
        <w:tab/>
        <w:t xml:space="preserve">Sending a SIP INVITE request for MCPTT emergency group </w:t>
      </w:r>
      <w:proofErr w:type="gramStart"/>
      <w:r>
        <w:rPr>
          <w:lang w:val="en-US" w:eastAsia="ko-KR"/>
        </w:rPr>
        <w:t>call</w:t>
      </w:r>
      <w:bookmarkEnd w:id="997"/>
      <w:bookmarkEnd w:id="998"/>
      <w:bookmarkEnd w:id="999"/>
      <w:bookmarkEnd w:id="1000"/>
      <w:bookmarkEnd w:id="1001"/>
      <w:bookmarkEnd w:id="1002"/>
      <w:proofErr w:type="gramEnd"/>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w:t>
      </w:r>
      <w:proofErr w:type="gramStart"/>
      <w:r>
        <w:rPr>
          <w:rFonts w:eastAsia="SimSun"/>
        </w:rPr>
        <w:t>6.3.3.1.2;</w:t>
      </w:r>
      <w:proofErr w:type="gramEnd"/>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 xml:space="preserve">MCPTT </w:t>
      </w:r>
      <w:proofErr w:type="gramStart"/>
      <w:r w:rsidRPr="00CF2225">
        <w:rPr>
          <w:rFonts w:eastAsia="SimSun"/>
        </w:rPr>
        <w:t>user;</w:t>
      </w:r>
      <w:proofErr w:type="gramEnd"/>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rsidRPr="00DD74EA">
        <w:rPr>
          <w:rFonts w:eastAsia="SimSun"/>
        </w:rPr>
        <w:t>system</w:t>
      </w:r>
      <w:proofErr w:type="gramEnd"/>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w:t>
      </w:r>
      <w:proofErr w:type="gramStart"/>
      <w:r>
        <w:rPr>
          <w:rFonts w:eastAsia="SimSun"/>
        </w:rPr>
        <w:t>user</w:t>
      </w:r>
      <w:r w:rsidRPr="004F192B">
        <w:t>;</w:t>
      </w:r>
      <w:proofErr w:type="gramEnd"/>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 xml:space="preserve">public service identity of the controlling MCPTT </w:t>
      </w:r>
      <w:proofErr w:type="gramStart"/>
      <w:r w:rsidR="00CE0780">
        <w:rPr>
          <w:rFonts w:eastAsia="SimSun"/>
          <w:lang w:val="en-US"/>
        </w:rPr>
        <w:t>function</w:t>
      </w:r>
      <w:r>
        <w:rPr>
          <w:rFonts w:eastAsia="SimSun"/>
          <w:lang w:val="en-US"/>
        </w:rPr>
        <w:t>;</w:t>
      </w:r>
      <w:proofErr w:type="gramEnd"/>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w:t>
      </w:r>
      <w:proofErr w:type="gramStart"/>
      <w:r w:rsidR="00C52CB4">
        <w:rPr>
          <w:lang w:val="en-US"/>
        </w:rPr>
        <w:t>3.1.19</w:t>
      </w:r>
      <w:r>
        <w:rPr>
          <w:lang w:val="en-US"/>
        </w:rPr>
        <w:t>;</w:t>
      </w:r>
      <w:proofErr w:type="gramEnd"/>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proofErr w:type="gramStart"/>
      <w:r w:rsidRPr="002F5EF7">
        <w:rPr>
          <w:lang w:val="en-US"/>
        </w:rPr>
        <w:t>"</w:t>
      </w:r>
      <w:r>
        <w:rPr>
          <w:lang w:val="en-US"/>
        </w:rPr>
        <w:t>;</w:t>
      </w:r>
      <w:proofErr w:type="gramEnd"/>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proofErr w:type="gramStart"/>
      <w:r w:rsidRPr="0095767A">
        <w:t>";</w:t>
      </w:r>
      <w:proofErr w:type="gramEnd"/>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CE1043">
      <w:pPr>
        <w:pStyle w:val="Heading5"/>
        <w:rPr>
          <w:lang w:val="en-US" w:eastAsia="ko-KR"/>
        </w:rPr>
      </w:pPr>
      <w:bookmarkStart w:id="1003" w:name="_Toc20155642"/>
      <w:bookmarkStart w:id="1004" w:name="_Toc27500797"/>
      <w:bookmarkStart w:id="1005" w:name="_Toc36048922"/>
      <w:bookmarkStart w:id="1006" w:name="_Toc45209685"/>
      <w:bookmarkStart w:id="1007" w:name="_Toc51860510"/>
      <w:bookmarkStart w:id="1008" w:name="_Toc146244272"/>
      <w:r>
        <w:rPr>
          <w:lang w:val="en-US" w:eastAsia="ko-KR"/>
        </w:rPr>
        <w:t>6.3.3.1.8</w:t>
      </w:r>
      <w:r>
        <w:rPr>
          <w:lang w:val="en-US" w:eastAsia="ko-KR"/>
        </w:rPr>
        <w:tab/>
        <w:t xml:space="preserve">Sending a SIP UPDATE request for Resource-Priority header field </w:t>
      </w:r>
      <w:proofErr w:type="gramStart"/>
      <w:r>
        <w:rPr>
          <w:lang w:val="en-US" w:eastAsia="ko-KR"/>
        </w:rPr>
        <w:t>correction</w:t>
      </w:r>
      <w:bookmarkEnd w:id="1003"/>
      <w:bookmarkEnd w:id="1004"/>
      <w:bookmarkEnd w:id="1005"/>
      <w:bookmarkEnd w:id="1006"/>
      <w:bookmarkEnd w:id="1007"/>
      <w:bookmarkEnd w:id="1008"/>
      <w:proofErr w:type="gramEnd"/>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proofErr w:type="gramStart"/>
      <w:r w:rsidRPr="000E22E4">
        <w:t>6.3.3.2.3.1</w:t>
      </w:r>
      <w:r>
        <w:t>;</w:t>
      </w:r>
      <w:proofErr w:type="gramEnd"/>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proofErr w:type="gramStart"/>
      <w:r w:rsidRPr="00916C86">
        <w:t>response</w:t>
      </w:r>
      <w:r>
        <w:rPr>
          <w:rFonts w:eastAsia="SimSun"/>
        </w:rPr>
        <w:t>;</w:t>
      </w:r>
      <w:proofErr w:type="gramEnd"/>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proofErr w:type="gramStart"/>
      <w:r w:rsidRPr="007912A5">
        <w:rPr>
          <w:rFonts w:hint="eastAsia"/>
          <w:lang w:eastAsia="ko-KR"/>
        </w:rPr>
        <w:t>6.3.3.1.1;</w:t>
      </w:r>
      <w:proofErr w:type="gramEnd"/>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1009" w:name="_Toc20155643"/>
      <w:bookmarkStart w:id="1010" w:name="_Toc27500798"/>
      <w:bookmarkStart w:id="1011" w:name="_Toc36048923"/>
      <w:bookmarkStart w:id="1012" w:name="_Toc45209686"/>
      <w:bookmarkStart w:id="1013" w:name="_Toc51860511"/>
      <w:bookmarkStart w:id="1014" w:name="_Toc146244273"/>
      <w:r>
        <w:rPr>
          <w:lang w:val="en-US" w:eastAsia="ko-KR"/>
        </w:rPr>
        <w:t>6.3.3.1.9</w:t>
      </w:r>
      <w:r>
        <w:rPr>
          <w:lang w:val="en-US" w:eastAsia="ko-KR"/>
        </w:rPr>
        <w:tab/>
        <w:t xml:space="preserve">Generating a SIP re-INVITE </w:t>
      </w:r>
      <w:proofErr w:type="gramStart"/>
      <w:r>
        <w:rPr>
          <w:lang w:val="en-US" w:eastAsia="ko-KR"/>
        </w:rPr>
        <w:t>request</w:t>
      </w:r>
      <w:bookmarkEnd w:id="1009"/>
      <w:bookmarkEnd w:id="1010"/>
      <w:bookmarkEnd w:id="1011"/>
      <w:bookmarkEnd w:id="1012"/>
      <w:bookmarkEnd w:id="1013"/>
      <w:bookmarkEnd w:id="1014"/>
      <w:proofErr w:type="gramEnd"/>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15" w:name="_Toc20155644"/>
      <w:bookmarkStart w:id="1016" w:name="_Toc27500799"/>
      <w:bookmarkStart w:id="1017" w:name="_Toc36048924"/>
      <w:bookmarkStart w:id="1018" w:name="_Toc45209687"/>
      <w:bookmarkStart w:id="1019" w:name="_Toc51860512"/>
      <w:bookmarkStart w:id="1020" w:name="_Toc146244274"/>
      <w:r>
        <w:rPr>
          <w:lang w:val="en-US" w:eastAsia="ko-KR"/>
        </w:rPr>
        <w:t>6.3.3.1.10</w:t>
      </w:r>
      <w:r>
        <w:rPr>
          <w:lang w:val="en-US" w:eastAsia="ko-KR"/>
        </w:rPr>
        <w:tab/>
        <w:t>Generating a SIP re-INVITE request to cancel an in-progress emergency</w:t>
      </w:r>
      <w:bookmarkEnd w:id="1015"/>
      <w:bookmarkEnd w:id="1016"/>
      <w:bookmarkEnd w:id="1017"/>
      <w:bookmarkEnd w:id="1018"/>
      <w:bookmarkEnd w:id="1019"/>
      <w:bookmarkEnd w:id="102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proofErr w:type="gramStart"/>
      <w:r>
        <w:rPr>
          <w:lang w:val="en-US" w:eastAsia="ko-KR"/>
        </w:rPr>
        <w:t>6.3.3.1.9;</w:t>
      </w:r>
      <w:proofErr w:type="gramEnd"/>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21" w:name="_Toc20155645"/>
      <w:bookmarkStart w:id="1022" w:name="_Toc27500800"/>
      <w:bookmarkStart w:id="1023" w:name="_Toc36048925"/>
      <w:bookmarkStart w:id="1024" w:name="_Toc45209688"/>
      <w:bookmarkStart w:id="1025" w:name="_Toc51860513"/>
      <w:bookmarkStart w:id="1026" w:name="_Toc14624427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21"/>
      <w:bookmarkEnd w:id="1022"/>
      <w:bookmarkEnd w:id="1023"/>
      <w:bookmarkEnd w:id="1024"/>
      <w:bookmarkEnd w:id="1025"/>
      <w:bookmarkEnd w:id="102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w:t>
      </w:r>
      <w:proofErr w:type="gramStart"/>
      <w:r w:rsidR="0068009A">
        <w:rPr>
          <w:rFonts w:eastAsia="SimSun"/>
        </w:rPr>
        <w:t>emergency</w:t>
      </w:r>
      <w:proofErr w:type="gramEnd"/>
      <w:r w:rsidR="0068009A">
        <w:rPr>
          <w:rFonts w:eastAsia="SimSun"/>
        </w:rPr>
        <w:t xml:space="preserve">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proofErr w:type="gramStart"/>
      <w:r w:rsidRPr="004E7F11">
        <w:t>]</w:t>
      </w:r>
      <w:r w:rsidRPr="004E7F11">
        <w:rPr>
          <w:rFonts w:eastAsia="SimSun"/>
        </w:rPr>
        <w:t>;</w:t>
      </w:r>
      <w:proofErr w:type="gramEnd"/>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roofErr w:type="gramStart"/>
      <w:r w:rsidRPr="004E7F11">
        <w:t>];</w:t>
      </w:r>
      <w:proofErr w:type="gramEnd"/>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w:t>
      </w:r>
      <w:proofErr w:type="gramStart"/>
      <w:r w:rsidRPr="004E7F11">
        <w:t>urn:urn</w:t>
      </w:r>
      <w:proofErr w:type="gramEnd"/>
      <w:r w:rsidRPr="004E7F11">
        <w:t>-7:3gpp-service.ims.icsi.mcptt"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proofErr w:type="gramStart"/>
      <w:r w:rsidRPr="004E7F11">
        <w:t>u</w:t>
      </w:r>
      <w:r w:rsidRPr="004E7F11">
        <w:rPr>
          <w:rFonts w:eastAsia="SimSun"/>
        </w:rPr>
        <w:t>ser;</w:t>
      </w:r>
      <w:proofErr w:type="gramEnd"/>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 xml:space="preserve">shall include a P-Asserted-Identity header field set to the public service identity of controlling MCPTT </w:t>
      </w:r>
      <w:proofErr w:type="gramStart"/>
      <w:r>
        <w:rPr>
          <w:rFonts w:eastAsia="SimSun"/>
        </w:rPr>
        <w:t>function;</w:t>
      </w:r>
      <w:proofErr w:type="gramEnd"/>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w:t>
      </w:r>
      <w:proofErr w:type="gramStart"/>
      <w:r w:rsidRPr="0073469F">
        <w:rPr>
          <w:lang w:eastAsia="ko-KR"/>
        </w:rPr>
        <w:t>urn:urn</w:t>
      </w:r>
      <w:proofErr w:type="gramEnd"/>
      <w:r w:rsidRPr="0073469F">
        <w:rPr>
          <w:lang w:eastAsia="ko-KR"/>
        </w:rPr>
        <w:t>-7:3gpp-service.ims.icsi.mcptt"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27" w:name="_Toc20155646"/>
      <w:bookmarkStart w:id="1028" w:name="_Toc27500801"/>
      <w:bookmarkStart w:id="1029" w:name="_Toc36048926"/>
      <w:bookmarkStart w:id="1030" w:name="_Toc45209689"/>
      <w:bookmarkStart w:id="1031" w:name="_Toc51860514"/>
      <w:bookmarkStart w:id="1032" w:name="_Toc146244276"/>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27"/>
      <w:bookmarkEnd w:id="1028"/>
      <w:bookmarkEnd w:id="1029"/>
      <w:bookmarkEnd w:id="1030"/>
      <w:bookmarkEnd w:id="1031"/>
      <w:bookmarkEnd w:id="103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roofErr w:type="gramStart"/>
      <w:r>
        <w:t>";</w:t>
      </w:r>
      <w:proofErr w:type="gramEnd"/>
    </w:p>
    <w:p w14:paraId="4D96893B" w14:textId="77777777" w:rsidR="00C47B54" w:rsidRDefault="00C47B54" w:rsidP="00C47B54">
      <w:pPr>
        <w:pStyle w:val="B1"/>
      </w:pPr>
      <w:r>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proofErr w:type="gramStart"/>
      <w:r w:rsidRPr="00E05A95">
        <w:t>)</w:t>
      </w:r>
      <w:r>
        <w:t>;</w:t>
      </w:r>
      <w:proofErr w:type="gramEnd"/>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33" w:name="_Toc20155647"/>
      <w:bookmarkStart w:id="1034" w:name="_Toc27500802"/>
      <w:bookmarkStart w:id="1035" w:name="_Toc36048927"/>
      <w:bookmarkStart w:id="1036" w:name="_Toc45209690"/>
      <w:bookmarkStart w:id="1037" w:name="_Toc51860515"/>
      <w:bookmarkStart w:id="1038" w:name="_Toc146244277"/>
      <w:r>
        <w:rPr>
          <w:lang w:eastAsia="ko-KR"/>
        </w:rPr>
        <w:lastRenderedPageBreak/>
        <w:t>6.3.3.1.13</w:t>
      </w:r>
      <w:r>
        <w:rPr>
          <w:lang w:eastAsia="ko-KR"/>
        </w:rPr>
        <w:tab/>
        <w:t>Authorisations</w:t>
      </w:r>
      <w:bookmarkEnd w:id="1033"/>
      <w:bookmarkEnd w:id="1034"/>
      <w:bookmarkEnd w:id="1035"/>
      <w:bookmarkEnd w:id="1036"/>
      <w:bookmarkEnd w:id="1037"/>
      <w:bookmarkEnd w:id="1038"/>
    </w:p>
    <w:p w14:paraId="157007F7" w14:textId="77777777" w:rsidR="004C3C07" w:rsidRDefault="004C3C07" w:rsidP="00CE1043">
      <w:pPr>
        <w:pStyle w:val="H6"/>
      </w:pPr>
      <w:bookmarkStart w:id="1039" w:name="_Toc20155648"/>
      <w:bookmarkStart w:id="1040" w:name="_Toc27500803"/>
      <w:bookmarkStart w:id="1041" w:name="_Toc36048928"/>
      <w:bookmarkStart w:id="1042" w:name="_Toc45209691"/>
      <w:bookmarkStart w:id="1043" w:name="_Toc51860516"/>
      <w:r>
        <w:t>6.3.3.1.13.1</w:t>
      </w:r>
      <w:r w:rsidRPr="00E352B4">
        <w:tab/>
      </w:r>
      <w:r>
        <w:t>Determining authorisation for initiating an MCPTT emergency alert</w:t>
      </w:r>
      <w:bookmarkEnd w:id="1039"/>
      <w:bookmarkEnd w:id="1040"/>
      <w:bookmarkEnd w:id="1041"/>
      <w:bookmarkEnd w:id="1042"/>
      <w:bookmarkEnd w:id="104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proofErr w:type="gramStart"/>
      <w:r w:rsidRPr="002D2CFF">
        <w:rPr>
          <w:lang w:val="en-US"/>
        </w:rPr>
        <w:t>"</w:t>
      </w:r>
      <w:r>
        <w:rPr>
          <w:lang w:val="en-US"/>
        </w:rPr>
        <w:t>;</w:t>
      </w:r>
      <w:proofErr w:type="gramEnd"/>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 xml:space="preserve">MCPTT emergency alert request shall </w:t>
      </w:r>
      <w:proofErr w:type="gramStart"/>
      <w:r>
        <w:rPr>
          <w:lang w:eastAsia="ko-KR"/>
        </w:rPr>
        <w:t>be considered to be</w:t>
      </w:r>
      <w:proofErr w:type="gramEnd"/>
      <w:r>
        <w:rPr>
          <w:lang w:eastAsia="ko-KR"/>
        </w:rPr>
        <w:t xml:space="preserve"> an authorised request for an MCPTT emergency alert targeted to a MCPTT group. In all other cases, the MCPTT emergency alert request shall </w:t>
      </w:r>
      <w:proofErr w:type="gramStart"/>
      <w:r>
        <w:rPr>
          <w:lang w:eastAsia="ko-KR"/>
        </w:rPr>
        <w:t>be considered to be</w:t>
      </w:r>
      <w:proofErr w:type="gramEnd"/>
      <w:r>
        <w:rPr>
          <w:lang w:eastAsia="ko-KR"/>
        </w:rPr>
        <w:t xml:space="preserv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proofErr w:type="gramStart"/>
      <w:r w:rsidRPr="00FA34D7">
        <w:t>"</w:t>
      </w:r>
      <w:r>
        <w:rPr>
          <w:lang w:val="en-US"/>
        </w:rPr>
        <w:t>;</w:t>
      </w:r>
      <w:proofErr w:type="gramEnd"/>
    </w:p>
    <w:p w14:paraId="3A2AD9B2" w14:textId="77777777" w:rsidR="004C3C07" w:rsidRDefault="004C3C07" w:rsidP="004C3C07">
      <w:pPr>
        <w:rPr>
          <w:lang w:eastAsia="ko-KR"/>
        </w:rPr>
      </w:pPr>
      <w:r>
        <w:rPr>
          <w:lang w:eastAsia="ko-KR"/>
        </w:rPr>
        <w:t xml:space="preserve">then the MCPTT emergency alert request shall </w:t>
      </w:r>
      <w:proofErr w:type="gramStart"/>
      <w:r>
        <w:rPr>
          <w:lang w:eastAsia="ko-KR"/>
        </w:rPr>
        <w:t>be considered to be</w:t>
      </w:r>
      <w:proofErr w:type="gramEnd"/>
      <w:r>
        <w:rPr>
          <w:lang w:eastAsia="ko-KR"/>
        </w:rPr>
        <w:t xml:space="preserve"> an authorised request for an MCPTT emergency alert targeted to an MCPTT user. In all other cases, it shall </w:t>
      </w:r>
      <w:proofErr w:type="gramStart"/>
      <w:r>
        <w:rPr>
          <w:lang w:eastAsia="ko-KR"/>
        </w:rPr>
        <w:t>be considered to be</w:t>
      </w:r>
      <w:proofErr w:type="gramEnd"/>
      <w:r>
        <w:rPr>
          <w:lang w:eastAsia="ko-KR"/>
        </w:rPr>
        <w:t xml:space="preserve"> an unauthorised request for an MCPTT emergency alert targeted to an MCPTT user.</w:t>
      </w:r>
    </w:p>
    <w:p w14:paraId="18EE58A9" w14:textId="77777777" w:rsidR="004C3C07" w:rsidRDefault="004C3C07" w:rsidP="00CE1043">
      <w:pPr>
        <w:pStyle w:val="H6"/>
      </w:pPr>
      <w:bookmarkStart w:id="1044" w:name="_Toc20155649"/>
      <w:bookmarkStart w:id="1045" w:name="_Toc27500804"/>
      <w:bookmarkStart w:id="1046" w:name="_Toc36048929"/>
      <w:bookmarkStart w:id="1047" w:name="_Toc45209692"/>
      <w:bookmarkStart w:id="1048" w:name="_Toc51860517"/>
      <w:r>
        <w:t>6.3.3.1.13.2</w:t>
      </w:r>
      <w:r w:rsidRPr="00E352B4">
        <w:tab/>
      </w:r>
      <w:r>
        <w:t>Determining authorisation for initiating an MCPTT emergency group or private call</w:t>
      </w:r>
      <w:bookmarkEnd w:id="1044"/>
      <w:bookmarkEnd w:id="1045"/>
      <w:bookmarkEnd w:id="1046"/>
      <w:bookmarkEnd w:id="1047"/>
      <w:bookmarkEnd w:id="104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proofErr w:type="gramStart"/>
      <w:r w:rsidRPr="007641DE">
        <w:t>]</w:t>
      </w:r>
      <w:r>
        <w:t>;</w:t>
      </w:r>
      <w:proofErr w:type="gramEnd"/>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 xml:space="preserve">the remaining steps; </w:t>
      </w:r>
      <w:proofErr w:type="gramStart"/>
      <w:r w:rsidR="004358FD">
        <w:t>or</w:t>
      </w:r>
      <w:r w:rsidR="004C3C07">
        <w:rPr>
          <w:lang w:eastAsia="ko-KR"/>
        </w:rPr>
        <w:t>;</w:t>
      </w:r>
      <w:proofErr w:type="gramEnd"/>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proofErr w:type="gramStart"/>
      <w:r>
        <w:t>";</w:t>
      </w:r>
      <w:proofErr w:type="gramEnd"/>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49" w:name="_Toc20155650"/>
      <w:bookmarkStart w:id="1050" w:name="_Toc27500805"/>
      <w:bookmarkStart w:id="1051" w:name="_Toc36048930"/>
      <w:bookmarkStart w:id="1052" w:name="_Toc45209693"/>
      <w:bookmarkStart w:id="1053" w:name="_Toc51860518"/>
      <w:r>
        <w:lastRenderedPageBreak/>
        <w:t>6.3.3.1.13.3</w:t>
      </w:r>
      <w:r w:rsidRPr="00E352B4">
        <w:tab/>
      </w:r>
      <w:r>
        <w:t>Determining authorisation for cancelling an MCPTT emergency alert</w:t>
      </w:r>
      <w:bookmarkEnd w:id="1049"/>
      <w:bookmarkEnd w:id="1050"/>
      <w:bookmarkEnd w:id="1051"/>
      <w:bookmarkEnd w:id="1052"/>
      <w:bookmarkEnd w:id="1053"/>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54" w:name="_Toc20155651"/>
      <w:bookmarkStart w:id="1055" w:name="_Toc27500806"/>
      <w:bookmarkStart w:id="1056" w:name="_Toc36048931"/>
      <w:bookmarkStart w:id="1057" w:name="_Toc45209694"/>
      <w:bookmarkStart w:id="1058" w:name="_Toc51860519"/>
      <w:r>
        <w:t>6.3.3.1.13.4</w:t>
      </w:r>
      <w:r w:rsidRPr="00E352B4">
        <w:tab/>
      </w:r>
      <w:r>
        <w:t>Determining authorisation for cancelling an MCPTT emergency call</w:t>
      </w:r>
      <w:bookmarkEnd w:id="1054"/>
      <w:bookmarkEnd w:id="1055"/>
      <w:bookmarkEnd w:id="1056"/>
      <w:bookmarkEnd w:id="1057"/>
      <w:bookmarkEnd w:id="105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59" w:name="_Toc20155652"/>
      <w:bookmarkStart w:id="1060" w:name="_Toc27500807"/>
      <w:bookmarkStart w:id="1061" w:name="_Toc36048932"/>
      <w:bookmarkStart w:id="1062" w:name="_Toc45209695"/>
      <w:bookmarkStart w:id="106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59"/>
      <w:bookmarkEnd w:id="1060"/>
      <w:bookmarkEnd w:id="1061"/>
      <w:bookmarkEnd w:id="1062"/>
      <w:bookmarkEnd w:id="106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FA85DF6"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other than</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w:t>
      </w:r>
      <w:proofErr w:type="gramStart"/>
      <w:r>
        <w:rPr>
          <w:lang w:eastAsia="ko-KR"/>
        </w:rPr>
        <w:t>steps</w:t>
      </w:r>
      <w:r w:rsidR="004C3C07" w:rsidRPr="004C3C07">
        <w:t>;</w:t>
      </w:r>
      <w:proofErr w:type="gramEnd"/>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w:t>
      </w:r>
      <w:proofErr w:type="gramStart"/>
      <w:r w:rsidRPr="004C3C07">
        <w:rPr>
          <w:lang w:eastAsia="ko-KR"/>
        </w:rPr>
        <w:t>be considered to be</w:t>
      </w:r>
      <w:proofErr w:type="gramEnd"/>
      <w:r w:rsidRPr="004C3C07">
        <w:rPr>
          <w:lang w:eastAsia="ko-KR"/>
        </w:rPr>
        <w:t xml:space="preserve"> an authorised request for an MCPTT </w:t>
      </w:r>
      <w:r w:rsidR="008F7B15">
        <w:rPr>
          <w:lang w:eastAsia="ko-KR"/>
        </w:rPr>
        <w:t xml:space="preserve">imminent peril </w:t>
      </w:r>
      <w:r w:rsidRPr="004C3C07">
        <w:rPr>
          <w:lang w:eastAsia="ko-KR"/>
        </w:rPr>
        <w:t xml:space="preserve">call. In all other cases, it shall </w:t>
      </w:r>
      <w:proofErr w:type="gramStart"/>
      <w:r w:rsidRPr="004C3C07">
        <w:rPr>
          <w:lang w:eastAsia="ko-KR"/>
        </w:rPr>
        <w:t>be considered to be</w:t>
      </w:r>
      <w:proofErr w:type="gramEnd"/>
      <w:r w:rsidRPr="004C3C07">
        <w:rPr>
          <w:lang w:eastAsia="ko-KR"/>
        </w:rPr>
        <w:t xml:space="preserve"> an unauthorised request for an MCPTT imminent peril call.</w:t>
      </w:r>
    </w:p>
    <w:p w14:paraId="7FC39C35" w14:textId="77777777" w:rsidR="004C3C07" w:rsidRDefault="004C3C07" w:rsidP="00CE1043">
      <w:pPr>
        <w:pStyle w:val="H6"/>
      </w:pPr>
      <w:bookmarkStart w:id="1064" w:name="_Toc20155653"/>
      <w:bookmarkStart w:id="1065" w:name="_Toc27500808"/>
      <w:bookmarkStart w:id="1066" w:name="_Toc36048933"/>
      <w:bookmarkStart w:id="1067" w:name="_Toc45209696"/>
      <w:bookmarkStart w:id="1068" w:name="_Toc51860521"/>
      <w:r>
        <w:t>6.3.3.1.13.6</w:t>
      </w:r>
      <w:r w:rsidRPr="00E352B4">
        <w:tab/>
      </w:r>
      <w:r>
        <w:t>Determining authorisation for cancelling an MCPTT imminent peril call</w:t>
      </w:r>
      <w:bookmarkEnd w:id="1064"/>
      <w:bookmarkEnd w:id="1065"/>
      <w:bookmarkEnd w:id="1066"/>
      <w:bookmarkEnd w:id="1067"/>
      <w:bookmarkEnd w:id="1068"/>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69" w:name="_Toc20155654"/>
      <w:bookmarkStart w:id="1070" w:name="_Toc27500809"/>
      <w:bookmarkStart w:id="1071" w:name="_Toc36048934"/>
      <w:bookmarkStart w:id="1072" w:name="_Toc45209697"/>
      <w:bookmarkStart w:id="107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69"/>
      <w:bookmarkEnd w:id="1070"/>
      <w:bookmarkEnd w:id="1071"/>
      <w:bookmarkEnd w:id="1072"/>
      <w:bookmarkEnd w:id="107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w:t>
      </w:r>
      <w:proofErr w:type="gramStart"/>
      <w:r>
        <w:t>request</w:t>
      </w:r>
      <w:r w:rsidRPr="0073469F">
        <w:t>;</w:t>
      </w:r>
      <w:proofErr w:type="gramEnd"/>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 xml:space="preserve">If the non-controlling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w:t>
      </w:r>
      <w:proofErr w:type="gramStart"/>
      <w:r w:rsidRPr="0073469F">
        <w:rPr>
          <w:lang w:eastAsia="ko-KR"/>
        </w:rPr>
        <w:t>urn:urn</w:t>
      </w:r>
      <w:proofErr w:type="gramEnd"/>
      <w:r w:rsidRPr="0073469F">
        <w:rPr>
          <w:lang w:eastAsia="ko-KR"/>
        </w:rPr>
        <w:t>-7:3gpp-service.ims.icsi.mcptt"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 xml:space="preserve">P-Asserted-Identity header field, the public service identity of the controlling MCPTT </w:t>
      </w:r>
      <w:proofErr w:type="gramStart"/>
      <w:r w:rsidRPr="0073469F">
        <w:rPr>
          <w:lang w:eastAsia="ko-KR"/>
        </w:rPr>
        <w:t>function</w:t>
      </w:r>
      <w:r>
        <w:rPr>
          <w:lang w:eastAsia="ko-KR"/>
        </w:rPr>
        <w:t>;</w:t>
      </w:r>
      <w:proofErr w:type="gramEnd"/>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lastRenderedPageBreak/>
        <w:t>ii)</w:t>
      </w:r>
      <w:r>
        <w:tab/>
        <w:t>the &lt;</w:t>
      </w:r>
      <w:proofErr w:type="spellStart"/>
      <w: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w:t>
      </w:r>
      <w:proofErr w:type="gramStart"/>
      <w:r>
        <w:t>request;</w:t>
      </w:r>
      <w:proofErr w:type="gramEnd"/>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w:t>
      </w:r>
      <w:proofErr w:type="gramStart"/>
      <w:r w:rsidRPr="0073469F">
        <w:t>urn:urn</w:t>
      </w:r>
      <w:proofErr w:type="gramEnd"/>
      <w:r w:rsidRPr="0073469F">
        <w:t>-7:3gpp-service.ims.icsi.mcptt"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 xml:space="preserve">&lt;constituent-MCPTT-group-ID&gt; </w:t>
      </w:r>
      <w:proofErr w:type="gramStart"/>
      <w:r w:rsidRPr="001E0C06">
        <w:t>elemen</w:t>
      </w:r>
      <w:r w:rsidRPr="00A509A6">
        <w:t>t</w:t>
      </w:r>
      <w:r w:rsidRPr="0073469F">
        <w:t>;</w:t>
      </w:r>
      <w:proofErr w:type="gramEnd"/>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 xml:space="preserve">If the non-controlling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w:t>
      </w:r>
      <w:proofErr w:type="gramStart"/>
      <w:r w:rsidRPr="0073469F">
        <w:rPr>
          <w:lang w:eastAsia="ko-KR"/>
        </w:rPr>
        <w:t>urn:urn</w:t>
      </w:r>
      <w:proofErr w:type="gramEnd"/>
      <w:r w:rsidRPr="0073469F">
        <w:rPr>
          <w:lang w:eastAsia="ko-KR"/>
        </w:rPr>
        <w:t>-7:3gpp-service.ims.icsi.mcptt"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 xml:space="preserve">P-Asserted-Identity header field, the public service identity of the controlling MCPTT </w:t>
      </w:r>
      <w:proofErr w:type="gramStart"/>
      <w:r w:rsidRPr="0073469F">
        <w:rPr>
          <w:lang w:eastAsia="ko-KR"/>
        </w:rPr>
        <w:t>function</w:t>
      </w:r>
      <w:r>
        <w:rPr>
          <w:lang w:eastAsia="ko-KR"/>
        </w:rPr>
        <w:t>;</w:t>
      </w:r>
      <w:proofErr w:type="gramEnd"/>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proofErr w:type="spellStart"/>
      <w:r w:rsidRPr="005539E2">
        <w:rPr>
          <w:rFonts w:eastAsia="SimSun"/>
        </w:rP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w:t>
      </w:r>
      <w:proofErr w:type="gramStart"/>
      <w:r>
        <w:t>request;</w:t>
      </w:r>
      <w:proofErr w:type="gramEnd"/>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w:t>
      </w:r>
      <w:proofErr w:type="gramStart"/>
      <w:r w:rsidRPr="0073469F">
        <w:t>urn:urn</w:t>
      </w:r>
      <w:proofErr w:type="gramEnd"/>
      <w:r w:rsidRPr="0073469F">
        <w:t>-7:3gpp-service.ims.icsi.mcptt"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proofErr w:type="spellStart"/>
      <w:r w:rsidRPr="000C16C2">
        <w:t>mcptt</w:t>
      </w:r>
      <w:proofErr w:type="spellEnd"/>
      <w:r w:rsidRPr="000C16C2">
        <w:t xml:space="preserve">-warn-code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 xml:space="preserve">P-Asserted-Identity received in the SIP 200 (OK) </w:t>
      </w:r>
      <w:proofErr w:type="gramStart"/>
      <w:r>
        <w:t>response</w:t>
      </w:r>
      <w:r w:rsidRPr="00FE11AE">
        <w:t>;</w:t>
      </w:r>
      <w:proofErr w:type="gramEnd"/>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lastRenderedPageBreak/>
        <w:t>a)</w:t>
      </w:r>
      <w:r w:rsidRPr="00A509A6">
        <w:tab/>
        <w:t xml:space="preserve">the </w:t>
      </w:r>
      <w:r w:rsidRPr="00FE11AE">
        <w:t>&lt;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A509A6">
        <w:t>same value as received in the &lt;</w:t>
      </w:r>
      <w:proofErr w:type="spellStart"/>
      <w:r w:rsidRPr="00A509A6">
        <w:t>mcptt</w:t>
      </w:r>
      <w:proofErr w:type="spellEnd"/>
      <w:r w:rsidRPr="00A509A6">
        <w:t>-request-</w:t>
      </w:r>
      <w:proofErr w:type="spellStart"/>
      <w:r w:rsidRPr="00A509A6">
        <w:t>uri</w:t>
      </w:r>
      <w:proofErr w:type="spellEnd"/>
      <w:r w:rsidRPr="00A509A6">
        <w:t>&gt;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 xml:space="preserve">if more than one OPTIONS request were sent, shall remove any cached SIP </w:t>
      </w:r>
      <w:proofErr w:type="gramStart"/>
      <w:r w:rsidRPr="00A509A6">
        <w:t>response</w:t>
      </w:r>
      <w:proofErr w:type="gramEnd"/>
      <w:r w:rsidRPr="00A509A6">
        <w:t xml:space="preserv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proofErr w:type="spellStart"/>
      <w:r w:rsidRPr="000C16C2">
        <w:t>mcptt</w:t>
      </w:r>
      <w:proofErr w:type="spellEnd"/>
      <w:r w:rsidRPr="000C16C2">
        <w:t xml:space="preserve">-warn-code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proofErr w:type="spellStart"/>
      <w:r w:rsidRPr="000C16C2">
        <w:t>mcptt</w:t>
      </w:r>
      <w:proofErr w:type="spellEnd"/>
      <w:r w:rsidRPr="000C16C2">
        <w:t xml:space="preserve">-warn-code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xml:space="preserve">) response is cached is to indicate that it was a valid </w:t>
      </w:r>
      <w:proofErr w:type="gramStart"/>
      <w:r w:rsidRPr="00A509A6">
        <w:t>request</w:t>
      </w:r>
      <w:proofErr w:type="gramEnd"/>
      <w:r w:rsidRPr="00A509A6">
        <w:t xml:space="preserve"> but the MCPTT user identified in the &lt;</w:t>
      </w:r>
      <w:proofErr w:type="spellStart"/>
      <w:r w:rsidRPr="00A509A6">
        <w:t>mcptt</w:t>
      </w:r>
      <w:proofErr w:type="spellEnd"/>
      <w:r w:rsidRPr="00A509A6">
        <w: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74" w:name="_Toc20155655"/>
      <w:bookmarkStart w:id="1075" w:name="_Toc27500810"/>
      <w:bookmarkStart w:id="1076" w:name="_Toc36048935"/>
      <w:bookmarkStart w:id="1077" w:name="_Toc45209698"/>
      <w:bookmarkStart w:id="1078" w:name="_Toc51860523"/>
      <w:bookmarkStart w:id="1079" w:name="_Toc146244278"/>
      <w:r w:rsidRPr="009D4EBE">
        <w:rPr>
          <w:lang w:eastAsia="ko-KR"/>
        </w:rPr>
        <w:t>6.3.3.1.14</w:t>
      </w:r>
      <w:r w:rsidRPr="009D4EBE">
        <w:rPr>
          <w:lang w:eastAsia="ko-KR"/>
        </w:rPr>
        <w:tab/>
        <w:t>Generating a SIP 403 response for priority call request rejection</w:t>
      </w:r>
      <w:bookmarkEnd w:id="1074"/>
      <w:bookmarkEnd w:id="1075"/>
      <w:bookmarkEnd w:id="1076"/>
      <w:bookmarkEnd w:id="1077"/>
      <w:bookmarkEnd w:id="1078"/>
      <w:bookmarkEnd w:id="107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CE1043">
      <w:pPr>
        <w:pStyle w:val="Heading5"/>
      </w:pPr>
      <w:bookmarkStart w:id="1080" w:name="_Toc20155656"/>
      <w:bookmarkStart w:id="1081" w:name="_Toc27500811"/>
      <w:bookmarkStart w:id="1082" w:name="_Toc36048936"/>
      <w:bookmarkStart w:id="1083" w:name="_Toc45209699"/>
      <w:bookmarkStart w:id="1084" w:name="_Toc51860524"/>
      <w:bookmarkStart w:id="1085" w:name="_Toc146244279"/>
      <w:r>
        <w:t>6.3.3.1.15</w:t>
      </w:r>
      <w:r w:rsidRPr="0095767A">
        <w:tab/>
        <w:t xml:space="preserve">Sending a SIP re-INVITE request for MCPTT </w:t>
      </w:r>
      <w:r>
        <w:t>imminent peril</w:t>
      </w:r>
      <w:r w:rsidRPr="0095767A">
        <w:t xml:space="preserve"> group call</w:t>
      </w:r>
      <w:bookmarkEnd w:id="1080"/>
      <w:bookmarkEnd w:id="1081"/>
      <w:bookmarkEnd w:id="1082"/>
      <w:bookmarkEnd w:id="1083"/>
      <w:bookmarkEnd w:id="1084"/>
      <w:bookmarkEnd w:id="108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lastRenderedPageBreak/>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roofErr w:type="gramStart"/>
      <w:r w:rsidRPr="0095767A">
        <w:t>];</w:t>
      </w:r>
      <w:proofErr w:type="gramEnd"/>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proofErr w:type="gramStart"/>
      <w:r w:rsidR="006011C3" w:rsidRPr="0095767A">
        <w:t>]</w:t>
      </w:r>
      <w:r w:rsidR="006011C3" w:rsidRPr="0095767A">
        <w:rPr>
          <w:lang w:eastAsia="ko-KR"/>
        </w:rPr>
        <w:t>;</w:t>
      </w:r>
      <w:proofErr w:type="gramEnd"/>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 xml:space="preserve">-calling-user-id&gt; element set to the MCPTT ID of the initiating MCPTT </w:t>
      </w:r>
      <w:proofErr w:type="gramStart"/>
      <w:r w:rsidR="006011C3" w:rsidRPr="0095767A">
        <w:rPr>
          <w:lang w:val="en-US"/>
        </w:rPr>
        <w:t>user;</w:t>
      </w:r>
      <w:proofErr w:type="gramEnd"/>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CE1043">
      <w:pPr>
        <w:pStyle w:val="Heading5"/>
        <w:rPr>
          <w:lang w:val="en-US"/>
        </w:rPr>
      </w:pPr>
      <w:bookmarkStart w:id="1086" w:name="_Toc20155657"/>
      <w:bookmarkStart w:id="1087" w:name="_Toc27500812"/>
      <w:bookmarkStart w:id="1088" w:name="_Toc36048937"/>
      <w:bookmarkStart w:id="1089" w:name="_Toc45209700"/>
      <w:bookmarkStart w:id="1090" w:name="_Toc51860525"/>
      <w:bookmarkStart w:id="1091" w:name="_Toc146244280"/>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86"/>
      <w:bookmarkEnd w:id="1087"/>
      <w:bookmarkEnd w:id="1088"/>
      <w:bookmarkEnd w:id="1089"/>
      <w:bookmarkEnd w:id="1090"/>
      <w:bookmarkEnd w:id="109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roofErr w:type="gramStart"/>
      <w:r>
        <w:rPr>
          <w:rFonts w:eastAsia="SimSun"/>
        </w:rPr>
        <w:t>";</w:t>
      </w:r>
      <w:proofErr w:type="gramEnd"/>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MCPTT </w:t>
      </w:r>
      <w:proofErr w:type="gramStart"/>
      <w:r w:rsidRPr="0073469F">
        <w:rPr>
          <w:lang w:eastAsia="ko-KR"/>
        </w:rPr>
        <w:t>function;</w:t>
      </w:r>
      <w:proofErr w:type="gramEnd"/>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w:t>
      </w:r>
      <w:proofErr w:type="gramStart"/>
      <w:r w:rsidRPr="0073469F">
        <w:rPr>
          <w:lang w:eastAsia="ko-KR"/>
        </w:rPr>
        <w:t>urn:urn</w:t>
      </w:r>
      <w:proofErr w:type="gramEnd"/>
      <w:r w:rsidRPr="0073469F">
        <w:rPr>
          <w:lang w:eastAsia="ko-KR"/>
        </w:rPr>
        <w:t>-7:3gpp-service.ims.icsi.mcptt"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92" w:name="_Toc20155658"/>
      <w:bookmarkStart w:id="1093" w:name="_Toc27500813"/>
      <w:bookmarkStart w:id="1094" w:name="_Toc36048938"/>
      <w:bookmarkStart w:id="1095" w:name="_Toc45209701"/>
      <w:bookmarkStart w:id="1096" w:name="_Toc51860526"/>
      <w:bookmarkStart w:id="1097" w:name="_Toc146244281"/>
      <w:r w:rsidRPr="0073469F">
        <w:t>6.</w:t>
      </w:r>
      <w:r>
        <w:t>3.3.1</w:t>
      </w:r>
      <w:r w:rsidRPr="0073469F">
        <w:t>.</w:t>
      </w:r>
      <w:r>
        <w:t>17</w:t>
      </w:r>
      <w:r>
        <w:tab/>
        <w:t>Validate priority request parameters</w:t>
      </w:r>
      <w:bookmarkEnd w:id="1092"/>
      <w:bookmarkEnd w:id="1093"/>
      <w:bookmarkEnd w:id="1094"/>
      <w:bookmarkEnd w:id="1095"/>
      <w:bookmarkEnd w:id="1096"/>
      <w:bookmarkEnd w:id="109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w:t>
      </w:r>
      <w:proofErr w:type="spellStart"/>
      <w:r>
        <w:t>cid</w:t>
      </w:r>
      <w:proofErr w:type="spellEnd"/>
      <w:r>
        <w:t xml:space="preserve">" URL located in the Refer-To header of a SIP REFER </w:t>
      </w:r>
      <w:proofErr w:type="gramStart"/>
      <w:r>
        <w:t>request;</w:t>
      </w:r>
      <w:proofErr w:type="gramEnd"/>
    </w:p>
    <w:p w14:paraId="54689446" w14:textId="77777777" w:rsidR="00130993" w:rsidRDefault="00130993" w:rsidP="00130993">
      <w:r w:rsidRPr="00F6303A">
        <w:lastRenderedPageBreak/>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 xml:space="preserve">&gt; not </w:t>
      </w:r>
      <w:proofErr w:type="gramStart"/>
      <w:r>
        <w:t>included;</w:t>
      </w:r>
      <w:proofErr w:type="gramEnd"/>
      <w:r>
        <w:t xml:space="preserve"> or</w:t>
      </w:r>
    </w:p>
    <w:p w14:paraId="0BD6A8B5" w14:textId="77777777" w:rsidR="00130993" w:rsidRDefault="00130993" w:rsidP="00130993">
      <w:pPr>
        <w:pStyle w:val="B1"/>
      </w:pPr>
      <w:r>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98" w:name="_Toc20155659"/>
      <w:bookmarkStart w:id="1099" w:name="_Toc27500814"/>
      <w:bookmarkStart w:id="1100" w:name="_Toc36048939"/>
      <w:bookmarkStart w:id="1101" w:name="_Toc45209702"/>
      <w:bookmarkStart w:id="1102" w:name="_Toc51860527"/>
      <w:bookmarkStart w:id="1103" w:name="_Toc146244282"/>
      <w:r w:rsidRPr="0073469F">
        <w:t>6.</w:t>
      </w:r>
      <w:r>
        <w:t>3.3.1</w:t>
      </w:r>
      <w:r w:rsidRPr="0073469F">
        <w:t>.</w:t>
      </w:r>
      <w:r>
        <w:t>18</w:t>
      </w:r>
      <w:r>
        <w:tab/>
        <w:t xml:space="preserve">Sending a SIP INFO request in the dialog of a </w:t>
      </w:r>
      <w:r w:rsidRPr="0073469F">
        <w:t>SIP request</w:t>
      </w:r>
      <w:r>
        <w:t xml:space="preserve"> for a priority call</w:t>
      </w:r>
      <w:bookmarkEnd w:id="1098"/>
      <w:bookmarkEnd w:id="1099"/>
      <w:bookmarkEnd w:id="1100"/>
      <w:bookmarkEnd w:id="1101"/>
      <w:bookmarkEnd w:id="1102"/>
      <w:bookmarkEnd w:id="110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proofErr w:type="gramStart"/>
      <w:r w:rsidRPr="00D87F40">
        <w:t>]</w:t>
      </w:r>
      <w:r>
        <w:t>;</w:t>
      </w:r>
      <w:proofErr w:type="gramEnd"/>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w:t>
      </w:r>
      <w:proofErr w:type="gramStart"/>
      <w:r>
        <w:rPr>
          <w:rFonts w:eastAsia="SimSun"/>
          <w:lang w:val="en-US"/>
        </w:rPr>
        <w:t>request;</w:t>
      </w:r>
      <w:proofErr w:type="gramEnd"/>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104" w:name="_Toc20155660"/>
      <w:bookmarkStart w:id="1105" w:name="_Toc27500815"/>
      <w:bookmarkStart w:id="1106" w:name="_Toc36048940"/>
      <w:bookmarkStart w:id="1107" w:name="_Toc45209703"/>
      <w:bookmarkStart w:id="1108" w:name="_Toc51860528"/>
      <w:bookmarkStart w:id="1109" w:name="_Toc146244283"/>
      <w:r>
        <w:rPr>
          <w:lang w:eastAsia="ko-KR"/>
        </w:rPr>
        <w:t>6.3.3.1.19</w:t>
      </w:r>
      <w:r w:rsidRPr="00E352B4">
        <w:rPr>
          <w:lang w:eastAsia="ko-KR"/>
        </w:rPr>
        <w:tab/>
      </w:r>
      <w:r>
        <w:rPr>
          <w:lang w:eastAsia="ko-KR"/>
        </w:rPr>
        <w:t>Retrieving Resource-Priority header field values</w:t>
      </w:r>
      <w:bookmarkEnd w:id="1104"/>
      <w:bookmarkEnd w:id="1105"/>
      <w:bookmarkEnd w:id="1106"/>
      <w:bookmarkEnd w:id="1107"/>
      <w:bookmarkEnd w:id="1108"/>
      <w:bookmarkEnd w:id="110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10" w:name="_Toc20155661"/>
      <w:bookmarkStart w:id="1111" w:name="_Toc27500816"/>
      <w:bookmarkStart w:id="1112" w:name="_Toc36048941"/>
      <w:bookmarkStart w:id="1113" w:name="_Toc45209704"/>
      <w:bookmarkStart w:id="1114" w:name="_Toc51860529"/>
      <w:bookmarkStart w:id="1115" w:name="_Toc146244284"/>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10"/>
      <w:bookmarkEnd w:id="1111"/>
      <w:bookmarkEnd w:id="1112"/>
      <w:bookmarkEnd w:id="1113"/>
      <w:bookmarkEnd w:id="1114"/>
      <w:bookmarkEnd w:id="111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proofErr w:type="gramStart"/>
      <w:r w:rsidRPr="00442558">
        <w:rPr>
          <w:lang w:eastAsia="ko-KR"/>
        </w:rPr>
        <w:t>]</w:t>
      </w:r>
      <w:r w:rsidRPr="00442558">
        <w:rPr>
          <w:rFonts w:eastAsia="SimSun"/>
        </w:rPr>
        <w:t>;</w:t>
      </w:r>
      <w:proofErr w:type="gramEnd"/>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roofErr w:type="gramStart"/>
      <w:r w:rsidRPr="00442558">
        <w:rPr>
          <w:lang w:eastAsia="ko-KR"/>
        </w:rPr>
        <w:t>];</w:t>
      </w:r>
      <w:proofErr w:type="gramEnd"/>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w:t>
      </w:r>
      <w:proofErr w:type="gramStart"/>
      <w:r w:rsidRPr="00442558">
        <w:rPr>
          <w:lang w:eastAsia="ko-KR"/>
        </w:rPr>
        <w:t>urn:urn</w:t>
      </w:r>
      <w:proofErr w:type="gramEnd"/>
      <w:r w:rsidRPr="00442558">
        <w:rPr>
          <w:lang w:eastAsia="ko-KR"/>
        </w:rPr>
        <w:t>-7:3gpp-service.ims.icsi.mcptt"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proofErr w:type="gramStart"/>
      <w:r w:rsidRPr="00442558">
        <w:rPr>
          <w:lang w:eastAsia="ko-KR"/>
        </w:rPr>
        <w:t>u</w:t>
      </w:r>
      <w:r w:rsidRPr="00442558">
        <w:rPr>
          <w:rFonts w:eastAsia="SimSun"/>
        </w:rPr>
        <w:t>ser;</w:t>
      </w:r>
      <w:proofErr w:type="gramEnd"/>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39D44AE2" w14:textId="77777777" w:rsidR="00DD74EA" w:rsidRPr="00BE4B01" w:rsidRDefault="00DD74EA" w:rsidP="00DD74EA">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935041" w:rsidRDefault="00321B0A" w:rsidP="00CE1043">
      <w:pPr>
        <w:pStyle w:val="Heading5"/>
        <w:rPr>
          <w:lang w:eastAsia="ko-KR"/>
        </w:rPr>
      </w:pPr>
      <w:bookmarkStart w:id="1116" w:name="_Toc20155662"/>
      <w:bookmarkStart w:id="1117" w:name="_Toc27500817"/>
      <w:bookmarkStart w:id="1118" w:name="_Toc36048942"/>
      <w:bookmarkStart w:id="1119" w:name="_Toc45209705"/>
      <w:bookmarkStart w:id="1120" w:name="_Toc51860530"/>
      <w:bookmarkStart w:id="1121" w:name="_Toc146244285"/>
      <w:r w:rsidRPr="00D31BAA">
        <w:rPr>
          <w:lang w:eastAsia="ko-KR"/>
        </w:rPr>
        <w:t>6.3.3.1.</w:t>
      </w:r>
      <w:r w:rsidRPr="00321B0A">
        <w:rPr>
          <w:lang w:eastAsia="ko-KR"/>
        </w:rPr>
        <w:t>21</w:t>
      </w:r>
      <w:r w:rsidRPr="00E352B4">
        <w:rPr>
          <w:lang w:eastAsia="ko-KR"/>
        </w:rPr>
        <w:tab/>
      </w:r>
      <w:bookmarkEnd w:id="1116"/>
      <w:bookmarkEnd w:id="1117"/>
      <w:bookmarkEnd w:id="1118"/>
      <w:bookmarkEnd w:id="1119"/>
      <w:bookmarkEnd w:id="1120"/>
      <w:r w:rsidR="00551708" w:rsidRPr="00935041">
        <w:rPr>
          <w:lang w:eastAsia="ko-KR"/>
        </w:rPr>
        <w:t>void</w:t>
      </w:r>
      <w:bookmarkEnd w:id="1121"/>
    </w:p>
    <w:p w14:paraId="276D98E0" w14:textId="77777777" w:rsidR="00321B0A" w:rsidRPr="00935041" w:rsidRDefault="00321B0A" w:rsidP="00CE1043">
      <w:pPr>
        <w:pStyle w:val="Heading5"/>
        <w:rPr>
          <w:lang w:eastAsia="ko-KR"/>
        </w:rPr>
      </w:pPr>
      <w:bookmarkStart w:id="1122" w:name="_Toc20155663"/>
      <w:bookmarkStart w:id="1123" w:name="_Toc27500818"/>
      <w:bookmarkStart w:id="1124" w:name="_Toc36048943"/>
      <w:bookmarkStart w:id="1125" w:name="_Toc45209706"/>
      <w:bookmarkStart w:id="1126" w:name="_Toc51860531"/>
      <w:bookmarkStart w:id="1127" w:name="_Toc146244286"/>
      <w:r w:rsidRPr="00D31BAA">
        <w:rPr>
          <w:lang w:eastAsia="ko-KR"/>
        </w:rPr>
        <w:t>6.3.3.1.</w:t>
      </w:r>
      <w:r w:rsidRPr="00321B0A">
        <w:rPr>
          <w:lang w:eastAsia="ko-KR"/>
        </w:rPr>
        <w:t>22</w:t>
      </w:r>
      <w:r w:rsidRPr="00E352B4">
        <w:rPr>
          <w:lang w:eastAsia="ko-KR"/>
        </w:rPr>
        <w:tab/>
      </w:r>
      <w:bookmarkEnd w:id="1122"/>
      <w:bookmarkEnd w:id="1123"/>
      <w:bookmarkEnd w:id="1124"/>
      <w:bookmarkEnd w:id="1125"/>
      <w:bookmarkEnd w:id="1126"/>
      <w:r w:rsidR="00551708" w:rsidRPr="00935041">
        <w:rPr>
          <w:lang w:eastAsia="ko-KR"/>
        </w:rPr>
        <w:t>void</w:t>
      </w:r>
      <w:bookmarkEnd w:id="1127"/>
    </w:p>
    <w:p w14:paraId="328E86AB" w14:textId="77777777" w:rsidR="008F270F" w:rsidRPr="0073469F" w:rsidRDefault="008F270F" w:rsidP="00CE1043">
      <w:pPr>
        <w:pStyle w:val="Heading4"/>
        <w:rPr>
          <w:lang w:eastAsia="ko-KR"/>
        </w:rPr>
      </w:pPr>
      <w:bookmarkStart w:id="1128" w:name="_Toc20155664"/>
      <w:bookmarkStart w:id="1129" w:name="_Toc27500819"/>
      <w:bookmarkStart w:id="1130" w:name="_Toc36048944"/>
      <w:bookmarkStart w:id="1131" w:name="_Toc45209707"/>
      <w:bookmarkStart w:id="1132" w:name="_Toc51860532"/>
      <w:bookmarkStart w:id="1133" w:name="_Toc146244287"/>
      <w:r w:rsidRPr="0073469F">
        <w:t>6.3.</w:t>
      </w:r>
      <w:r w:rsidRPr="0073469F">
        <w:rPr>
          <w:lang w:eastAsia="ko-KR"/>
        </w:rPr>
        <w:t>3.2</w:t>
      </w:r>
      <w:r w:rsidRPr="0073469F">
        <w:tab/>
      </w:r>
      <w:r w:rsidRPr="0073469F">
        <w:rPr>
          <w:lang w:eastAsia="ko-KR"/>
        </w:rPr>
        <w:t xml:space="preserve">Requests terminated by the controlling MCPTT </w:t>
      </w:r>
      <w:proofErr w:type="gramStart"/>
      <w:r w:rsidRPr="0073469F">
        <w:rPr>
          <w:lang w:eastAsia="ko-KR"/>
        </w:rPr>
        <w:t>function</w:t>
      </w:r>
      <w:bookmarkEnd w:id="1128"/>
      <w:bookmarkEnd w:id="1129"/>
      <w:bookmarkEnd w:id="1130"/>
      <w:bookmarkEnd w:id="1131"/>
      <w:bookmarkEnd w:id="1132"/>
      <w:bookmarkEnd w:id="1133"/>
      <w:proofErr w:type="gramEnd"/>
    </w:p>
    <w:p w14:paraId="20D117ED" w14:textId="77777777" w:rsidR="008F270F" w:rsidRPr="0073469F" w:rsidRDefault="008F270F" w:rsidP="00CE1043">
      <w:pPr>
        <w:pStyle w:val="Heading5"/>
        <w:rPr>
          <w:lang w:eastAsia="ko-KR"/>
        </w:rPr>
      </w:pPr>
      <w:bookmarkStart w:id="1134" w:name="_Toc20155665"/>
      <w:bookmarkStart w:id="1135" w:name="_Toc27500820"/>
      <w:bookmarkStart w:id="1136" w:name="_Toc36048945"/>
      <w:bookmarkStart w:id="1137" w:name="_Toc45209708"/>
      <w:bookmarkStart w:id="1138" w:name="_Toc51860533"/>
      <w:bookmarkStart w:id="1139" w:name="_Toc146244288"/>
      <w:r w:rsidRPr="0073469F">
        <w:rPr>
          <w:lang w:eastAsia="ko-KR"/>
        </w:rPr>
        <w:t>6.3.3.2.</w:t>
      </w:r>
      <w:r w:rsidR="00D75C38" w:rsidRPr="0073469F">
        <w:rPr>
          <w:lang w:eastAsia="ko-KR"/>
        </w:rPr>
        <w:t>1</w:t>
      </w:r>
      <w:r w:rsidRPr="0073469F">
        <w:rPr>
          <w:lang w:eastAsia="ko-KR"/>
        </w:rPr>
        <w:tab/>
        <w:t>SDP answer generation</w:t>
      </w:r>
      <w:bookmarkEnd w:id="1134"/>
      <w:bookmarkEnd w:id="1135"/>
      <w:bookmarkEnd w:id="1136"/>
      <w:bookmarkEnd w:id="1137"/>
      <w:bookmarkEnd w:id="1138"/>
      <w:bookmarkEnd w:id="113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proofErr w:type="gramStart"/>
      <w:r w:rsidR="000A25F6" w:rsidRPr="000A25F6">
        <w:t>channel</w:t>
      </w:r>
      <w:r w:rsidR="00CB3FC8" w:rsidRPr="0073469F">
        <w:t>, if</w:t>
      </w:r>
      <w:proofErr w:type="gramEnd"/>
      <w:r w:rsidR="00CB3FC8" w:rsidRPr="0073469F">
        <w:t xml:space="preserve">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clause 14.</w:t>
      </w:r>
    </w:p>
    <w:p w14:paraId="3EEB7186" w14:textId="77777777" w:rsidR="008F270F" w:rsidRPr="0073469F" w:rsidRDefault="008F270F" w:rsidP="00CE1043">
      <w:pPr>
        <w:pStyle w:val="Heading5"/>
        <w:rPr>
          <w:lang w:eastAsia="ko-KR"/>
        </w:rPr>
      </w:pPr>
      <w:bookmarkStart w:id="1140" w:name="_Toc20155666"/>
      <w:bookmarkStart w:id="1141" w:name="_Toc27500821"/>
      <w:bookmarkStart w:id="1142" w:name="_Toc36048946"/>
      <w:bookmarkStart w:id="1143" w:name="_Toc45209709"/>
      <w:bookmarkStart w:id="1144" w:name="_Toc51860534"/>
      <w:bookmarkStart w:id="1145" w:name="_Toc14624428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40"/>
      <w:bookmarkEnd w:id="1141"/>
      <w:bookmarkEnd w:id="1142"/>
      <w:bookmarkEnd w:id="1143"/>
      <w:bookmarkEnd w:id="1144"/>
      <w:bookmarkEnd w:id="114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46" w:name="_Toc20155667"/>
      <w:bookmarkStart w:id="1147" w:name="_Toc27500822"/>
      <w:bookmarkStart w:id="1148" w:name="_Toc36048947"/>
      <w:bookmarkStart w:id="1149" w:name="_Toc45209710"/>
      <w:bookmarkStart w:id="1150" w:name="_Toc51860535"/>
      <w:bookmarkStart w:id="1151" w:name="_Toc14624429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 xml:space="preserve">INVITE </w:t>
      </w:r>
      <w:proofErr w:type="gramStart"/>
      <w:r w:rsidRPr="0073469F">
        <w:rPr>
          <w:lang w:eastAsia="ko-KR"/>
        </w:rPr>
        <w:t>request</w:t>
      </w:r>
      <w:bookmarkEnd w:id="1146"/>
      <w:bookmarkEnd w:id="1147"/>
      <w:bookmarkEnd w:id="1148"/>
      <w:bookmarkEnd w:id="1149"/>
      <w:bookmarkEnd w:id="1150"/>
      <w:bookmarkEnd w:id="1151"/>
      <w:proofErr w:type="gramEnd"/>
    </w:p>
    <w:p w14:paraId="23F499EF" w14:textId="77777777" w:rsidR="00D75C38" w:rsidRPr="0073469F" w:rsidRDefault="00D75C38" w:rsidP="00CE1043">
      <w:pPr>
        <w:pStyle w:val="H6"/>
        <w:rPr>
          <w:lang w:eastAsia="ko-KR"/>
        </w:rPr>
      </w:pPr>
      <w:bookmarkStart w:id="1152" w:name="_Toc20155668"/>
      <w:bookmarkStart w:id="1153" w:name="_Toc27500823"/>
      <w:bookmarkStart w:id="1154" w:name="_Toc36048948"/>
      <w:bookmarkStart w:id="1155" w:name="_Toc45209711"/>
      <w:bookmarkStart w:id="1156" w:name="_Toc51860536"/>
      <w:r w:rsidRPr="0073469F">
        <w:rPr>
          <w:lang w:eastAsia="ko-KR"/>
        </w:rPr>
        <w:t>6.3.3.2.3.1</w:t>
      </w:r>
      <w:r w:rsidRPr="0073469F">
        <w:rPr>
          <w:lang w:eastAsia="ko-KR"/>
        </w:rPr>
        <w:tab/>
        <w:t>Provisional response</w:t>
      </w:r>
      <w:bookmarkEnd w:id="1152"/>
      <w:bookmarkEnd w:id="1153"/>
      <w:bookmarkEnd w:id="1154"/>
      <w:bookmarkEnd w:id="1155"/>
      <w:bookmarkEnd w:id="1156"/>
    </w:p>
    <w:p w14:paraId="79C23339" w14:textId="77777777" w:rsidR="008F270F" w:rsidRPr="0073469F" w:rsidRDefault="008F270F" w:rsidP="008F270F">
      <w:pPr>
        <w:rPr>
          <w:lang w:eastAsia="ko-KR"/>
        </w:rPr>
      </w:pPr>
      <w:r w:rsidRPr="0073469F">
        <w:t xml:space="preserve">When sending SIP provisional responses </w:t>
      </w:r>
      <w:proofErr w:type="gramStart"/>
      <w:r w:rsidRPr="0073469F">
        <w:t>with the exception of</w:t>
      </w:r>
      <w:proofErr w:type="gramEnd"/>
      <w:r w:rsidRPr="0073469F">
        <w:t xml:space="preserve">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 xml:space="preserve">shall generate the SIP provisional </w:t>
      </w:r>
      <w:proofErr w:type="gramStart"/>
      <w:r w:rsidRPr="0073469F">
        <w:t>response</w:t>
      </w:r>
      <w:r w:rsidR="00CD4FB9" w:rsidRPr="0073469F">
        <w:rPr>
          <w:rFonts w:eastAsia="SimSun"/>
        </w:rPr>
        <w:t>;</w:t>
      </w:r>
      <w:proofErr w:type="gramEnd"/>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w:t>
      </w:r>
      <w:proofErr w:type="gramStart"/>
      <w:r w:rsidR="001215DE">
        <w:rPr>
          <w:rFonts w:eastAsia="SimSun"/>
          <w:lang w:val="en-US"/>
        </w:rPr>
        <w:t>function</w:t>
      </w:r>
      <w:r w:rsidRPr="0073469F">
        <w:rPr>
          <w:lang w:eastAsia="ko-KR"/>
        </w:rPr>
        <w:t>;</w:t>
      </w:r>
      <w:proofErr w:type="gramEnd"/>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 xml:space="preserve">g.3gpp.mcptt media feature </w:t>
      </w:r>
      <w:proofErr w:type="gramStart"/>
      <w:r w:rsidRPr="0073469F">
        <w:t>tag;</w:t>
      </w:r>
      <w:proofErr w:type="gramEnd"/>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57" w:name="_Toc20155669"/>
      <w:bookmarkStart w:id="1158" w:name="_Toc27500824"/>
      <w:bookmarkStart w:id="1159" w:name="_Toc36048949"/>
      <w:bookmarkStart w:id="1160" w:name="_Toc45209712"/>
      <w:bookmarkStart w:id="1161" w:name="_Toc51860537"/>
      <w:r w:rsidRPr="0073469F">
        <w:rPr>
          <w:lang w:eastAsia="ko-KR"/>
        </w:rPr>
        <w:lastRenderedPageBreak/>
        <w:t>6.3.3.2.3.2</w:t>
      </w:r>
      <w:r w:rsidRPr="0073469F">
        <w:rPr>
          <w:lang w:eastAsia="ko-KR"/>
        </w:rPr>
        <w:tab/>
        <w:t>Final response</w:t>
      </w:r>
      <w:bookmarkEnd w:id="1157"/>
      <w:bookmarkEnd w:id="1158"/>
      <w:bookmarkEnd w:id="1159"/>
      <w:bookmarkEnd w:id="1160"/>
      <w:bookmarkEnd w:id="116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proofErr w:type="gramStart"/>
      <w:r w:rsidR="009D2DBD" w:rsidRPr="0073469F">
        <w:rPr>
          <w:lang w:eastAsia="ko-KR"/>
        </w:rPr>
        <w:t>]</w:t>
      </w:r>
      <w:r w:rsidRPr="0073469F">
        <w:t>;</w:t>
      </w:r>
      <w:proofErr w:type="gramEnd"/>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proofErr w:type="gramStart"/>
      <w:r w:rsidRPr="0073469F">
        <w:t>";</w:t>
      </w:r>
      <w:proofErr w:type="gramEnd"/>
    </w:p>
    <w:p w14:paraId="295FFEB3" w14:textId="77777777" w:rsidR="008F270F" w:rsidRPr="0073469F" w:rsidRDefault="008F270F" w:rsidP="008F270F">
      <w:pPr>
        <w:pStyle w:val="B1"/>
      </w:pPr>
      <w:r w:rsidRPr="0073469F">
        <w:rPr>
          <w:lang w:eastAsia="ko-KR"/>
        </w:rPr>
        <w:t>3)</w:t>
      </w:r>
      <w:r w:rsidRPr="0073469F">
        <w:tab/>
        <w:t xml:space="preserve">shall include the option tag "timer" in a Require header </w:t>
      </w:r>
      <w:proofErr w:type="gramStart"/>
      <w:r w:rsidRPr="0073469F">
        <w:t>field;</w:t>
      </w:r>
      <w:proofErr w:type="gramEnd"/>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 xml:space="preserve">with the public service identity of the controlling MCPTT </w:t>
      </w:r>
      <w:proofErr w:type="gramStart"/>
      <w:r w:rsidR="001215DE">
        <w:rPr>
          <w:lang w:eastAsia="ko-KR"/>
        </w:rPr>
        <w:t>function</w:t>
      </w:r>
      <w:r w:rsidRPr="0073469F">
        <w:rPr>
          <w:lang w:eastAsia="ko-KR"/>
        </w:rPr>
        <w:t>;</w:t>
      </w:r>
      <w:proofErr w:type="gramEnd"/>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proofErr w:type="gramStart"/>
      <w:r w:rsidR="00CD4FB9" w:rsidRPr="0073469F">
        <w:rPr>
          <w:lang w:eastAsia="ko-KR"/>
        </w:rPr>
        <w:t>function</w:t>
      </w:r>
      <w:r w:rsidRPr="0073469F">
        <w:rPr>
          <w:lang w:eastAsia="ko-KR"/>
        </w:rPr>
        <w:t>;</w:t>
      </w:r>
      <w:proofErr w:type="gramEnd"/>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 xml:space="preserve">g.3gpp.mcptt media feature </w:t>
      </w:r>
      <w:proofErr w:type="gramStart"/>
      <w:r w:rsidRPr="0073469F">
        <w:t>tag;</w:t>
      </w:r>
      <w:proofErr w:type="gramEnd"/>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w:t>
      </w:r>
      <w:proofErr w:type="gramStart"/>
      <w:r w:rsidRPr="0073469F">
        <w:t>tag</w:t>
      </w:r>
      <w:r w:rsidR="00CD4FB9" w:rsidRPr="0073469F">
        <w:rPr>
          <w:lang w:eastAsia="ko-KR"/>
        </w:rPr>
        <w:t>;</w:t>
      </w:r>
      <w:proofErr w:type="gramEnd"/>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 xml:space="preserve">SIP INVITE </w:t>
      </w:r>
      <w:proofErr w:type="gramStart"/>
      <w:r w:rsidRPr="0073469F">
        <w:t>request;</w:t>
      </w:r>
      <w:proofErr w:type="gramEnd"/>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proofErr w:type="gramStart"/>
      <w:r w:rsidRPr="0073469F">
        <w:t>]</w:t>
      </w:r>
      <w:r w:rsidRPr="0073469F">
        <w:rPr>
          <w:lang w:eastAsia="ko-KR"/>
        </w:rPr>
        <w:t>;</w:t>
      </w:r>
      <w:proofErr w:type="gramEnd"/>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roofErr w:type="gramStart"/>
      <w:r w:rsidRPr="0073469F">
        <w:t>];</w:t>
      </w:r>
      <w:proofErr w:type="gramEnd"/>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62" w:name="_Toc20155670"/>
      <w:bookmarkStart w:id="1163" w:name="_Toc27500825"/>
      <w:bookmarkStart w:id="1164" w:name="_Toc36048950"/>
      <w:bookmarkStart w:id="1165" w:name="_Toc45209713"/>
      <w:bookmarkStart w:id="1166" w:name="_Toc51860538"/>
      <w:bookmarkStart w:id="1167" w:name="_Toc146244291"/>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 xml:space="preserve">SIP BYE </w:t>
      </w:r>
      <w:proofErr w:type="gramStart"/>
      <w:r w:rsidRPr="0073469F">
        <w:rPr>
          <w:lang w:eastAsia="ko-KR"/>
        </w:rPr>
        <w:t>r</w:t>
      </w:r>
      <w:r w:rsidR="00993CD3" w:rsidRPr="0073469F">
        <w:rPr>
          <w:lang w:eastAsia="ko-KR"/>
        </w:rPr>
        <w:t>e</w:t>
      </w:r>
      <w:r w:rsidRPr="0073469F">
        <w:rPr>
          <w:lang w:eastAsia="ko-KR"/>
        </w:rPr>
        <w:t>quest</w:t>
      </w:r>
      <w:bookmarkEnd w:id="1162"/>
      <w:bookmarkEnd w:id="1163"/>
      <w:bookmarkEnd w:id="1164"/>
      <w:bookmarkEnd w:id="1165"/>
      <w:bookmarkEnd w:id="1166"/>
      <w:bookmarkEnd w:id="1167"/>
      <w:proofErr w:type="gramEnd"/>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 xml:space="preserve">MCPTT </w:t>
      </w:r>
      <w:proofErr w:type="gramStart"/>
      <w:r w:rsidR="00536FA6">
        <w:rPr>
          <w:lang w:eastAsia="ko-KR"/>
        </w:rPr>
        <w:t>client</w:t>
      </w:r>
      <w:r w:rsidRPr="0073469F">
        <w:t>;</w:t>
      </w:r>
      <w:proofErr w:type="gramEnd"/>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roofErr w:type="gramStart"/>
      <w:r w:rsidRPr="0073469F">
        <w:rPr>
          <w:lang w:eastAsia="ko-KR"/>
        </w:rPr>
        <w:t>];</w:t>
      </w:r>
      <w:proofErr w:type="gramEnd"/>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 xml:space="preserve">whether the MCPTT session needs to be released for each participant of the MCPTT </w:t>
      </w:r>
      <w:proofErr w:type="gramStart"/>
      <w:r w:rsidRPr="0073469F">
        <w:t>session</w:t>
      </w:r>
      <w:r w:rsidR="00536FA6">
        <w:t>;</w:t>
      </w:r>
      <w:proofErr w:type="gramEnd"/>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lastRenderedPageBreak/>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68" w:name="_Toc20155671"/>
      <w:bookmarkStart w:id="1169" w:name="_Toc27500826"/>
      <w:bookmarkStart w:id="1170" w:name="_Toc36048951"/>
      <w:bookmarkStart w:id="1171" w:name="_Toc45209714"/>
      <w:bookmarkStart w:id="1172" w:name="_Toc51860539"/>
      <w:bookmarkStart w:id="1173" w:name="_Toc146244292"/>
      <w:r w:rsidRPr="0073469F">
        <w:rPr>
          <w:noProof/>
        </w:rPr>
        <w:t>6.3.3.3</w:t>
      </w:r>
      <w:r w:rsidRPr="0073469F">
        <w:rPr>
          <w:noProof/>
        </w:rPr>
        <w:tab/>
        <w:t>Handling of the acknowledged call setup timer</w:t>
      </w:r>
      <w:r w:rsidR="00CB2263" w:rsidRPr="0073469F">
        <w:rPr>
          <w:noProof/>
        </w:rPr>
        <w:t xml:space="preserve"> (TNG1)</w:t>
      </w:r>
      <w:bookmarkEnd w:id="1168"/>
      <w:bookmarkEnd w:id="1169"/>
      <w:bookmarkEnd w:id="1170"/>
      <w:bookmarkEnd w:id="1171"/>
      <w:bookmarkEnd w:id="1172"/>
      <w:bookmarkEnd w:id="117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 xml:space="preserve">before continuing with the rest of the </w:t>
      </w:r>
      <w:proofErr w:type="gramStart"/>
      <w:r w:rsidRPr="0073469F">
        <w:t>steps;</w:t>
      </w:r>
      <w:proofErr w:type="gramEnd"/>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w:t>
      </w:r>
      <w:proofErr w:type="gramStart"/>
      <w:r w:rsidRPr="0073469F">
        <w:t>4.4;</w:t>
      </w:r>
      <w:proofErr w:type="gramEnd"/>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proofErr w:type="gramStart"/>
      <w:r w:rsidRPr="0073469F">
        <w:rPr>
          <w:lang w:eastAsia="ko-KR"/>
        </w:rPr>
        <w:t>6.3.3.2.1;</w:t>
      </w:r>
      <w:proofErr w:type="gramEnd"/>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roofErr w:type="gramStart"/>
      <w:r w:rsidRPr="0073469F">
        <w:t>];</w:t>
      </w:r>
      <w:proofErr w:type="gramEnd"/>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roofErr w:type="gramStart"/>
      <w:r w:rsidRPr="0073469F">
        <w:t>";</w:t>
      </w:r>
      <w:proofErr w:type="gramEnd"/>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lastRenderedPageBreak/>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w:t>
      </w:r>
      <w:proofErr w:type="gramStart"/>
      <w:r w:rsidRPr="0073469F">
        <w:t>4.4;</w:t>
      </w:r>
      <w:proofErr w:type="gramEnd"/>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proofErr w:type="gramStart"/>
      <w:r w:rsidR="00CB2263" w:rsidRPr="0073469F">
        <w:t>)</w:t>
      </w:r>
      <w:r>
        <w:t>;</w:t>
      </w:r>
      <w:proofErr w:type="gramEnd"/>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 xml:space="preserve">required&gt; group </w:t>
      </w:r>
      <w:proofErr w:type="gramStart"/>
      <w:r w:rsidR="00DC2A28" w:rsidRPr="0073469F">
        <w:t>member</w:t>
      </w:r>
      <w:r>
        <w:t>;</w:t>
      </w:r>
      <w:proofErr w:type="gramEnd"/>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proofErr w:type="gramStart"/>
      <w:r w:rsidR="00CB2263" w:rsidRPr="0073469F">
        <w:t>)</w:t>
      </w:r>
      <w:r w:rsidRPr="0073469F">
        <w:t>;</w:t>
      </w:r>
      <w:proofErr w:type="gramEnd"/>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 xml:space="preserve">before continuing with the rest of the </w:t>
      </w:r>
      <w:proofErr w:type="gramStart"/>
      <w:r w:rsidRPr="0073469F">
        <w:t>steps;</w:t>
      </w:r>
      <w:proofErr w:type="gramEnd"/>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w:t>
      </w:r>
      <w:proofErr w:type="gramStart"/>
      <w:r w:rsidRPr="0073469F">
        <w:t>4.4;</w:t>
      </w:r>
      <w:proofErr w:type="gramEnd"/>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proofErr w:type="gramStart"/>
      <w:r w:rsidRPr="0073469F">
        <w:rPr>
          <w:lang w:eastAsia="ko-KR"/>
        </w:rPr>
        <w:t>6.3.3.2.1;</w:t>
      </w:r>
      <w:proofErr w:type="gramEnd"/>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lastRenderedPageBreak/>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7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4E273DF1"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[4] and IETF</w:t>
      </w:r>
      <w:r w:rsidRPr="0073469F">
        <w:t> </w:t>
      </w:r>
      <w:r>
        <w:t>RFC</w:t>
      </w:r>
      <w:r w:rsidRPr="0073469F">
        <w:t> </w:t>
      </w:r>
      <w:r>
        <w:t>6086</w:t>
      </w:r>
      <w:r w:rsidRPr="0073469F">
        <w:t> </w:t>
      </w:r>
      <w:r>
        <w:t>[64</w:t>
      </w:r>
      <w:proofErr w:type="gramStart"/>
      <w:r>
        <w:t>];</w:t>
      </w:r>
      <w:proofErr w:type="gramEnd"/>
    </w:p>
    <w:p w14:paraId="6F03259E" w14:textId="77777777" w:rsidR="005107D7" w:rsidRDefault="005107D7" w:rsidP="005107D7">
      <w:pPr>
        <w:pStyle w:val="B1"/>
      </w:pPr>
      <w:r>
        <w:t>2)</w:t>
      </w:r>
      <w:r>
        <w:tab/>
        <w:t xml:space="preserve">include the Info-Package header field set to g.3gpp.mcptt-info in the SIP INFO </w:t>
      </w:r>
      <w:proofErr w:type="gramStart"/>
      <w:r>
        <w:t>request;</w:t>
      </w:r>
      <w:proofErr w:type="gramEnd"/>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w:t>
      </w:r>
      <w:proofErr w:type="gramStart"/>
      <w:r>
        <w:t>acknowledged-user</w:t>
      </w:r>
      <w:proofErr w:type="gramEnd"/>
      <w:r>
        <w:t>&gt;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75" w:name="_Toc27500827"/>
      <w:bookmarkStart w:id="1176" w:name="_Toc36048952"/>
      <w:bookmarkStart w:id="1177" w:name="_Toc45209715"/>
      <w:bookmarkStart w:id="1178" w:name="_Toc51860540"/>
      <w:bookmarkStart w:id="1179" w:name="_Toc146244293"/>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74"/>
      <w:bookmarkEnd w:id="1175"/>
      <w:bookmarkEnd w:id="1176"/>
      <w:bookmarkEnd w:id="1177"/>
      <w:bookmarkEnd w:id="1178"/>
      <w:bookmarkEnd w:id="117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MCPTT </w:t>
      </w:r>
      <w:proofErr w:type="gramStart"/>
      <w:r w:rsidRPr="00436CF9">
        <w:rPr>
          <w:rFonts w:hint="eastAsia"/>
        </w:rPr>
        <w:t>function;</w:t>
      </w:r>
      <w:proofErr w:type="gramEnd"/>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proofErr w:type="gramStart"/>
      <w:r w:rsidR="00B27B69">
        <w:t>"</w:t>
      </w:r>
      <w:r w:rsidRPr="00436CF9">
        <w:rPr>
          <w:rFonts w:hint="eastAsia"/>
        </w:rPr>
        <w:t>;</w:t>
      </w:r>
      <w:proofErr w:type="gramEnd"/>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 xml:space="preserve">default </w:t>
      </w:r>
      <w:proofErr w:type="gramStart"/>
      <w:r w:rsidRPr="00436CF9">
        <w:rPr>
          <w:rFonts w:hint="eastAsia"/>
        </w:rPr>
        <w:t>value;</w:t>
      </w:r>
      <w:proofErr w:type="gramEnd"/>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w:t>
      </w:r>
      <w:proofErr w:type="gramStart"/>
      <w:r w:rsidRPr="00436CF9">
        <w:t>urn:urn</w:t>
      </w:r>
      <w:proofErr w:type="gramEnd"/>
      <w:r w:rsidRPr="00436CF9">
        <w:t>-7:3gpp-service.ims.icsi.mcptt"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 xml:space="preserve">set to the value of the MCPTT group </w:t>
      </w:r>
      <w:proofErr w:type="gramStart"/>
      <w:r>
        <w:t>ID;</w:t>
      </w:r>
      <w:proofErr w:type="gramEnd"/>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 xml:space="preserve">in the "entity" attribute of the &lt;conference-info&gt; </w:t>
      </w:r>
      <w:proofErr w:type="gramStart"/>
      <w:r w:rsidRPr="00A42250">
        <w:t>element;</w:t>
      </w:r>
      <w:proofErr w:type="gramEnd"/>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t>
      </w:r>
      <w:proofErr w:type="gramStart"/>
      <w:r>
        <w:rPr>
          <w:lang w:eastAsia="ko-KR"/>
        </w:rPr>
        <w:t>with the exception of</w:t>
      </w:r>
      <w:proofErr w:type="gramEnd"/>
      <w:r>
        <w:rPr>
          <w:lang w:eastAsia="ko-KR"/>
        </w:rPr>
        <w:t xml:space="preserve">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lastRenderedPageBreak/>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w:t>
      </w:r>
      <w:proofErr w:type="gramStart"/>
      <w:r>
        <w:rPr>
          <w:rFonts w:hint="eastAsia"/>
          <w:lang w:eastAsia="ko-KR"/>
        </w:rPr>
        <w:t>joined</w:t>
      </w:r>
      <w:proofErr w:type="gramEnd"/>
      <w:r>
        <w:rPr>
          <w:rFonts w:hint="eastAsia"/>
          <w:lang w:eastAsia="ko-KR"/>
        </w:rPr>
        <w:t xml:space="preserve">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MCPTT client include the MCPTT ID of the invited MCPTT user in case of a prearranged group call or chat group </w:t>
      </w:r>
      <w:proofErr w:type="gramStart"/>
      <w:r>
        <w:rPr>
          <w:rFonts w:hint="eastAsia"/>
          <w:lang w:eastAsia="ko-KR"/>
        </w:rPr>
        <w:t>call;</w:t>
      </w:r>
      <w:proofErr w:type="gramEnd"/>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 xml:space="preserve">include the "entity" </w:t>
      </w:r>
      <w:proofErr w:type="gramStart"/>
      <w:r w:rsidRPr="00D67134">
        <w:rPr>
          <w:lang w:eastAsia="ko-KR"/>
        </w:rPr>
        <w:t>attribute;</w:t>
      </w:r>
      <w:proofErr w:type="gramEnd"/>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proofErr w:type="gramStart"/>
      <w:r>
        <w:rPr>
          <w:lang w:eastAsia="ko-KR"/>
        </w:rPr>
        <w:t>functional-alias</w:t>
      </w:r>
      <w:proofErr w:type="gramEnd"/>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80" w:name="_Toc20155673"/>
      <w:bookmarkStart w:id="1181" w:name="_Toc27500828"/>
      <w:bookmarkStart w:id="1182" w:name="_Toc36048953"/>
      <w:bookmarkStart w:id="1183" w:name="_Toc45209716"/>
      <w:bookmarkStart w:id="1184" w:name="_Toc51860541"/>
      <w:bookmarkStart w:id="1185" w:name="_Toc14624429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80"/>
      <w:bookmarkEnd w:id="1181"/>
      <w:bookmarkEnd w:id="1182"/>
      <w:bookmarkEnd w:id="1183"/>
      <w:bookmarkEnd w:id="1184"/>
      <w:bookmarkEnd w:id="1185"/>
    </w:p>
    <w:p w14:paraId="20391BFE" w14:textId="77777777" w:rsidR="00192794" w:rsidRDefault="00192794" w:rsidP="00CE1043">
      <w:pPr>
        <w:pStyle w:val="Heading5"/>
      </w:pPr>
      <w:bookmarkStart w:id="1186" w:name="_Toc20155674"/>
      <w:bookmarkStart w:id="1187" w:name="_Toc27500829"/>
      <w:bookmarkStart w:id="1188" w:name="_Toc36048954"/>
      <w:bookmarkStart w:id="1189" w:name="_Toc45209717"/>
      <w:bookmarkStart w:id="1190" w:name="_Toc51860542"/>
      <w:bookmarkStart w:id="1191" w:name="_Toc146244295"/>
      <w:r>
        <w:t>6.3.3.5.1</w:t>
      </w:r>
      <w:r>
        <w:tab/>
        <w:t>General</w:t>
      </w:r>
      <w:bookmarkEnd w:id="1186"/>
      <w:bookmarkEnd w:id="1187"/>
      <w:bookmarkEnd w:id="1188"/>
      <w:bookmarkEnd w:id="1189"/>
      <w:bookmarkEnd w:id="1190"/>
      <w:bookmarkEnd w:id="119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w:t>
      </w:r>
      <w:proofErr w:type="gramStart"/>
      <w:r>
        <w:t>6.3.3.1.5;</w:t>
      </w:r>
      <w:proofErr w:type="gramEnd"/>
    </w:p>
    <w:p w14:paraId="55119282" w14:textId="77777777" w:rsidR="00192794" w:rsidRDefault="00192794" w:rsidP="00CE1043">
      <w:pPr>
        <w:pStyle w:val="Heading5"/>
      </w:pPr>
      <w:bookmarkStart w:id="1192" w:name="_Toc20155675"/>
      <w:bookmarkStart w:id="1193" w:name="_Toc27500830"/>
      <w:bookmarkStart w:id="1194" w:name="_Toc36048955"/>
      <w:bookmarkStart w:id="1195" w:name="_Toc45209718"/>
      <w:bookmarkStart w:id="1196" w:name="_Toc51860543"/>
      <w:bookmarkStart w:id="1197" w:name="_Toc146244296"/>
      <w:r>
        <w:t>6.3.3.5.2</w:t>
      </w:r>
      <w:r>
        <w:tab/>
        <w:t>Interaction with the in-progress emergency group call timer (TNG2)</w:t>
      </w:r>
      <w:bookmarkEnd w:id="1192"/>
      <w:bookmarkEnd w:id="1193"/>
      <w:bookmarkEnd w:id="1194"/>
      <w:bookmarkEnd w:id="1195"/>
      <w:bookmarkEnd w:id="1196"/>
      <w:bookmarkEnd w:id="119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lastRenderedPageBreak/>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98" w:name="_Toc20155676"/>
      <w:bookmarkStart w:id="1199" w:name="_Toc27500831"/>
      <w:bookmarkStart w:id="1200" w:name="_Toc36048956"/>
      <w:bookmarkStart w:id="1201" w:name="_Toc45209719"/>
      <w:bookmarkStart w:id="1202" w:name="_Toc51860544"/>
      <w:bookmarkStart w:id="1203" w:name="_Toc146244297"/>
      <w:r>
        <w:t>6.3.3.6</w:t>
      </w:r>
      <w:r>
        <w:tab/>
      </w:r>
      <w:r w:rsidR="00663937">
        <w:t>Void</w:t>
      </w:r>
      <w:bookmarkEnd w:id="1198"/>
      <w:bookmarkEnd w:id="1199"/>
      <w:bookmarkEnd w:id="1200"/>
      <w:bookmarkEnd w:id="1201"/>
      <w:bookmarkEnd w:id="1202"/>
      <w:bookmarkEnd w:id="1203"/>
    </w:p>
    <w:p w14:paraId="7B38B482" w14:textId="77777777" w:rsidR="00577350" w:rsidRPr="0073469F" w:rsidRDefault="00577350" w:rsidP="00CE1043">
      <w:pPr>
        <w:pStyle w:val="Heading3"/>
      </w:pPr>
      <w:bookmarkStart w:id="1204" w:name="_Toc20155677"/>
      <w:bookmarkStart w:id="1205" w:name="_Toc27500832"/>
      <w:bookmarkStart w:id="1206" w:name="_Toc36048957"/>
      <w:bookmarkStart w:id="1207" w:name="_Toc45209720"/>
      <w:bookmarkStart w:id="1208" w:name="_Toc51860545"/>
      <w:bookmarkStart w:id="1209" w:name="_Toc146244298"/>
      <w:r w:rsidRPr="0073469F">
        <w:t>6.3.4</w:t>
      </w:r>
      <w:r w:rsidRPr="0073469F">
        <w:tab/>
        <w:t>Non-controlling MCPTT function of an MCPTT group</w:t>
      </w:r>
      <w:bookmarkEnd w:id="1204"/>
      <w:bookmarkEnd w:id="1205"/>
      <w:bookmarkEnd w:id="1206"/>
      <w:bookmarkEnd w:id="1207"/>
      <w:bookmarkEnd w:id="1208"/>
      <w:bookmarkEnd w:id="1209"/>
    </w:p>
    <w:p w14:paraId="4971D0AB" w14:textId="77777777" w:rsidR="00577350" w:rsidRPr="0073469F" w:rsidRDefault="00577350" w:rsidP="00CE1043">
      <w:pPr>
        <w:pStyle w:val="Heading4"/>
        <w:rPr>
          <w:lang w:eastAsia="ko-KR"/>
        </w:rPr>
      </w:pPr>
      <w:bookmarkStart w:id="1210" w:name="_Toc20155678"/>
      <w:bookmarkStart w:id="1211" w:name="_Toc27500833"/>
      <w:bookmarkStart w:id="1212" w:name="_Toc36048958"/>
      <w:bookmarkStart w:id="1213" w:name="_Toc45209721"/>
      <w:bookmarkStart w:id="1214" w:name="_Toc51860546"/>
      <w:bookmarkStart w:id="1215" w:name="_Toc146244299"/>
      <w:r w:rsidRPr="0073469F">
        <w:t>6.3.</w:t>
      </w:r>
      <w:r w:rsidRPr="0073469F">
        <w:rPr>
          <w:lang w:eastAsia="ko-KR"/>
        </w:rPr>
        <w:t>4.1</w:t>
      </w:r>
      <w:r w:rsidRPr="0073469F">
        <w:tab/>
      </w:r>
      <w:r w:rsidRPr="0073469F">
        <w:rPr>
          <w:lang w:eastAsia="ko-KR"/>
        </w:rPr>
        <w:t xml:space="preserve">Request initiated by the </w:t>
      </w:r>
      <w:r w:rsidRPr="0073469F">
        <w:t xml:space="preserve">non-controlling MCPTT function of an MCPTT </w:t>
      </w:r>
      <w:proofErr w:type="gramStart"/>
      <w:r w:rsidRPr="0073469F">
        <w:t>group</w:t>
      </w:r>
      <w:bookmarkEnd w:id="1210"/>
      <w:bookmarkEnd w:id="1211"/>
      <w:bookmarkEnd w:id="1212"/>
      <w:bookmarkEnd w:id="1213"/>
      <w:bookmarkEnd w:id="1214"/>
      <w:bookmarkEnd w:id="1215"/>
      <w:proofErr w:type="gramEnd"/>
    </w:p>
    <w:p w14:paraId="2E5F0A43" w14:textId="77777777" w:rsidR="00577350" w:rsidRPr="0073469F" w:rsidRDefault="00577350" w:rsidP="00CE1043">
      <w:pPr>
        <w:pStyle w:val="Heading5"/>
        <w:rPr>
          <w:lang w:eastAsia="ko-KR"/>
        </w:rPr>
      </w:pPr>
      <w:bookmarkStart w:id="1216" w:name="_Toc20155679"/>
      <w:bookmarkStart w:id="1217" w:name="_Toc27500834"/>
      <w:bookmarkStart w:id="1218" w:name="_Toc36048959"/>
      <w:bookmarkStart w:id="1219" w:name="_Toc45209722"/>
      <w:bookmarkStart w:id="1220" w:name="_Toc51860547"/>
      <w:bookmarkStart w:id="1221" w:name="_Toc146244300"/>
      <w:r w:rsidRPr="0073469F">
        <w:rPr>
          <w:lang w:eastAsia="ko-KR"/>
        </w:rPr>
        <w:t>6.3.4.1.1</w:t>
      </w:r>
      <w:r w:rsidRPr="0073469F">
        <w:rPr>
          <w:lang w:eastAsia="ko-KR"/>
        </w:rPr>
        <w:tab/>
        <w:t xml:space="preserve">SDP offer </w:t>
      </w:r>
      <w:proofErr w:type="gramStart"/>
      <w:r w:rsidRPr="0073469F">
        <w:rPr>
          <w:lang w:eastAsia="ko-KR"/>
        </w:rPr>
        <w:t>generation</w:t>
      </w:r>
      <w:bookmarkEnd w:id="1216"/>
      <w:bookmarkEnd w:id="1217"/>
      <w:bookmarkEnd w:id="1218"/>
      <w:bookmarkEnd w:id="1219"/>
      <w:bookmarkEnd w:id="1220"/>
      <w:bookmarkEnd w:id="1221"/>
      <w:proofErr w:type="gramEnd"/>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22" w:name="MCCQCTEMPBM_00000164"/>
      <w:r w:rsidRPr="0073469F">
        <w:t xml:space="preserve"> section </w:t>
      </w:r>
      <w:bookmarkEnd w:id="122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23" w:name="MCCQCTEMPBM_00000165"/>
      <w:r w:rsidRPr="0073469F">
        <w:t xml:space="preserve"> section </w:t>
      </w:r>
      <w:bookmarkEnd w:id="1223"/>
      <w:r w:rsidRPr="0073469F">
        <w:t>for media</w:t>
      </w:r>
      <w:r w:rsidR="000A25F6" w:rsidRPr="000A25F6">
        <w:t xml:space="preserve"> plane</w:t>
      </w:r>
      <w:r w:rsidRPr="0073469F">
        <w:t xml:space="preserve"> control </w:t>
      </w:r>
      <w:proofErr w:type="gramStart"/>
      <w:r w:rsidR="000A25F6" w:rsidRPr="000A25F6">
        <w:t>messages</w:t>
      </w:r>
      <w:r w:rsidRPr="0073469F">
        <w:t>, if</w:t>
      </w:r>
      <w:proofErr w:type="gramEnd"/>
      <w:r w:rsidRPr="0073469F">
        <w:t xml:space="preserve">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w:t>
      </w:r>
      <w:proofErr w:type="gramStart"/>
      <w:r w:rsidRPr="0073469F">
        <w:t>function;</w:t>
      </w:r>
      <w:proofErr w:type="gramEnd"/>
    </w:p>
    <w:p w14:paraId="0C53E1E4" w14:textId="77777777" w:rsidR="00CB3FC8" w:rsidRPr="00CB3FC8" w:rsidRDefault="00CB3FC8" w:rsidP="00CB3FC8">
      <w:pPr>
        <w:pStyle w:val="B1"/>
      </w:pPr>
      <w:r>
        <w:t>2)</w:t>
      </w:r>
      <w:r>
        <w:tab/>
        <w:t xml:space="preserve">shall include all media-level attributes from the received SDP </w:t>
      </w:r>
      <w:proofErr w:type="gramStart"/>
      <w:r>
        <w:t>offer;</w:t>
      </w:r>
      <w:proofErr w:type="gramEnd"/>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6A37DD95" w14:textId="77777777" w:rsidR="00577350" w:rsidRPr="0073469F" w:rsidRDefault="00577350" w:rsidP="00CE1043">
      <w:pPr>
        <w:pStyle w:val="Heading5"/>
        <w:rPr>
          <w:lang w:eastAsia="ko-KR"/>
        </w:rPr>
      </w:pPr>
      <w:bookmarkStart w:id="1224" w:name="_Toc20155680"/>
      <w:bookmarkStart w:id="1225" w:name="_Toc27500835"/>
      <w:bookmarkStart w:id="1226" w:name="_Toc36048960"/>
      <w:bookmarkStart w:id="1227" w:name="_Toc45209723"/>
      <w:bookmarkStart w:id="1228" w:name="_Toc51860548"/>
      <w:bookmarkStart w:id="1229" w:name="_Toc146244301"/>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 xml:space="preserve">towards the MCPTT </w:t>
      </w:r>
      <w:proofErr w:type="gramStart"/>
      <w:r w:rsidR="007A751B">
        <w:rPr>
          <w:lang w:eastAsia="ko-KR"/>
        </w:rPr>
        <w:t>client</w:t>
      </w:r>
      <w:bookmarkEnd w:id="1224"/>
      <w:bookmarkEnd w:id="1225"/>
      <w:bookmarkEnd w:id="1226"/>
      <w:bookmarkEnd w:id="1227"/>
      <w:bookmarkEnd w:id="1228"/>
      <w:bookmarkEnd w:id="1229"/>
      <w:proofErr w:type="gramEnd"/>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w:t>
      </w:r>
      <w:proofErr w:type="gramStart"/>
      <w:r w:rsidR="00D96BC5" w:rsidRPr="0073469F">
        <w:rPr>
          <w:lang w:eastAsia="ko-KR"/>
        </w:rPr>
        <w:t>urn:urn</w:t>
      </w:r>
      <w:proofErr w:type="gramEnd"/>
      <w:r w:rsidR="00D96BC5" w:rsidRPr="0073469F">
        <w:rPr>
          <w:lang w:eastAsia="ko-KR"/>
        </w:rPr>
        <w:t>-7:3gpp-service.ims.icsi.mcptt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lastRenderedPageBreak/>
        <w:t>2)</w:t>
      </w:r>
      <w:r w:rsidRPr="0073469F">
        <w:rPr>
          <w:lang w:eastAsia="ko-KR"/>
        </w:rPr>
        <w:tab/>
        <w:t>shall include an Accept-Contact header field containing the g.3gpp.mcptt media feature tag along with the "require" and "explicit" header field parameters according to IETF RFC 3841 [6</w:t>
      </w:r>
      <w:proofErr w:type="gramStart"/>
      <w:r w:rsidRPr="0073469F">
        <w:rPr>
          <w:lang w:eastAsia="ko-KR"/>
        </w:rPr>
        <w:t>];</w:t>
      </w:r>
      <w:proofErr w:type="gramEnd"/>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w:t>
      </w:r>
      <w:proofErr w:type="gramStart"/>
      <w:r w:rsidRPr="0073469F">
        <w:rPr>
          <w:lang w:eastAsia="ko-KR"/>
        </w:rPr>
        <w:t>urn:urn</w:t>
      </w:r>
      <w:proofErr w:type="gramEnd"/>
      <w:r w:rsidRPr="0073469F">
        <w:rPr>
          <w:lang w:eastAsia="ko-KR"/>
        </w:rPr>
        <w:t>-7:3gpp-service.ims.icsi.mcptt"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w:t>
      </w:r>
      <w:proofErr w:type="gramStart"/>
      <w:r w:rsidRPr="0073469F">
        <w:rPr>
          <w:lang w:eastAsia="ko-KR"/>
        </w:rPr>
        <w:t>urn:urn</w:t>
      </w:r>
      <w:proofErr w:type="gramEnd"/>
      <w:r w:rsidRPr="0073469F">
        <w:rPr>
          <w:lang w:eastAsia="ko-KR"/>
        </w:rPr>
        <w:t>-7:3gpp-service.ims.icsi.mcptt"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 xml:space="preserve">ser to be </w:t>
      </w:r>
      <w:proofErr w:type="gramStart"/>
      <w:r w:rsidRPr="0073469F">
        <w:rPr>
          <w:rFonts w:eastAsia="SimSun"/>
        </w:rPr>
        <w:t>invited;</w:t>
      </w:r>
      <w:proofErr w:type="gramEnd"/>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 xml:space="preserve">outgoing SIP INVITE </w:t>
      </w:r>
      <w:proofErr w:type="gramStart"/>
      <w:r w:rsidR="0038295F">
        <w:t>request;</w:t>
      </w:r>
      <w:proofErr w:type="gramEnd"/>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w:t>
      </w:r>
      <w:proofErr w:type="spellStart"/>
      <w:r>
        <w:rPr>
          <w:lang w:eastAsia="ko-KR"/>
        </w:rPr>
        <w:t>mcptt</w:t>
      </w:r>
      <w:proofErr w:type="spellEnd"/>
      <w:r>
        <w:rPr>
          <w:lang w:eastAsia="ko-KR"/>
        </w:rPr>
        <w:t>-calling-group-id&gt; element set to</w:t>
      </w:r>
      <w:r w:rsidRPr="000949FE">
        <w:rPr>
          <w:lang w:eastAsia="ko-KR"/>
        </w:rPr>
        <w:t xml:space="preserve"> the </w:t>
      </w:r>
      <w:r>
        <w:rPr>
          <w:lang w:eastAsia="ko-KR"/>
        </w:rPr>
        <w:t xml:space="preserve">identity of the TGI or of the group regroup based on a preconfigured </w:t>
      </w:r>
      <w:proofErr w:type="gramStart"/>
      <w:r>
        <w:rPr>
          <w:lang w:eastAsia="ko-KR"/>
        </w:rPr>
        <w:t>group;</w:t>
      </w:r>
      <w:proofErr w:type="gramEnd"/>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 xml:space="preserve">identity of the constituent </w:t>
      </w:r>
      <w:proofErr w:type="gramStart"/>
      <w:r>
        <w:rPr>
          <w:lang w:eastAsia="ko-KR"/>
        </w:rPr>
        <w:t>group;</w:t>
      </w:r>
      <w:proofErr w:type="gramEnd"/>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 xml:space="preserve">MCPTT </w:t>
      </w:r>
      <w:proofErr w:type="gramStart"/>
      <w:r w:rsidR="00B115FD" w:rsidRPr="000949FE">
        <w:rPr>
          <w:lang w:eastAsia="ko-KR"/>
        </w:rPr>
        <w:t>user</w:t>
      </w:r>
      <w:r w:rsidR="00B115FD">
        <w:rPr>
          <w:lang w:eastAsia="ko-KR"/>
        </w:rPr>
        <w:t>;</w:t>
      </w:r>
      <w:proofErr w:type="gramEnd"/>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 xml:space="preserve">P-Asserted-Identity header </w:t>
      </w:r>
      <w:proofErr w:type="gramStart"/>
      <w:r w:rsidR="00577350" w:rsidRPr="0073469F">
        <w:rPr>
          <w:lang w:eastAsia="ko-KR"/>
        </w:rPr>
        <w:t>field</w:t>
      </w:r>
      <w:r w:rsidR="00577350" w:rsidRPr="0073469F">
        <w:rPr>
          <w:rFonts w:eastAsia="SimSun"/>
        </w:rPr>
        <w:t>;</w:t>
      </w:r>
      <w:proofErr w:type="gramEnd"/>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proofErr w:type="gramStart"/>
      <w:r w:rsidR="00577350" w:rsidRPr="0073469F">
        <w:rPr>
          <w:lang w:eastAsia="ko-KR"/>
        </w:rPr>
        <w:t>c</w:t>
      </w:r>
      <w:r w:rsidR="00577350" w:rsidRPr="0073469F">
        <w:rPr>
          <w:rFonts w:eastAsia="SimSun"/>
        </w:rPr>
        <w:t>lient;</w:t>
      </w:r>
      <w:proofErr w:type="gramEnd"/>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 xml:space="preserve">should include the Session-Expires header field according to rules and procedures of IETF RFC 4028 [7]. The refresher parameter shall be </w:t>
      </w:r>
      <w:proofErr w:type="gramStart"/>
      <w:r w:rsidR="00577350" w:rsidRPr="0073469F">
        <w:rPr>
          <w:rFonts w:eastAsia="SimSun"/>
        </w:rPr>
        <w:t>omitted;</w:t>
      </w:r>
      <w:proofErr w:type="gramEnd"/>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roofErr w:type="gramStart"/>
      <w:r w:rsidR="00577350" w:rsidRPr="0073469F">
        <w:rPr>
          <w:rFonts w:eastAsia="SimSun"/>
        </w:rPr>
        <w:t>";</w:t>
      </w:r>
      <w:proofErr w:type="gramEnd"/>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proofErr w:type="gramStart"/>
      <w:r w:rsidRPr="0073469F">
        <w:rPr>
          <w:rFonts w:eastAsia="SimSun"/>
        </w:rPr>
        <w:t>request</w:t>
      </w:r>
      <w:r w:rsidR="007A751B">
        <w:rPr>
          <w:rFonts w:eastAsia="SimSun"/>
        </w:rPr>
        <w:t>;and</w:t>
      </w:r>
      <w:proofErr w:type="spellEnd"/>
      <w:proofErr w:type="gramEnd"/>
    </w:p>
    <w:p w14:paraId="477935BB" w14:textId="6395C468" w:rsidR="004C24AA" w:rsidRPr="008E477D" w:rsidRDefault="004C24AA" w:rsidP="004C24AA">
      <w:pPr>
        <w:pStyle w:val="B1"/>
      </w:pPr>
      <w:bookmarkStart w:id="1230" w:name="_Toc20155681"/>
      <w:bookmarkStart w:id="1231" w:name="_Toc27500836"/>
      <w:bookmarkStart w:id="1232" w:name="_Toc36048961"/>
      <w:bookmarkStart w:id="1233" w:name="_Toc45209724"/>
      <w:bookmarkStart w:id="1234" w:name="_Toc51860549"/>
      <w:r>
        <w:rPr>
          <w:lang w:eastAsia="ko-KR"/>
        </w:rPr>
        <w:t>14)</w:t>
      </w:r>
      <w:r>
        <w:rPr>
          <w:lang w:eastAsia="ko-KR"/>
        </w:rPr>
        <w:tab/>
        <w:t>void</w:t>
      </w:r>
      <w:r>
        <w:t>.</w:t>
      </w:r>
    </w:p>
    <w:p w14:paraId="6EF9FC1D" w14:textId="77777777" w:rsidR="0059693F" w:rsidRDefault="0059693F" w:rsidP="00CE1043">
      <w:pPr>
        <w:pStyle w:val="Heading5"/>
      </w:pPr>
      <w:bookmarkStart w:id="1235" w:name="_Toc146244302"/>
      <w:r>
        <w:rPr>
          <w:lang w:eastAsia="ko-KR"/>
        </w:rPr>
        <w:t>6.3.4.1.3</w:t>
      </w:r>
      <w:r w:rsidRPr="007861A4">
        <w:tab/>
      </w:r>
      <w:r w:rsidRPr="0014619B">
        <w:rPr>
          <w:lang w:eastAsia="ko-KR"/>
        </w:rPr>
        <w:t>Sending</w:t>
      </w:r>
      <w:r w:rsidRPr="007861A4">
        <w:t xml:space="preserve"> a SIP </w:t>
      </w:r>
      <w:r>
        <w:t xml:space="preserve">INFO </w:t>
      </w:r>
      <w:proofErr w:type="gramStart"/>
      <w:r w:rsidRPr="007861A4">
        <w:t>request</w:t>
      </w:r>
      <w:bookmarkEnd w:id="1230"/>
      <w:bookmarkEnd w:id="1231"/>
      <w:bookmarkEnd w:id="1232"/>
      <w:bookmarkEnd w:id="1233"/>
      <w:bookmarkEnd w:id="1234"/>
      <w:bookmarkEnd w:id="1235"/>
      <w:proofErr w:type="gramEnd"/>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lastRenderedPageBreak/>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w:t>
      </w:r>
      <w:proofErr w:type="gramStart"/>
      <w:r>
        <w:rPr>
          <w:rFonts w:eastAsia="SimSun"/>
          <w:lang w:val="en-US"/>
        </w:rPr>
        <w:t>request;</w:t>
      </w:r>
      <w:proofErr w:type="gramEnd"/>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w:t>
      </w:r>
      <w:proofErr w:type="gramStart"/>
      <w:r w:rsidRPr="007E6F2E">
        <w:rPr>
          <w:rFonts w:eastAsia="SimSun"/>
          <w:lang w:val="en-US"/>
        </w:rPr>
        <w:t>ID;</w:t>
      </w:r>
      <w:proofErr w:type="gramEnd"/>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w:t>
      </w:r>
      <w:proofErr w:type="gramStart"/>
      <w:r>
        <w:rPr>
          <w:lang w:val="en-US" w:eastAsia="ko-KR"/>
        </w:rPr>
        <w:t>5.3;</w:t>
      </w:r>
      <w:proofErr w:type="gramEnd"/>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 xml:space="preserve">&gt; </w:t>
      </w:r>
      <w:proofErr w:type="gramStart"/>
      <w:r w:rsidR="0059693F" w:rsidRPr="007E6F2E">
        <w:rPr>
          <w:lang w:val="en-US" w:eastAsia="ko-KR"/>
        </w:rPr>
        <w:t>element;</w:t>
      </w:r>
      <w:proofErr w:type="gramEnd"/>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 xml:space="preserve">the actual floor priority in the &lt;floor-priority&gt; </w:t>
      </w:r>
      <w:proofErr w:type="gramStart"/>
      <w:r w:rsidR="0059693F" w:rsidRPr="007E6F2E">
        <w:rPr>
          <w:lang w:val="en-US" w:eastAsia="ko-KR"/>
        </w:rPr>
        <w:t>element;</w:t>
      </w:r>
      <w:proofErr w:type="gramEnd"/>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 xml:space="preserve">the MCPTT ID of the MCPTT user with the permission to send media in the &lt;user-id&gt; </w:t>
      </w:r>
      <w:proofErr w:type="gramStart"/>
      <w:r w:rsidR="0059693F" w:rsidRPr="007E6F2E">
        <w:rPr>
          <w:lang w:val="en-US" w:eastAsia="ko-KR"/>
        </w:rPr>
        <w:t>element;</w:t>
      </w:r>
      <w:proofErr w:type="gramEnd"/>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 xml:space="preserve">queueing-capability&gt; element of the &lt;track-info&gt; </w:t>
      </w:r>
      <w:proofErr w:type="gramStart"/>
      <w:r w:rsidR="0059693F">
        <w:rPr>
          <w:rFonts w:eastAsia="SimSun"/>
        </w:rPr>
        <w:t>element;</w:t>
      </w:r>
      <w:proofErr w:type="gramEnd"/>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 xml:space="preserve">the participant type in the &lt;participant-type&gt; in the &lt;track-info&gt; </w:t>
      </w:r>
      <w:proofErr w:type="gramStart"/>
      <w:r w:rsidR="0059693F">
        <w:rPr>
          <w:rFonts w:eastAsia="SimSun"/>
        </w:rPr>
        <w:t>element;</w:t>
      </w:r>
      <w:proofErr w:type="gramEnd"/>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rsidR="005761FB">
        <w:t>;</w:t>
      </w:r>
      <w:proofErr w:type="gramEnd"/>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36" w:name="_Toc20155682"/>
      <w:bookmarkStart w:id="1237" w:name="_Toc27500837"/>
      <w:bookmarkStart w:id="1238" w:name="_Toc36048962"/>
      <w:bookmarkStart w:id="1239" w:name="_Toc45209725"/>
      <w:bookmarkStart w:id="1240" w:name="_Toc51860550"/>
      <w:bookmarkStart w:id="1241" w:name="_Toc146244303"/>
      <w:r>
        <w:rPr>
          <w:lang w:eastAsia="ko-KR"/>
        </w:rPr>
        <w:t>6.3.4.1.4</w:t>
      </w:r>
      <w:r w:rsidRPr="0073469F">
        <w:rPr>
          <w:lang w:eastAsia="ko-KR"/>
        </w:rPr>
        <w:tab/>
        <w:t>Sending an INVITE request</w:t>
      </w:r>
      <w:r>
        <w:rPr>
          <w:lang w:eastAsia="ko-KR"/>
        </w:rPr>
        <w:t xml:space="preserve"> towards the controlling MCPTT </w:t>
      </w:r>
      <w:proofErr w:type="gramStart"/>
      <w:r>
        <w:rPr>
          <w:lang w:eastAsia="ko-KR"/>
        </w:rPr>
        <w:t>function</w:t>
      </w:r>
      <w:bookmarkEnd w:id="1236"/>
      <w:bookmarkEnd w:id="1237"/>
      <w:bookmarkEnd w:id="1238"/>
      <w:bookmarkEnd w:id="1239"/>
      <w:bookmarkEnd w:id="1240"/>
      <w:bookmarkEnd w:id="1241"/>
      <w:proofErr w:type="gramEnd"/>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w:t>
      </w:r>
      <w:proofErr w:type="gramStart"/>
      <w:r w:rsidRPr="0073469F">
        <w:rPr>
          <w:lang w:eastAsia="ko-KR"/>
        </w:rPr>
        <w:t>urn:urn</w:t>
      </w:r>
      <w:proofErr w:type="gramEnd"/>
      <w:r w:rsidRPr="0073469F">
        <w:rPr>
          <w:lang w:eastAsia="ko-KR"/>
        </w:rPr>
        <w:t>-7:3gpp-service.ims.icsi.mcptt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w:t>
      </w:r>
      <w:proofErr w:type="gramStart"/>
      <w:r w:rsidRPr="0073469F">
        <w:rPr>
          <w:lang w:eastAsia="ko-KR"/>
        </w:rPr>
        <w:t>urn:urn</w:t>
      </w:r>
      <w:proofErr w:type="gramEnd"/>
      <w:r w:rsidRPr="0073469F">
        <w:rPr>
          <w:lang w:eastAsia="ko-KR"/>
        </w:rPr>
        <w:t>-7:3gpp-service.ims.icsi.mcptt"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proofErr w:type="gramStart"/>
      <w:r w:rsidRPr="0073469F">
        <w:t>"</w:t>
      </w:r>
      <w:r w:rsidRPr="0073469F">
        <w:rPr>
          <w:rFonts w:eastAsia="SimSun"/>
        </w:rPr>
        <w:t>;</w:t>
      </w:r>
      <w:proofErr w:type="gramEnd"/>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lastRenderedPageBreak/>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 xml:space="preserve">If the controlling MCPTT function is in an interconnected MCPTT system in a different trust domain, then the local MCPTT system can route the SIP request through an MCPTT gateway server that acts as an exit point from the local MCPTT system to the interconnected MCPTT </w:t>
      </w:r>
      <w:proofErr w:type="gramStart"/>
      <w:r>
        <w:t>system</w:t>
      </w:r>
      <w:proofErr w:type="gramEnd"/>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roofErr w:type="gramStart"/>
      <w:r w:rsidRPr="00A509A6">
        <w:t>";</w:t>
      </w:r>
      <w:proofErr w:type="gramEnd"/>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the </w:t>
      </w:r>
      <w:r>
        <w:t xml:space="preserve">identity of the </w:t>
      </w:r>
      <w:r w:rsidRPr="00A509A6">
        <w:t xml:space="preserve">TGI </w:t>
      </w:r>
      <w:r>
        <w:t xml:space="preserve">or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proofErr w:type="gramStart"/>
      <w:r>
        <w:t>INVITE</w:t>
      </w:r>
      <w:r w:rsidRPr="00A509A6">
        <w:t>;</w:t>
      </w:r>
      <w:proofErr w:type="gramEnd"/>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proofErr w:type="gramStart"/>
      <w:r w:rsidRPr="0073469F">
        <w:t>INVITE</w:t>
      </w:r>
      <w:r>
        <w:t>;</w:t>
      </w:r>
      <w:proofErr w:type="gramEnd"/>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proofErr w:type="gramStart"/>
      <w:r w:rsidRPr="0073469F">
        <w:t>]</w:t>
      </w:r>
      <w:r w:rsidRPr="00A509A6">
        <w:rPr>
          <w:lang w:eastAsia="ko-KR"/>
        </w:rPr>
        <w:t>;</w:t>
      </w:r>
      <w:proofErr w:type="gramEnd"/>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 xml:space="preserve">P-Asserted-Identity header </w:t>
      </w:r>
      <w:proofErr w:type="gramStart"/>
      <w:r w:rsidRPr="0073469F">
        <w:rPr>
          <w:lang w:eastAsia="ko-KR"/>
        </w:rPr>
        <w:t>field</w:t>
      </w:r>
      <w:r w:rsidRPr="0073469F">
        <w:rPr>
          <w:rFonts w:eastAsia="SimSun"/>
        </w:rPr>
        <w:t>;</w:t>
      </w:r>
      <w:proofErr w:type="gramEnd"/>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42" w:name="_Toc20155683"/>
      <w:bookmarkStart w:id="1243" w:name="_Toc27500838"/>
      <w:bookmarkStart w:id="1244" w:name="_Toc36048963"/>
      <w:bookmarkStart w:id="1245" w:name="_Toc45209726"/>
      <w:bookmarkStart w:id="1246" w:name="_Toc51860551"/>
      <w:bookmarkStart w:id="1247" w:name="_Toc146244304"/>
      <w:r w:rsidRPr="0073469F">
        <w:t>6.3.</w:t>
      </w:r>
      <w:r w:rsidRPr="0073469F">
        <w:rPr>
          <w:lang w:eastAsia="ko-KR"/>
        </w:rPr>
        <w:t>4.2</w:t>
      </w:r>
      <w:r w:rsidRPr="0073469F">
        <w:tab/>
      </w:r>
      <w:r w:rsidRPr="0073469F">
        <w:rPr>
          <w:lang w:eastAsia="ko-KR"/>
        </w:rPr>
        <w:t xml:space="preserve">Requests terminated by the </w:t>
      </w:r>
      <w:r w:rsidRPr="0073469F">
        <w:t xml:space="preserve">non-controlling MCPTT function of an MCPTT </w:t>
      </w:r>
      <w:proofErr w:type="gramStart"/>
      <w:r w:rsidRPr="0073469F">
        <w:t>group</w:t>
      </w:r>
      <w:bookmarkEnd w:id="1242"/>
      <w:bookmarkEnd w:id="1243"/>
      <w:bookmarkEnd w:id="1244"/>
      <w:bookmarkEnd w:id="1245"/>
      <w:bookmarkEnd w:id="1246"/>
      <w:bookmarkEnd w:id="1247"/>
      <w:proofErr w:type="gramEnd"/>
    </w:p>
    <w:p w14:paraId="6DC93A05" w14:textId="77777777" w:rsidR="00577350" w:rsidRPr="0073469F" w:rsidRDefault="00577350" w:rsidP="00CE1043">
      <w:pPr>
        <w:pStyle w:val="Heading5"/>
        <w:rPr>
          <w:lang w:eastAsia="ko-KR"/>
        </w:rPr>
      </w:pPr>
      <w:bookmarkStart w:id="1248" w:name="_Toc20155684"/>
      <w:bookmarkStart w:id="1249" w:name="_Toc27500839"/>
      <w:bookmarkStart w:id="1250" w:name="_Toc36048964"/>
      <w:bookmarkStart w:id="1251" w:name="_Toc45209727"/>
      <w:bookmarkStart w:id="1252" w:name="_Toc51860552"/>
      <w:bookmarkStart w:id="1253" w:name="_Toc146244305"/>
      <w:r w:rsidRPr="0073469F">
        <w:rPr>
          <w:lang w:eastAsia="ko-KR"/>
        </w:rPr>
        <w:t>6.3.4.2.1</w:t>
      </w:r>
      <w:r w:rsidRPr="0073469F">
        <w:rPr>
          <w:lang w:eastAsia="ko-KR"/>
        </w:rPr>
        <w:tab/>
        <w:t>SDP answer generation</w:t>
      </w:r>
      <w:bookmarkEnd w:id="1248"/>
      <w:bookmarkEnd w:id="1249"/>
      <w:bookmarkEnd w:id="1250"/>
      <w:bookmarkEnd w:id="1251"/>
      <w:bookmarkEnd w:id="1252"/>
      <w:bookmarkEnd w:id="125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proofErr w:type="gramStart"/>
      <w:r w:rsidR="00266BCD" w:rsidRPr="00266BCD">
        <w:t>channel</w:t>
      </w:r>
      <w:r w:rsidR="00CB3FC8">
        <w:t xml:space="preserve">, </w:t>
      </w:r>
      <w:r w:rsidR="00CB3FC8" w:rsidRPr="0073469F">
        <w:t>if</w:t>
      </w:r>
      <w:proofErr w:type="gramEnd"/>
      <w:r w:rsidR="00CB3FC8" w:rsidRPr="0073469F">
        <w:t xml:space="preserve">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CE1043">
      <w:pPr>
        <w:pStyle w:val="Heading5"/>
        <w:rPr>
          <w:lang w:eastAsia="ko-KR"/>
        </w:rPr>
      </w:pPr>
      <w:bookmarkStart w:id="1254" w:name="_Toc20155685"/>
      <w:bookmarkStart w:id="1255" w:name="_Toc27500840"/>
      <w:bookmarkStart w:id="1256" w:name="_Toc36048965"/>
      <w:bookmarkStart w:id="1257" w:name="_Toc45209728"/>
      <w:bookmarkStart w:id="1258" w:name="_Toc51860553"/>
      <w:bookmarkStart w:id="1259" w:name="_Toc146244306"/>
      <w:r w:rsidRPr="0073469F">
        <w:rPr>
          <w:lang w:eastAsia="ko-KR"/>
        </w:rPr>
        <w:lastRenderedPageBreak/>
        <w:t>6.3.4.2.2</w:t>
      </w:r>
      <w:r w:rsidRPr="0073469F">
        <w:rPr>
          <w:lang w:eastAsia="ko-KR"/>
        </w:rPr>
        <w:tab/>
        <w:t xml:space="preserve">Sending a SIP response to the </w:t>
      </w:r>
      <w:r w:rsidR="00087265">
        <w:rPr>
          <w:lang w:eastAsia="ko-KR"/>
        </w:rPr>
        <w:t xml:space="preserve">SIP </w:t>
      </w:r>
      <w:r w:rsidRPr="0073469F">
        <w:rPr>
          <w:lang w:eastAsia="ko-KR"/>
        </w:rPr>
        <w:t xml:space="preserve">INVITE </w:t>
      </w:r>
      <w:proofErr w:type="gramStart"/>
      <w:r w:rsidRPr="0073469F">
        <w:rPr>
          <w:lang w:eastAsia="ko-KR"/>
        </w:rPr>
        <w:t>request</w:t>
      </w:r>
      <w:bookmarkEnd w:id="1254"/>
      <w:bookmarkEnd w:id="1255"/>
      <w:bookmarkEnd w:id="1256"/>
      <w:bookmarkEnd w:id="1257"/>
      <w:bookmarkEnd w:id="1258"/>
      <w:bookmarkEnd w:id="1259"/>
      <w:proofErr w:type="gramEnd"/>
    </w:p>
    <w:p w14:paraId="2322EF97" w14:textId="77777777" w:rsidR="00577350" w:rsidRPr="0073469F" w:rsidRDefault="00577350" w:rsidP="00CE1043">
      <w:pPr>
        <w:pStyle w:val="H6"/>
        <w:rPr>
          <w:lang w:eastAsia="ko-KR"/>
        </w:rPr>
      </w:pPr>
      <w:bookmarkStart w:id="1260" w:name="_Toc20155686"/>
      <w:bookmarkStart w:id="1261" w:name="_Toc27500841"/>
      <w:bookmarkStart w:id="1262" w:name="_Toc36048966"/>
      <w:bookmarkStart w:id="1263" w:name="_Toc45209729"/>
      <w:bookmarkStart w:id="1264" w:name="_Toc51860554"/>
      <w:r w:rsidRPr="0073469F">
        <w:rPr>
          <w:lang w:eastAsia="ko-KR"/>
        </w:rPr>
        <w:t>6.3.4</w:t>
      </w:r>
      <w:r w:rsidR="00724548" w:rsidRPr="0073469F">
        <w:rPr>
          <w:lang w:eastAsia="ko-KR"/>
        </w:rPr>
        <w:t>.2.2</w:t>
      </w:r>
      <w:r w:rsidRPr="0073469F">
        <w:rPr>
          <w:lang w:eastAsia="ko-KR"/>
        </w:rPr>
        <w:t>.1</w:t>
      </w:r>
      <w:r w:rsidRPr="0073469F">
        <w:rPr>
          <w:lang w:eastAsia="ko-KR"/>
        </w:rPr>
        <w:tab/>
        <w:t xml:space="preserve">Sending a SIP 183 (Session Progress) </w:t>
      </w:r>
      <w:proofErr w:type="gramStart"/>
      <w:r w:rsidRPr="0073469F">
        <w:rPr>
          <w:lang w:eastAsia="ko-KR"/>
        </w:rPr>
        <w:t>response</w:t>
      </w:r>
      <w:bookmarkEnd w:id="1260"/>
      <w:bookmarkEnd w:id="1261"/>
      <w:bookmarkEnd w:id="1262"/>
      <w:bookmarkEnd w:id="1263"/>
      <w:bookmarkEnd w:id="1264"/>
      <w:proofErr w:type="gramEnd"/>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proofErr w:type="gramStart"/>
      <w:r w:rsidRPr="0073469F">
        <w:t>]</w:t>
      </w:r>
      <w:r w:rsidRPr="0073469F">
        <w:rPr>
          <w:rFonts w:eastAsia="SimSun"/>
        </w:rPr>
        <w:t>;</w:t>
      </w:r>
      <w:proofErr w:type="gramEnd"/>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proofErr w:type="gramStart"/>
      <w:r w:rsidR="00577350" w:rsidRPr="0073469F">
        <w:t>]</w:t>
      </w:r>
      <w:r w:rsidR="00577350" w:rsidRPr="0073469F">
        <w:rPr>
          <w:lang w:eastAsia="ko-KR"/>
        </w:rPr>
        <w:t>;</w:t>
      </w:r>
      <w:proofErr w:type="gramEnd"/>
    </w:p>
    <w:p w14:paraId="7CF8FDEB" w14:textId="77777777" w:rsidR="00577350" w:rsidRPr="0073469F" w:rsidRDefault="00577350" w:rsidP="00CE1043">
      <w:pPr>
        <w:pStyle w:val="H6"/>
        <w:rPr>
          <w:lang w:eastAsia="ko-KR"/>
        </w:rPr>
      </w:pPr>
      <w:bookmarkStart w:id="1265" w:name="_Toc20155687"/>
      <w:bookmarkStart w:id="1266" w:name="_Toc27500842"/>
      <w:bookmarkStart w:id="1267" w:name="_Toc36048967"/>
      <w:bookmarkStart w:id="1268" w:name="_Toc45209730"/>
      <w:bookmarkStart w:id="1269" w:name="_Toc51860555"/>
      <w:r w:rsidRPr="0073469F">
        <w:rPr>
          <w:lang w:eastAsia="ko-KR"/>
        </w:rPr>
        <w:t>6.3.4</w:t>
      </w:r>
      <w:r w:rsidR="00724548" w:rsidRPr="0073469F">
        <w:rPr>
          <w:lang w:eastAsia="ko-KR"/>
        </w:rPr>
        <w:t>.2.2</w:t>
      </w:r>
      <w:r w:rsidRPr="0073469F">
        <w:rPr>
          <w:lang w:eastAsia="ko-KR"/>
        </w:rPr>
        <w:t>.2</w:t>
      </w:r>
      <w:r w:rsidRPr="0073469F">
        <w:rPr>
          <w:lang w:eastAsia="ko-KR"/>
        </w:rPr>
        <w:tab/>
        <w:t xml:space="preserve">Sending a SIP 200 (OK) </w:t>
      </w:r>
      <w:proofErr w:type="gramStart"/>
      <w:r w:rsidRPr="0073469F">
        <w:rPr>
          <w:lang w:eastAsia="ko-KR"/>
        </w:rPr>
        <w:t>response</w:t>
      </w:r>
      <w:bookmarkEnd w:id="1265"/>
      <w:bookmarkEnd w:id="1266"/>
      <w:bookmarkEnd w:id="1267"/>
      <w:bookmarkEnd w:id="1268"/>
      <w:bookmarkEnd w:id="1269"/>
      <w:proofErr w:type="gramEnd"/>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proofErr w:type="gramStart"/>
      <w:r w:rsidRPr="0073469F">
        <w:rPr>
          <w:lang w:eastAsia="ko-KR"/>
        </w:rPr>
        <w:t>]</w:t>
      </w:r>
      <w:r w:rsidRPr="0073469F">
        <w:t>;</w:t>
      </w:r>
      <w:proofErr w:type="gramEnd"/>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proofErr w:type="gramStart"/>
      <w:r w:rsidRPr="0073469F">
        <w:t>";</w:t>
      </w:r>
      <w:proofErr w:type="gramEnd"/>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 xml:space="preserve">shall include the option tag "timer" in a Require header </w:t>
      </w:r>
      <w:proofErr w:type="gramStart"/>
      <w:r w:rsidR="00577350" w:rsidRPr="0073469F">
        <w:t>field;</w:t>
      </w:r>
      <w:proofErr w:type="gramEnd"/>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 xml:space="preserve">P-Asserted-Identity header </w:t>
      </w:r>
      <w:proofErr w:type="gramStart"/>
      <w:r w:rsidR="00577350" w:rsidRPr="0073469F">
        <w:rPr>
          <w:lang w:eastAsia="ko-KR"/>
        </w:rPr>
        <w:t>field</w:t>
      </w:r>
      <w:r w:rsidR="00577350" w:rsidRPr="0073469F">
        <w:rPr>
          <w:rFonts w:eastAsia="SimSun"/>
        </w:rPr>
        <w:t>;</w:t>
      </w:r>
      <w:proofErr w:type="gramEnd"/>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proofErr w:type="gramStart"/>
      <w:r w:rsidR="00B5700C" w:rsidRPr="007932A2">
        <w:t>)</w:t>
      </w:r>
      <w:r w:rsidR="00577350" w:rsidRPr="0073469F">
        <w:t>;</w:t>
      </w:r>
      <w:proofErr w:type="gramEnd"/>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70" w:name="_Toc20155688"/>
      <w:bookmarkStart w:id="1271" w:name="_Toc27500843"/>
      <w:bookmarkStart w:id="1272" w:name="_Toc36048968"/>
      <w:bookmarkStart w:id="1273" w:name="_Toc45209731"/>
      <w:bookmarkStart w:id="1274" w:name="_Toc51860556"/>
      <w:bookmarkStart w:id="1275" w:name="_Toc14624430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70"/>
      <w:bookmarkEnd w:id="1271"/>
      <w:bookmarkEnd w:id="1272"/>
      <w:bookmarkEnd w:id="1273"/>
      <w:bookmarkEnd w:id="1274"/>
      <w:bookmarkEnd w:id="127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MCPTT </w:t>
      </w:r>
      <w:proofErr w:type="gramStart"/>
      <w:r w:rsidRPr="00436CF9">
        <w:rPr>
          <w:rFonts w:hint="eastAsia"/>
        </w:rPr>
        <w:t>function;</w:t>
      </w:r>
      <w:proofErr w:type="gramEnd"/>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proofErr w:type="gramStart"/>
      <w:r w:rsidRPr="00336D95">
        <w:rPr>
          <w:lang w:val="en-US"/>
        </w:rPr>
        <w:t>"</w:t>
      </w:r>
      <w:r w:rsidRPr="00436CF9">
        <w:rPr>
          <w:rFonts w:hint="eastAsia"/>
        </w:rPr>
        <w:t>;</w:t>
      </w:r>
      <w:proofErr w:type="gramEnd"/>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 xml:space="preserve">default </w:t>
      </w:r>
      <w:proofErr w:type="gramStart"/>
      <w:r w:rsidRPr="00436CF9">
        <w:rPr>
          <w:rFonts w:hint="eastAsia"/>
        </w:rPr>
        <w:t>value;</w:t>
      </w:r>
      <w:proofErr w:type="gramEnd"/>
    </w:p>
    <w:p w14:paraId="4EE23063" w14:textId="77777777" w:rsidR="00536FA6" w:rsidRPr="00436CF9" w:rsidRDefault="00536FA6" w:rsidP="00536FA6">
      <w:pPr>
        <w:pStyle w:val="B1"/>
      </w:pPr>
      <w:r>
        <w:lastRenderedPageBreak/>
        <w:t>4)</w:t>
      </w:r>
      <w:r>
        <w:tab/>
      </w:r>
      <w:r w:rsidRPr="00436CF9">
        <w:rPr>
          <w:rFonts w:hint="eastAsia"/>
        </w:rPr>
        <w:t>shall include the ICSI value</w:t>
      </w:r>
      <w:r w:rsidRPr="00436CF9">
        <w:t xml:space="preserve"> "</w:t>
      </w:r>
      <w:proofErr w:type="gramStart"/>
      <w:r w:rsidRPr="00436CF9">
        <w:t>urn:urn</w:t>
      </w:r>
      <w:proofErr w:type="gramEnd"/>
      <w:r w:rsidRPr="00436CF9">
        <w:t>-7:3gpp-service.ims.icsi.mcptt"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 xml:space="preserve">set to the value of the constituent MCPTT group </w:t>
      </w:r>
      <w:proofErr w:type="gramStart"/>
      <w:r>
        <w:t>ID;</w:t>
      </w:r>
      <w:proofErr w:type="gramEnd"/>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76" w:name="_Toc20155689"/>
      <w:bookmarkStart w:id="1277" w:name="_Toc27500844"/>
      <w:bookmarkStart w:id="1278" w:name="_Toc36048969"/>
      <w:bookmarkStart w:id="1279" w:name="_Toc45209732"/>
      <w:bookmarkStart w:id="1280" w:name="_Toc51860557"/>
      <w:bookmarkStart w:id="1281" w:name="_Toc146244308"/>
      <w:r>
        <w:t>6.3.4.4</w:t>
      </w:r>
      <w:r>
        <w:tab/>
      </w:r>
      <w:r w:rsidR="00663937">
        <w:t>Void</w:t>
      </w:r>
      <w:bookmarkEnd w:id="1276"/>
      <w:bookmarkEnd w:id="1277"/>
      <w:bookmarkEnd w:id="1278"/>
      <w:bookmarkEnd w:id="1279"/>
      <w:bookmarkEnd w:id="1280"/>
      <w:bookmarkEnd w:id="1281"/>
    </w:p>
    <w:p w14:paraId="36E62E4C" w14:textId="77777777" w:rsidR="0000168D" w:rsidRPr="0073469F" w:rsidRDefault="0000168D" w:rsidP="00CE1043">
      <w:pPr>
        <w:pStyle w:val="Heading3"/>
        <w:rPr>
          <w:noProof/>
        </w:rPr>
      </w:pPr>
      <w:bookmarkStart w:id="1282" w:name="_Toc20155690"/>
      <w:bookmarkStart w:id="1283" w:name="_Toc27500845"/>
      <w:bookmarkStart w:id="1284" w:name="_Toc36048970"/>
      <w:bookmarkStart w:id="1285" w:name="_Toc45209733"/>
      <w:bookmarkStart w:id="1286" w:name="_Toc51860558"/>
      <w:bookmarkStart w:id="1287" w:name="_Toc146244309"/>
      <w:r w:rsidRPr="0073469F">
        <w:rPr>
          <w:noProof/>
        </w:rPr>
        <w:t>6.3.</w:t>
      </w:r>
      <w:r w:rsidR="00577350" w:rsidRPr="0073469F">
        <w:rPr>
          <w:noProof/>
        </w:rPr>
        <w:t>5</w:t>
      </w:r>
      <w:r w:rsidRPr="0073469F">
        <w:rPr>
          <w:noProof/>
        </w:rPr>
        <w:tab/>
        <w:t>Retrieving and processing a group document</w:t>
      </w:r>
      <w:bookmarkEnd w:id="1282"/>
      <w:bookmarkEnd w:id="1283"/>
      <w:bookmarkEnd w:id="1284"/>
      <w:bookmarkEnd w:id="1285"/>
      <w:bookmarkEnd w:id="1286"/>
      <w:bookmarkEnd w:id="1287"/>
    </w:p>
    <w:p w14:paraId="378ADB53" w14:textId="77777777" w:rsidR="0000168D" w:rsidRPr="0073469F" w:rsidRDefault="00577350" w:rsidP="00CE1043">
      <w:pPr>
        <w:pStyle w:val="Heading4"/>
      </w:pPr>
      <w:bookmarkStart w:id="1288" w:name="_Toc20155691"/>
      <w:bookmarkStart w:id="1289" w:name="_Toc27500846"/>
      <w:bookmarkStart w:id="1290" w:name="_Toc36048971"/>
      <w:bookmarkStart w:id="1291" w:name="_Toc45209734"/>
      <w:bookmarkStart w:id="1292" w:name="_Toc51860559"/>
      <w:bookmarkStart w:id="1293" w:name="_Toc146244310"/>
      <w:r w:rsidRPr="0073469F">
        <w:t>6.3.5</w:t>
      </w:r>
      <w:r w:rsidR="0000168D" w:rsidRPr="0073469F">
        <w:t>.1</w:t>
      </w:r>
      <w:r w:rsidR="0000168D" w:rsidRPr="0073469F">
        <w:tab/>
        <w:t>General</w:t>
      </w:r>
      <w:bookmarkEnd w:id="1288"/>
      <w:bookmarkEnd w:id="1289"/>
      <w:bookmarkEnd w:id="1290"/>
      <w:bookmarkEnd w:id="1291"/>
      <w:bookmarkEnd w:id="1292"/>
      <w:bookmarkEnd w:id="129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 xml:space="preserve">the controlling MCPTT function and group management server are both located in the primary MCPTT </w:t>
      </w:r>
      <w:proofErr w:type="gramStart"/>
      <w:r w:rsidRPr="0073469F">
        <w:t>system;</w:t>
      </w:r>
      <w:proofErr w:type="gramEnd"/>
    </w:p>
    <w:p w14:paraId="5FE1F38E" w14:textId="77777777" w:rsidR="0000168D" w:rsidRPr="0073469F" w:rsidRDefault="0000168D" w:rsidP="0000168D">
      <w:pPr>
        <w:pStyle w:val="B1"/>
      </w:pPr>
      <w:r w:rsidRPr="0073469F">
        <w:t>-</w:t>
      </w:r>
      <w:r w:rsidRPr="0073469F">
        <w:tab/>
        <w:t xml:space="preserve">the controlling MCPTT function and group management server are both located in a partner MCPTT </w:t>
      </w:r>
      <w:proofErr w:type="gramStart"/>
      <w:r w:rsidRPr="0073469F">
        <w:t>system;</w:t>
      </w:r>
      <w:proofErr w:type="gramEnd"/>
    </w:p>
    <w:p w14:paraId="7A496FC4" w14:textId="77777777" w:rsidR="0000168D" w:rsidRDefault="0000168D" w:rsidP="0000168D">
      <w:pPr>
        <w:pStyle w:val="B1"/>
      </w:pPr>
      <w:r w:rsidRPr="0073469F">
        <w:t>-</w:t>
      </w:r>
      <w:r w:rsidRPr="0073469F">
        <w:tab/>
        <w:t xml:space="preserve">the controlling MCPTT function </w:t>
      </w:r>
      <w:proofErr w:type="gramStart"/>
      <w:r w:rsidRPr="0073469F">
        <w:t>is located in</w:t>
      </w:r>
      <w:proofErr w:type="gramEnd"/>
      <w:r w:rsidRPr="0073469F">
        <w:t xml:space="preserve">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w:t>
      </w:r>
      <w:proofErr w:type="gramStart"/>
      <w:r>
        <w:t xml:space="preserve">are </w:t>
      </w:r>
      <w:r w:rsidRPr="0073469F">
        <w:t>located in</w:t>
      </w:r>
      <w:proofErr w:type="gramEnd"/>
      <w:r w:rsidRPr="0073469F">
        <w:t xml:space="preserve">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 xml:space="preserve">The MCPTT server can cache the group document associated with an MCPTT group or temporary </w:t>
      </w:r>
      <w:proofErr w:type="gramStart"/>
      <w:r w:rsidRPr="0073469F">
        <w:t>group, and</w:t>
      </w:r>
      <w:proofErr w:type="gramEnd"/>
      <w:r w:rsidRPr="0073469F">
        <w:t xml:space="preserve">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lastRenderedPageBreak/>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94" w:name="_Toc20155692"/>
      <w:bookmarkStart w:id="1295" w:name="_Toc27500847"/>
      <w:bookmarkStart w:id="1296" w:name="_Toc36048972"/>
      <w:bookmarkStart w:id="1297" w:name="_Toc45209735"/>
      <w:bookmarkStart w:id="1298" w:name="_Toc51860560"/>
      <w:bookmarkStart w:id="1299" w:name="_Toc146244311"/>
      <w:r w:rsidRPr="0073469F">
        <w:rPr>
          <w:noProof/>
        </w:rPr>
        <w:t>6.3.5</w:t>
      </w:r>
      <w:r w:rsidR="0000168D" w:rsidRPr="0073469F">
        <w:rPr>
          <w:noProof/>
        </w:rPr>
        <w:t>.2</w:t>
      </w:r>
      <w:r w:rsidR="0000168D" w:rsidRPr="0073469F">
        <w:rPr>
          <w:noProof/>
        </w:rPr>
        <w:tab/>
        <w:t>Rules for retrieving Group Document(s)</w:t>
      </w:r>
      <w:bookmarkEnd w:id="1294"/>
      <w:bookmarkEnd w:id="1295"/>
      <w:bookmarkEnd w:id="1296"/>
      <w:bookmarkEnd w:id="1297"/>
      <w:bookmarkEnd w:id="1298"/>
      <w:bookmarkEnd w:id="129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roofErr w:type="gramStart"/>
      <w:r w:rsidRPr="0073469F">
        <w:t>];</w:t>
      </w:r>
      <w:proofErr w:type="gramEnd"/>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 xml:space="preserve">upon receipt of a SIP 404 (Not Found) response </w:t>
      </w:r>
      <w:proofErr w:type="gramStart"/>
      <w:r w:rsidRPr="0073469F">
        <w:t>as a result of</w:t>
      </w:r>
      <w:proofErr w:type="gramEnd"/>
      <w:r w:rsidRPr="0073469F">
        <w:t xml:space="preserve">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xml:space="preserve"> 4.4. Otherwise, continue with the rest of the </w:t>
      </w:r>
      <w:proofErr w:type="gramStart"/>
      <w:r w:rsidRPr="0073469F">
        <w:t>steps;</w:t>
      </w:r>
      <w:proofErr w:type="gramEnd"/>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 xml:space="preserve">element, then the group document is associated with a </w:t>
      </w:r>
      <w:proofErr w:type="gramStart"/>
      <w:r>
        <w:t>TGI</w:t>
      </w:r>
      <w:r w:rsidR="006209B3">
        <w:t>;</w:t>
      </w:r>
      <w:proofErr w:type="gramEnd"/>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 xml:space="preserve">ID that has been </w:t>
      </w:r>
      <w:proofErr w:type="gramStart"/>
      <w:r>
        <w:t>regrouped</w:t>
      </w:r>
      <w:r w:rsidR="006209B3">
        <w:t>;</w:t>
      </w:r>
      <w:proofErr w:type="gramEnd"/>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 xml:space="preserve">continue with the rest of the </w:t>
      </w:r>
      <w:proofErr w:type="gramStart"/>
      <w:r w:rsidRPr="0073469F">
        <w:t>steps;</w:t>
      </w:r>
      <w:proofErr w:type="gramEnd"/>
    </w:p>
    <w:p w14:paraId="1186DCBC" w14:textId="77777777" w:rsidR="0000168D" w:rsidRPr="0073469F" w:rsidRDefault="0000168D" w:rsidP="0000168D">
      <w:pPr>
        <w:pStyle w:val="B2"/>
      </w:pPr>
      <w:r w:rsidRPr="0073469F">
        <w:lastRenderedPageBreak/>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 xml:space="preserve">continue with the rest of the </w:t>
      </w:r>
      <w:proofErr w:type="gramStart"/>
      <w:r w:rsidRPr="0073469F">
        <w:t>steps;</w:t>
      </w:r>
      <w:proofErr w:type="gramEnd"/>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00" w:name="_Toc20155693"/>
      <w:bookmarkStart w:id="1301" w:name="_Toc27500848"/>
      <w:bookmarkStart w:id="1302" w:name="_Toc36048973"/>
      <w:bookmarkStart w:id="1303" w:name="_Toc45209736"/>
      <w:bookmarkStart w:id="130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305" w:name="_Toc146244312"/>
      <w:r w:rsidRPr="0073469F">
        <w:t>6.3.</w:t>
      </w:r>
      <w:r w:rsidR="00577350" w:rsidRPr="0073469F">
        <w:t>5</w:t>
      </w:r>
      <w:r w:rsidRPr="0073469F">
        <w:t>.3</w:t>
      </w:r>
      <w:r w:rsidRPr="0073469F">
        <w:tab/>
        <w:t xml:space="preserve">Rules for joining a group </w:t>
      </w:r>
      <w:proofErr w:type="gramStart"/>
      <w:r w:rsidRPr="0073469F">
        <w:t>session</w:t>
      </w:r>
      <w:bookmarkEnd w:id="1300"/>
      <w:bookmarkEnd w:id="1301"/>
      <w:bookmarkEnd w:id="1302"/>
      <w:bookmarkEnd w:id="1303"/>
      <w:bookmarkEnd w:id="1304"/>
      <w:bookmarkEnd w:id="1305"/>
      <w:proofErr w:type="gramEnd"/>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 xml:space="preserve">an &lt;entry&gt; element exists in the &lt;list&gt; element of the group document for the MCPTT </w:t>
      </w:r>
      <w:proofErr w:type="gramStart"/>
      <w:r w:rsidRPr="0073469F">
        <w:t>user;</w:t>
      </w:r>
      <w:proofErr w:type="gramEnd"/>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w:t>
      </w:r>
      <w:proofErr w:type="gramStart"/>
      <w:r w:rsidRPr="0073469F">
        <w:t>supported-services</w:t>
      </w:r>
      <w:proofErr w:type="gramEnd"/>
      <w:r w:rsidRPr="0073469F">
        <w:t>&gt;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 xml:space="preserve">If </w:t>
      </w:r>
      <w:proofErr w:type="gramStart"/>
      <w:r w:rsidRPr="0073469F">
        <w:t>all of</w:t>
      </w:r>
      <w:proofErr w:type="gramEnd"/>
      <w:r w:rsidRPr="0073469F">
        <w:t xml:space="preserve"> the above conditions are not met, then the MCPTT user shall not be authorised to join the group session.</w:t>
      </w:r>
    </w:p>
    <w:p w14:paraId="5D6A361F" w14:textId="77777777" w:rsidR="0000168D" w:rsidRPr="0073469F" w:rsidRDefault="00577350" w:rsidP="00CE1043">
      <w:pPr>
        <w:pStyle w:val="Heading4"/>
      </w:pPr>
      <w:bookmarkStart w:id="1306" w:name="_Toc20155694"/>
      <w:bookmarkStart w:id="1307" w:name="_Toc27500849"/>
      <w:bookmarkStart w:id="1308" w:name="_Toc36048974"/>
      <w:bookmarkStart w:id="1309" w:name="_Toc45209737"/>
      <w:bookmarkStart w:id="1310" w:name="_Toc51860562"/>
      <w:bookmarkStart w:id="1311" w:name="_Toc146244313"/>
      <w:r w:rsidRPr="0073469F">
        <w:t>6.3.5</w:t>
      </w:r>
      <w:r w:rsidR="0000168D" w:rsidRPr="0073469F">
        <w:t>.4</w:t>
      </w:r>
      <w:r w:rsidR="0000168D" w:rsidRPr="0073469F">
        <w:tab/>
        <w:t xml:space="preserve">Rules for initiating a </w:t>
      </w:r>
      <w:r w:rsidR="002D311C">
        <w:t>prearranged</w:t>
      </w:r>
      <w:r w:rsidR="0000168D" w:rsidRPr="0073469F">
        <w:t xml:space="preserve"> group </w:t>
      </w:r>
      <w:proofErr w:type="gramStart"/>
      <w:r w:rsidR="0000168D" w:rsidRPr="0073469F">
        <w:t>session</w:t>
      </w:r>
      <w:bookmarkEnd w:id="1306"/>
      <w:bookmarkEnd w:id="1307"/>
      <w:bookmarkEnd w:id="1308"/>
      <w:bookmarkEnd w:id="1309"/>
      <w:bookmarkEnd w:id="1310"/>
      <w:bookmarkEnd w:id="1311"/>
      <w:proofErr w:type="gramEnd"/>
    </w:p>
    <w:p w14:paraId="2729C95E" w14:textId="6104986E" w:rsidR="006427B7" w:rsidRDefault="00B5700C" w:rsidP="006427B7">
      <w:bookmarkStart w:id="1312" w:name="_Toc20155695"/>
      <w:bookmarkStart w:id="1313" w:name="_Toc27500850"/>
      <w:bookmarkStart w:id="1314" w:name="_Toc36048975"/>
      <w:bookmarkStart w:id="1315" w:name="_Toc45209738"/>
      <w:bookmarkStart w:id="1316" w:name="_Toc51860563"/>
      <w:r>
        <w:t xml:space="preserve">When the non-controlling MCPTT function of an MCPTT group receives a request to </w:t>
      </w:r>
      <w:proofErr w:type="spellStart"/>
      <w:r>
        <w:t>intiate</w:t>
      </w:r>
      <w:proofErr w:type="spellEnd"/>
      <w:r>
        <w:t xml:space="preserv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w:t>
      </w:r>
      <w:proofErr w:type="spellStart"/>
      <w:r w:rsidR="006427B7">
        <w:t>mcptt</w:t>
      </w:r>
      <w:proofErr w:type="spellEnd"/>
      <w:r w:rsidR="006427B7">
        <w:t>-request-</w:t>
      </w:r>
      <w:proofErr w:type="spellStart"/>
      <w:r w:rsidR="006427B7">
        <w:t>uri</w:t>
      </w:r>
      <w:proofErr w:type="spellEnd"/>
      <w:r w:rsidR="006427B7">
        <w:t>&gt;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w:t>
      </w:r>
      <w:proofErr w:type="spellStart"/>
      <w:r w:rsidR="006427B7">
        <w:t>mcptt</w:t>
      </w:r>
      <w:proofErr w:type="spellEnd"/>
      <w:r w:rsidR="006427B7">
        <w:t>-request-</w:t>
      </w:r>
      <w:proofErr w:type="spellStart"/>
      <w:r w:rsidR="006427B7">
        <w:t>uri</w:t>
      </w:r>
      <w:proofErr w:type="spellEnd"/>
      <w:r w:rsidR="006427B7">
        <w:t xml:space="preserve">&gt; of the incoming SIP INVITE is a group regroup based on a preconfigured group and if the group identified in the &lt;associated-group-id&gt; of the incoming SIP INVITE is a constituent group of that group regroup based on a preconfigured group </w:t>
      </w:r>
      <w:proofErr w:type="gramStart"/>
      <w:r w:rsidR="006427B7">
        <w:t>according;</w:t>
      </w:r>
      <w:proofErr w:type="gramEnd"/>
    </w:p>
    <w:p w14:paraId="5CD0273B" w14:textId="5E3E77EE" w:rsidR="006427B7" w:rsidRDefault="006427B7" w:rsidP="006427B7">
      <w:pPr>
        <w:pStyle w:val="NO"/>
      </w:pPr>
      <w:r>
        <w:lastRenderedPageBreak/>
        <w:t>NOTE 1:</w:t>
      </w:r>
      <w:r>
        <w:tab/>
      </w:r>
      <w:r w:rsidR="00B5700C">
        <w:t>In this step 1</w:t>
      </w:r>
      <w:proofErr w:type="gramStart"/>
      <w:r w:rsidR="00B5700C">
        <w:t>),the</w:t>
      </w:r>
      <w:proofErr w:type="gramEnd"/>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 xml:space="preserve">set to the MCPTT </w:t>
      </w:r>
      <w:proofErr w:type="spellStart"/>
      <w:r w:rsidR="00B5700C">
        <w:t>IDof</w:t>
      </w:r>
      <w:proofErr w:type="spellEnd"/>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w:t>
      </w:r>
      <w:proofErr w:type="gramStart"/>
      <w:r w:rsidR="006427B7">
        <w:t>INVITE</w:t>
      </w:r>
      <w:r w:rsidR="006427B7" w:rsidRPr="0073469F">
        <w:t>;</w:t>
      </w:r>
      <w:proofErr w:type="gramEnd"/>
    </w:p>
    <w:p w14:paraId="3AD6F240" w14:textId="463AE1B9" w:rsidR="006427B7" w:rsidRDefault="006427B7" w:rsidP="006427B7">
      <w:pPr>
        <w:pStyle w:val="NO"/>
      </w:pPr>
      <w:r>
        <w:t>NOTE 2:</w:t>
      </w:r>
      <w:r>
        <w:tab/>
      </w:r>
      <w:r w:rsidR="00B5700C">
        <w:t>In this step 2</w:t>
      </w:r>
      <w:proofErr w:type="gramStart"/>
      <w:r w:rsidR="00B5700C">
        <w:t>),the</w:t>
      </w:r>
      <w:proofErr w:type="gramEnd"/>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the &lt;</w:t>
      </w:r>
      <w:proofErr w:type="gramStart"/>
      <w:r w:rsidRPr="0073469F">
        <w:t>supported-services</w:t>
      </w:r>
      <w:proofErr w:type="gramEnd"/>
      <w:r w:rsidRPr="0073469F">
        <w:t xml:space="preserve">&gt;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proofErr w:type="gramStart"/>
      <w:r>
        <w:t>Otherwise</w:t>
      </w:r>
      <w:proofErr w:type="gramEnd"/>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 xml:space="preserve">When the controlling MCPTT function of an MCPTT group receives a request to </w:t>
      </w:r>
      <w:proofErr w:type="spellStart"/>
      <w:r>
        <w:t>intiate</w:t>
      </w:r>
      <w:proofErr w:type="spellEnd"/>
      <w:r>
        <w:t xml:space="preserv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the MCPTT group ID identified in the &lt;</w:t>
      </w:r>
      <w:proofErr w:type="spellStart"/>
      <w:r>
        <w:t>mcptt</w:t>
      </w:r>
      <w:proofErr w:type="spellEnd"/>
      <w:r>
        <w:t>-request-</w:t>
      </w:r>
      <w:proofErr w:type="spellStart"/>
      <w:r>
        <w:t>uri</w:t>
      </w:r>
      <w:proofErr w:type="spellEnd"/>
      <w:r>
        <w:t xml:space="preserve">&gt; element of the incoming SIP INVITE is a temporary </w:t>
      </w:r>
      <w:proofErr w:type="gramStart"/>
      <w:r>
        <w:t>group</w:t>
      </w:r>
      <w:proofErr w:type="gramEnd"/>
      <w:r>
        <w:t xml:space="preserve">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 xml:space="preserve">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w:t>
      </w:r>
      <w:proofErr w:type="gramStart"/>
      <w:r>
        <w:t>16</w:t>
      </w:r>
      <w:r w:rsidRPr="0087070F">
        <w:t>;</w:t>
      </w:r>
      <w:proofErr w:type="gramEnd"/>
    </w:p>
    <w:p w14:paraId="40C9F308" w14:textId="32CAE477" w:rsidR="00E2470E" w:rsidRDefault="00E2470E" w:rsidP="00E2470E">
      <w:pPr>
        <w:pStyle w:val="NO"/>
      </w:pPr>
      <w:r>
        <w:t>NOTE 7:</w:t>
      </w:r>
      <w:r>
        <w:tab/>
        <w:t>In this step 2), the controlling MCPTT function checks that the calling MCPTT user is a member of the normal group (</w:t>
      </w:r>
      <w:proofErr w:type="gramStart"/>
      <w:r>
        <w:t>i.e.</w:t>
      </w:r>
      <w:proofErr w:type="gramEnd"/>
      <w:r>
        <w:t xml:space="preserv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the &lt;</w:t>
      </w:r>
      <w:proofErr w:type="gramStart"/>
      <w:r w:rsidRPr="0073469F">
        <w:t>supported-services</w:t>
      </w:r>
      <w:proofErr w:type="gramEnd"/>
      <w:r w:rsidRPr="0073469F">
        <w:t xml:space="preserve">&gt;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w:t>
      </w:r>
      <w:proofErr w:type="gramStart"/>
      <w:r>
        <w:t>Otherwise</w:t>
      </w:r>
      <w:proofErr w:type="gramEnd"/>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17" w:name="_Toc146244314"/>
      <w:r w:rsidRPr="0073469F">
        <w:t>6.3.5</w:t>
      </w:r>
      <w:r w:rsidR="0000168D" w:rsidRPr="0073469F">
        <w:t>.5</w:t>
      </w:r>
      <w:r w:rsidR="0000168D" w:rsidRPr="0073469F">
        <w:tab/>
        <w:t xml:space="preserve">Determining the group members to </w:t>
      </w:r>
      <w:proofErr w:type="gramStart"/>
      <w:r w:rsidR="0000168D" w:rsidRPr="0073469F">
        <w:t>invite</w:t>
      </w:r>
      <w:bookmarkEnd w:id="1312"/>
      <w:bookmarkEnd w:id="1313"/>
      <w:bookmarkEnd w:id="1314"/>
      <w:bookmarkEnd w:id="1315"/>
      <w:bookmarkEnd w:id="1316"/>
      <w:bookmarkEnd w:id="1317"/>
      <w:proofErr w:type="gramEnd"/>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 xml:space="preserve">max-participant-count&gt; members from the </w:t>
      </w:r>
      <w:proofErr w:type="gramStart"/>
      <w:r w:rsidRPr="0073469F">
        <w:t>list, but</w:t>
      </w:r>
      <w:proofErr w:type="gramEnd"/>
      <w:r w:rsidRPr="0073469F">
        <w:t xml:space="preserve">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18" w:name="_Toc20155696"/>
      <w:bookmarkStart w:id="1319" w:name="_Toc27500851"/>
      <w:bookmarkStart w:id="1320" w:name="_Toc36048976"/>
      <w:bookmarkStart w:id="1321" w:name="_Toc45209739"/>
      <w:bookmarkStart w:id="1322" w:name="_Toc51860564"/>
      <w:bookmarkStart w:id="1323" w:name="_Toc146244315"/>
      <w:r w:rsidRPr="0073469F">
        <w:t>6.3.6</w:t>
      </w:r>
      <w:r w:rsidR="0000168D" w:rsidRPr="0073469F">
        <w:tab/>
        <w:t>Affiliation check</w:t>
      </w:r>
      <w:bookmarkEnd w:id="1318"/>
      <w:bookmarkEnd w:id="1319"/>
      <w:bookmarkEnd w:id="1320"/>
      <w:bookmarkEnd w:id="1321"/>
      <w:bookmarkEnd w:id="1322"/>
      <w:bookmarkEnd w:id="132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w:t>
      </w:r>
      <w:proofErr w:type="gramStart"/>
      <w:r>
        <w:t>steps;</w:t>
      </w:r>
      <w:proofErr w:type="gramEnd"/>
    </w:p>
    <w:p w14:paraId="6B4E07B5" w14:textId="77777777" w:rsidR="00A63BE5" w:rsidRDefault="00A63BE5" w:rsidP="00A63BE5">
      <w:pPr>
        <w:pStyle w:val="B1"/>
      </w:pPr>
      <w:r>
        <w:lastRenderedPageBreak/>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w:t>
      </w:r>
      <w:proofErr w:type="gramStart"/>
      <w:r>
        <w:t>steps;</w:t>
      </w:r>
      <w:proofErr w:type="gramEnd"/>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w:t>
      </w:r>
      <w:proofErr w:type="gramStart"/>
      <w:r>
        <w:t>steps;</w:t>
      </w:r>
      <w:proofErr w:type="gramEnd"/>
    </w:p>
    <w:p w14:paraId="00185E6A" w14:textId="77777777" w:rsidR="002A5E26" w:rsidRPr="008E477D" w:rsidRDefault="002A5E26" w:rsidP="008E477D">
      <w:pPr>
        <w:pStyle w:val="NO"/>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24" w:name="_Toc20155697"/>
      <w:bookmarkStart w:id="1325" w:name="_Toc27500852"/>
      <w:bookmarkStart w:id="1326" w:name="_Toc36048977"/>
      <w:bookmarkStart w:id="1327" w:name="_Toc45209740"/>
      <w:bookmarkStart w:id="1328" w:name="_Toc51860565"/>
      <w:bookmarkStart w:id="1329" w:name="_Toc146244316"/>
      <w:r w:rsidRPr="0073469F">
        <w:t>6.3.</w:t>
      </w:r>
      <w:r>
        <w:rPr>
          <w:rFonts w:hint="eastAsia"/>
          <w:lang w:eastAsia="ko-KR"/>
        </w:rPr>
        <w:t>7</w:t>
      </w:r>
      <w:r w:rsidRPr="0073469F">
        <w:tab/>
      </w:r>
      <w:r>
        <w:rPr>
          <w:rFonts w:hint="eastAsia"/>
          <w:lang w:eastAsia="ko-KR"/>
        </w:rPr>
        <w:t>Error handling</w:t>
      </w:r>
      <w:bookmarkEnd w:id="1324"/>
      <w:bookmarkEnd w:id="1325"/>
      <w:bookmarkEnd w:id="1326"/>
      <w:bookmarkEnd w:id="1327"/>
      <w:bookmarkEnd w:id="1328"/>
      <w:bookmarkEnd w:id="1329"/>
    </w:p>
    <w:p w14:paraId="75C26BDF" w14:textId="77777777" w:rsidR="00485A47" w:rsidRPr="0073469F" w:rsidRDefault="00485A47" w:rsidP="00CE1043">
      <w:pPr>
        <w:pStyle w:val="Heading4"/>
      </w:pPr>
      <w:bookmarkStart w:id="1330" w:name="_Toc20155698"/>
      <w:bookmarkStart w:id="1331" w:name="_Toc27500853"/>
      <w:bookmarkStart w:id="1332" w:name="_Toc36048978"/>
      <w:bookmarkStart w:id="1333" w:name="_Toc45209741"/>
      <w:bookmarkStart w:id="1334" w:name="_Toc51860566"/>
      <w:bookmarkStart w:id="1335" w:name="_Toc146244317"/>
      <w:r>
        <w:rPr>
          <w:rFonts w:hint="eastAsia"/>
          <w:lang w:eastAsia="ko-KR"/>
        </w:rPr>
        <w:t>6.3.7.1</w:t>
      </w:r>
      <w:r w:rsidR="005759F5">
        <w:rPr>
          <w:lang w:eastAsia="ko-KR"/>
        </w:rPr>
        <w:tab/>
      </w:r>
      <w:r>
        <w:rPr>
          <w:rFonts w:hint="eastAsia"/>
          <w:lang w:eastAsia="ko-KR"/>
        </w:rPr>
        <w:t xml:space="preserve">Public service identity does not </w:t>
      </w:r>
      <w:proofErr w:type="gramStart"/>
      <w:r>
        <w:rPr>
          <w:rFonts w:hint="eastAsia"/>
          <w:lang w:eastAsia="ko-KR"/>
        </w:rPr>
        <w:t>exist</w:t>
      </w:r>
      <w:bookmarkEnd w:id="1330"/>
      <w:bookmarkEnd w:id="1331"/>
      <w:bookmarkEnd w:id="1332"/>
      <w:bookmarkEnd w:id="1333"/>
      <w:bookmarkEnd w:id="1334"/>
      <w:bookmarkEnd w:id="1335"/>
      <w:proofErr w:type="gramEnd"/>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36" w:name="_Toc20155699"/>
      <w:bookmarkStart w:id="1337" w:name="_Toc27500854"/>
      <w:bookmarkStart w:id="1338" w:name="_Toc36048979"/>
      <w:bookmarkStart w:id="1339" w:name="_Toc45209742"/>
      <w:bookmarkStart w:id="1340" w:name="_Toc51860567"/>
      <w:bookmarkStart w:id="1341" w:name="_Toc146244318"/>
      <w:r w:rsidRPr="0073469F">
        <w:t>6.3.</w:t>
      </w:r>
      <w:r>
        <w:rPr>
          <w:lang w:eastAsia="ko-KR"/>
        </w:rPr>
        <w:t>8</w:t>
      </w:r>
      <w:r w:rsidRPr="0073469F">
        <w:tab/>
      </w:r>
      <w:r>
        <w:rPr>
          <w:rFonts w:hint="eastAsia"/>
          <w:lang w:eastAsia="ko-KR"/>
        </w:rPr>
        <w:t>Session release policy</w:t>
      </w:r>
      <w:bookmarkEnd w:id="1336"/>
      <w:bookmarkEnd w:id="1337"/>
      <w:bookmarkEnd w:id="1338"/>
      <w:bookmarkEnd w:id="1339"/>
      <w:bookmarkEnd w:id="1340"/>
      <w:bookmarkEnd w:id="1341"/>
    </w:p>
    <w:p w14:paraId="74EC5950" w14:textId="77777777" w:rsidR="00651230" w:rsidRDefault="00651230" w:rsidP="00CE1043">
      <w:pPr>
        <w:pStyle w:val="Heading4"/>
        <w:rPr>
          <w:lang w:eastAsia="ko-KR"/>
        </w:rPr>
      </w:pPr>
      <w:bookmarkStart w:id="1342" w:name="_Toc20155700"/>
      <w:bookmarkStart w:id="1343" w:name="_Toc27500855"/>
      <w:bookmarkStart w:id="1344" w:name="_Toc36048980"/>
      <w:bookmarkStart w:id="1345" w:name="_Toc45209743"/>
      <w:bookmarkStart w:id="1346" w:name="_Toc51860568"/>
      <w:bookmarkStart w:id="1347" w:name="_Toc14624431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42"/>
      <w:bookmarkEnd w:id="1343"/>
      <w:bookmarkEnd w:id="1344"/>
      <w:bookmarkEnd w:id="1345"/>
      <w:bookmarkEnd w:id="1346"/>
      <w:bookmarkEnd w:id="134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 xml:space="preserve">the controlling MCPTT function receives an indication from the media plane that the T4 (Inactivity) timer specified in 3GPP TS 24.380 [5] </w:t>
      </w:r>
      <w:proofErr w:type="gramStart"/>
      <w:r>
        <w:rPr>
          <w:lang w:eastAsia="ko-KR"/>
        </w:rPr>
        <w:t>expired;</w:t>
      </w:r>
      <w:proofErr w:type="gramEnd"/>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MCPTT </w:t>
      </w:r>
      <w:proofErr w:type="gramStart"/>
      <w:r w:rsidRPr="0073469F">
        <w:rPr>
          <w:lang w:eastAsia="ko-KR"/>
        </w:rPr>
        <w:t>session;</w:t>
      </w:r>
      <w:proofErr w:type="gramEnd"/>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 xml:space="preserve">nitiator of the group call leaves the MCPTT </w:t>
      </w:r>
      <w:proofErr w:type="gramStart"/>
      <w:r w:rsidRPr="0073469F">
        <w:rPr>
          <w:lang w:eastAsia="ko-KR"/>
        </w:rPr>
        <w:t>session;</w:t>
      </w:r>
      <w:proofErr w:type="gramEnd"/>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MCPTT group members is not </w:t>
      </w:r>
      <w:proofErr w:type="gramStart"/>
      <w:r w:rsidRPr="0073469F">
        <w:rPr>
          <w:lang w:eastAsia="ko-KR"/>
        </w:rPr>
        <w:t>present</w:t>
      </w:r>
      <w:r>
        <w:rPr>
          <w:lang w:eastAsia="ko-KR"/>
        </w:rPr>
        <w:t>;</w:t>
      </w:r>
      <w:proofErr w:type="gramEnd"/>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w:t>
      </w:r>
      <w:proofErr w:type="gramStart"/>
      <w:r>
        <w:rPr>
          <w:lang w:eastAsia="ko-KR"/>
        </w:rPr>
        <w:t>expired</w:t>
      </w:r>
      <w:r>
        <w:t>;</w:t>
      </w:r>
      <w:proofErr w:type="gramEnd"/>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48" w:name="_Toc20155701"/>
      <w:bookmarkStart w:id="1349" w:name="_Toc27500856"/>
      <w:bookmarkStart w:id="1350" w:name="_Toc36048981"/>
      <w:bookmarkStart w:id="1351" w:name="_Toc45209744"/>
      <w:bookmarkStart w:id="1352" w:name="_Toc51860569"/>
      <w:bookmarkStart w:id="1353" w:name="_Toc14624432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48"/>
      <w:bookmarkEnd w:id="1349"/>
      <w:bookmarkEnd w:id="1350"/>
      <w:bookmarkEnd w:id="1351"/>
      <w:bookmarkEnd w:id="1352"/>
      <w:bookmarkEnd w:id="135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 xml:space="preserve">the controlling MCPTT function receives an indication from the media plane that the T4 (Inactivity) timer specified in 3GPP TS 24.380 [5] </w:t>
      </w:r>
      <w:proofErr w:type="gramStart"/>
      <w:r>
        <w:rPr>
          <w:lang w:eastAsia="ko-KR"/>
        </w:rPr>
        <w:t>expired;</w:t>
      </w:r>
      <w:proofErr w:type="gramEnd"/>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lastRenderedPageBreak/>
        <w:t>3)</w:t>
      </w:r>
      <w:r w:rsidRPr="0073469F">
        <w:rPr>
          <w:lang w:eastAsia="ko-KR"/>
        </w:rPr>
        <w:tab/>
      </w:r>
      <w:r>
        <w:rPr>
          <w:lang w:eastAsia="ko-KR"/>
        </w:rPr>
        <w:t>t</w:t>
      </w:r>
      <w:r w:rsidRPr="0073469F">
        <w:rPr>
          <w:lang w:eastAsia="ko-KR"/>
        </w:rPr>
        <w:t xml:space="preserve">here are only one or no participants in the MCPTT </w:t>
      </w:r>
      <w:proofErr w:type="gramStart"/>
      <w:r w:rsidRPr="0073469F">
        <w:rPr>
          <w:lang w:eastAsia="ko-KR"/>
        </w:rPr>
        <w:t>session</w:t>
      </w:r>
      <w:r w:rsidR="006209B3">
        <w:rPr>
          <w:lang w:eastAsia="ko-KR"/>
        </w:rPr>
        <w:t>;</w:t>
      </w:r>
      <w:proofErr w:type="gramEnd"/>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54" w:name="_Toc20155702"/>
      <w:bookmarkStart w:id="1355" w:name="_Toc27500857"/>
      <w:bookmarkStart w:id="1356" w:name="_Toc36048982"/>
      <w:bookmarkStart w:id="1357" w:name="_Toc45209745"/>
      <w:bookmarkStart w:id="1358" w:name="_Toc51860570"/>
      <w:bookmarkStart w:id="1359" w:name="_Toc146244321"/>
      <w:r w:rsidRPr="0073469F">
        <w:rPr>
          <w:rFonts w:eastAsia="SimSun"/>
        </w:rPr>
        <w:t>6.4</w:t>
      </w:r>
      <w:r w:rsidRPr="0073469F">
        <w:rPr>
          <w:rFonts w:eastAsia="SimSun"/>
        </w:rPr>
        <w:tab/>
        <w:t>Implicit floor request</w:t>
      </w:r>
      <w:bookmarkEnd w:id="1354"/>
      <w:bookmarkEnd w:id="1355"/>
      <w:bookmarkEnd w:id="1356"/>
      <w:bookmarkEnd w:id="1357"/>
      <w:bookmarkEnd w:id="1358"/>
      <w:bookmarkEnd w:id="135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 xml:space="preserve">an MCPTT group call to an emergency MCPTT group </w:t>
      </w:r>
      <w:proofErr w:type="gramStart"/>
      <w:r>
        <w:t>call;</w:t>
      </w:r>
      <w:proofErr w:type="gramEnd"/>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 xml:space="preserve">&lt;entry&gt; element of the application/resource-lists MIME body, referenced by the </w:t>
      </w:r>
      <w:r>
        <w:lastRenderedPageBreak/>
        <w:t>"</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60" w:name="_Toc20155703"/>
      <w:bookmarkStart w:id="1361" w:name="_Toc27500858"/>
      <w:bookmarkStart w:id="1362" w:name="_Toc36048983"/>
      <w:bookmarkStart w:id="1363" w:name="_Toc45209746"/>
      <w:bookmarkStart w:id="1364" w:name="_Toc51860571"/>
      <w:bookmarkStart w:id="1365" w:name="_Toc146244322"/>
      <w:r w:rsidRPr="00C138AC">
        <w:rPr>
          <w:lang w:val="en-US"/>
        </w:rPr>
        <w:t>6.</w:t>
      </w:r>
      <w:r>
        <w:rPr>
          <w:lang w:val="en-US"/>
        </w:rPr>
        <w:t>5</w:t>
      </w:r>
      <w:r w:rsidRPr="00C138AC">
        <w:rPr>
          <w:lang w:val="en-US"/>
        </w:rPr>
        <w:tab/>
        <w:t>Handling of MIME bodies in a SIP message</w:t>
      </w:r>
      <w:bookmarkEnd w:id="1360"/>
      <w:bookmarkEnd w:id="1361"/>
      <w:bookmarkEnd w:id="1362"/>
      <w:bookmarkEnd w:id="1363"/>
      <w:bookmarkEnd w:id="1364"/>
      <w:bookmarkEnd w:id="136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 xml:space="preserve">include one Content-Type header field with the value set to multipart/mixed and with a boundary delimiter parameter set to any chosen </w:t>
      </w:r>
      <w:proofErr w:type="gramStart"/>
      <w:r w:rsidRPr="00C138AC">
        <w:rPr>
          <w:lang w:val="en-US"/>
        </w:rPr>
        <w:t>value;</w:t>
      </w:r>
      <w:proofErr w:type="gramEnd"/>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 xml:space="preserve">shall insert the boundary </w:t>
      </w:r>
      <w:proofErr w:type="gramStart"/>
      <w:r w:rsidRPr="00C138AC">
        <w:rPr>
          <w:lang w:val="en-US"/>
        </w:rPr>
        <w:t>delimiter;</w:t>
      </w:r>
      <w:proofErr w:type="gramEnd"/>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 xml:space="preserve">shall insert the content of the MIME </w:t>
      </w:r>
      <w:proofErr w:type="gramStart"/>
      <w:r w:rsidRPr="00C138AC">
        <w:rPr>
          <w:lang w:val="en-US"/>
        </w:rPr>
        <w:t>body;</w:t>
      </w:r>
      <w:proofErr w:type="gramEnd"/>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t>
      </w:r>
      <w:proofErr w:type="gramStart"/>
      <w:r w:rsidRPr="00C138AC">
        <w:rPr>
          <w:lang w:val="en-US"/>
        </w:rPr>
        <w:t>with the exception of</w:t>
      </w:r>
      <w:proofErr w:type="gramEnd"/>
      <w:r w:rsidRPr="00C138AC">
        <w:rPr>
          <w:lang w:val="en-US"/>
        </w:rPr>
        <w:t xml:space="preserve">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66" w:name="_Toc20155704"/>
      <w:bookmarkStart w:id="1367" w:name="_Toc27500859"/>
      <w:bookmarkStart w:id="1368" w:name="_Toc36048984"/>
      <w:bookmarkStart w:id="1369" w:name="_Toc45209747"/>
      <w:bookmarkStart w:id="1370" w:name="_Toc51860572"/>
      <w:bookmarkStart w:id="1371" w:name="_Toc146244323"/>
      <w:r>
        <w:t>6.6</w:t>
      </w:r>
      <w:r>
        <w:tab/>
        <w:t>Confidentiality and Integrity Protection</w:t>
      </w:r>
      <w:bookmarkEnd w:id="1366"/>
      <w:bookmarkEnd w:id="1367"/>
      <w:bookmarkEnd w:id="1368"/>
      <w:bookmarkEnd w:id="1369"/>
      <w:bookmarkEnd w:id="1370"/>
      <w:bookmarkEnd w:id="1371"/>
    </w:p>
    <w:p w14:paraId="0A72FEFD" w14:textId="77777777" w:rsidR="004C4B34" w:rsidRDefault="004C4B34" w:rsidP="00CE1043">
      <w:pPr>
        <w:pStyle w:val="Heading3"/>
      </w:pPr>
      <w:bookmarkStart w:id="1372" w:name="_Toc20155705"/>
      <w:bookmarkStart w:id="1373" w:name="_Toc27500860"/>
      <w:bookmarkStart w:id="1374" w:name="_Toc36048985"/>
      <w:bookmarkStart w:id="1375" w:name="_Toc45209748"/>
      <w:bookmarkStart w:id="1376" w:name="_Toc51860573"/>
      <w:bookmarkStart w:id="1377" w:name="_Toc146244324"/>
      <w:r>
        <w:t>6.6.1</w:t>
      </w:r>
      <w:r>
        <w:tab/>
        <w:t>General</w:t>
      </w:r>
      <w:bookmarkEnd w:id="1372"/>
      <w:bookmarkEnd w:id="1373"/>
      <w:bookmarkEnd w:id="1374"/>
      <w:bookmarkEnd w:id="1375"/>
      <w:bookmarkEnd w:id="1376"/>
      <w:bookmarkEnd w:id="1377"/>
    </w:p>
    <w:p w14:paraId="78ACD35A" w14:textId="77777777" w:rsidR="004C4B34" w:rsidRDefault="004C4B34" w:rsidP="00CE1043">
      <w:pPr>
        <w:pStyle w:val="Heading4"/>
      </w:pPr>
      <w:bookmarkStart w:id="1378" w:name="_Toc20155706"/>
      <w:bookmarkStart w:id="1379" w:name="_Toc27500861"/>
      <w:bookmarkStart w:id="1380" w:name="_Toc36048986"/>
      <w:bookmarkStart w:id="1381" w:name="_Toc45209749"/>
      <w:bookmarkStart w:id="1382" w:name="_Toc51860574"/>
      <w:bookmarkStart w:id="1383" w:name="_Toc146244325"/>
      <w:r>
        <w:t>6.6.1.1</w:t>
      </w:r>
      <w:r>
        <w:tab/>
        <w:t>Applicability and exclusions</w:t>
      </w:r>
      <w:bookmarkEnd w:id="1378"/>
      <w:bookmarkEnd w:id="1379"/>
      <w:bookmarkEnd w:id="1380"/>
      <w:bookmarkEnd w:id="1381"/>
      <w:bookmarkEnd w:id="1382"/>
      <w:bookmarkEnd w:id="138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84" w:name="_Toc20155707"/>
      <w:bookmarkStart w:id="1385" w:name="_Toc27500862"/>
      <w:bookmarkStart w:id="1386" w:name="_Toc36048987"/>
      <w:bookmarkStart w:id="1387" w:name="_Toc45209750"/>
      <w:bookmarkStart w:id="1388" w:name="_Toc51860575"/>
      <w:bookmarkStart w:id="1389" w:name="_Toc146244326"/>
      <w:r>
        <w:t>6.6.1.2</w:t>
      </w:r>
      <w:r>
        <w:tab/>
        <w:t xml:space="preserve">Performing XML content </w:t>
      </w:r>
      <w:proofErr w:type="gramStart"/>
      <w:r>
        <w:t>encryption</w:t>
      </w:r>
      <w:bookmarkEnd w:id="1384"/>
      <w:bookmarkEnd w:id="1385"/>
      <w:bookmarkEnd w:id="1386"/>
      <w:bookmarkEnd w:id="1387"/>
      <w:bookmarkEnd w:id="1388"/>
      <w:bookmarkEnd w:id="1389"/>
      <w:proofErr w:type="gramEnd"/>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w:t>
      </w:r>
      <w:r>
        <w:lastRenderedPageBreak/>
        <w:t xml:space="preserve">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90" w:name="_Toc20155708"/>
      <w:bookmarkStart w:id="1391" w:name="_Toc27500863"/>
      <w:bookmarkStart w:id="1392" w:name="_Toc36048988"/>
      <w:bookmarkStart w:id="1393" w:name="_Toc45209751"/>
      <w:bookmarkStart w:id="1394" w:name="_Toc51860576"/>
      <w:bookmarkStart w:id="1395" w:name="_Toc146244327"/>
      <w:r>
        <w:t>6.6.1.3</w:t>
      </w:r>
      <w:r>
        <w:tab/>
        <w:t xml:space="preserve">Performing integrity protection on an XML </w:t>
      </w:r>
      <w:proofErr w:type="gramStart"/>
      <w:r>
        <w:t>body</w:t>
      </w:r>
      <w:bookmarkEnd w:id="1390"/>
      <w:bookmarkEnd w:id="1391"/>
      <w:bookmarkEnd w:id="1392"/>
      <w:bookmarkEnd w:id="1393"/>
      <w:bookmarkEnd w:id="1394"/>
      <w:bookmarkEnd w:id="1395"/>
      <w:proofErr w:type="gramEnd"/>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96" w:name="_Toc20155709"/>
      <w:bookmarkStart w:id="1397" w:name="_Toc27500864"/>
      <w:bookmarkStart w:id="1398" w:name="_Toc36048989"/>
      <w:bookmarkStart w:id="1399" w:name="_Toc45209752"/>
      <w:bookmarkStart w:id="1400" w:name="_Toc51860577"/>
      <w:bookmarkStart w:id="1401" w:name="_Toc146244328"/>
      <w:r>
        <w:t>6.6.1.4</w:t>
      </w:r>
      <w:r>
        <w:tab/>
        <w:t xml:space="preserve">Verifying integrity of an XML body and decrypting XML </w:t>
      </w:r>
      <w:proofErr w:type="gramStart"/>
      <w:r>
        <w:t>elements</w:t>
      </w:r>
      <w:bookmarkEnd w:id="1396"/>
      <w:bookmarkEnd w:id="1397"/>
      <w:bookmarkEnd w:id="1398"/>
      <w:bookmarkEnd w:id="1399"/>
      <w:bookmarkEnd w:id="1400"/>
      <w:bookmarkEnd w:id="1401"/>
      <w:proofErr w:type="gramEnd"/>
    </w:p>
    <w:p w14:paraId="75530E77" w14:textId="77777777" w:rsidR="004C4B34" w:rsidRDefault="004C4B34" w:rsidP="004C4B34">
      <w:r>
        <w:t>Whenever the functional entity (</w:t>
      </w:r>
      <w:proofErr w:type="gramStart"/>
      <w:r>
        <w:t>i.e.</w:t>
      </w:r>
      <w:proofErr w:type="gramEnd"/>
      <w:r>
        <w:t xml:space="preserv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 xml:space="preserve">if the integrity protection checks fail shall not perform any further procedures in this </w:t>
      </w:r>
      <w:proofErr w:type="gramStart"/>
      <w:r>
        <w:t>clause;</w:t>
      </w:r>
      <w:proofErr w:type="gramEnd"/>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402" w:name="_Toc20155710"/>
      <w:bookmarkStart w:id="1403" w:name="_Toc27500865"/>
      <w:bookmarkStart w:id="1404" w:name="_Toc36048990"/>
      <w:bookmarkStart w:id="1405" w:name="_Toc45209753"/>
      <w:bookmarkStart w:id="1406" w:name="_Toc51860578"/>
      <w:bookmarkStart w:id="1407" w:name="_Toc146244329"/>
      <w:r>
        <w:t>6.6.2</w:t>
      </w:r>
      <w:r>
        <w:tab/>
        <w:t>Confidentiality Protection</w:t>
      </w:r>
      <w:bookmarkEnd w:id="1402"/>
      <w:bookmarkEnd w:id="1403"/>
      <w:bookmarkEnd w:id="1404"/>
      <w:bookmarkEnd w:id="1405"/>
      <w:bookmarkEnd w:id="1406"/>
      <w:bookmarkEnd w:id="1407"/>
    </w:p>
    <w:p w14:paraId="24A4DB2D" w14:textId="77777777" w:rsidR="004C4B34" w:rsidRDefault="004C4B34" w:rsidP="00CE1043">
      <w:pPr>
        <w:pStyle w:val="Heading4"/>
      </w:pPr>
      <w:bookmarkStart w:id="1408" w:name="_Toc20155711"/>
      <w:bookmarkStart w:id="1409" w:name="_Toc27500866"/>
      <w:bookmarkStart w:id="1410" w:name="_Toc36048991"/>
      <w:bookmarkStart w:id="1411" w:name="_Toc45209754"/>
      <w:bookmarkStart w:id="1412" w:name="_Toc51860579"/>
      <w:bookmarkStart w:id="1413" w:name="_Toc146244330"/>
      <w:r>
        <w:t>6.6.2.1</w:t>
      </w:r>
      <w:r>
        <w:tab/>
        <w:t>General</w:t>
      </w:r>
      <w:bookmarkEnd w:id="1408"/>
      <w:bookmarkEnd w:id="1409"/>
      <w:bookmarkEnd w:id="1410"/>
      <w:bookmarkEnd w:id="1411"/>
      <w:bookmarkEnd w:id="1412"/>
      <w:bookmarkEnd w:id="141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proofErr w:type="gramStart"/>
      <w:r>
        <w:t>However</w:t>
      </w:r>
      <w:proofErr w:type="gramEnd"/>
      <w:r>
        <w:t xml:space="preserve">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w:t>
      </w:r>
      <w:proofErr w:type="spellStart"/>
      <w:r>
        <w:t>uri</w:t>
      </w:r>
      <w:proofErr w:type="spellEnd"/>
      <w:r>
        <w:t>" attribute of an &lt;entry&gt; element of an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w:t>
      </w:r>
      <w:proofErr w:type="spellStart"/>
      <w:r>
        <w:t>hname</w:t>
      </w:r>
      <w:proofErr w:type="spellEnd"/>
      <w:r>
        <w:t xml:space="preserve"> "body" </w:t>
      </w:r>
      <w:r w:rsidR="00F0666E" w:rsidRPr="002356E9">
        <w:t>parameter in the headers portion of the SIP URI</w:t>
      </w:r>
      <w:r>
        <w:t xml:space="preserve"> included in the "</w:t>
      </w:r>
      <w:proofErr w:type="spellStart"/>
      <w:r>
        <w:t>uri</w:t>
      </w:r>
      <w:proofErr w:type="spellEnd"/>
      <w:r>
        <w:t>" attribute of the &lt;entry&gt; element of the 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14" w:name="_Toc20155712"/>
      <w:bookmarkStart w:id="1415" w:name="_Toc27500867"/>
      <w:bookmarkStart w:id="1416" w:name="_Toc36048992"/>
      <w:bookmarkStart w:id="1417" w:name="_Toc45209755"/>
      <w:bookmarkStart w:id="1418" w:name="_Toc51860580"/>
      <w:bookmarkStart w:id="1419" w:name="_Toc146244331"/>
      <w:r>
        <w:lastRenderedPageBreak/>
        <w:t>6.6.2.2</w:t>
      </w:r>
      <w:r>
        <w:tab/>
        <w:t xml:space="preserve">Keys used in confidentiality protection </w:t>
      </w:r>
      <w:proofErr w:type="gramStart"/>
      <w:r>
        <w:t>procedures</w:t>
      </w:r>
      <w:bookmarkEnd w:id="1414"/>
      <w:bookmarkEnd w:id="1415"/>
      <w:bookmarkEnd w:id="1416"/>
      <w:bookmarkEnd w:id="1417"/>
      <w:bookmarkEnd w:id="1418"/>
      <w:bookmarkEnd w:id="1419"/>
      <w:proofErr w:type="gramEnd"/>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xml:space="preserve"> 6.6.2.4 are used with a XPK equal to the CSK and </w:t>
      </w:r>
      <w:proofErr w:type="gramStart"/>
      <w:r>
        <w:t>a</w:t>
      </w:r>
      <w:proofErr w:type="gramEnd"/>
      <w:r>
        <w:t xml:space="preserve">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xml:space="preserve"> 6.6.2.4 are used with a XPK equal to the SPK and </w:t>
      </w:r>
      <w:proofErr w:type="gramStart"/>
      <w:r>
        <w:t>a</w:t>
      </w:r>
      <w:proofErr w:type="gramEnd"/>
      <w:r>
        <w:t xml:space="preserve">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20" w:name="_Toc20155713"/>
      <w:bookmarkStart w:id="1421" w:name="_Toc27500868"/>
      <w:bookmarkStart w:id="1422" w:name="_Toc36048993"/>
      <w:bookmarkStart w:id="1423" w:name="_Toc45209756"/>
      <w:bookmarkStart w:id="1424" w:name="_Toc51860581"/>
      <w:bookmarkStart w:id="1425" w:name="_Toc146244332"/>
      <w:r>
        <w:t>6.6.2.3</w:t>
      </w:r>
      <w:r>
        <w:tab/>
        <w:t xml:space="preserve">Procedures for sending confidentiality protected </w:t>
      </w:r>
      <w:proofErr w:type="gramStart"/>
      <w:r>
        <w:t>content</w:t>
      </w:r>
      <w:bookmarkEnd w:id="1420"/>
      <w:bookmarkEnd w:id="1421"/>
      <w:bookmarkEnd w:id="1422"/>
      <w:bookmarkEnd w:id="1423"/>
      <w:bookmarkEnd w:id="1424"/>
      <w:bookmarkEnd w:id="1425"/>
      <w:proofErr w:type="gramEnd"/>
    </w:p>
    <w:p w14:paraId="385F0964" w14:textId="77777777" w:rsidR="004C4B34" w:rsidRDefault="004C4B34" w:rsidP="00CE1043">
      <w:pPr>
        <w:pStyle w:val="Heading5"/>
      </w:pPr>
      <w:bookmarkStart w:id="1426" w:name="_Toc20155714"/>
      <w:bookmarkStart w:id="1427" w:name="_Toc27500869"/>
      <w:bookmarkStart w:id="1428" w:name="_Toc36048994"/>
      <w:bookmarkStart w:id="1429" w:name="_Toc45209757"/>
      <w:bookmarkStart w:id="1430" w:name="_Toc51860582"/>
      <w:bookmarkStart w:id="1431" w:name="_Toc146244333"/>
      <w:r>
        <w:t>6.6.2.3.1</w:t>
      </w:r>
      <w:r>
        <w:tab/>
        <w:t>MCPTT client</w:t>
      </w:r>
      <w:bookmarkEnd w:id="1426"/>
      <w:bookmarkEnd w:id="1427"/>
      <w:bookmarkEnd w:id="1428"/>
      <w:bookmarkEnd w:id="1429"/>
      <w:bookmarkEnd w:id="1430"/>
      <w:bookmarkEnd w:id="143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w:t>
      </w:r>
      <w:proofErr w:type="gramStart"/>
      <w:r w:rsidR="00AA31FF">
        <w:t>6.</w:t>
      </w:r>
      <w:r w:rsidR="00E753A6">
        <w:t>6</w:t>
      </w:r>
      <w:r w:rsidR="00AA31FF">
        <w:t>.2.2</w:t>
      </w:r>
      <w:r>
        <w:t>;</w:t>
      </w:r>
      <w:proofErr w:type="gramEnd"/>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32" w:name="_Toc20155715"/>
      <w:bookmarkStart w:id="1433" w:name="_Toc27500870"/>
      <w:bookmarkStart w:id="1434" w:name="_Toc36048995"/>
      <w:bookmarkStart w:id="1435" w:name="_Toc45209758"/>
      <w:bookmarkStart w:id="1436" w:name="_Toc51860583"/>
      <w:bookmarkStart w:id="1437" w:name="_Toc146244334"/>
      <w:r>
        <w:t>6.6.2.3.2</w:t>
      </w:r>
      <w:r>
        <w:tab/>
        <w:t>MCPTT server</w:t>
      </w:r>
      <w:bookmarkEnd w:id="1432"/>
      <w:bookmarkEnd w:id="1433"/>
      <w:bookmarkEnd w:id="1434"/>
      <w:bookmarkEnd w:id="1435"/>
      <w:bookmarkEnd w:id="1436"/>
      <w:bookmarkEnd w:id="143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w:t>
      </w:r>
      <w:proofErr w:type="gramStart"/>
      <w:r w:rsidR="00AA31FF">
        <w:t>6.</w:t>
      </w:r>
      <w:r w:rsidR="00E753A6">
        <w:t>6</w:t>
      </w:r>
      <w:r w:rsidR="00AA31FF">
        <w:t>.2.2</w:t>
      </w:r>
      <w:r>
        <w:t>;</w:t>
      </w:r>
      <w:proofErr w:type="gramEnd"/>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38" w:name="_Toc20155716"/>
      <w:bookmarkStart w:id="1439" w:name="_Toc27500871"/>
      <w:bookmarkStart w:id="1440" w:name="_Toc36048996"/>
      <w:bookmarkStart w:id="1441" w:name="_Toc45209759"/>
      <w:bookmarkStart w:id="1442" w:name="_Toc51860584"/>
      <w:bookmarkStart w:id="1443" w:name="_Toc146244335"/>
      <w:r>
        <w:t>6.6.2.3.3</w:t>
      </w:r>
      <w:r>
        <w:tab/>
        <w:t>Content Encryption</w:t>
      </w:r>
      <w:r w:rsidR="002E2F7C">
        <w:t xml:space="preserve"> in XML elements</w:t>
      </w:r>
      <w:bookmarkEnd w:id="1438"/>
      <w:bookmarkEnd w:id="1439"/>
      <w:bookmarkEnd w:id="1440"/>
      <w:bookmarkEnd w:id="1441"/>
      <w:bookmarkEnd w:id="1442"/>
      <w:bookmarkEnd w:id="144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44" w:name="_Toc20155717"/>
      <w:bookmarkStart w:id="1445" w:name="_Toc27500872"/>
      <w:bookmarkStart w:id="1446" w:name="_Toc36048997"/>
      <w:bookmarkStart w:id="1447" w:name="_Toc45209760"/>
      <w:bookmarkStart w:id="1448" w:name="_Toc51860585"/>
      <w:bookmarkStart w:id="1449" w:name="_Toc146244336"/>
      <w:r>
        <w:t>6.6.2.3.4</w:t>
      </w:r>
      <w:r>
        <w:tab/>
        <w:t>Attribute URI Encryption</w:t>
      </w:r>
      <w:bookmarkEnd w:id="1444"/>
      <w:bookmarkEnd w:id="1445"/>
      <w:bookmarkEnd w:id="1446"/>
      <w:bookmarkEnd w:id="1447"/>
      <w:bookmarkEnd w:id="1448"/>
      <w:bookmarkEnd w:id="144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5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proofErr w:type="gramStart"/>
      <w:r w:rsidRPr="00A8794D">
        <w:rPr>
          <w:lang w:val="en-US" w:eastAsia="fr-FR"/>
        </w:rPr>
        <w:t>"</w:t>
      </w:r>
      <w:r>
        <w:t>;</w:t>
      </w:r>
      <w:proofErr w:type="gramEnd"/>
    </w:p>
    <w:bookmarkEnd w:id="1450"/>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w:t>
      </w:r>
      <w:proofErr w:type="gramStart"/>
      <w:r>
        <w:t>value;</w:t>
      </w:r>
      <w:proofErr w:type="gramEnd"/>
    </w:p>
    <w:p w14:paraId="38BA57AD" w14:textId="77777777" w:rsidR="002E2F7C" w:rsidRDefault="002E2F7C" w:rsidP="002E2F7C">
      <w:pPr>
        <w:pStyle w:val="B2"/>
      </w:pPr>
      <w:r>
        <w:t>c)</w:t>
      </w:r>
      <w:r>
        <w:tab/>
        <w:t xml:space="preserve">the string </w:t>
      </w:r>
      <w:proofErr w:type="gramStart"/>
      <w:r w:rsidRPr="00361235">
        <w:rPr>
          <w:lang w:val="en-US" w:eastAsia="fr-FR"/>
        </w:rPr>
        <w:t>"</w:t>
      </w:r>
      <w:r>
        <w:rPr>
          <w:lang w:val="en-US" w:eastAsia="fr-FR"/>
        </w:rPr>
        <w:t>;</w:t>
      </w:r>
      <w:r>
        <w:t>iv</w:t>
      </w:r>
      <w:proofErr w:type="gramEnd"/>
      <w:r>
        <w:t>=</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roofErr w:type="gramStart"/>
      <w:r>
        <w:t>);</w:t>
      </w:r>
      <w:proofErr w:type="gramEnd"/>
    </w:p>
    <w:p w14:paraId="3E27BA40" w14:textId="77777777" w:rsidR="002E2F7C" w:rsidRDefault="002E2F7C" w:rsidP="002E2F7C">
      <w:pPr>
        <w:pStyle w:val="B2"/>
      </w:pPr>
      <w:r>
        <w:t>e)</w:t>
      </w:r>
      <w:r>
        <w:tab/>
        <w:t xml:space="preserve">the string </w:t>
      </w:r>
      <w:proofErr w:type="gramStart"/>
      <w:r w:rsidRPr="00526C6F">
        <w:rPr>
          <w:lang w:val="en-US" w:eastAsia="fr-FR"/>
        </w:rPr>
        <w:t>"</w:t>
      </w:r>
      <w:r>
        <w:rPr>
          <w:lang w:val="en-US" w:eastAsia="fr-FR"/>
        </w:rPr>
        <w:t>;</w:t>
      </w:r>
      <w:r>
        <w:t>key</w:t>
      </w:r>
      <w:proofErr w:type="gramEnd"/>
      <w:r>
        <w:t>-id=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roofErr w:type="gramStart"/>
      <w:r>
        <w:t>);</w:t>
      </w:r>
      <w:proofErr w:type="gramEnd"/>
    </w:p>
    <w:p w14:paraId="2C8671CA" w14:textId="77777777" w:rsidR="002E2F7C" w:rsidRDefault="002E2F7C" w:rsidP="002E2F7C">
      <w:pPr>
        <w:pStyle w:val="B2"/>
      </w:pPr>
      <w:r>
        <w:t>g)</w:t>
      </w:r>
      <w:r>
        <w:tab/>
        <w:t xml:space="preserve">the string </w:t>
      </w:r>
      <w:proofErr w:type="gramStart"/>
      <w:r w:rsidRPr="00526C6F">
        <w:rPr>
          <w:lang w:val="en-US" w:eastAsia="fr-FR"/>
        </w:rPr>
        <w:t>"</w:t>
      </w:r>
      <w:r>
        <w:rPr>
          <w:lang w:val="en-US" w:eastAsia="fr-FR"/>
        </w:rPr>
        <w:t>;</w:t>
      </w:r>
      <w:proofErr w:type="spellStart"/>
      <w:r>
        <w:t>alg</w:t>
      </w:r>
      <w:proofErr w:type="spellEnd"/>
      <w:proofErr w:type="gramEnd"/>
      <w:r>
        <w:t>=128-aes-gcm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51" w:name="_Toc20155718"/>
      <w:bookmarkStart w:id="1452" w:name="_Toc27500873"/>
      <w:bookmarkStart w:id="1453" w:name="_Toc36048998"/>
      <w:bookmarkStart w:id="1454" w:name="_Toc45209761"/>
      <w:bookmarkStart w:id="1455" w:name="_Toc51860586"/>
      <w:bookmarkStart w:id="1456" w:name="_Toc146244337"/>
      <w:r w:rsidRPr="00100155">
        <w:t>6</w:t>
      </w:r>
      <w:r>
        <w:t>.6.2.4</w:t>
      </w:r>
      <w:r>
        <w:tab/>
        <w:t xml:space="preserve">Procedures for receiving confidentiality protected </w:t>
      </w:r>
      <w:proofErr w:type="gramStart"/>
      <w:r>
        <w:t>content</w:t>
      </w:r>
      <w:bookmarkEnd w:id="1451"/>
      <w:bookmarkEnd w:id="1452"/>
      <w:bookmarkEnd w:id="1453"/>
      <w:bookmarkEnd w:id="1454"/>
      <w:bookmarkEnd w:id="1455"/>
      <w:bookmarkEnd w:id="1456"/>
      <w:proofErr w:type="gramEnd"/>
    </w:p>
    <w:p w14:paraId="30520489" w14:textId="77777777" w:rsidR="004C4B34" w:rsidRDefault="004C4B34" w:rsidP="00CE1043">
      <w:pPr>
        <w:pStyle w:val="Heading5"/>
      </w:pPr>
      <w:bookmarkStart w:id="1457" w:name="_Toc20155719"/>
      <w:bookmarkStart w:id="1458" w:name="_Toc27500874"/>
      <w:bookmarkStart w:id="1459" w:name="_Toc36048999"/>
      <w:bookmarkStart w:id="1460" w:name="_Toc45209762"/>
      <w:bookmarkStart w:id="1461" w:name="_Toc51860587"/>
      <w:bookmarkStart w:id="1462" w:name="_Toc146244338"/>
      <w:r w:rsidRPr="00100155">
        <w:t>6</w:t>
      </w:r>
      <w:r>
        <w:t>.6.2.4.1</w:t>
      </w:r>
      <w:r>
        <w:tab/>
        <w:t xml:space="preserve">Determination of confidentiality </w:t>
      </w:r>
      <w:r w:rsidRPr="00C91E0B">
        <w:t>protected</w:t>
      </w:r>
      <w:r>
        <w:t xml:space="preserve"> </w:t>
      </w:r>
      <w:proofErr w:type="gramStart"/>
      <w:r>
        <w:t>content</w:t>
      </w:r>
      <w:bookmarkEnd w:id="1457"/>
      <w:bookmarkEnd w:id="1458"/>
      <w:bookmarkEnd w:id="1459"/>
      <w:bookmarkEnd w:id="1460"/>
      <w:bookmarkEnd w:id="1461"/>
      <w:bookmarkEnd w:id="1462"/>
      <w:proofErr w:type="gramEnd"/>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63" w:name="_Toc20155720"/>
      <w:bookmarkStart w:id="1464" w:name="_Toc27500875"/>
      <w:bookmarkStart w:id="1465" w:name="_Toc36049000"/>
      <w:bookmarkStart w:id="1466" w:name="_Toc45209763"/>
      <w:bookmarkStart w:id="1467" w:name="_Toc51860588"/>
      <w:bookmarkStart w:id="1468" w:name="_Toc146244339"/>
      <w:r>
        <w:t>6.6.2.4.2</w:t>
      </w:r>
      <w:r>
        <w:tab/>
        <w:t>Decrypting confidentiality protected content</w:t>
      </w:r>
      <w:r w:rsidR="002E2F7C">
        <w:t xml:space="preserve"> in XML </w:t>
      </w:r>
      <w:proofErr w:type="gramStart"/>
      <w:r w:rsidR="002E2F7C">
        <w:t>elements</w:t>
      </w:r>
      <w:bookmarkEnd w:id="1463"/>
      <w:bookmarkEnd w:id="1464"/>
      <w:bookmarkEnd w:id="1465"/>
      <w:bookmarkEnd w:id="1466"/>
      <w:bookmarkEnd w:id="1467"/>
      <w:bookmarkEnd w:id="1468"/>
      <w:proofErr w:type="gramEnd"/>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w:t>
      </w:r>
      <w:proofErr w:type="gramStart"/>
      <w:r w:rsidRPr="00094FE2">
        <w:t>4.4</w:t>
      </w:r>
      <w:r>
        <w:t>, and</w:t>
      </w:r>
      <w:proofErr w:type="gramEnd"/>
      <w:r>
        <w:t xml:space="preserve"> exit this procedure. </w:t>
      </w:r>
      <w:r w:rsidRPr="00094FE2">
        <w:t xml:space="preserve">Otherwise continue with the rest of the </w:t>
      </w:r>
      <w:proofErr w:type="gramStart"/>
      <w:r w:rsidRPr="00094FE2">
        <w:t>steps;</w:t>
      </w:r>
      <w:proofErr w:type="gramEnd"/>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 xml:space="preserve">&gt; </w:t>
      </w:r>
      <w:proofErr w:type="gramStart"/>
      <w:r>
        <w:t>element;</w:t>
      </w:r>
      <w:proofErr w:type="gramEnd"/>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69" w:name="_Toc20155721"/>
      <w:bookmarkStart w:id="1470" w:name="_Toc27500876"/>
      <w:bookmarkStart w:id="1471" w:name="_Toc36049001"/>
      <w:bookmarkStart w:id="1472" w:name="_Toc45209764"/>
      <w:bookmarkStart w:id="1473" w:name="_Toc51860589"/>
      <w:bookmarkStart w:id="1474" w:name="_Toc146244340"/>
      <w:r>
        <w:t>6.6.2.4.3</w:t>
      </w:r>
      <w:r>
        <w:tab/>
        <w:t xml:space="preserve">Decrypting confidentiality protected URIs in XML </w:t>
      </w:r>
      <w:proofErr w:type="gramStart"/>
      <w:r>
        <w:t>attributes</w:t>
      </w:r>
      <w:bookmarkEnd w:id="1469"/>
      <w:bookmarkEnd w:id="1470"/>
      <w:bookmarkEnd w:id="1471"/>
      <w:bookmarkEnd w:id="1472"/>
      <w:bookmarkEnd w:id="1473"/>
      <w:bookmarkEnd w:id="1474"/>
      <w:proofErr w:type="gramEnd"/>
    </w:p>
    <w:p w14:paraId="5D63AE83" w14:textId="77777777" w:rsidR="002E2F7C" w:rsidRDefault="002E2F7C" w:rsidP="002E2F7C">
      <w:r>
        <w:t xml:space="preserve">The following procedure shall be performed by an MCPTT client or an MCPTT server to decrypt a URI in an attribute in </w:t>
      </w:r>
      <w:proofErr w:type="gramStart"/>
      <w:r>
        <w:t>a</w:t>
      </w:r>
      <w:proofErr w:type="gramEnd"/>
      <w:r>
        <w:t xml:space="preserve"> XML document:</w:t>
      </w:r>
    </w:p>
    <w:p w14:paraId="542AC3B6" w14:textId="77777777" w:rsidR="002E2F7C" w:rsidRDefault="002E2F7C" w:rsidP="002E2F7C">
      <w:pPr>
        <w:pStyle w:val="B1"/>
      </w:pPr>
      <w:r>
        <w:rPr>
          <w:noProof/>
        </w:rPr>
        <w:t>1)</w:t>
      </w:r>
      <w:r>
        <w:rPr>
          <w:noProof/>
        </w:rPr>
        <w:tab/>
        <w:t xml:space="preserve">the value between </w:t>
      </w:r>
      <w:proofErr w:type="gramStart"/>
      <w:r w:rsidRPr="00526C6F">
        <w:rPr>
          <w:lang w:val="en-US" w:eastAsia="fr-FR"/>
        </w:rPr>
        <w:t>"</w:t>
      </w:r>
      <w:r>
        <w:rPr>
          <w:lang w:val="en-US" w:eastAsia="fr-FR"/>
        </w:rPr>
        <w:t>;</w:t>
      </w:r>
      <w:r>
        <w:rPr>
          <w:noProof/>
        </w:rPr>
        <w:t>iv</w:t>
      </w:r>
      <w:proofErr w:type="gramEnd"/>
      <w:r>
        <w:rPr>
          <w:noProof/>
        </w:rPr>
        <w:t>=</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7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76" w:name="_Toc20155722"/>
      <w:bookmarkStart w:id="1477" w:name="_Toc27500877"/>
      <w:bookmarkStart w:id="1478" w:name="_Toc36049002"/>
      <w:bookmarkStart w:id="1479" w:name="_Toc45209765"/>
      <w:bookmarkStart w:id="1480" w:name="_Toc51860590"/>
      <w:bookmarkStart w:id="1481" w:name="_Toc146244341"/>
      <w:bookmarkEnd w:id="1475"/>
      <w:r w:rsidRPr="00100155">
        <w:t>6</w:t>
      </w:r>
      <w:r>
        <w:t>.6.2.5</w:t>
      </w:r>
      <w:r>
        <w:tab/>
        <w:t xml:space="preserve">MCPTT server copying received XML </w:t>
      </w:r>
      <w:proofErr w:type="gramStart"/>
      <w:r>
        <w:t>content</w:t>
      </w:r>
      <w:bookmarkEnd w:id="1476"/>
      <w:bookmarkEnd w:id="1477"/>
      <w:bookmarkEnd w:id="1478"/>
      <w:bookmarkEnd w:id="1479"/>
      <w:bookmarkEnd w:id="1480"/>
      <w:bookmarkEnd w:id="1481"/>
      <w:proofErr w:type="gramEnd"/>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 xml:space="preserve">outgoing SIP </w:t>
      </w:r>
      <w:proofErr w:type="gramStart"/>
      <w:r w:rsidRPr="0073469F">
        <w:t>request</w:t>
      </w:r>
      <w:r>
        <w:t>;</w:t>
      </w:r>
      <w:proofErr w:type="gramEnd"/>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 xml:space="preserve">shall continue with the steps below if the encrypted XML element was successfully </w:t>
      </w:r>
      <w:proofErr w:type="gramStart"/>
      <w:r>
        <w:rPr>
          <w:lang w:val="en-US"/>
        </w:rPr>
        <w:t>decrypted;</w:t>
      </w:r>
      <w:proofErr w:type="gramEnd"/>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 xml:space="preserve">shall continue with the steps below if the encrypted XML attribute value was successfully </w:t>
      </w:r>
      <w:proofErr w:type="gramStart"/>
      <w:r>
        <w:rPr>
          <w:lang w:val="en-US"/>
        </w:rPr>
        <w:t>decrypted;</w:t>
      </w:r>
      <w:proofErr w:type="gramEnd"/>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82" w:name="_Toc20155723"/>
      <w:bookmarkStart w:id="1483" w:name="_Toc27500878"/>
      <w:bookmarkStart w:id="1484" w:name="_Toc36049003"/>
      <w:bookmarkStart w:id="1485" w:name="_Toc45209766"/>
      <w:bookmarkStart w:id="1486" w:name="_Toc51860591"/>
      <w:bookmarkStart w:id="1487" w:name="_Toc146244342"/>
      <w:r>
        <w:t>6.6.3</w:t>
      </w:r>
      <w:r>
        <w:tab/>
        <w:t>Integrity Protection of XML documents</w:t>
      </w:r>
      <w:bookmarkEnd w:id="1482"/>
      <w:bookmarkEnd w:id="1483"/>
      <w:bookmarkEnd w:id="1484"/>
      <w:bookmarkEnd w:id="1485"/>
      <w:bookmarkEnd w:id="1486"/>
      <w:bookmarkEnd w:id="1487"/>
    </w:p>
    <w:p w14:paraId="3C339785" w14:textId="77777777" w:rsidR="008F3F84" w:rsidRDefault="008F3F84" w:rsidP="00CE1043">
      <w:pPr>
        <w:pStyle w:val="Heading4"/>
      </w:pPr>
      <w:bookmarkStart w:id="1488" w:name="_Toc20155724"/>
      <w:bookmarkStart w:id="1489" w:name="_Toc27500879"/>
      <w:bookmarkStart w:id="1490" w:name="_Toc36049004"/>
      <w:bookmarkStart w:id="1491" w:name="_Toc45209767"/>
      <w:bookmarkStart w:id="1492" w:name="_Toc51860592"/>
      <w:bookmarkStart w:id="1493" w:name="_Toc146244343"/>
      <w:r>
        <w:t>6.6.3.1</w:t>
      </w:r>
      <w:r>
        <w:tab/>
        <w:t>General</w:t>
      </w:r>
      <w:bookmarkEnd w:id="1488"/>
      <w:bookmarkEnd w:id="1489"/>
      <w:bookmarkEnd w:id="1490"/>
      <w:bookmarkEnd w:id="1491"/>
      <w:bookmarkEnd w:id="1492"/>
      <w:bookmarkEnd w:id="149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w:t>
      </w:r>
      <w:proofErr w:type="gramStart"/>
      <w:r>
        <w:t>xml;</w:t>
      </w:r>
      <w:proofErr w:type="gramEnd"/>
    </w:p>
    <w:p w14:paraId="68544EBA" w14:textId="77777777" w:rsidR="008F3F84" w:rsidRDefault="008F3F84" w:rsidP="008F3F84">
      <w:pPr>
        <w:pStyle w:val="B1"/>
      </w:pPr>
      <w:r>
        <w:t>-</w:t>
      </w:r>
      <w:r>
        <w:tab/>
      </w:r>
      <w:r w:rsidRPr="00AF7BBC">
        <w:t>application/</w:t>
      </w:r>
      <w:proofErr w:type="spellStart"/>
      <w:r w:rsidRPr="00AF7BBC">
        <w:t>poc-settings+</w:t>
      </w:r>
      <w:proofErr w:type="gramStart"/>
      <w:r w:rsidRPr="00AF7BBC">
        <w:t>xml</w:t>
      </w:r>
      <w:proofErr w:type="spellEnd"/>
      <w:r>
        <w:t>;</w:t>
      </w:r>
      <w:proofErr w:type="gramEnd"/>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w:t>
      </w:r>
      <w:proofErr w:type="gramStart"/>
      <w:r w:rsidRPr="00021A5A">
        <w:rPr>
          <w:rFonts w:eastAsia="SimSun"/>
        </w:rPr>
        <w:t>xml</w:t>
      </w:r>
      <w:proofErr w:type="spellEnd"/>
      <w:r>
        <w:rPr>
          <w:rFonts w:eastAsia="SimSun"/>
        </w:rPr>
        <w:t>;</w:t>
      </w:r>
      <w:proofErr w:type="gramEnd"/>
    </w:p>
    <w:p w14:paraId="60FF1FF7" w14:textId="77777777" w:rsidR="008F3F84" w:rsidRDefault="008F3F84" w:rsidP="008F3F84">
      <w:pPr>
        <w:pStyle w:val="B1"/>
      </w:pPr>
      <w:r>
        <w:rPr>
          <w:rFonts w:eastAsia="SimSun"/>
        </w:rPr>
        <w:t>-</w:t>
      </w:r>
      <w:r>
        <w:rPr>
          <w:rFonts w:eastAsia="SimSun"/>
        </w:rPr>
        <w:tab/>
        <w:t>application/</w:t>
      </w:r>
      <w:r w:rsidRPr="0073469F">
        <w:t>vnd.3gpp.mcptt-mbms-usage-info+</w:t>
      </w:r>
      <w:proofErr w:type="gramStart"/>
      <w:r w:rsidRPr="0073469F">
        <w:t>xml</w:t>
      </w:r>
      <w:r>
        <w:t>;</w:t>
      </w:r>
      <w:proofErr w:type="gramEnd"/>
    </w:p>
    <w:p w14:paraId="367A3B8B" w14:textId="77777777" w:rsidR="008F3F84" w:rsidRDefault="008F3F84" w:rsidP="008F3F84">
      <w:pPr>
        <w:pStyle w:val="B1"/>
      </w:pPr>
      <w:r>
        <w:rPr>
          <w:rFonts w:eastAsia="SimSun"/>
        </w:rPr>
        <w:t>-</w:t>
      </w:r>
      <w:r>
        <w:rPr>
          <w:rFonts w:eastAsia="SimSun"/>
        </w:rPr>
        <w:tab/>
        <w:t>application/</w:t>
      </w:r>
      <w:r w:rsidRPr="0073469F">
        <w:t>vnd.3gpp.mcptt-location-info+</w:t>
      </w:r>
      <w:proofErr w:type="gramStart"/>
      <w:r w:rsidRPr="0073469F">
        <w:t>xml</w:t>
      </w:r>
      <w:r>
        <w:t>;</w:t>
      </w:r>
      <w:proofErr w:type="gramEnd"/>
    </w:p>
    <w:p w14:paraId="0A4B2428" w14:textId="77777777" w:rsidR="008F3F84" w:rsidRDefault="008F3F84" w:rsidP="008F3F84">
      <w:pPr>
        <w:pStyle w:val="B1"/>
      </w:pPr>
      <w:r>
        <w:rPr>
          <w:rFonts w:eastAsia="SimSun"/>
        </w:rPr>
        <w:t>-</w:t>
      </w:r>
      <w:r>
        <w:rPr>
          <w:rFonts w:eastAsia="SimSun"/>
        </w:rPr>
        <w:tab/>
        <w:t>application/</w:t>
      </w:r>
      <w:r w:rsidRPr="003207C4">
        <w:t>vnd.3gpp.mcptt-affiliation-command+</w:t>
      </w:r>
      <w:proofErr w:type="gramStart"/>
      <w:r w:rsidRPr="003207C4">
        <w:t>xml</w:t>
      </w:r>
      <w:r>
        <w:t>;</w:t>
      </w:r>
      <w:proofErr w:type="gramEnd"/>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w:t>
      </w:r>
      <w:proofErr w:type="gramStart"/>
      <w:r w:rsidRPr="009A71BF">
        <w:t>xml</w:t>
      </w:r>
      <w:r w:rsidRPr="009A71BF">
        <w:rPr>
          <w:rFonts w:eastAsia="SimSun"/>
        </w:rPr>
        <w:t>;</w:t>
      </w:r>
      <w:proofErr w:type="gramEnd"/>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w:t>
      </w:r>
      <w:proofErr w:type="gramStart"/>
      <w:r w:rsidRPr="0099693B">
        <w:rPr>
          <w:lang w:eastAsia="ko-KR"/>
        </w:rPr>
        <w:t>xml</w:t>
      </w:r>
      <w:proofErr w:type="spellEnd"/>
      <w:r w:rsidRPr="0099693B">
        <w:rPr>
          <w:lang w:eastAsia="ko-KR"/>
        </w:rPr>
        <w:t>;</w:t>
      </w:r>
      <w:proofErr w:type="gramEnd"/>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proofErr w:type="gramStart"/>
      <w:r w:rsidRPr="00F77A6B">
        <w:t>In order to</w:t>
      </w:r>
      <w:proofErr w:type="gramEnd"/>
      <w:r w:rsidRPr="00F77A6B">
        <w:t xml:space="preserve">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55pt;height:460.8pt" o:ole="">
            <v:imagedata r:id="rId35" o:title=""/>
          </v:shape>
          <o:OLEObject Type="Embed" ProgID="Visio.Drawing.11" ShapeID="_x0000_i1033" DrawAspect="Content" ObjectID="_1765885580"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75pt;height:367.5pt" o:ole="">
            <v:imagedata r:id="rId37" o:title=""/>
          </v:shape>
          <o:OLEObject Type="Embed" ProgID="Visio.Drawing.11" ShapeID="_x0000_i1034" DrawAspect="Content" ObjectID="_1765885581" r:id="rId38"/>
        </w:object>
      </w:r>
    </w:p>
    <w:p w14:paraId="4A0B9744" w14:textId="77777777" w:rsidR="004F3B4A" w:rsidRDefault="004F3B4A" w:rsidP="004F3B4A">
      <w:pPr>
        <w:pStyle w:val="TF"/>
      </w:pPr>
      <w:r>
        <w:t xml:space="preserve">Figure 6.6.3.1-2: Integrity Protection of XML MIME bodies in SIP REFER </w:t>
      </w:r>
      <w:proofErr w:type="gramStart"/>
      <w:r>
        <w:t>requests</w:t>
      </w:r>
      <w:proofErr w:type="gramEnd"/>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xml:space="preserve">" attribute of the &lt;entry&gt; element of the application/resource-lists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94" w:name="_Toc20155725"/>
      <w:bookmarkStart w:id="1495" w:name="_Toc27500880"/>
      <w:bookmarkStart w:id="1496" w:name="_Toc36049005"/>
      <w:bookmarkStart w:id="1497" w:name="_Toc45209768"/>
      <w:bookmarkStart w:id="1498" w:name="_Toc51860593"/>
      <w:bookmarkStart w:id="1499" w:name="_Toc146244344"/>
      <w:r>
        <w:t>6.6.3.2</w:t>
      </w:r>
      <w:r>
        <w:tab/>
        <w:t xml:space="preserve">Keys used in integrity protection </w:t>
      </w:r>
      <w:proofErr w:type="gramStart"/>
      <w:r>
        <w:t>procedures</w:t>
      </w:r>
      <w:bookmarkEnd w:id="1494"/>
      <w:bookmarkEnd w:id="1495"/>
      <w:bookmarkEnd w:id="1496"/>
      <w:bookmarkEnd w:id="1497"/>
      <w:bookmarkEnd w:id="1498"/>
      <w:bookmarkEnd w:id="1499"/>
      <w:proofErr w:type="gramEnd"/>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xml:space="preserve"> 6.6.3.4 shall be used with a XPK equal to the CSK and </w:t>
      </w:r>
      <w:proofErr w:type="gramStart"/>
      <w:r>
        <w:t>a</w:t>
      </w:r>
      <w:proofErr w:type="gramEnd"/>
      <w:r>
        <w:t xml:space="preserve">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xml:space="preserve"> 6.6.3.4 shall be used with a XPK equal to the SPK and </w:t>
      </w:r>
      <w:proofErr w:type="gramStart"/>
      <w:r>
        <w:t>a</w:t>
      </w:r>
      <w:proofErr w:type="gramEnd"/>
      <w:r>
        <w:t xml:space="preserve">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500" w:name="_Toc20155726"/>
      <w:bookmarkStart w:id="1501" w:name="_Toc27500881"/>
      <w:bookmarkStart w:id="1502" w:name="_Toc36049006"/>
      <w:bookmarkStart w:id="1503" w:name="_Toc45209769"/>
      <w:bookmarkStart w:id="1504" w:name="_Toc51860594"/>
      <w:bookmarkStart w:id="1505" w:name="_Toc146244345"/>
      <w:r>
        <w:t>6.6.3.3</w:t>
      </w:r>
      <w:r>
        <w:tab/>
        <w:t xml:space="preserve">Sending integrity protected </w:t>
      </w:r>
      <w:proofErr w:type="gramStart"/>
      <w:r>
        <w:t>content</w:t>
      </w:r>
      <w:bookmarkEnd w:id="1500"/>
      <w:bookmarkEnd w:id="1501"/>
      <w:bookmarkEnd w:id="1502"/>
      <w:bookmarkEnd w:id="1503"/>
      <w:bookmarkEnd w:id="1504"/>
      <w:bookmarkEnd w:id="1505"/>
      <w:proofErr w:type="gramEnd"/>
    </w:p>
    <w:p w14:paraId="423A0DF2" w14:textId="77777777" w:rsidR="008F3F84" w:rsidRDefault="008F3F84" w:rsidP="00CE1043">
      <w:pPr>
        <w:pStyle w:val="Heading5"/>
      </w:pPr>
      <w:bookmarkStart w:id="1506" w:name="_Toc20155727"/>
      <w:bookmarkStart w:id="1507" w:name="_Toc27500882"/>
      <w:bookmarkStart w:id="1508" w:name="_Toc36049007"/>
      <w:bookmarkStart w:id="1509" w:name="_Toc45209770"/>
      <w:bookmarkStart w:id="1510" w:name="_Toc51860595"/>
      <w:bookmarkStart w:id="1511" w:name="_Toc146244346"/>
      <w:r>
        <w:t>6.6.3.3.1</w:t>
      </w:r>
      <w:r>
        <w:tab/>
        <w:t>MCPTT client</w:t>
      </w:r>
      <w:bookmarkEnd w:id="1506"/>
      <w:bookmarkEnd w:id="1507"/>
      <w:bookmarkEnd w:id="1508"/>
      <w:bookmarkEnd w:id="1509"/>
      <w:bookmarkEnd w:id="1510"/>
      <w:bookmarkEnd w:id="151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12" w:name="_Toc20155728"/>
      <w:bookmarkStart w:id="1513" w:name="_Toc27500883"/>
      <w:bookmarkStart w:id="1514" w:name="_Toc36049008"/>
      <w:bookmarkStart w:id="1515" w:name="_Toc45209771"/>
      <w:bookmarkStart w:id="1516" w:name="_Toc51860596"/>
      <w:bookmarkStart w:id="1517" w:name="_Toc146244347"/>
      <w:r>
        <w:t>6.6.3.3.2</w:t>
      </w:r>
      <w:r>
        <w:tab/>
        <w:t>MCPTT server</w:t>
      </w:r>
      <w:bookmarkEnd w:id="1512"/>
      <w:bookmarkEnd w:id="1513"/>
      <w:bookmarkEnd w:id="1514"/>
      <w:bookmarkEnd w:id="1515"/>
      <w:bookmarkEnd w:id="1516"/>
      <w:bookmarkEnd w:id="151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18" w:name="_Toc20155729"/>
      <w:bookmarkStart w:id="1519" w:name="_Toc27500884"/>
      <w:bookmarkStart w:id="1520" w:name="_Toc36049009"/>
      <w:bookmarkStart w:id="1521" w:name="_Toc45209772"/>
      <w:bookmarkStart w:id="1522" w:name="_Toc51860597"/>
      <w:bookmarkStart w:id="1523" w:name="_Toc146244348"/>
      <w:r>
        <w:t>6.6.3.3.3</w:t>
      </w:r>
      <w:r>
        <w:tab/>
        <w:t>Integrity protection procedure</w:t>
      </w:r>
      <w:bookmarkEnd w:id="1518"/>
      <w:bookmarkEnd w:id="1519"/>
      <w:bookmarkEnd w:id="1520"/>
      <w:bookmarkEnd w:id="1521"/>
      <w:bookmarkEnd w:id="1522"/>
      <w:bookmarkEnd w:id="152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roofErr w:type="gramStart"/>
      <w:r w:rsidRPr="004E7F11">
        <w:t>";</w:t>
      </w:r>
      <w:proofErr w:type="gramEnd"/>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2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2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25" w:name="_Toc20155730"/>
      <w:bookmarkStart w:id="1526" w:name="_Toc27500885"/>
      <w:bookmarkStart w:id="1527" w:name="_Toc36049010"/>
      <w:bookmarkStart w:id="1528" w:name="_Toc45209773"/>
      <w:bookmarkStart w:id="1529" w:name="_Toc51860598"/>
      <w:bookmarkStart w:id="1530" w:name="_Toc146244349"/>
      <w:r>
        <w:t>6.6.3</w:t>
      </w:r>
      <w:r w:rsidRPr="00100155">
        <w:t>.</w:t>
      </w:r>
      <w:r>
        <w:t>4</w:t>
      </w:r>
      <w:r>
        <w:tab/>
        <w:t xml:space="preserve">Receiving integrity protected </w:t>
      </w:r>
      <w:proofErr w:type="gramStart"/>
      <w:r>
        <w:t>content</w:t>
      </w:r>
      <w:bookmarkEnd w:id="1525"/>
      <w:bookmarkEnd w:id="1526"/>
      <w:bookmarkEnd w:id="1527"/>
      <w:bookmarkEnd w:id="1528"/>
      <w:bookmarkEnd w:id="1529"/>
      <w:bookmarkEnd w:id="1530"/>
      <w:proofErr w:type="gramEnd"/>
    </w:p>
    <w:p w14:paraId="52D0B1F1" w14:textId="77777777" w:rsidR="008F3F84" w:rsidRDefault="008F3F84" w:rsidP="00CE1043">
      <w:pPr>
        <w:pStyle w:val="Heading5"/>
      </w:pPr>
      <w:bookmarkStart w:id="1531" w:name="_Toc20155731"/>
      <w:bookmarkStart w:id="1532" w:name="_Toc27500886"/>
      <w:bookmarkStart w:id="1533" w:name="_Toc36049011"/>
      <w:bookmarkStart w:id="1534" w:name="_Toc45209774"/>
      <w:bookmarkStart w:id="1535" w:name="_Toc51860599"/>
      <w:bookmarkStart w:id="1536" w:name="_Toc146244350"/>
      <w:r>
        <w:t>6.6.3</w:t>
      </w:r>
      <w:r w:rsidRPr="00100155">
        <w:t>.</w:t>
      </w:r>
      <w:r>
        <w:t>4.1</w:t>
      </w:r>
      <w:r>
        <w:tab/>
        <w:t xml:space="preserve">Determination of integrity protected </w:t>
      </w:r>
      <w:proofErr w:type="gramStart"/>
      <w:r>
        <w:t>content</w:t>
      </w:r>
      <w:bookmarkEnd w:id="1531"/>
      <w:bookmarkEnd w:id="1532"/>
      <w:bookmarkEnd w:id="1533"/>
      <w:bookmarkEnd w:id="1534"/>
      <w:bookmarkEnd w:id="1535"/>
      <w:bookmarkEnd w:id="1536"/>
      <w:proofErr w:type="gramEnd"/>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37" w:name="_Toc20155732"/>
      <w:bookmarkStart w:id="1538" w:name="_Toc27500887"/>
      <w:bookmarkStart w:id="1539" w:name="_Toc36049012"/>
      <w:bookmarkStart w:id="1540" w:name="_Toc45209775"/>
      <w:bookmarkStart w:id="1541" w:name="_Toc51860600"/>
      <w:bookmarkStart w:id="1542" w:name="_Toc146244351"/>
      <w:r>
        <w:t>6.6.3.4.2</w:t>
      </w:r>
      <w:r>
        <w:tab/>
        <w:t xml:space="preserve">Verification of integrity protected </w:t>
      </w:r>
      <w:proofErr w:type="gramStart"/>
      <w:r>
        <w:t>content</w:t>
      </w:r>
      <w:bookmarkEnd w:id="1537"/>
      <w:bookmarkEnd w:id="1538"/>
      <w:bookmarkEnd w:id="1539"/>
      <w:bookmarkEnd w:id="1540"/>
      <w:bookmarkEnd w:id="1541"/>
      <w:bookmarkEnd w:id="1542"/>
      <w:proofErr w:type="gramEnd"/>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xml:space="preserve">. Otherwise continue with the rest of the </w:t>
      </w:r>
      <w:proofErr w:type="gramStart"/>
      <w:r>
        <w:t>steps;</w:t>
      </w:r>
      <w:proofErr w:type="gramEnd"/>
    </w:p>
    <w:p w14:paraId="0B1555FD" w14:textId="77777777" w:rsidR="008F3F84" w:rsidRPr="006209B3" w:rsidRDefault="008F3F84" w:rsidP="008F3F84">
      <w:pPr>
        <w:pStyle w:val="B1"/>
      </w:pPr>
      <w:bookmarkStart w:id="154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w:t>
      </w:r>
      <w:proofErr w:type="gramStart"/>
      <w:r>
        <w:t>3.2.1</w:t>
      </w:r>
      <w:r w:rsidR="006209B3">
        <w:t>;</w:t>
      </w:r>
      <w:proofErr w:type="gramEnd"/>
    </w:p>
    <w:bookmarkEnd w:id="154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w:t>
      </w:r>
      <w:proofErr w:type="gramStart"/>
      <w:r w:rsidRPr="00205828">
        <w:rPr>
          <w:lang w:val="en-US"/>
        </w:rPr>
        <w:t>check</w:t>
      </w:r>
      <w:proofErr w:type="gramEnd"/>
      <w:r w:rsidRPr="00205828">
        <w:rPr>
          <w:lang w:val="en-US"/>
        </w:rPr>
        <w:t xml:space="preserve">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w:t>
      </w:r>
      <w:proofErr w:type="gramStart"/>
      <w:r w:rsidRPr="00205828">
        <w:rPr>
          <w:lang w:val="en-US"/>
        </w:rPr>
        <w:t>check</w:t>
      </w:r>
      <w:proofErr w:type="gramEnd"/>
      <w:r w:rsidRPr="00205828">
        <w:rPr>
          <w:lang w:val="en-US"/>
        </w:rPr>
        <w:t xml:space="preserve">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44" w:name="_Toc20155733"/>
      <w:bookmarkStart w:id="1545" w:name="_Toc27500888"/>
      <w:bookmarkStart w:id="1546" w:name="_Toc36049013"/>
      <w:bookmarkStart w:id="1547" w:name="_Toc45209776"/>
      <w:bookmarkStart w:id="1548" w:name="_Toc51860601"/>
      <w:bookmarkStart w:id="1549" w:name="_Toc146244352"/>
      <w:r w:rsidRPr="00A509A6">
        <w:t>6.7</w:t>
      </w:r>
      <w:r w:rsidRPr="00A509A6">
        <w:tab/>
        <w:t>Priority sharing</w:t>
      </w:r>
      <w:bookmarkEnd w:id="1544"/>
      <w:bookmarkEnd w:id="1545"/>
      <w:bookmarkEnd w:id="1546"/>
      <w:bookmarkEnd w:id="1547"/>
      <w:bookmarkEnd w:id="1548"/>
      <w:bookmarkEnd w:id="154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50" w:name="_Toc146244353"/>
      <w:r w:rsidRPr="00C138AC">
        <w:rPr>
          <w:lang w:val="en-US"/>
        </w:rPr>
        <w:t>6.</w:t>
      </w:r>
      <w:r>
        <w:rPr>
          <w:lang w:val="en-US"/>
        </w:rPr>
        <w:t>8</w:t>
      </w:r>
      <w:r w:rsidRPr="00C138AC">
        <w:rPr>
          <w:lang w:val="en-US"/>
        </w:rPr>
        <w:tab/>
      </w:r>
      <w:r>
        <w:rPr>
          <w:lang w:val="en-US"/>
        </w:rPr>
        <w:t>Procedures at the MCPTT gateway</w:t>
      </w:r>
      <w:bookmarkEnd w:id="1550"/>
    </w:p>
    <w:p w14:paraId="1D7374DF" w14:textId="3C80D819" w:rsidR="00166C44" w:rsidRDefault="00166C44" w:rsidP="00CE1043">
      <w:pPr>
        <w:pStyle w:val="Heading3"/>
        <w:rPr>
          <w:lang w:val="en-US"/>
        </w:rPr>
      </w:pPr>
      <w:bookmarkStart w:id="1551" w:name="_Toc146244354"/>
      <w:r>
        <w:rPr>
          <w:lang w:val="en-US"/>
        </w:rPr>
        <w:t>6.8.1</w:t>
      </w:r>
      <w:r>
        <w:rPr>
          <w:lang w:val="en-US"/>
        </w:rPr>
        <w:tab/>
        <w:t>General</w:t>
      </w:r>
      <w:bookmarkEnd w:id="155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52" w:name="_Toc146244355"/>
      <w:r>
        <w:rPr>
          <w:lang w:val="en-US"/>
        </w:rPr>
        <w:t>6.8.2</w:t>
      </w:r>
      <w:r>
        <w:rPr>
          <w:lang w:val="en-US"/>
        </w:rPr>
        <w:tab/>
        <w:t xml:space="preserve">MCPTT gateway server acting as an exit point from </w:t>
      </w:r>
      <w:r w:rsidR="00BC465D">
        <w:rPr>
          <w:lang w:val="en-US"/>
        </w:rPr>
        <w:t>an</w:t>
      </w:r>
      <w:r>
        <w:rPr>
          <w:lang w:val="en-US"/>
        </w:rPr>
        <w:t xml:space="preserve"> MCPTT </w:t>
      </w:r>
      <w:proofErr w:type="gramStart"/>
      <w:r>
        <w:rPr>
          <w:lang w:val="en-US"/>
        </w:rPr>
        <w:t>system</w:t>
      </w:r>
      <w:bookmarkEnd w:id="1552"/>
      <w:proofErr w:type="gramEnd"/>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w:t>
      </w:r>
      <w:proofErr w:type="gramStart"/>
      <w:r>
        <w:rPr>
          <w:lang w:val="en-US"/>
        </w:rPr>
        <w:t>controlling</w:t>
      </w:r>
      <w:proofErr w:type="gramEnd"/>
      <w:r>
        <w:rPr>
          <w:lang w:val="en-US"/>
        </w:rPr>
        <w:t xml:space="preserve">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w:t>
      </w:r>
      <w:proofErr w:type="gramStart"/>
      <w:r>
        <w:t>message;</w:t>
      </w:r>
      <w:proofErr w:type="gramEnd"/>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w:t>
      </w:r>
      <w:proofErr w:type="gramStart"/>
      <w:r w:rsidRPr="00A50683">
        <w:t>e.g.</w:t>
      </w:r>
      <w:proofErr w:type="gramEnd"/>
      <w:r w:rsidRPr="00A50683">
        <w:t xml:space="preserve">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53" w:name="_Toc146244356"/>
      <w:r>
        <w:rPr>
          <w:lang w:val="en-US"/>
        </w:rPr>
        <w:t>6.8.3</w:t>
      </w:r>
      <w:r>
        <w:rPr>
          <w:lang w:val="en-US"/>
        </w:rPr>
        <w:tab/>
        <w:t xml:space="preserve">MCPTT gateway server acting as an entry point in </w:t>
      </w:r>
      <w:r w:rsidR="00BC465D">
        <w:rPr>
          <w:lang w:val="en-US"/>
        </w:rPr>
        <w:t>an</w:t>
      </w:r>
      <w:r>
        <w:rPr>
          <w:lang w:val="en-US"/>
        </w:rPr>
        <w:t xml:space="preserve"> MCPTT </w:t>
      </w:r>
      <w:proofErr w:type="gramStart"/>
      <w:r>
        <w:rPr>
          <w:lang w:val="en-US"/>
        </w:rPr>
        <w:t>system</w:t>
      </w:r>
      <w:bookmarkEnd w:id="1553"/>
      <w:proofErr w:type="gramEnd"/>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w:t>
      </w:r>
      <w:proofErr w:type="gramStart"/>
      <w:r>
        <w:rPr>
          <w:lang w:val="en-US"/>
        </w:rPr>
        <w:t>controlling</w:t>
      </w:r>
      <w:proofErr w:type="gramEnd"/>
      <w:r>
        <w:rPr>
          <w:lang w:val="en-US"/>
        </w:rPr>
        <w:t xml:space="preserve">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w:t>
      </w:r>
      <w:proofErr w:type="gramStart"/>
      <w:r>
        <w:rPr>
          <w:lang w:eastAsia="ko-KR"/>
        </w:rPr>
        <w:t>messages</w:t>
      </w:r>
      <w:r>
        <w:t>;</w:t>
      </w:r>
      <w:proofErr w:type="gramEnd"/>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w:t>
      </w:r>
      <w:proofErr w:type="gramStart"/>
      <w:r w:rsidRPr="007928E3">
        <w:t>e.g.</w:t>
      </w:r>
      <w:proofErr w:type="gramEnd"/>
      <w:r w:rsidRPr="007928E3">
        <w:t xml:space="preserve">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54" w:name="_Toc146244357"/>
      <w:r>
        <w:rPr>
          <w:lang w:val="en-US"/>
        </w:rPr>
        <w:lastRenderedPageBreak/>
        <w:t>6.8.4</w:t>
      </w:r>
      <w:r>
        <w:rPr>
          <w:lang w:val="en-US"/>
        </w:rPr>
        <w:tab/>
        <w:t>Local policies enforcement</w:t>
      </w:r>
      <w:bookmarkEnd w:id="155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w:t>
      </w:r>
      <w:proofErr w:type="gramStart"/>
      <w:r>
        <w:rPr>
          <w:lang w:val="en-US"/>
        </w:rPr>
        <w:t>e.g.</w:t>
      </w:r>
      <w:proofErr w:type="gramEnd"/>
      <w:r>
        <w:rPr>
          <w:lang w:val="en-US"/>
        </w:rPr>
        <w:t xml:space="preserve">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55" w:name="_Toc20155734"/>
      <w:bookmarkStart w:id="1556" w:name="_Toc27500889"/>
      <w:bookmarkStart w:id="1557" w:name="_Toc36049014"/>
      <w:bookmarkStart w:id="1558" w:name="_Toc45209777"/>
      <w:bookmarkStart w:id="1559" w:name="_Toc51860602"/>
      <w:bookmarkStart w:id="1560" w:name="_Toc146244358"/>
      <w:r w:rsidRPr="0073469F">
        <w:t>7</w:t>
      </w:r>
      <w:r w:rsidRPr="0073469F">
        <w:tab/>
      </w:r>
      <w:r w:rsidR="0069587E">
        <w:t>Registration and s</w:t>
      </w:r>
      <w:r w:rsidRPr="0073469F">
        <w:t>ervice authorisation</w:t>
      </w:r>
      <w:bookmarkEnd w:id="1555"/>
      <w:bookmarkEnd w:id="1556"/>
      <w:bookmarkEnd w:id="1557"/>
      <w:bookmarkEnd w:id="1558"/>
      <w:bookmarkEnd w:id="1559"/>
      <w:bookmarkEnd w:id="1560"/>
    </w:p>
    <w:p w14:paraId="7CA3C25E" w14:textId="77777777" w:rsidR="00517573" w:rsidRDefault="00517573" w:rsidP="00CE1043">
      <w:pPr>
        <w:pStyle w:val="Heading2"/>
      </w:pPr>
      <w:bookmarkStart w:id="1561" w:name="_Toc20155735"/>
      <w:bookmarkStart w:id="1562" w:name="_Toc27500890"/>
      <w:bookmarkStart w:id="1563" w:name="_Toc36049015"/>
      <w:bookmarkStart w:id="1564" w:name="_Toc45209778"/>
      <w:bookmarkStart w:id="1565" w:name="_Toc51860603"/>
      <w:bookmarkStart w:id="1566" w:name="_Toc146244359"/>
      <w:r w:rsidRPr="0073469F">
        <w:t>7.1</w:t>
      </w:r>
      <w:r w:rsidRPr="0073469F">
        <w:tab/>
        <w:t>General</w:t>
      </w:r>
      <w:bookmarkEnd w:id="1561"/>
      <w:bookmarkEnd w:id="1562"/>
      <w:bookmarkEnd w:id="1563"/>
      <w:bookmarkEnd w:id="1564"/>
      <w:bookmarkEnd w:id="1565"/>
      <w:bookmarkEnd w:id="156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w:t>
      </w:r>
      <w:proofErr w:type="gramStart"/>
      <w:r>
        <w:rPr>
          <w:rFonts w:eastAsia="SimSun"/>
          <w:lang w:val="en-US"/>
        </w:rPr>
        <w:t>e.g.</w:t>
      </w:r>
      <w:proofErr w:type="gramEnd"/>
      <w:r>
        <w:rPr>
          <w:rFonts w:eastAsia="SimSun"/>
          <w:lang w:val="en-US"/>
        </w:rPr>
        <w:t xml:space="preserve"> </w:t>
      </w:r>
      <w:proofErr w:type="spellStart"/>
      <w:r>
        <w:rPr>
          <w:rFonts w:eastAsia="SimSun"/>
          <w:lang w:val="en-US"/>
        </w:rPr>
        <w:t>MCVideo</w:t>
      </w:r>
      <w:proofErr w:type="spellEnd"/>
      <w:r>
        <w:rPr>
          <w:rFonts w:eastAsia="SimSun"/>
          <w:lang w:val="en-US"/>
        </w:rPr>
        <w:t xml:space="preserve">, </w:t>
      </w:r>
      <w:proofErr w:type="spellStart"/>
      <w:r>
        <w:rPr>
          <w:rFonts w:eastAsia="SimSun"/>
          <w:lang w:val="en-US"/>
        </w:rPr>
        <w:t>MCData</w:t>
      </w:r>
      <w:proofErr w:type="spellEnd"/>
      <w:r>
        <w:rPr>
          <w:rFonts w:eastAsia="SimSun"/>
          <w:lang w:val="en-US"/>
        </w:rPr>
        <w:t>)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67" w:name="_Toc20155736"/>
      <w:bookmarkStart w:id="1568" w:name="_Toc27500891"/>
      <w:bookmarkStart w:id="1569" w:name="_Toc36049016"/>
      <w:bookmarkStart w:id="1570" w:name="_Toc45209779"/>
      <w:bookmarkStart w:id="1571" w:name="_Toc51860604"/>
      <w:bookmarkStart w:id="1572" w:name="_Toc146244360"/>
      <w:r w:rsidRPr="0073469F">
        <w:t>7.2</w:t>
      </w:r>
      <w:r w:rsidRPr="0073469F">
        <w:tab/>
        <w:t>MCPTT client procedures</w:t>
      </w:r>
      <w:bookmarkEnd w:id="1567"/>
      <w:bookmarkEnd w:id="1568"/>
      <w:bookmarkEnd w:id="1569"/>
      <w:bookmarkEnd w:id="1570"/>
      <w:bookmarkEnd w:id="1571"/>
      <w:bookmarkEnd w:id="1572"/>
    </w:p>
    <w:p w14:paraId="2A385000" w14:textId="77777777" w:rsidR="0069587E" w:rsidRPr="0073469F" w:rsidRDefault="0069587E" w:rsidP="00CE1043">
      <w:pPr>
        <w:pStyle w:val="Heading3"/>
      </w:pPr>
      <w:bookmarkStart w:id="1573" w:name="_Toc20155737"/>
      <w:bookmarkStart w:id="1574" w:name="_Toc27500892"/>
      <w:bookmarkStart w:id="1575" w:name="_Toc36049017"/>
      <w:bookmarkStart w:id="1576" w:name="_Toc45209780"/>
      <w:bookmarkStart w:id="1577" w:name="_Toc51860605"/>
      <w:bookmarkStart w:id="1578" w:name="_Toc14624436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73"/>
      <w:bookmarkEnd w:id="1574"/>
      <w:bookmarkEnd w:id="1575"/>
      <w:bookmarkEnd w:id="1576"/>
      <w:bookmarkEnd w:id="1577"/>
      <w:bookmarkEnd w:id="157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w:t>
      </w:r>
      <w:proofErr w:type="gramStart"/>
      <w:r w:rsidR="00205E23" w:rsidRPr="0073469F">
        <w:t>urn:urn</w:t>
      </w:r>
      <w:proofErr w:type="gramEnd"/>
      <w:r w:rsidR="00205E23" w:rsidRPr="0073469F">
        <w:t>-7:3gpp-service.ims.icsi.mcptt"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proofErr w:type="gramStart"/>
      <w:r w:rsidRPr="006C461B">
        <w:t>];</w:t>
      </w:r>
      <w:proofErr w:type="gramEnd"/>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w:t>
      </w:r>
      <w:proofErr w:type="gramStart"/>
      <w:r w:rsidRPr="006C461B">
        <w:t>token;</w:t>
      </w:r>
      <w:proofErr w:type="gramEnd"/>
    </w:p>
    <w:p w14:paraId="222312B9" w14:textId="77777777" w:rsidR="00457371" w:rsidRPr="006C461B" w:rsidRDefault="00457371" w:rsidP="00457371">
      <w:pPr>
        <w:pStyle w:val="B1"/>
      </w:pPr>
      <w:r w:rsidRPr="006C461B">
        <w:rPr>
          <w:lang w:val="en-US"/>
        </w:rPr>
        <w:t>3)</w:t>
      </w:r>
      <w:r w:rsidRPr="003A5D33">
        <w:rPr>
          <w:lang w:val="en-US"/>
        </w:rPr>
        <w:tab/>
      </w:r>
      <w:r>
        <w:rPr>
          <w:lang w:val="en-US"/>
        </w:rPr>
        <w:t xml:space="preserve">based on implementation decides to use SIP REGISTER for service </w:t>
      </w:r>
      <w:proofErr w:type="gramStart"/>
      <w:r>
        <w:rPr>
          <w:lang w:val="en-US"/>
        </w:rPr>
        <w:t>authorization</w:t>
      </w:r>
      <w:r w:rsidRPr="006C461B">
        <w:t>;</w:t>
      </w:r>
      <w:proofErr w:type="gramEnd"/>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w:t>
      </w:r>
      <w:proofErr w:type="gramStart"/>
      <w:r w:rsidR="009A71BF">
        <w:t>6.6.3</w:t>
      </w:r>
      <w:r w:rsidR="009A71BF" w:rsidRPr="00B143DC">
        <w:t>.3.1</w:t>
      </w:r>
      <w:r>
        <w:rPr>
          <w:lang w:val="en-US"/>
        </w:rPr>
        <w:t>;</w:t>
      </w:r>
      <w:proofErr w:type="gramEnd"/>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proofErr w:type="gramStart"/>
      <w:r w:rsidRPr="00393454">
        <w:t>];</w:t>
      </w:r>
      <w:proofErr w:type="gramEnd"/>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w:t>
      </w:r>
      <w:proofErr w:type="gramStart"/>
      <w:r w:rsidRPr="00393454">
        <w:t>token;</w:t>
      </w:r>
      <w:proofErr w:type="gramEnd"/>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w:t>
      </w:r>
      <w:proofErr w:type="gramStart"/>
      <w:r w:rsidR="009A71BF">
        <w:t>6.6.3</w:t>
      </w:r>
      <w:r w:rsidR="009A71BF" w:rsidRPr="00B143DC">
        <w:t>.3.1</w:t>
      </w:r>
      <w:r>
        <w:t>;</w:t>
      </w:r>
      <w:proofErr w:type="gramEnd"/>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w:t>
      </w:r>
      <w:proofErr w:type="gramStart"/>
      <w:r>
        <w:rPr>
          <w:lang w:val="en-US"/>
        </w:rPr>
        <w:t>request;</w:t>
      </w:r>
      <w:proofErr w:type="gramEnd"/>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 xml:space="preserve">-client-id&gt; element set to the encrypted MCPTT client </w:t>
      </w:r>
      <w:proofErr w:type="gramStart"/>
      <w:r>
        <w:t>ID;</w:t>
      </w:r>
      <w:proofErr w:type="gramEnd"/>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79" w:name="_Toc20155738"/>
      <w:bookmarkStart w:id="1580" w:name="_Toc27500893"/>
      <w:bookmarkStart w:id="1581" w:name="_Toc36049018"/>
      <w:bookmarkStart w:id="1582" w:name="_Toc45209781"/>
      <w:bookmarkStart w:id="1583" w:name="_Toc51860606"/>
      <w:bookmarkStart w:id="1584" w:name="_Toc146244362"/>
      <w:r>
        <w:t>7</w:t>
      </w:r>
      <w:r w:rsidRPr="0073469F">
        <w:t>.</w:t>
      </w:r>
      <w:r>
        <w:t>2</w:t>
      </w:r>
      <w:r w:rsidRPr="0073469F">
        <w:t>.</w:t>
      </w:r>
      <w:r>
        <w:t>1AA</w:t>
      </w:r>
      <w:r w:rsidRPr="0073469F">
        <w:tab/>
      </w:r>
      <w:r>
        <w:t>SIP REGISTER request without service authorisation</w:t>
      </w:r>
      <w:bookmarkEnd w:id="1579"/>
      <w:bookmarkEnd w:id="1580"/>
      <w:bookmarkEnd w:id="1581"/>
      <w:bookmarkEnd w:id="1582"/>
      <w:bookmarkEnd w:id="1583"/>
      <w:bookmarkEnd w:id="158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w:t>
      </w:r>
      <w:proofErr w:type="gramStart"/>
      <w:r w:rsidRPr="0073469F">
        <w:t>urn:urn</w:t>
      </w:r>
      <w:proofErr w:type="gramEnd"/>
      <w:r w:rsidRPr="0073469F">
        <w:t>-7:3gpp-service.ims.icsi.mcptt"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85" w:name="_Toc20155739"/>
      <w:bookmarkStart w:id="1586" w:name="_Toc27500894"/>
      <w:bookmarkStart w:id="1587" w:name="_Toc36049019"/>
      <w:bookmarkStart w:id="1588" w:name="_Toc45209782"/>
      <w:bookmarkStart w:id="1589" w:name="_Toc51860607"/>
      <w:bookmarkStart w:id="1590" w:name="_Toc146244363"/>
      <w:r>
        <w:t>7.2.1A</w:t>
      </w:r>
      <w:r>
        <w:tab/>
        <w:t>Common SIP PUBLISH procedure</w:t>
      </w:r>
      <w:bookmarkEnd w:id="1585"/>
      <w:bookmarkEnd w:id="1586"/>
      <w:bookmarkEnd w:id="1587"/>
      <w:bookmarkEnd w:id="1588"/>
      <w:bookmarkEnd w:id="1589"/>
      <w:bookmarkEnd w:id="159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 xml:space="preserve">the MCPTT </w:t>
      </w:r>
      <w:proofErr w:type="gramStart"/>
      <w:r w:rsidRPr="00B4512D">
        <w:rPr>
          <w:rFonts w:eastAsia="SimSun"/>
          <w:lang w:val="en-US"/>
        </w:rPr>
        <w:t>user</w:t>
      </w:r>
      <w:r w:rsidRPr="00B4512D">
        <w:rPr>
          <w:rFonts w:eastAsia="SimSun"/>
        </w:rPr>
        <w:t>;</w:t>
      </w:r>
      <w:proofErr w:type="gramEnd"/>
    </w:p>
    <w:p w14:paraId="51496FE5" w14:textId="77777777" w:rsidR="00457371" w:rsidRPr="00B4512D" w:rsidRDefault="00457371" w:rsidP="00457371">
      <w:pPr>
        <w:pStyle w:val="B1"/>
      </w:pPr>
      <w:r>
        <w:t>2</w:t>
      </w:r>
      <w:r w:rsidRPr="00B4512D">
        <w:t>)</w:t>
      </w:r>
      <w:r w:rsidRPr="00B4512D">
        <w:tab/>
        <w:t>shall include the ICSI value "</w:t>
      </w:r>
      <w:proofErr w:type="gramStart"/>
      <w:r w:rsidRPr="00B4512D">
        <w:t>urn:urn</w:t>
      </w:r>
      <w:proofErr w:type="gramEnd"/>
      <w:r w:rsidRPr="00B4512D">
        <w:t>-7:3gpp-service.ims.icsi.mcptt"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91" w:name="_Toc20155740"/>
      <w:bookmarkStart w:id="1592" w:name="_Toc27500895"/>
      <w:bookmarkStart w:id="1593" w:name="_Toc36049020"/>
      <w:bookmarkStart w:id="1594" w:name="_Toc45209783"/>
      <w:bookmarkStart w:id="1595" w:name="_Toc51860608"/>
      <w:bookmarkStart w:id="1596" w:name="_Toc14624436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 xml:space="preserve">and MCPTT service </w:t>
      </w:r>
      <w:proofErr w:type="gramStart"/>
      <w:r w:rsidR="00457371">
        <w:t>settings</w:t>
      </w:r>
      <w:bookmarkEnd w:id="1591"/>
      <w:bookmarkEnd w:id="1592"/>
      <w:bookmarkEnd w:id="1593"/>
      <w:bookmarkEnd w:id="1594"/>
      <w:bookmarkEnd w:id="1595"/>
      <w:bookmarkEnd w:id="1596"/>
      <w:proofErr w:type="gramEnd"/>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w:t>
      </w:r>
      <w:proofErr w:type="gramStart"/>
      <w:r w:rsidRPr="00457371">
        <w:t>token;</w:t>
      </w:r>
      <w:proofErr w:type="gramEnd"/>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w:t>
      </w:r>
      <w:proofErr w:type="gramStart"/>
      <w:r w:rsidRPr="00457371">
        <w:t>1A;</w:t>
      </w:r>
      <w:proofErr w:type="gramEnd"/>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 xml:space="preserve">-access-token&gt; element set to the value of the access token received during the user authentication </w:t>
      </w:r>
      <w:proofErr w:type="gramStart"/>
      <w:r w:rsidRPr="00457371">
        <w:t>procedures;</w:t>
      </w:r>
      <w:proofErr w:type="gramEnd"/>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w:t>
      </w:r>
      <w:proofErr w:type="gramStart"/>
      <w:r w:rsidRPr="00457371">
        <w:rPr>
          <w:lang w:val="en-US"/>
        </w:rPr>
        <w:t>request;</w:t>
      </w:r>
      <w:proofErr w:type="gramEnd"/>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w:t>
      </w:r>
      <w:proofErr w:type="gramStart"/>
      <w:r>
        <w:t>6.6.2.3.3;</w:t>
      </w:r>
      <w:proofErr w:type="gramEnd"/>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proofErr w:type="spellStart"/>
      <w:r>
        <w:t>mcptt</w:t>
      </w:r>
      <w:proofErr w:type="spellEnd"/>
      <w:r>
        <w:t>-client-id</w:t>
      </w:r>
      <w:r w:rsidRPr="0073469F">
        <w:t xml:space="preserve">&gt; element set to </w:t>
      </w:r>
      <w:r>
        <w:t xml:space="preserve">the value of the MCPTT client ID of the originating MCPTT </w:t>
      </w:r>
      <w:proofErr w:type="gramStart"/>
      <w:r>
        <w:t>client;</w:t>
      </w:r>
      <w:proofErr w:type="gramEnd"/>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9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w:t>
      </w:r>
      <w:proofErr w:type="gramStart"/>
      <w:r w:rsidR="008D0EAB" w:rsidRPr="008D0EAB">
        <w:t>taking into account</w:t>
      </w:r>
      <w:proofErr w:type="gramEnd"/>
      <w:r w:rsidR="008D0EAB" w:rsidRPr="008D0EAB">
        <w:t xml:space="preserve">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97"/>
    </w:p>
    <w:p w14:paraId="7CF83603" w14:textId="77777777" w:rsidR="00A274F0" w:rsidRPr="00457371" w:rsidRDefault="00A274F0" w:rsidP="00CE1043">
      <w:pPr>
        <w:pStyle w:val="Heading3"/>
      </w:pPr>
      <w:bookmarkStart w:id="1598" w:name="_Toc20155741"/>
      <w:bookmarkStart w:id="1599" w:name="_Toc27500896"/>
      <w:bookmarkStart w:id="1600" w:name="_Toc36049021"/>
      <w:bookmarkStart w:id="1601" w:name="_Toc45209784"/>
      <w:bookmarkStart w:id="1602" w:name="_Toc51860609"/>
      <w:bookmarkStart w:id="1603" w:name="_Toc146244365"/>
      <w:r>
        <w:t>7.2.3</w:t>
      </w:r>
      <w:r>
        <w:tab/>
        <w:t>Sending SIP PUBLISH for MCPTT service settings</w:t>
      </w:r>
      <w:r w:rsidR="00457371">
        <w:t xml:space="preserve"> </w:t>
      </w:r>
      <w:proofErr w:type="gramStart"/>
      <w:r w:rsidR="00457371">
        <w:t>only</w:t>
      </w:r>
      <w:bookmarkEnd w:id="1598"/>
      <w:bookmarkEnd w:id="1599"/>
      <w:bookmarkEnd w:id="1600"/>
      <w:bookmarkEnd w:id="1601"/>
      <w:bookmarkEnd w:id="1602"/>
      <w:bookmarkEnd w:id="1603"/>
      <w:proofErr w:type="gramEnd"/>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w:t>
      </w:r>
      <w:proofErr w:type="gramStart"/>
      <w:r>
        <w:t>1A;</w:t>
      </w:r>
      <w:proofErr w:type="gramEnd"/>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w:t>
      </w:r>
      <w:proofErr w:type="gramStart"/>
      <w:r>
        <w:t>6.6.2.3.3;</w:t>
      </w:r>
      <w:proofErr w:type="gramEnd"/>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 xml:space="preserve">the value of the MCPTT client ID of the originating MCPTT </w:t>
      </w:r>
      <w:proofErr w:type="gramStart"/>
      <w:r>
        <w:t>client;</w:t>
      </w:r>
      <w:proofErr w:type="gramEnd"/>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xml:space="preserve">, possibly </w:t>
      </w:r>
      <w:proofErr w:type="gramStart"/>
      <w:r>
        <w:t>taking into account</w:t>
      </w:r>
      <w:proofErr w:type="gramEnd"/>
      <w:r>
        <w:t xml:space="preserve">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04" w:name="_Toc20155742"/>
      <w:bookmarkStart w:id="1605" w:name="_Toc27500897"/>
      <w:bookmarkStart w:id="1606" w:name="_Toc36049022"/>
      <w:bookmarkStart w:id="1607" w:name="_Toc45209785"/>
      <w:bookmarkStart w:id="1608" w:name="_Toc51860610"/>
    </w:p>
    <w:p w14:paraId="6A20D831" w14:textId="39479D8B" w:rsidR="00451CD4" w:rsidRPr="009750E6" w:rsidRDefault="00451CD4" w:rsidP="00CE1043">
      <w:pPr>
        <w:pStyle w:val="Heading3"/>
      </w:pPr>
      <w:bookmarkStart w:id="1609" w:name="_Toc146244366"/>
      <w:r w:rsidRPr="00C86F35">
        <w:t>7</w:t>
      </w:r>
      <w:r w:rsidRPr="009750E6">
        <w:t>.2.4</w:t>
      </w:r>
      <w:r w:rsidRPr="009750E6">
        <w:tab/>
        <w:t>Determination of MC</w:t>
      </w:r>
      <w:r>
        <w:rPr>
          <w:lang w:val="en-US"/>
        </w:rPr>
        <w:t>PTT</w:t>
      </w:r>
      <w:r w:rsidRPr="009750E6">
        <w:t xml:space="preserve"> service settings</w:t>
      </w:r>
      <w:bookmarkEnd w:id="1604"/>
      <w:bookmarkEnd w:id="1605"/>
      <w:bookmarkEnd w:id="1606"/>
      <w:bookmarkEnd w:id="1607"/>
      <w:bookmarkEnd w:id="1608"/>
      <w:bookmarkEnd w:id="1609"/>
    </w:p>
    <w:p w14:paraId="0912BDA6" w14:textId="77777777" w:rsidR="00451CD4" w:rsidRDefault="00451CD4" w:rsidP="00451CD4">
      <w:pPr>
        <w:rPr>
          <w:rFonts w:eastAsia="SimSun"/>
        </w:rPr>
      </w:pPr>
      <w:proofErr w:type="gramStart"/>
      <w:r>
        <w:rPr>
          <w:lang w:val="en-US"/>
        </w:rPr>
        <w:t>In order to</w:t>
      </w:r>
      <w:proofErr w:type="gramEnd"/>
      <w:r>
        <w:rPr>
          <w:lang w:val="en-US"/>
        </w:rPr>
        <w:t xml:space="preserve">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w:t>
      </w:r>
      <w:proofErr w:type="gramStart"/>
      <w:r>
        <w:t>user</w:t>
      </w:r>
      <w:r w:rsidRPr="00B672B7">
        <w:rPr>
          <w:rFonts w:eastAsia="SimSun"/>
        </w:rPr>
        <w:t>;</w:t>
      </w:r>
      <w:proofErr w:type="gramEnd"/>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w:t>
      </w:r>
      <w:proofErr w:type="gramStart"/>
      <w:r>
        <w:rPr>
          <w:lang w:eastAsia="ko-KR"/>
        </w:rPr>
        <w:t>user;</w:t>
      </w:r>
      <w:proofErr w:type="gramEnd"/>
    </w:p>
    <w:p w14:paraId="5B12691C" w14:textId="77777777" w:rsidR="00451CD4" w:rsidRDefault="00451CD4" w:rsidP="00451CD4">
      <w:pPr>
        <w:pStyle w:val="B1"/>
      </w:pPr>
      <w:r>
        <w:rPr>
          <w:lang w:val="en-US"/>
        </w:rPr>
        <w:t>3</w:t>
      </w:r>
      <w:r>
        <w:t>)</w:t>
      </w:r>
      <w:r>
        <w:tab/>
        <w:t xml:space="preserve">shall include the ICSI value </w:t>
      </w:r>
      <w:r w:rsidRPr="00B4512D">
        <w:t>"</w:t>
      </w:r>
      <w:proofErr w:type="gramStart"/>
      <w:r w:rsidRPr="00B4512D">
        <w:t>urn:urn</w:t>
      </w:r>
      <w:proofErr w:type="gramEnd"/>
      <w:r w:rsidRPr="00B4512D">
        <w:t>-7:3gpp-service.ims.icsi.mcptt"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proofErr w:type="gramStart"/>
      <w:r>
        <w:rPr>
          <w:rFonts w:eastAsia="SimSun"/>
        </w:rPr>
        <w:t>value;</w:t>
      </w:r>
      <w:proofErr w:type="gramEnd"/>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w:t>
      </w:r>
      <w:proofErr w:type="gramStart"/>
      <w:r>
        <w:rPr>
          <w:rFonts w:eastAsia="SimSun"/>
          <w:lang w:val="en-US"/>
        </w:rPr>
        <w:t>type</w:t>
      </w:r>
      <w:r w:rsidRPr="00AB36C0">
        <w:rPr>
          <w:lang w:eastAsia="ko-KR"/>
        </w:rPr>
        <w:t>;</w:t>
      </w:r>
      <w:proofErr w:type="gramEnd"/>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w:t>
      </w:r>
      <w:proofErr w:type="gramStart"/>
      <w:r>
        <w:rPr>
          <w:rFonts w:eastAsia="SimSun"/>
          <w:lang w:val="en-US"/>
        </w:rPr>
        <w:t>current status</w:t>
      </w:r>
      <w:proofErr w:type="gramEnd"/>
      <w:r>
        <w:rPr>
          <w:rFonts w:eastAsia="SimSun"/>
          <w:lang w:val="en-US"/>
        </w:rPr>
        <w:t xml:space="preserve">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proofErr w:type="gramStart"/>
      <w:r>
        <w:rPr>
          <w:lang w:val="en-US"/>
        </w:rPr>
        <w:t>In order to</w:t>
      </w:r>
      <w:proofErr w:type="gramEnd"/>
      <w:r>
        <w:rPr>
          <w:lang w:val="en-US"/>
        </w:rPr>
        <w:t xml:space="preserve">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proofErr w:type="gramStart"/>
      <w:r>
        <w:rPr>
          <w:rFonts w:eastAsia="SimSun"/>
        </w:rPr>
        <w:t>value;</w:t>
      </w:r>
      <w:proofErr w:type="gramEnd"/>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w:t>
      </w:r>
      <w:proofErr w:type="gramStart"/>
      <w:r>
        <w:rPr>
          <w:rFonts w:eastAsia="SimSun"/>
          <w:lang w:val="en-US"/>
        </w:rPr>
        <w:t>type</w:t>
      </w:r>
      <w:r w:rsidRPr="00AB36C0">
        <w:rPr>
          <w:lang w:eastAsia="ko-KR"/>
        </w:rPr>
        <w:t>;</w:t>
      </w:r>
      <w:proofErr w:type="gramEnd"/>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w:t>
      </w:r>
      <w:proofErr w:type="gramStart"/>
      <w:r>
        <w:rPr>
          <w:rFonts w:eastAsia="SimSun"/>
          <w:lang w:val="en-US"/>
        </w:rPr>
        <w:t>current status</w:t>
      </w:r>
      <w:proofErr w:type="gramEnd"/>
      <w:r>
        <w:rPr>
          <w:rFonts w:eastAsia="SimSun"/>
          <w:lang w:val="en-US"/>
        </w:rPr>
        <w:t xml:space="preserve">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10" w:name="_Toc20155743"/>
      <w:bookmarkStart w:id="1611" w:name="_Toc27500898"/>
      <w:bookmarkStart w:id="1612" w:name="_Toc36049023"/>
      <w:bookmarkStart w:id="1613" w:name="_Toc45209786"/>
      <w:bookmarkStart w:id="1614" w:name="_Toc51860611"/>
      <w:bookmarkStart w:id="1615" w:name="_Toc146244367"/>
      <w:r>
        <w:t>7.2.5</w:t>
      </w:r>
      <w:r>
        <w:tab/>
        <w:t>Receiving a</w:t>
      </w:r>
      <w:r w:rsidRPr="0073469F">
        <w:t xml:space="preserve"> </w:t>
      </w:r>
      <w:r>
        <w:t>CSK key download</w:t>
      </w:r>
      <w:r w:rsidRPr="0073469F">
        <w:t xml:space="preserve"> </w:t>
      </w:r>
      <w:proofErr w:type="gramStart"/>
      <w:r>
        <w:t>message</w:t>
      </w:r>
      <w:bookmarkEnd w:id="1610"/>
      <w:bookmarkEnd w:id="1611"/>
      <w:bookmarkEnd w:id="1612"/>
      <w:bookmarkEnd w:id="1613"/>
      <w:bookmarkEnd w:id="1614"/>
      <w:bookmarkEnd w:id="1615"/>
      <w:proofErr w:type="gramEnd"/>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w:t>
      </w:r>
      <w:proofErr w:type="gramStart"/>
      <w:r w:rsidRPr="0073469F">
        <w:rPr>
          <w:lang w:eastAsia="ko-KR"/>
        </w:rPr>
        <w:t>urn:urn</w:t>
      </w:r>
      <w:proofErr w:type="gramEnd"/>
      <w:r w:rsidRPr="0073469F">
        <w:rPr>
          <w:lang w:eastAsia="ko-KR"/>
        </w:rPr>
        <w:t>-7:3gpp-service.ims.icsi.mcptt";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w:t>
      </w:r>
      <w:proofErr w:type="gramStart"/>
      <w:r>
        <w:rPr>
          <w:lang w:val="en-US"/>
        </w:rPr>
        <w:t>body;</w:t>
      </w:r>
      <w:proofErr w:type="gramEnd"/>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roofErr w:type="gramStart"/>
      <w:r>
        <w:t>];</w:t>
      </w:r>
      <w:proofErr w:type="gramEnd"/>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roofErr w:type="gramStart"/>
      <w:r>
        <w:t>];</w:t>
      </w:r>
      <w:proofErr w:type="gramEnd"/>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w:t>
      </w:r>
      <w:proofErr w:type="gramStart"/>
      <w:r>
        <w:rPr>
          <w:lang w:val="en-US"/>
        </w:rPr>
        <w:t>steps</w:t>
      </w:r>
      <w:r>
        <w:t>;</w:t>
      </w:r>
      <w:proofErr w:type="gramEnd"/>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roofErr w:type="gramStart"/>
      <w:r>
        <w:t>];</w:t>
      </w:r>
      <w:proofErr w:type="gramEnd"/>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w:t>
      </w:r>
      <w:proofErr w:type="gramStart"/>
      <w:r>
        <w:rPr>
          <w:lang w:val="en-US"/>
        </w:rPr>
        <w:t>steps</w:t>
      </w:r>
      <w:r>
        <w:t>;</w:t>
      </w:r>
      <w:proofErr w:type="gramEnd"/>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roofErr w:type="gramStart"/>
      <w:r w:rsidRPr="004E7F11">
        <w:t>];</w:t>
      </w:r>
      <w:proofErr w:type="gramEnd"/>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16" w:name="_Toc20155744"/>
      <w:bookmarkStart w:id="1617" w:name="_Toc27500899"/>
      <w:bookmarkStart w:id="1618" w:name="_Toc36049024"/>
      <w:bookmarkStart w:id="1619" w:name="_Toc45209787"/>
      <w:bookmarkStart w:id="1620" w:name="_Toc51860612"/>
      <w:bookmarkStart w:id="1621" w:name="_Toc146244368"/>
      <w:r w:rsidRPr="0073469F">
        <w:lastRenderedPageBreak/>
        <w:t>7.3</w:t>
      </w:r>
      <w:r w:rsidRPr="0073469F">
        <w:tab/>
        <w:t>MCPTT server procedures</w:t>
      </w:r>
      <w:bookmarkEnd w:id="1616"/>
      <w:bookmarkEnd w:id="1617"/>
      <w:bookmarkEnd w:id="1618"/>
      <w:bookmarkEnd w:id="1619"/>
      <w:bookmarkEnd w:id="1620"/>
      <w:bookmarkEnd w:id="1621"/>
    </w:p>
    <w:p w14:paraId="77FD84B2" w14:textId="77777777" w:rsidR="0069587E" w:rsidRDefault="0069587E" w:rsidP="00CE1043">
      <w:pPr>
        <w:pStyle w:val="Heading3"/>
      </w:pPr>
      <w:bookmarkStart w:id="1622" w:name="_Toc20155745"/>
      <w:bookmarkStart w:id="1623" w:name="_Toc27500900"/>
      <w:bookmarkStart w:id="1624" w:name="_Toc36049025"/>
      <w:bookmarkStart w:id="1625" w:name="_Toc45209788"/>
      <w:bookmarkStart w:id="1626" w:name="_Toc51860613"/>
      <w:bookmarkStart w:id="1627" w:name="_Toc146244369"/>
      <w:r>
        <w:t>7</w:t>
      </w:r>
      <w:r w:rsidRPr="0073469F">
        <w:t>.</w:t>
      </w:r>
      <w:r>
        <w:t>3</w:t>
      </w:r>
      <w:r w:rsidRPr="0073469F">
        <w:t>.1</w:t>
      </w:r>
      <w:r w:rsidRPr="0073469F">
        <w:tab/>
      </w:r>
      <w:r>
        <w:t>General</w:t>
      </w:r>
      <w:bookmarkEnd w:id="1622"/>
      <w:bookmarkEnd w:id="1623"/>
      <w:bookmarkEnd w:id="1624"/>
      <w:bookmarkEnd w:id="1625"/>
      <w:bookmarkEnd w:id="1626"/>
      <w:bookmarkEnd w:id="162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ed third-party SIP REGISTER request (</w:t>
      </w:r>
      <w:proofErr w:type="gramStart"/>
      <w:r>
        <w:t>e.g.</w:t>
      </w:r>
      <w:proofErr w:type="gramEnd"/>
      <w:r>
        <w:t xml:space="preserve">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28" w:name="_Toc20155746"/>
      <w:bookmarkStart w:id="1629" w:name="_Toc27500901"/>
      <w:bookmarkStart w:id="1630" w:name="_Toc36049026"/>
      <w:bookmarkStart w:id="1631" w:name="_Toc45209789"/>
      <w:bookmarkStart w:id="1632" w:name="_Toc51860614"/>
      <w:bookmarkStart w:id="1633" w:name="_Toc146244370"/>
      <w:r>
        <w:t>7</w:t>
      </w:r>
      <w:r w:rsidRPr="0073469F">
        <w:t>.</w:t>
      </w:r>
      <w:r>
        <w:t>3</w:t>
      </w:r>
      <w:r w:rsidRPr="0073469F">
        <w:t>.1</w:t>
      </w:r>
      <w:r>
        <w:t>A</w:t>
      </w:r>
      <w:r w:rsidRPr="0073469F">
        <w:tab/>
      </w:r>
      <w:r>
        <w:t>Confidentiality and Integrity Protection</w:t>
      </w:r>
      <w:bookmarkEnd w:id="1628"/>
      <w:bookmarkEnd w:id="1629"/>
      <w:bookmarkEnd w:id="1630"/>
      <w:bookmarkEnd w:id="1631"/>
      <w:bookmarkEnd w:id="1632"/>
      <w:bookmarkEnd w:id="163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w:t>
      </w:r>
      <w:proofErr w:type="gramStart"/>
      <w:r>
        <w:rPr>
          <w:lang w:val="en-US"/>
        </w:rPr>
        <w:t>body;</w:t>
      </w:r>
      <w:proofErr w:type="gramEnd"/>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xml:space="preserve"> 6.6.3.4.1 for each XML MIME </w:t>
      </w:r>
      <w:proofErr w:type="gramStart"/>
      <w:r>
        <w:t>body;</w:t>
      </w:r>
      <w:proofErr w:type="gramEnd"/>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w:t>
      </w:r>
      <w:proofErr w:type="gramStart"/>
      <w:r>
        <w:rPr>
          <w:lang w:val="en-US"/>
        </w:rPr>
        <w:t>body;</w:t>
      </w:r>
      <w:proofErr w:type="gramEnd"/>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w:t>
      </w:r>
      <w:proofErr w:type="gramStart"/>
      <w:r>
        <w:t>6.6.2.4.1;</w:t>
      </w:r>
      <w:proofErr w:type="gramEnd"/>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lastRenderedPageBreak/>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 xml:space="preserve">MIME </w:t>
      </w:r>
      <w:proofErr w:type="gramStart"/>
      <w:r w:rsidRPr="0073469F">
        <w:t>body</w:t>
      </w:r>
      <w:r>
        <w:t>;</w:t>
      </w:r>
      <w:proofErr w:type="gramEnd"/>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 xml:space="preserve">tection has not been </w:t>
      </w:r>
      <w:proofErr w:type="gramStart"/>
      <w:r>
        <w:t>successful;</w:t>
      </w:r>
      <w:proofErr w:type="gramEnd"/>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 xml:space="preserve">shall determine that confidentiality protection has not been </w:t>
      </w:r>
      <w:proofErr w:type="gramStart"/>
      <w:r>
        <w:t>successful;</w:t>
      </w:r>
      <w:proofErr w:type="gramEnd"/>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w:t>
      </w:r>
      <w:proofErr w:type="gramStart"/>
      <w:r>
        <w:t>6.6.2.4.1;</w:t>
      </w:r>
      <w:proofErr w:type="gramEnd"/>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 xml:space="preserve">MIME </w:t>
      </w:r>
      <w:proofErr w:type="gramStart"/>
      <w:r w:rsidRPr="0073469F">
        <w:t>bod</w:t>
      </w:r>
      <w:r>
        <w:t>y;</w:t>
      </w:r>
      <w:proofErr w:type="gramEnd"/>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 xml:space="preserve">tection has not been </w:t>
      </w:r>
      <w:proofErr w:type="gramStart"/>
      <w:r>
        <w:t>successful;</w:t>
      </w:r>
      <w:proofErr w:type="gramEnd"/>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 xml:space="preserve">shall determine that confidentiality protection has not been </w:t>
      </w:r>
      <w:proofErr w:type="gramStart"/>
      <w:r>
        <w:t>successful;</w:t>
      </w:r>
      <w:proofErr w:type="gramEnd"/>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34" w:name="_Toc20155747"/>
      <w:bookmarkStart w:id="1635" w:name="_Toc27500902"/>
      <w:bookmarkStart w:id="1636" w:name="_Toc36049027"/>
      <w:bookmarkStart w:id="1637" w:name="_Toc45209790"/>
      <w:bookmarkStart w:id="1638" w:name="_Toc51860615"/>
      <w:bookmarkStart w:id="1639" w:name="_Toc146244371"/>
      <w:r>
        <w:t>7</w:t>
      </w:r>
      <w:r w:rsidRPr="0073469F">
        <w:t>.</w:t>
      </w:r>
      <w:r>
        <w:t>3.2</w:t>
      </w:r>
      <w:r w:rsidRPr="0073469F">
        <w:tab/>
      </w:r>
      <w:r>
        <w:t>SIP REGISTER</w:t>
      </w:r>
      <w:r w:rsidR="00A274F0">
        <w:t xml:space="preserve"> </w:t>
      </w:r>
      <w:r w:rsidR="00087265">
        <w:t xml:space="preserve">request </w:t>
      </w:r>
      <w:r w:rsidR="00A274F0">
        <w:t>for service authorisation</w:t>
      </w:r>
      <w:bookmarkEnd w:id="1634"/>
      <w:bookmarkEnd w:id="1635"/>
      <w:bookmarkEnd w:id="1636"/>
      <w:bookmarkEnd w:id="1637"/>
      <w:bookmarkEnd w:id="1638"/>
      <w:bookmarkEnd w:id="163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 xml:space="preserve">Upon receiving a </w:t>
      </w:r>
      <w:proofErr w:type="gramStart"/>
      <w:r>
        <w:t>third party</w:t>
      </w:r>
      <w:proofErr w:type="gramEnd"/>
      <w:r>
        <w:t xml:space="preserve">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w:t>
      </w:r>
      <w:proofErr w:type="gramStart"/>
      <w:r>
        <w:t>request;</w:t>
      </w:r>
      <w:proofErr w:type="gramEnd"/>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w:t>
      </w:r>
      <w:proofErr w:type="gramStart"/>
      <w:r>
        <w:t>1A</w:t>
      </w:r>
      <w:r w:rsidRPr="00B22FB0">
        <w:rPr>
          <w:lang w:val="en-US"/>
        </w:rPr>
        <w:t>;</w:t>
      </w:r>
      <w:proofErr w:type="gramEnd"/>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 xml:space="preserve">shall not continue with the rest of the steps in this </w:t>
      </w:r>
      <w:proofErr w:type="gramStart"/>
      <w:r>
        <w:rPr>
          <w:lang w:eastAsia="ko-KR"/>
        </w:rPr>
        <w:t>clause</w:t>
      </w:r>
      <w:r>
        <w:rPr>
          <w:lang w:val="en-US"/>
        </w:rPr>
        <w:t>;</w:t>
      </w:r>
      <w:proofErr w:type="gramEnd"/>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proofErr w:type="gramStart"/>
      <w:r w:rsidR="001E5F65">
        <w:rPr>
          <w:lang w:eastAsia="ko-KR"/>
        </w:rPr>
        <w:t>clause</w:t>
      </w:r>
      <w:r>
        <w:rPr>
          <w:lang w:val="en-US"/>
        </w:rPr>
        <w:t>;</w:t>
      </w:r>
      <w:proofErr w:type="gramEnd"/>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proofErr w:type="gramStart"/>
      <w:r w:rsidR="00C85382">
        <w:t>]</w:t>
      </w:r>
      <w:r w:rsidRPr="006C461B">
        <w:rPr>
          <w:lang w:val="en-US"/>
        </w:rPr>
        <w:t>;</w:t>
      </w:r>
      <w:proofErr w:type="gramEnd"/>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 xml:space="preserve">to the IMS public user </w:t>
      </w:r>
      <w:proofErr w:type="gramStart"/>
      <w:r>
        <w:rPr>
          <w:lang w:val="en-US"/>
        </w:rPr>
        <w:t>identity;</w:t>
      </w:r>
      <w:proofErr w:type="gramEnd"/>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xml:space="preserve">, keep the current bindings and create a new binding between the MCPTT ID and the IMS public user </w:t>
      </w:r>
      <w:proofErr w:type="gramStart"/>
      <w:r>
        <w:rPr>
          <w:lang w:val="en-US"/>
        </w:rPr>
        <w:t>identity;</w:t>
      </w:r>
      <w:proofErr w:type="gramEnd"/>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p>
    <w:p w14:paraId="26DB3B3D" w14:textId="77777777" w:rsidR="0069587E" w:rsidRDefault="0069587E" w:rsidP="00CE1043">
      <w:pPr>
        <w:pStyle w:val="Heading3"/>
      </w:pPr>
      <w:bookmarkStart w:id="1640" w:name="_Toc20155748"/>
      <w:bookmarkStart w:id="1641" w:name="_Toc27500903"/>
      <w:bookmarkStart w:id="1642" w:name="_Toc36049028"/>
      <w:bookmarkStart w:id="1643" w:name="_Toc45209791"/>
      <w:bookmarkStart w:id="1644" w:name="_Toc51860616"/>
      <w:bookmarkStart w:id="1645" w:name="_Toc14624437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w:t>
      </w:r>
      <w:proofErr w:type="gramStart"/>
      <w:r w:rsidR="00084266">
        <w:t>settings</w:t>
      </w:r>
      <w:bookmarkEnd w:id="1640"/>
      <w:bookmarkEnd w:id="1641"/>
      <w:bookmarkEnd w:id="1642"/>
      <w:bookmarkEnd w:id="1643"/>
      <w:bookmarkEnd w:id="1644"/>
      <w:bookmarkEnd w:id="1645"/>
      <w:proofErr w:type="gramEnd"/>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proofErr w:type="gramStart"/>
      <w:r w:rsidRPr="00617A27">
        <w:rPr>
          <w:rFonts w:eastAsia="SimSun"/>
        </w:rPr>
        <w:t>value</w:t>
      </w:r>
      <w:r>
        <w:rPr>
          <w:rFonts w:eastAsia="SimSun"/>
        </w:rPr>
        <w:t>;</w:t>
      </w:r>
      <w:proofErr w:type="gramEnd"/>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 xml:space="preserve">-client-id&gt; </w:t>
      </w:r>
      <w:proofErr w:type="gramStart"/>
      <w:r w:rsidR="00433389">
        <w:t>element</w:t>
      </w:r>
      <w:r>
        <w:t>;</w:t>
      </w:r>
      <w:proofErr w:type="gramEnd"/>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 xml:space="preserve">P-Asserted-Identity header </w:t>
      </w:r>
      <w:proofErr w:type="gramStart"/>
      <w:r w:rsidRPr="006C461B">
        <w:rPr>
          <w:lang w:val="en-US"/>
        </w:rPr>
        <w:t>field</w:t>
      </w:r>
      <w:r>
        <w:t>;</w:t>
      </w:r>
      <w:proofErr w:type="gramEnd"/>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w:t>
      </w:r>
      <w:proofErr w:type="gramStart"/>
      <w:r w:rsidRPr="000E621C">
        <w:t>1A;</w:t>
      </w:r>
      <w:proofErr w:type="gramEnd"/>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proofErr w:type="gramStart"/>
      <w:r w:rsidR="001E5F65">
        <w:rPr>
          <w:lang w:eastAsia="ko-KR"/>
        </w:rPr>
        <w:t>clause</w:t>
      </w:r>
      <w:r>
        <w:rPr>
          <w:lang w:eastAsia="ko-KR"/>
        </w:rPr>
        <w:t>;</w:t>
      </w:r>
      <w:proofErr w:type="gramEnd"/>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 xml:space="preserve">and shall not continue with the rest of the steps in this </w:t>
      </w:r>
      <w:proofErr w:type="gramStart"/>
      <w:r>
        <w:rPr>
          <w:lang w:eastAsia="ko-KR"/>
        </w:rPr>
        <w:t>clause</w:t>
      </w:r>
      <w:r>
        <w:rPr>
          <w:lang w:val="en-US"/>
        </w:rPr>
        <w:t>;</w:t>
      </w:r>
      <w:proofErr w:type="gramEnd"/>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proofErr w:type="gramStart"/>
      <w:r w:rsidR="001E5F65">
        <w:rPr>
          <w:lang w:eastAsia="ko-KR"/>
        </w:rPr>
        <w:t>clause</w:t>
      </w:r>
      <w:r>
        <w:rPr>
          <w:lang w:val="en-US"/>
        </w:rPr>
        <w:t>;</w:t>
      </w:r>
      <w:proofErr w:type="gramEnd"/>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proofErr w:type="gramStart"/>
      <w:r w:rsidR="00C85382">
        <w:t>]</w:t>
      </w:r>
      <w:r w:rsidR="00084266" w:rsidRPr="00393454">
        <w:rPr>
          <w:lang w:val="en-US"/>
        </w:rPr>
        <w:t>;</w:t>
      </w:r>
      <w:proofErr w:type="gramEnd"/>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 xml:space="preserve">to the IMS public user </w:t>
      </w:r>
      <w:proofErr w:type="gramStart"/>
      <w:r w:rsidR="00084266">
        <w:t>identity;</w:t>
      </w:r>
      <w:proofErr w:type="gramEnd"/>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proofErr w:type="gramStart"/>
      <w:r w:rsidR="007919F1">
        <w:t>identit</w:t>
      </w:r>
      <w:proofErr w:type="spellEnd"/>
      <w:r w:rsidR="007919F1">
        <w:rPr>
          <w:lang w:val="en-US"/>
        </w:rPr>
        <w:t>y</w:t>
      </w:r>
      <w:r w:rsidR="007919F1">
        <w:t>;</w:t>
      </w:r>
      <w:proofErr w:type="gramEnd"/>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proofErr w:type="gramStart"/>
      <w:r w:rsidR="001E5F65">
        <w:rPr>
          <w:lang w:eastAsia="ko-KR"/>
        </w:rPr>
        <w:t>clause</w:t>
      </w:r>
      <w:r w:rsidR="00084266">
        <w:rPr>
          <w:lang w:eastAsia="ko-KR"/>
        </w:rPr>
        <w:t>;</w:t>
      </w:r>
      <w:proofErr w:type="gramEnd"/>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w:t>
      </w:r>
      <w:proofErr w:type="gramStart"/>
      <w:r w:rsidR="00084266" w:rsidRPr="008C53DF">
        <w:t>steps;</w:t>
      </w:r>
      <w:proofErr w:type="gramEnd"/>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proofErr w:type="gramStart"/>
      <w:r w:rsidR="00084266">
        <w:rPr>
          <w:lang w:val="en-US"/>
        </w:rPr>
        <w:t>expires;</w:t>
      </w:r>
      <w:proofErr w:type="gramEnd"/>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roofErr w:type="gramStart"/>
      <w:r w:rsidRPr="00182FD2">
        <w:rPr>
          <w:rFonts w:eastAsia="SimSun"/>
        </w:rPr>
        <w:t>";</w:t>
      </w:r>
      <w:proofErr w:type="gramEnd"/>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 xml:space="preserve">user profile from the </w:t>
      </w:r>
      <w:proofErr w:type="gramStart"/>
      <w:r w:rsidRPr="00F2667E">
        <w:t>MC</w:t>
      </w:r>
      <w:r>
        <w:rPr>
          <w:lang w:val="en-US"/>
        </w:rPr>
        <w:t>PTT</w:t>
      </w:r>
      <w:r w:rsidRPr="00F2667E">
        <w:t xml:space="preserve"> </w:t>
      </w:r>
      <w:r>
        <w:rPr>
          <w:lang w:val="en-US"/>
        </w:rPr>
        <w:t xml:space="preserve"> </w:t>
      </w:r>
      <w:r w:rsidRPr="00F2667E">
        <w:t>user</w:t>
      </w:r>
      <w:proofErr w:type="gramEnd"/>
      <w:r w:rsidRPr="00F2667E">
        <w:t xml:space="preserve">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46" w:name="_Toc20155749"/>
      <w:bookmarkStart w:id="1647" w:name="_Toc27500904"/>
      <w:bookmarkStart w:id="1648" w:name="_Toc36049029"/>
      <w:bookmarkStart w:id="1649" w:name="_Toc45209792"/>
      <w:bookmarkStart w:id="1650" w:name="_Toc51860617"/>
      <w:bookmarkStart w:id="1651" w:name="_Toc14624437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w:t>
      </w:r>
      <w:proofErr w:type="gramStart"/>
      <w:r w:rsidR="00084266">
        <w:t>only</w:t>
      </w:r>
      <w:bookmarkEnd w:id="1646"/>
      <w:bookmarkEnd w:id="1647"/>
      <w:bookmarkEnd w:id="1648"/>
      <w:bookmarkEnd w:id="1649"/>
      <w:bookmarkEnd w:id="1650"/>
      <w:bookmarkEnd w:id="1651"/>
      <w:proofErr w:type="gramEnd"/>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proofErr w:type="gramStart"/>
      <w:r w:rsidRPr="00617A27">
        <w:rPr>
          <w:rFonts w:eastAsia="SimSun"/>
        </w:rPr>
        <w:t>value</w:t>
      </w:r>
      <w:r>
        <w:rPr>
          <w:rFonts w:eastAsia="SimSun"/>
        </w:rPr>
        <w:t>;</w:t>
      </w:r>
      <w:proofErr w:type="gramEnd"/>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 xml:space="preserve">-client-id&gt; </w:t>
      </w:r>
      <w:proofErr w:type="gramStart"/>
      <w:r w:rsidR="00433389">
        <w:t>element</w:t>
      </w:r>
      <w:r>
        <w:t>;</w:t>
      </w:r>
      <w:proofErr w:type="gramEnd"/>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 xml:space="preserve">P-Asserted-Identity header </w:t>
      </w:r>
      <w:proofErr w:type="gramStart"/>
      <w:r w:rsidRPr="006C461B">
        <w:rPr>
          <w:lang w:val="en-US"/>
        </w:rPr>
        <w:t>field</w:t>
      </w:r>
      <w:r>
        <w:t>;</w:t>
      </w:r>
      <w:proofErr w:type="gramEnd"/>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w:t>
      </w:r>
      <w:proofErr w:type="gramStart"/>
      <w:r>
        <w:rPr>
          <w:lang w:val="en-US"/>
        </w:rPr>
        <w:t>1A;</w:t>
      </w:r>
      <w:proofErr w:type="gramEnd"/>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proofErr w:type="gramStart"/>
      <w:r w:rsidR="001E5F65">
        <w:rPr>
          <w:lang w:val="en-US"/>
        </w:rPr>
        <w:t>clause</w:t>
      </w:r>
      <w:r w:rsidRPr="00C53A08">
        <w:rPr>
          <w:lang w:val="en-US"/>
        </w:rPr>
        <w:t>;</w:t>
      </w:r>
      <w:proofErr w:type="gramEnd"/>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w:t>
      </w:r>
      <w:proofErr w:type="gramStart"/>
      <w:r w:rsidR="00084266">
        <w:t>server;</w:t>
      </w:r>
      <w:proofErr w:type="gramEnd"/>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w:t>
      </w:r>
      <w:proofErr w:type="gramStart"/>
      <w:r>
        <w:rPr>
          <w:lang w:val="en-US"/>
        </w:rPr>
        <w:t>server;</w:t>
      </w:r>
      <w:proofErr w:type="gramEnd"/>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w:t>
      </w:r>
      <w:proofErr w:type="gramStart"/>
      <w:r w:rsidR="00084266" w:rsidRPr="008C53DF">
        <w:t>steps;</w:t>
      </w:r>
      <w:proofErr w:type="gramEnd"/>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proofErr w:type="gramStart"/>
      <w:r w:rsidR="00084266">
        <w:rPr>
          <w:lang w:val="en-US"/>
        </w:rPr>
        <w:t>expires;</w:t>
      </w:r>
      <w:proofErr w:type="gramEnd"/>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proofErr w:type="gramStart"/>
      <w:r w:rsidR="00084266" w:rsidRPr="00A74384">
        <w:t>]</w:t>
      </w:r>
      <w:r w:rsidR="00064BFC">
        <w:rPr>
          <w:rFonts w:eastAsia="SimSun"/>
        </w:rPr>
        <w:t>;</w:t>
      </w:r>
      <w:proofErr w:type="gramEnd"/>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 xml:space="preserve">ctive MCPTT user profile for the MCPTT </w:t>
      </w:r>
      <w:proofErr w:type="gramStart"/>
      <w:r>
        <w:rPr>
          <w:lang w:val="en-US"/>
        </w:rPr>
        <w:t>client</w:t>
      </w:r>
      <w:r>
        <w:t>;</w:t>
      </w:r>
      <w:proofErr w:type="gramEnd"/>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52" w:name="_Toc20155750"/>
      <w:bookmarkStart w:id="1653" w:name="_Toc27500905"/>
      <w:bookmarkStart w:id="1654" w:name="_Toc36049030"/>
      <w:bookmarkStart w:id="1655" w:name="_Toc45209793"/>
      <w:bookmarkStart w:id="1656" w:name="_Toc51860618"/>
      <w:bookmarkStart w:id="1657" w:name="_Toc146244374"/>
      <w:r>
        <w:t>7</w:t>
      </w:r>
      <w:r w:rsidRPr="0073469F">
        <w:t>.</w:t>
      </w:r>
      <w:r>
        <w:t>3</w:t>
      </w:r>
      <w:r w:rsidRPr="0073469F">
        <w:t>.</w:t>
      </w:r>
      <w:r>
        <w:t>5</w:t>
      </w:r>
      <w:r w:rsidRPr="0073469F">
        <w:tab/>
      </w:r>
      <w:r>
        <w:t>Receiving SIP PUBLISH request with "Expires=0"</w:t>
      </w:r>
      <w:bookmarkEnd w:id="1652"/>
      <w:bookmarkEnd w:id="1653"/>
      <w:bookmarkEnd w:id="1654"/>
      <w:bookmarkEnd w:id="1655"/>
      <w:bookmarkEnd w:id="1656"/>
      <w:bookmarkEnd w:id="165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 xml:space="preserve">an Expires header field set to </w:t>
      </w:r>
      <w:proofErr w:type="gramStart"/>
      <w:r>
        <w:t>0;</w:t>
      </w:r>
      <w:proofErr w:type="gramEnd"/>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 xml:space="preserve">P-Asserted-Identity header </w:t>
      </w:r>
      <w:proofErr w:type="gramStart"/>
      <w:r w:rsidRPr="006C461B">
        <w:rPr>
          <w:lang w:val="en-US"/>
        </w:rPr>
        <w:t>field</w:t>
      </w:r>
      <w:r>
        <w:t>;</w:t>
      </w:r>
      <w:proofErr w:type="gramEnd"/>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w:t>
      </w:r>
      <w:proofErr w:type="gramStart"/>
      <w:r w:rsidRPr="008C53DF">
        <w:t>steps;</w:t>
      </w:r>
      <w:proofErr w:type="gramEnd"/>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proofErr w:type="gramStart"/>
      <w:r>
        <w:t>s</w:t>
      </w:r>
      <w:r w:rsidRPr="00A37540">
        <w:t>ettings</w:t>
      </w:r>
      <w:r>
        <w:t>;</w:t>
      </w:r>
      <w:proofErr w:type="gramEnd"/>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58" w:name="_Toc20155751"/>
      <w:bookmarkStart w:id="1659" w:name="_Toc27500906"/>
      <w:bookmarkStart w:id="1660" w:name="_Toc36049031"/>
      <w:bookmarkStart w:id="1661" w:name="_Toc45209794"/>
      <w:bookmarkStart w:id="1662" w:name="_Toc51860619"/>
      <w:bookmarkStart w:id="1663" w:name="_Toc14624437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58"/>
      <w:bookmarkEnd w:id="1659"/>
      <w:bookmarkEnd w:id="1660"/>
      <w:bookmarkEnd w:id="1661"/>
      <w:bookmarkEnd w:id="1662"/>
      <w:bookmarkEnd w:id="1663"/>
    </w:p>
    <w:p w14:paraId="0007EFE0" w14:textId="77777777" w:rsidR="001557DB" w:rsidRPr="00B672B7" w:rsidRDefault="001557DB" w:rsidP="00CE1043">
      <w:pPr>
        <w:pStyle w:val="Heading4"/>
      </w:pPr>
      <w:bookmarkStart w:id="1664" w:name="_Toc20155752"/>
      <w:bookmarkStart w:id="1665" w:name="_Toc27500907"/>
      <w:bookmarkStart w:id="1666" w:name="_Toc36049032"/>
      <w:bookmarkStart w:id="1667" w:name="_Toc45209795"/>
      <w:bookmarkStart w:id="1668" w:name="_Toc51860620"/>
      <w:bookmarkStart w:id="1669" w:name="_Toc146244376"/>
      <w:r>
        <w:t>7.3.6.1</w:t>
      </w:r>
      <w:r>
        <w:tab/>
        <w:t xml:space="preserve">Receiving subscription to </w:t>
      </w:r>
      <w:r>
        <w:rPr>
          <w:lang w:val="en-US"/>
        </w:rPr>
        <w:t>MCPTT service</w:t>
      </w:r>
      <w:r>
        <w:t xml:space="preserve"> </w:t>
      </w:r>
      <w:proofErr w:type="gramStart"/>
      <w:r>
        <w:t>settings</w:t>
      </w:r>
      <w:bookmarkEnd w:id="1664"/>
      <w:bookmarkEnd w:id="1665"/>
      <w:bookmarkEnd w:id="1666"/>
      <w:bookmarkEnd w:id="1667"/>
      <w:bookmarkEnd w:id="1668"/>
      <w:bookmarkEnd w:id="1669"/>
      <w:proofErr w:type="gramEnd"/>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w:t>
      </w:r>
      <w:proofErr w:type="gramStart"/>
      <w:r w:rsidRPr="00B672B7">
        <w:t>user;</w:t>
      </w:r>
      <w:proofErr w:type="gramEnd"/>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w:t>
      </w:r>
      <w:proofErr w:type="gramStart"/>
      <w:r w:rsidRPr="00D079FE">
        <w:rPr>
          <w:lang w:val="en-US"/>
        </w:rPr>
        <w:t>server</w:t>
      </w:r>
      <w:r>
        <w:rPr>
          <w:lang w:eastAsia="ko-KR"/>
        </w:rPr>
        <w:t>;</w:t>
      </w:r>
      <w:proofErr w:type="gramEnd"/>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w:t>
      </w:r>
      <w:proofErr w:type="gramStart"/>
      <w:r w:rsidRPr="00B4512D">
        <w:t>urn:urn</w:t>
      </w:r>
      <w:proofErr w:type="gramEnd"/>
      <w:r w:rsidRPr="00B4512D">
        <w:t>-7:3gpp-service.ims.icsi.mcptt"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SUBSCRIBE </w:t>
      </w:r>
      <w:proofErr w:type="gramStart"/>
      <w:r>
        <w:rPr>
          <w:lang w:val="en-US"/>
        </w:rPr>
        <w:t>request;</w:t>
      </w:r>
      <w:proofErr w:type="gramEnd"/>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proofErr w:type="gramStart"/>
      <w:r>
        <w:t>request</w:t>
      </w:r>
      <w:r>
        <w:rPr>
          <w:lang w:val="en-US"/>
        </w:rPr>
        <w:t>;</w:t>
      </w:r>
      <w:proofErr w:type="gramEnd"/>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70" w:name="_Toc20155753"/>
      <w:bookmarkStart w:id="1671" w:name="_Toc27500908"/>
      <w:bookmarkStart w:id="1672" w:name="_Toc36049033"/>
      <w:bookmarkStart w:id="1673" w:name="_Toc45209796"/>
      <w:bookmarkStart w:id="1674" w:name="_Toc51860621"/>
      <w:bookmarkStart w:id="1675" w:name="_Toc146244377"/>
      <w:r>
        <w:t>7.3.6.2</w:t>
      </w:r>
      <w:r>
        <w:tab/>
        <w:t xml:space="preserve">Sending notification of change of </w:t>
      </w:r>
      <w:r>
        <w:rPr>
          <w:lang w:val="en-US"/>
        </w:rPr>
        <w:t>MCPTT service</w:t>
      </w:r>
      <w:r>
        <w:t xml:space="preserve"> </w:t>
      </w:r>
      <w:proofErr w:type="gramStart"/>
      <w:r>
        <w:t>settings</w:t>
      </w:r>
      <w:bookmarkEnd w:id="1670"/>
      <w:bookmarkEnd w:id="1671"/>
      <w:bookmarkEnd w:id="1672"/>
      <w:bookmarkEnd w:id="1673"/>
      <w:bookmarkEnd w:id="1674"/>
      <w:bookmarkEnd w:id="1675"/>
      <w:proofErr w:type="gramEnd"/>
    </w:p>
    <w:p w14:paraId="2168EC4C" w14:textId="77777777" w:rsidR="001557DB" w:rsidRDefault="001557DB" w:rsidP="001557DB">
      <w:proofErr w:type="gramStart"/>
      <w:r>
        <w:t>In order to</w:t>
      </w:r>
      <w:proofErr w:type="gramEnd"/>
      <w:r>
        <w:t xml:space="preserve">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CE1043">
      <w:pPr>
        <w:pStyle w:val="Heading3"/>
      </w:pPr>
      <w:bookmarkStart w:id="1676" w:name="_Toc20155754"/>
      <w:bookmarkStart w:id="1677" w:name="_Toc27500909"/>
      <w:bookmarkStart w:id="1678" w:name="_Toc36049034"/>
      <w:bookmarkStart w:id="1679" w:name="_Toc45209797"/>
      <w:bookmarkStart w:id="1680" w:name="_Toc51860622"/>
      <w:bookmarkStart w:id="1681" w:name="_Toc146244378"/>
      <w:r>
        <w:t>7.3.7</w:t>
      </w:r>
      <w:r w:rsidRPr="0073469F">
        <w:tab/>
        <w:t xml:space="preserve">Sending </w:t>
      </w:r>
      <w:r>
        <w:t>a CSK key download</w:t>
      </w:r>
      <w:r w:rsidRPr="0073469F">
        <w:t xml:space="preserve"> </w:t>
      </w:r>
      <w:proofErr w:type="gramStart"/>
      <w:r>
        <w:t>message</w:t>
      </w:r>
      <w:bookmarkEnd w:id="1676"/>
      <w:bookmarkEnd w:id="1677"/>
      <w:bookmarkEnd w:id="1678"/>
      <w:bookmarkEnd w:id="1679"/>
      <w:bookmarkEnd w:id="1680"/>
      <w:bookmarkEnd w:id="1681"/>
      <w:proofErr w:type="gramEnd"/>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proofErr w:type="gramStart"/>
      <w:r w:rsidRPr="0073469F">
        <w:rPr>
          <w:lang w:eastAsia="ko-KR"/>
        </w:rPr>
        <w:t>]</w:t>
      </w:r>
      <w:r w:rsidRPr="0073469F">
        <w:rPr>
          <w:rFonts w:eastAsia="SimSun"/>
        </w:rPr>
        <w:t>;</w:t>
      </w:r>
      <w:proofErr w:type="gramEnd"/>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w:t>
      </w:r>
      <w:proofErr w:type="gramStart"/>
      <w:r w:rsidRPr="0073469F">
        <w:t>To</w:t>
      </w:r>
      <w:proofErr w:type="gramEnd"/>
      <w:r w:rsidRPr="0073469F">
        <w:t xml:space="preserve">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w:t>
      </w:r>
      <w:proofErr w:type="gramStart"/>
      <w:r w:rsidRPr="0073469F">
        <w:rPr>
          <w:lang w:eastAsia="ko-KR"/>
        </w:rPr>
        <w:t>urn:urn</w:t>
      </w:r>
      <w:proofErr w:type="gramEnd"/>
      <w:r w:rsidRPr="0073469F">
        <w:rPr>
          <w:lang w:eastAsia="ko-KR"/>
        </w:rPr>
        <w:t>-7:3gpp-service.ims.icsi.mcptt"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w:t>
      </w:r>
      <w:proofErr w:type="gramStart"/>
      <w:r w:rsidRPr="0073469F">
        <w:rPr>
          <w:lang w:eastAsia="ko-KR"/>
        </w:rPr>
        <w:t>urn:urn</w:t>
      </w:r>
      <w:proofErr w:type="gramEnd"/>
      <w:r w:rsidRPr="0073469F">
        <w:rPr>
          <w:lang w:eastAsia="ko-KR"/>
        </w:rPr>
        <w:t>-7:3gpp-service.ims.icsi.mcptt";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 xml:space="preserve">MESSAGE </w:t>
      </w:r>
      <w:proofErr w:type="gramStart"/>
      <w:r>
        <w:rPr>
          <w:lang w:val="en-US"/>
        </w:rPr>
        <w:t>request;</w:t>
      </w:r>
      <w:proofErr w:type="gramEnd"/>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82" w:name="_Toc20155755"/>
      <w:bookmarkStart w:id="1683" w:name="_Toc27500910"/>
      <w:bookmarkStart w:id="1684" w:name="_Toc36049035"/>
      <w:bookmarkStart w:id="1685" w:name="_Toc45209798"/>
      <w:bookmarkStart w:id="1686" w:name="_Toc51860623"/>
      <w:bookmarkStart w:id="1687" w:name="_Toc146244379"/>
      <w:r>
        <w:rPr>
          <w:lang w:val="en-US"/>
        </w:rPr>
        <w:t>7.4</w:t>
      </w:r>
      <w:r>
        <w:rPr>
          <w:lang w:val="en-US"/>
        </w:rPr>
        <w:tab/>
        <w:t>Coding</w:t>
      </w:r>
      <w:bookmarkEnd w:id="1682"/>
      <w:bookmarkEnd w:id="1683"/>
      <w:bookmarkEnd w:id="1684"/>
      <w:bookmarkEnd w:id="1685"/>
      <w:bookmarkEnd w:id="1686"/>
      <w:bookmarkEnd w:id="1687"/>
    </w:p>
    <w:p w14:paraId="1C5BA147" w14:textId="77777777" w:rsidR="001557DB" w:rsidRDefault="001557DB" w:rsidP="00CE1043">
      <w:pPr>
        <w:pStyle w:val="Heading3"/>
      </w:pPr>
      <w:bookmarkStart w:id="1688" w:name="_Toc20155756"/>
      <w:bookmarkStart w:id="1689" w:name="_Toc27500911"/>
      <w:bookmarkStart w:id="1690" w:name="_Toc36049036"/>
      <w:bookmarkStart w:id="1691" w:name="_Toc45209799"/>
      <w:bookmarkStart w:id="1692" w:name="_Toc51860624"/>
      <w:bookmarkStart w:id="1693" w:name="_Toc146244380"/>
      <w:r>
        <w:t>7.4.1</w:t>
      </w:r>
      <w:r>
        <w:tab/>
        <w:t>Extension of MIME types</w:t>
      </w:r>
      <w:bookmarkEnd w:id="1688"/>
      <w:bookmarkEnd w:id="1689"/>
      <w:bookmarkEnd w:id="1690"/>
      <w:bookmarkEnd w:id="1691"/>
      <w:bookmarkEnd w:id="1692"/>
      <w:bookmarkEnd w:id="1693"/>
    </w:p>
    <w:p w14:paraId="0246CEF4" w14:textId="77777777" w:rsidR="001557DB" w:rsidRDefault="001557DB" w:rsidP="00CE1043">
      <w:pPr>
        <w:pStyle w:val="Heading4"/>
        <w:rPr>
          <w:lang w:val="en-US"/>
        </w:rPr>
      </w:pPr>
      <w:bookmarkStart w:id="1694" w:name="_Toc20155757"/>
      <w:bookmarkStart w:id="1695" w:name="_Toc27500912"/>
      <w:bookmarkStart w:id="1696" w:name="_Toc36049037"/>
      <w:bookmarkStart w:id="1697" w:name="_Toc45209800"/>
      <w:bookmarkStart w:id="1698" w:name="_Toc51860625"/>
      <w:bookmarkStart w:id="1699" w:name="_Toc146244381"/>
      <w:r>
        <w:t>7.4.1.1</w:t>
      </w:r>
      <w:r>
        <w:tab/>
        <w:t>General</w:t>
      </w:r>
      <w:bookmarkEnd w:id="1694"/>
      <w:bookmarkEnd w:id="1695"/>
      <w:bookmarkEnd w:id="1696"/>
      <w:bookmarkEnd w:id="1697"/>
      <w:bookmarkEnd w:id="1698"/>
      <w:bookmarkEnd w:id="169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700" w:name="_Toc20155758"/>
      <w:bookmarkStart w:id="1701" w:name="_Toc27500913"/>
      <w:bookmarkStart w:id="1702" w:name="_Toc36049038"/>
      <w:bookmarkStart w:id="1703" w:name="_Toc45209801"/>
      <w:bookmarkStart w:id="1704" w:name="_Toc51860626"/>
      <w:bookmarkStart w:id="1705" w:name="_Toc146244382"/>
      <w:r>
        <w:rPr>
          <w:lang w:val="en-US"/>
        </w:rPr>
        <w:lastRenderedPageBreak/>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700"/>
      <w:bookmarkEnd w:id="1701"/>
      <w:bookmarkEnd w:id="1702"/>
      <w:bookmarkEnd w:id="1703"/>
      <w:bookmarkEnd w:id="1704"/>
      <w:bookmarkEnd w:id="1705"/>
    </w:p>
    <w:p w14:paraId="7E1A21A0" w14:textId="77777777" w:rsidR="001557DB" w:rsidRDefault="001557DB" w:rsidP="00CE1043">
      <w:pPr>
        <w:pStyle w:val="Heading5"/>
        <w:rPr>
          <w:lang w:val="en-US"/>
        </w:rPr>
      </w:pPr>
      <w:bookmarkStart w:id="1706" w:name="_Toc20155759"/>
      <w:bookmarkStart w:id="1707" w:name="_Toc27500914"/>
      <w:bookmarkStart w:id="1708" w:name="_Toc36049039"/>
      <w:bookmarkStart w:id="1709" w:name="_Toc45209802"/>
      <w:bookmarkStart w:id="1710" w:name="_Toc51860627"/>
      <w:bookmarkStart w:id="1711" w:name="_Toc146244383"/>
      <w:r>
        <w:rPr>
          <w:lang w:val="en-US"/>
        </w:rPr>
        <w:t>7.4.1</w:t>
      </w:r>
      <w:r>
        <w:t>.</w:t>
      </w:r>
      <w:r>
        <w:rPr>
          <w:lang w:val="en-US"/>
        </w:rPr>
        <w:t>2</w:t>
      </w:r>
      <w:r>
        <w:t>.1</w:t>
      </w:r>
      <w:r>
        <w:tab/>
        <w:t>Introduction</w:t>
      </w:r>
      <w:bookmarkEnd w:id="1706"/>
      <w:bookmarkEnd w:id="1707"/>
      <w:bookmarkEnd w:id="1708"/>
      <w:bookmarkEnd w:id="1709"/>
      <w:bookmarkEnd w:id="1710"/>
      <w:bookmarkEnd w:id="171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12" w:name="_Toc20155760"/>
      <w:bookmarkStart w:id="1713" w:name="_Toc27500915"/>
      <w:bookmarkStart w:id="1714" w:name="_Toc36049040"/>
      <w:bookmarkStart w:id="1715" w:name="_Toc45209803"/>
      <w:bookmarkStart w:id="1716" w:name="_Toc51860628"/>
      <w:bookmarkStart w:id="1717" w:name="_Toc146244384"/>
      <w:r>
        <w:rPr>
          <w:lang w:val="en-US"/>
        </w:rPr>
        <w:t>7.4.1.2</w:t>
      </w:r>
      <w:r>
        <w:t>.2</w:t>
      </w:r>
      <w:r>
        <w:tab/>
        <w:t>Syntax</w:t>
      </w:r>
      <w:bookmarkEnd w:id="1712"/>
      <w:bookmarkEnd w:id="1713"/>
      <w:bookmarkEnd w:id="1714"/>
      <w:bookmarkEnd w:id="1715"/>
      <w:bookmarkEnd w:id="1716"/>
      <w:bookmarkEnd w:id="171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proofErr w:type="gramStart"/>
      <w:r>
        <w:rPr>
          <w:rFonts w:eastAsia="SimSun"/>
        </w:rPr>
        <w:t>];</w:t>
      </w:r>
      <w:proofErr w:type="gramEnd"/>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 xml:space="preserve">-settings&gt; </w:t>
      </w:r>
      <w:proofErr w:type="gramStart"/>
      <w:r>
        <w:rPr>
          <w:rFonts w:eastAsia="SimSun"/>
        </w:rPr>
        <w:t>element;</w:t>
      </w:r>
      <w:proofErr w:type="gramEnd"/>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 xml:space="preserve">the &lt;entity&gt; </w:t>
      </w:r>
      <w:proofErr w:type="gramStart"/>
      <w:r>
        <w:rPr>
          <w:rFonts w:eastAsia="SimSun"/>
        </w:rPr>
        <w:t>element</w:t>
      </w:r>
      <w:r>
        <w:t>;</w:t>
      </w:r>
      <w:proofErr w:type="gramEnd"/>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proofErr w:type="gramStart"/>
      <w:r>
        <w:t>xs:any</w:t>
      </w:r>
      <w:proofErr w:type="spellEnd"/>
      <w:proofErr w:type="gram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proofErr w:type="gramStart"/>
            <w:r w:rsidRPr="008B7D04">
              <w:t>urn:oma</w:t>
            </w:r>
            <w:proofErr w:type="gramEnd"/>
            <w:r w:rsidRPr="008B7D04">
              <w:t>:params:xml:ns:poc:poc-settings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w:t>
            </w:r>
            <w:proofErr w:type="gramStart"/>
            <w:r w:rsidRPr="008B7D04">
              <w:t>gpp:mc</w:t>
            </w:r>
            <w:r>
              <w:rPr>
                <w:lang w:val="en-US"/>
              </w:rPr>
              <w:t>s</w:t>
            </w:r>
            <w:r w:rsidRPr="008B7D04">
              <w:t>Settings</w:t>
            </w:r>
            <w:proofErr w:type="gramEnd"/>
            <w:r w:rsidRPr="008B7D04">
              <w:t>:1.0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w:t>
      </w:r>
      <w:proofErr w:type="gramStart"/>
      <w:r w:rsidRPr="008B7D04">
        <w:rPr>
          <w:rFonts w:eastAsia="SimSun"/>
          <w:lang w:val="en-US"/>
        </w:rPr>
        <w:t>body</w:t>
      </w:r>
      <w:proofErr w:type="gramEnd"/>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w:t>
      </w:r>
      <w:proofErr w:type="spellStart"/>
      <w:proofErr w:type="gramStart"/>
      <w:r w:rsidRPr="0040232F">
        <w:t>xs:schema</w:t>
      </w:r>
      <w:proofErr w:type="spellEnd"/>
      <w:proofErr w:type="gramEnd"/>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w:t>
      </w:r>
      <w:proofErr w:type="gramStart"/>
      <w:r w:rsidRPr="0040232F">
        <w:t>gpp:mc</w:t>
      </w:r>
      <w:r>
        <w:t>s</w:t>
      </w:r>
      <w:r w:rsidRPr="0040232F">
        <w:t>Settings</w:t>
      </w:r>
      <w:proofErr w:type="gramEnd"/>
      <w:r w:rsidRPr="0040232F">
        <w:t>:1.0"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proofErr w:type="gramStart"/>
      <w:r w:rsidRPr="0040232F">
        <w:t>xmlns:xs</w:t>
      </w:r>
      <w:proofErr w:type="spellEnd"/>
      <w:proofErr w:type="gramEnd"/>
      <w:r w:rsidRPr="0040232F">
        <w:t>="http://www.w3.org/2001/XMLSchema"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gramStart"/>
      <w:r w:rsidRPr="0040232F">
        <w:t>xmlns:mc</w:t>
      </w:r>
      <w:r>
        <w:t>s</w:t>
      </w:r>
      <w:proofErr w:type="gramEnd"/>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gramStart"/>
      <w:r w:rsidRPr="0040232F">
        <w:t>&lt;!--</w:t>
      </w:r>
      <w:proofErr w:type="gramEnd"/>
      <w:r w:rsidRPr="0040232F">
        <w:t xml:space="preserve">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w:t>
      </w:r>
      <w:proofErr w:type="spellStart"/>
      <w:proofErr w:type="gramStart"/>
      <w:r w:rsidRPr="0040232F">
        <w:t>xs:element</w:t>
      </w:r>
      <w:proofErr w:type="spellEnd"/>
      <w:proofErr w:type="gramEnd"/>
      <w:r w:rsidRPr="0040232F">
        <w:t xml:space="preserve">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xs:complexType</w:t>
      </w:r>
      <w:proofErr w:type="spellEnd"/>
      <w:proofErr w:type="gramEnd"/>
      <w:r>
        <w:t xml:space="preserve"> name="selected-user-profile-</w:t>
      </w:r>
      <w:proofErr w:type="spellStart"/>
      <w:r>
        <w:t>indexType</w:t>
      </w:r>
      <w:proofErr w:type="spellEnd"/>
      <w:r>
        <w:t>"&gt;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xs:sequence</w:t>
      </w:r>
      <w:proofErr w:type="spellEnd"/>
      <w:proofErr w:type="gramEnd"/>
      <w:r>
        <w:t>&gt;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xs:element</w:t>
      </w:r>
      <w:proofErr w:type="spellEnd"/>
      <w:proofErr w:type="gramEnd"/>
      <w:r>
        <w:t xml:space="preserve"> name="</w:t>
      </w:r>
      <w:r w:rsidRPr="00FC26F8">
        <w:t>user-profile-index</w:t>
      </w:r>
      <w:r>
        <w:t>" type="</w:t>
      </w:r>
      <w:proofErr w:type="spellStart"/>
      <w:r>
        <w:t>xs:nonNegativeInteger</w:t>
      </w:r>
      <w:proofErr w:type="spellEnd"/>
      <w:r>
        <w:t>"/&gt;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xs:any</w:t>
      </w:r>
      <w:proofErr w:type="spellEnd"/>
      <w:proofErr w:type="gramEnd"/>
      <w:r>
        <w:t xml:space="preserve"> namespace="##any" </w:t>
      </w:r>
      <w:proofErr w:type="spellStart"/>
      <w:r>
        <w:t>processContents</w:t>
      </w:r>
      <w:proofErr w:type="spellEnd"/>
      <w:r>
        <w:t xml:space="preserve">="lax" minOccurs="0" </w:t>
      </w:r>
      <w:proofErr w:type="spellStart"/>
      <w:r>
        <w:t>maxOccurs</w:t>
      </w:r>
      <w:proofErr w:type="spellEnd"/>
      <w:r>
        <w:t>="unbounded"/&gt;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xs:sequence</w:t>
      </w:r>
      <w:proofErr w:type="spellEnd"/>
      <w:proofErr w:type="gramEnd"/>
      <w:r>
        <w:t>&gt;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xs:complexType</w:t>
      </w:r>
      <w:proofErr w:type="spellEnd"/>
      <w:proofErr w:type="gramEnd"/>
      <w:r>
        <w:t>&gt;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proofErr w:type="gramStart"/>
      <w:r w:rsidRPr="0040232F">
        <w:t>xs:schema</w:t>
      </w:r>
      <w:proofErr w:type="spellEnd"/>
      <w:proofErr w:type="gramEnd"/>
      <w:r w:rsidRPr="0040232F">
        <w:t>&gt;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w:t>
      </w:r>
      <w:proofErr w:type="gramStart"/>
      <w:r w:rsidRPr="008B7D04">
        <w:rPr>
          <w:rFonts w:eastAsia="SimSun"/>
          <w:lang w:val="en-US"/>
        </w:rPr>
        <w:t>request</w:t>
      </w:r>
      <w:proofErr w:type="gramEnd"/>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proofErr w:type="gramStart"/>
      <w:r>
        <w:t>urn:oma</w:t>
      </w:r>
      <w:proofErr w:type="gramEnd"/>
      <w:r>
        <w:t>:params:xml:ns:poc:poc-settings</w:t>
      </w:r>
      <w:proofErr w:type="spellEnd"/>
      <w:r>
        <w:t>"&gt;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w:t>
      </w:r>
      <w:proofErr w:type="gramStart"/>
      <w:r>
        <w:t>urn:uuuid</w:t>
      </w:r>
      <w:proofErr w:type="gramEnd"/>
      <w:r>
        <w:t>:do39s8zksn2d98x"&gt;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w:t>
      </w:r>
      <w:proofErr w:type="gramStart"/>
      <w:r>
        <w:t>urn:uuuid</w:t>
      </w:r>
      <w:proofErr w:type="gramEnd"/>
      <w:r>
        <w:t>:ksn2d98xdo39s8z"&gt;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18" w:name="_Toc20155761"/>
      <w:bookmarkStart w:id="1719" w:name="_Toc27500916"/>
      <w:bookmarkStart w:id="1720" w:name="_Toc36049041"/>
      <w:bookmarkStart w:id="1721" w:name="_Toc45209804"/>
      <w:bookmarkStart w:id="1722" w:name="_Toc51860629"/>
      <w:bookmarkStart w:id="1723" w:name="_Toc146244385"/>
      <w:r w:rsidRPr="0073469F">
        <w:t>8</w:t>
      </w:r>
      <w:r w:rsidRPr="0073469F">
        <w:tab/>
        <w:t xml:space="preserve">Pre-established </w:t>
      </w:r>
      <w:proofErr w:type="gramStart"/>
      <w:r w:rsidRPr="0073469F">
        <w:t>session</w:t>
      </w:r>
      <w:bookmarkEnd w:id="1718"/>
      <w:bookmarkEnd w:id="1719"/>
      <w:bookmarkEnd w:id="1720"/>
      <w:bookmarkEnd w:id="1721"/>
      <w:bookmarkEnd w:id="1722"/>
      <w:bookmarkEnd w:id="1723"/>
      <w:proofErr w:type="gramEnd"/>
    </w:p>
    <w:p w14:paraId="460990D3" w14:textId="77777777" w:rsidR="00517573" w:rsidRDefault="00517573" w:rsidP="00CE1043">
      <w:pPr>
        <w:pStyle w:val="Heading2"/>
      </w:pPr>
      <w:bookmarkStart w:id="1724" w:name="_Toc20155762"/>
      <w:bookmarkStart w:id="1725" w:name="_Toc27500917"/>
      <w:bookmarkStart w:id="1726" w:name="_Toc36049042"/>
      <w:bookmarkStart w:id="1727" w:name="_Toc45209805"/>
      <w:bookmarkStart w:id="1728" w:name="_Toc51860630"/>
      <w:bookmarkStart w:id="1729" w:name="_Toc146244386"/>
      <w:r w:rsidRPr="0073469F">
        <w:t>8.1</w:t>
      </w:r>
      <w:r w:rsidRPr="0073469F">
        <w:tab/>
        <w:t>General</w:t>
      </w:r>
      <w:bookmarkEnd w:id="1724"/>
      <w:bookmarkEnd w:id="1725"/>
      <w:bookmarkEnd w:id="1726"/>
      <w:bookmarkEnd w:id="1727"/>
      <w:bookmarkEnd w:id="1728"/>
      <w:bookmarkEnd w:id="172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30" w:name="_Toc20155763"/>
      <w:bookmarkStart w:id="1731" w:name="_Toc27500918"/>
      <w:bookmarkStart w:id="1732" w:name="_Toc36049043"/>
      <w:bookmarkStart w:id="1733" w:name="_Toc45209806"/>
      <w:bookmarkStart w:id="1734" w:name="_Toc51860631"/>
      <w:bookmarkStart w:id="1735" w:name="_Toc146244387"/>
      <w:r w:rsidRPr="0073469F">
        <w:t>8.1</w:t>
      </w:r>
      <w:r>
        <w:t>A</w:t>
      </w:r>
      <w:r w:rsidRPr="0073469F">
        <w:tab/>
        <w:t xml:space="preserve">Participating MCPTT function </w:t>
      </w:r>
      <w:r>
        <w:t>use of resource sharing</w:t>
      </w:r>
      <w:bookmarkEnd w:id="1730"/>
      <w:bookmarkEnd w:id="1731"/>
      <w:bookmarkEnd w:id="1732"/>
      <w:bookmarkEnd w:id="1733"/>
      <w:bookmarkEnd w:id="1734"/>
      <w:bookmarkEnd w:id="173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w:t>
      </w:r>
      <w:proofErr w:type="gramStart"/>
      <w:r>
        <w:rPr>
          <w:lang w:val="en-US"/>
        </w:rPr>
        <w:t>supported</w:t>
      </w:r>
      <w:proofErr w:type="gramEnd"/>
      <w:r>
        <w:rPr>
          <w:lang w:val="en-US"/>
        </w:rPr>
        <w:t xml:space="preserve">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36" w:name="_Toc20155764"/>
      <w:bookmarkStart w:id="1737" w:name="_Toc27500919"/>
      <w:bookmarkStart w:id="1738" w:name="_Toc36049044"/>
      <w:bookmarkStart w:id="1739" w:name="_Toc45209807"/>
      <w:bookmarkStart w:id="1740" w:name="_Toc51860632"/>
      <w:bookmarkStart w:id="1741" w:name="_Toc146244388"/>
      <w:r w:rsidRPr="0073469F">
        <w:lastRenderedPageBreak/>
        <w:t>8.2</w:t>
      </w:r>
      <w:r w:rsidRPr="0073469F">
        <w:tab/>
        <w:t>Session establishment</w:t>
      </w:r>
      <w:bookmarkEnd w:id="1736"/>
      <w:bookmarkEnd w:id="1737"/>
      <w:bookmarkEnd w:id="1738"/>
      <w:bookmarkEnd w:id="1739"/>
      <w:bookmarkEnd w:id="1740"/>
      <w:bookmarkEnd w:id="1741"/>
    </w:p>
    <w:p w14:paraId="51C1B5B5" w14:textId="77777777" w:rsidR="00517573" w:rsidRPr="0073469F" w:rsidRDefault="00517573" w:rsidP="00CE1043">
      <w:pPr>
        <w:pStyle w:val="Heading3"/>
      </w:pPr>
      <w:bookmarkStart w:id="1742" w:name="_Toc20155765"/>
      <w:bookmarkStart w:id="1743" w:name="_Toc27500920"/>
      <w:bookmarkStart w:id="1744" w:name="_Toc36049045"/>
      <w:bookmarkStart w:id="1745" w:name="_Toc45209808"/>
      <w:bookmarkStart w:id="1746" w:name="_Toc51860633"/>
      <w:bookmarkStart w:id="1747" w:name="_Toc146244389"/>
      <w:r w:rsidRPr="0073469F">
        <w:t>8.2.1</w:t>
      </w:r>
      <w:r w:rsidRPr="0073469F">
        <w:tab/>
        <w:t>MCPTT client procedures</w:t>
      </w:r>
      <w:bookmarkEnd w:id="1742"/>
      <w:bookmarkEnd w:id="1743"/>
      <w:bookmarkEnd w:id="1744"/>
      <w:bookmarkEnd w:id="1745"/>
      <w:bookmarkEnd w:id="1746"/>
      <w:bookmarkEnd w:id="174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 xml:space="preserve">shall set the Request-URI of the SIP INVITE request to the public service identity of the participating MCPTT function serving the MCPTT </w:t>
      </w:r>
      <w:proofErr w:type="gramStart"/>
      <w:r w:rsidRPr="003C6375">
        <w:t>user;</w:t>
      </w:r>
      <w:proofErr w:type="gramEnd"/>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roofErr w:type="gramStart"/>
      <w:r w:rsidRPr="003C6375">
        <w:t>];</w:t>
      </w:r>
      <w:proofErr w:type="gramEnd"/>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roofErr w:type="gramStart"/>
      <w:r w:rsidRPr="003C6375">
        <w:rPr>
          <w:lang w:eastAsia="ko-KR"/>
        </w:rPr>
        <w:t>];</w:t>
      </w:r>
      <w:proofErr w:type="gramEnd"/>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roofErr w:type="gramStart"/>
      <w:r w:rsidRPr="003C6375">
        <w:t>];</w:t>
      </w:r>
      <w:proofErr w:type="gramEnd"/>
    </w:p>
    <w:p w14:paraId="13F683B0" w14:textId="77777777" w:rsidR="005C4DF9" w:rsidRPr="003C6375" w:rsidRDefault="005C4DF9" w:rsidP="005C4DF9">
      <w:pPr>
        <w:pStyle w:val="B1"/>
      </w:pPr>
      <w:r w:rsidRPr="003C6375">
        <w:t>5)</w:t>
      </w:r>
      <w:r w:rsidRPr="003C6375">
        <w:tab/>
        <w:t>shall include the ICSI value "</w:t>
      </w:r>
      <w:proofErr w:type="gramStart"/>
      <w:r w:rsidRPr="003C6375">
        <w:t>urn:urn</w:t>
      </w:r>
      <w:proofErr w:type="gramEnd"/>
      <w:r w:rsidRPr="003C6375">
        <w:t>-7:3gpp-service.ims.icsi.mcptt"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w:t>
      </w:r>
      <w:proofErr w:type="gramStart"/>
      <w:r w:rsidRPr="003C6375">
        <w:t>urn:urn</w:t>
      </w:r>
      <w:proofErr w:type="gramEnd"/>
      <w:r w:rsidRPr="003C6375">
        <w:t>-7:3gpp-service.ims.icsi.mcptt"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 xml:space="preserve">shall include the "timer" option tag in the Supported header </w:t>
      </w:r>
      <w:proofErr w:type="gramStart"/>
      <w:r w:rsidRPr="003C6375">
        <w:t>field;</w:t>
      </w:r>
      <w:proofErr w:type="gramEnd"/>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xml:space="preserve">" if </w:t>
      </w:r>
      <w:proofErr w:type="gramStart"/>
      <w:r w:rsidRPr="003C6375">
        <w:t>included;</w:t>
      </w:r>
      <w:proofErr w:type="gramEnd"/>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48" w:name="_Toc20155766"/>
      <w:bookmarkStart w:id="1749" w:name="_Toc27500921"/>
      <w:bookmarkStart w:id="1750" w:name="_Toc36049046"/>
      <w:bookmarkStart w:id="1751" w:name="_Toc45209809"/>
      <w:bookmarkStart w:id="1752" w:name="_Toc51860634"/>
      <w:bookmarkStart w:id="1753" w:name="_Toc14624439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48"/>
      <w:bookmarkEnd w:id="1749"/>
      <w:bookmarkEnd w:id="1750"/>
      <w:bookmarkEnd w:id="1751"/>
      <w:bookmarkEnd w:id="1752"/>
      <w:bookmarkEnd w:id="175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w:t>
      </w:r>
      <w:proofErr w:type="gramStart"/>
      <w:r w:rsidRPr="0073469F">
        <w:t>steps;</w:t>
      </w:r>
      <w:proofErr w:type="gramEnd"/>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xml:space="preserve"> 4.4. Otherwise, continue with the rest of the </w:t>
      </w:r>
      <w:proofErr w:type="gramStart"/>
      <w:r w:rsidRPr="0073469F">
        <w:t>steps;</w:t>
      </w:r>
      <w:proofErr w:type="gramEnd"/>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proofErr w:type="gramStart"/>
      <w:r>
        <w:rPr>
          <w:lang w:val="en-US"/>
        </w:rPr>
        <w:t>);</w:t>
      </w:r>
      <w:proofErr w:type="gramEnd"/>
    </w:p>
    <w:p w14:paraId="4CC2AA67" w14:textId="0695C4C1"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 xml:space="preserve">shall validate the media parameters and if the MCPTT speech codec is not offered in the SIP INVITE request shall reject the request with a SIP 488 (Not Acceptable Here) response. Otherwise, continue with the rest of the </w:t>
      </w:r>
      <w:proofErr w:type="gramStart"/>
      <w:r w:rsidR="00A304A5" w:rsidRPr="0073469F">
        <w:t>steps;</w:t>
      </w:r>
      <w:proofErr w:type="gramEnd"/>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 xml:space="preserve">continue with the rest of the </w:t>
      </w:r>
      <w:proofErr w:type="gramStart"/>
      <w:r w:rsidR="00DA2923" w:rsidRPr="00E316F0">
        <w:t>steps;</w:t>
      </w:r>
      <w:proofErr w:type="gramEnd"/>
    </w:p>
    <w:p w14:paraId="31C6C4BD" w14:textId="77777777" w:rsidR="00A304A5" w:rsidRPr="0073469F" w:rsidRDefault="007919F1" w:rsidP="00A304A5">
      <w:pPr>
        <w:pStyle w:val="B1"/>
      </w:pPr>
      <w:r>
        <w:t>8</w:t>
      </w:r>
      <w:r w:rsidR="00DA2923">
        <w:t>)</w:t>
      </w:r>
      <w:r w:rsidR="00DA2923">
        <w:tab/>
      </w:r>
      <w:r w:rsidR="00A304A5" w:rsidRPr="0073469F">
        <w:t xml:space="preserve">shall allocate a URI to be used to identify the pre-established </w:t>
      </w:r>
      <w:proofErr w:type="gramStart"/>
      <w:r w:rsidR="00A304A5" w:rsidRPr="0073469F">
        <w:t>session;</w:t>
      </w:r>
      <w:proofErr w:type="gramEnd"/>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proofErr w:type="gramStart"/>
      <w:r w:rsidR="009D2DBD" w:rsidRPr="0073469F">
        <w:t>session</w:t>
      </w:r>
      <w:r w:rsidRPr="0073469F">
        <w:t>;</w:t>
      </w:r>
      <w:proofErr w:type="gramEnd"/>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 xml:space="preserve">dentity in the P-Asserted-Identity header </w:t>
      </w:r>
      <w:proofErr w:type="gramStart"/>
      <w:r w:rsidRPr="0073469F">
        <w:t>field;</w:t>
      </w:r>
      <w:proofErr w:type="gramEnd"/>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xml:space="preserve">" option </w:t>
      </w:r>
      <w:proofErr w:type="gramStart"/>
      <w:r>
        <w:t>tag;</w:t>
      </w:r>
      <w:proofErr w:type="gramEnd"/>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proofErr w:type="gramStart"/>
      <w:r w:rsidRPr="00EE1DFF">
        <w:t>"</w:t>
      </w:r>
      <w:r>
        <w:rPr>
          <w:lang w:val="en-US"/>
        </w:rPr>
        <w:t>;</w:t>
      </w:r>
      <w:proofErr w:type="gramEnd"/>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proofErr w:type="gramStart"/>
      <w:r w:rsidRPr="00EE1DFF">
        <w:t>"</w:t>
      </w:r>
      <w:r>
        <w:rPr>
          <w:lang w:val="en-US"/>
        </w:rPr>
        <w:t>;</w:t>
      </w:r>
      <w:proofErr w:type="gramEnd"/>
    </w:p>
    <w:p w14:paraId="3872889C" w14:textId="117F29E9"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proofErr w:type="gramStart"/>
      <w:r w:rsidRPr="003C6375">
        <w:t>];</w:t>
      </w:r>
      <w:proofErr w:type="gramEnd"/>
    </w:p>
    <w:p w14:paraId="278B4137" w14:textId="77777777" w:rsidR="005C4DF9" w:rsidRPr="003C6375" w:rsidRDefault="005C4DF9" w:rsidP="005C4DF9">
      <w:pPr>
        <w:pStyle w:val="B1"/>
      </w:pPr>
      <w:r w:rsidRPr="003C6375">
        <w:t>10)</w:t>
      </w:r>
      <w:r w:rsidRPr="003C6375">
        <w:tab/>
        <w:t>shall interact with the media plane as specified in 3GPP TS 24.380 [5</w:t>
      </w:r>
      <w:proofErr w:type="gramStart"/>
      <w:r w:rsidRPr="003C6375">
        <w:t>];</w:t>
      </w:r>
      <w:proofErr w:type="gramEnd"/>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54" w:name="_Toc20155767"/>
      <w:bookmarkStart w:id="1755" w:name="_Toc27500922"/>
      <w:bookmarkStart w:id="1756" w:name="_Toc36049047"/>
      <w:bookmarkStart w:id="1757" w:name="_Toc45209810"/>
      <w:bookmarkStart w:id="1758" w:name="_Toc51860635"/>
      <w:bookmarkStart w:id="1759" w:name="_Toc146244391"/>
      <w:r w:rsidRPr="0073469F">
        <w:lastRenderedPageBreak/>
        <w:t>8.3</w:t>
      </w:r>
      <w:r w:rsidRPr="0073469F">
        <w:tab/>
        <w:t>Session modification</w:t>
      </w:r>
      <w:bookmarkEnd w:id="1754"/>
      <w:bookmarkEnd w:id="1755"/>
      <w:bookmarkEnd w:id="1756"/>
      <w:bookmarkEnd w:id="1757"/>
      <w:bookmarkEnd w:id="1758"/>
      <w:bookmarkEnd w:id="1759"/>
    </w:p>
    <w:p w14:paraId="2F939D21" w14:textId="77777777" w:rsidR="00517573" w:rsidRDefault="00517573" w:rsidP="00CE1043">
      <w:pPr>
        <w:pStyle w:val="Heading3"/>
      </w:pPr>
      <w:bookmarkStart w:id="1760" w:name="_Toc20155768"/>
      <w:bookmarkStart w:id="1761" w:name="_Toc27500923"/>
      <w:bookmarkStart w:id="1762" w:name="_Toc36049048"/>
      <w:bookmarkStart w:id="1763" w:name="_Toc45209811"/>
      <w:bookmarkStart w:id="1764" w:name="_Toc51860636"/>
      <w:bookmarkStart w:id="1765" w:name="_Toc146244392"/>
      <w:r w:rsidRPr="0073469F">
        <w:t>8.3.1</w:t>
      </w:r>
      <w:r w:rsidRPr="0073469F">
        <w:tab/>
        <w:t>MCPTT client procedures</w:t>
      </w:r>
      <w:bookmarkEnd w:id="1760"/>
      <w:bookmarkEnd w:id="1761"/>
      <w:bookmarkEnd w:id="1762"/>
      <w:bookmarkEnd w:id="1763"/>
      <w:bookmarkEnd w:id="1764"/>
      <w:bookmarkEnd w:id="1765"/>
    </w:p>
    <w:p w14:paraId="4CFFB8F4" w14:textId="77777777" w:rsidR="003334E4" w:rsidRPr="00FC616A" w:rsidRDefault="003334E4" w:rsidP="00CE1043">
      <w:pPr>
        <w:pStyle w:val="Heading4"/>
      </w:pPr>
      <w:bookmarkStart w:id="1766" w:name="_Toc20155769"/>
      <w:bookmarkStart w:id="1767" w:name="_Toc27500924"/>
      <w:bookmarkStart w:id="1768" w:name="_Toc36049049"/>
      <w:bookmarkStart w:id="1769" w:name="_Toc45209812"/>
      <w:bookmarkStart w:id="1770" w:name="_Toc51860637"/>
      <w:bookmarkStart w:id="1771" w:name="_Toc146244393"/>
      <w:r w:rsidRPr="00FC616A">
        <w:t>8.3.1.1</w:t>
      </w:r>
      <w:r w:rsidRPr="00FC616A">
        <w:tab/>
        <w:t xml:space="preserve">MCPTT client </w:t>
      </w:r>
      <w:proofErr w:type="gramStart"/>
      <w:r w:rsidRPr="00FC616A">
        <w:t>initiated</w:t>
      </w:r>
      <w:bookmarkEnd w:id="1766"/>
      <w:bookmarkEnd w:id="1767"/>
      <w:bookmarkEnd w:id="1768"/>
      <w:bookmarkEnd w:id="1769"/>
      <w:bookmarkEnd w:id="1770"/>
      <w:bookmarkEnd w:id="1771"/>
      <w:proofErr w:type="gramEnd"/>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roofErr w:type="gramStart"/>
      <w:r w:rsidRPr="00FC616A">
        <w:t>];</w:t>
      </w:r>
      <w:proofErr w:type="gramEnd"/>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72" w:name="_Toc20155770"/>
      <w:bookmarkStart w:id="1773" w:name="_Toc27500925"/>
      <w:bookmarkStart w:id="1774" w:name="_Toc36049050"/>
      <w:bookmarkStart w:id="1775" w:name="_Toc45209813"/>
      <w:bookmarkStart w:id="1776" w:name="_Toc51860638"/>
      <w:bookmarkStart w:id="1777" w:name="_Toc146244394"/>
      <w:r w:rsidRPr="00FC616A">
        <w:t>8.3.1.2</w:t>
      </w:r>
      <w:r w:rsidRPr="00FC616A">
        <w:tab/>
      </w:r>
      <w:r w:rsidRPr="00FC616A">
        <w:rPr>
          <w:lang w:val="en-US"/>
        </w:rPr>
        <w:t>P</w:t>
      </w:r>
      <w:proofErr w:type="spellStart"/>
      <w:r w:rsidRPr="00FC616A">
        <w:t>articipating</w:t>
      </w:r>
      <w:proofErr w:type="spellEnd"/>
      <w:r w:rsidRPr="00FC616A">
        <w:t xml:space="preserve"> MCPTT function </w:t>
      </w:r>
      <w:proofErr w:type="gramStart"/>
      <w:r w:rsidRPr="00FC616A">
        <w:t>initiated</w:t>
      </w:r>
      <w:bookmarkEnd w:id="1772"/>
      <w:bookmarkEnd w:id="1773"/>
      <w:bookmarkEnd w:id="1774"/>
      <w:bookmarkEnd w:id="1775"/>
      <w:bookmarkEnd w:id="1776"/>
      <w:bookmarkEnd w:id="1777"/>
      <w:proofErr w:type="gramEnd"/>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78" w:name="_Toc20155771"/>
      <w:bookmarkStart w:id="1779" w:name="_Toc27500926"/>
      <w:bookmarkStart w:id="1780" w:name="_Toc36049051"/>
      <w:bookmarkStart w:id="1781" w:name="_Toc45209814"/>
      <w:bookmarkStart w:id="1782" w:name="_Toc51860639"/>
      <w:r w:rsidRPr="003C6375">
        <w:t>a)</w:t>
      </w:r>
      <w:r w:rsidRPr="003C6375">
        <w:tab/>
        <w:t>shall include an SDP answer according to 3GPP TS 24.229 [4] with the clarifications given in clause </w:t>
      </w:r>
      <w:proofErr w:type="gramStart"/>
      <w:r w:rsidRPr="003C6375">
        <w:t>6.2.2, and</w:t>
      </w:r>
      <w:proofErr w:type="gramEnd"/>
      <w:r w:rsidRPr="003C6375">
        <w:t xml:space="preserve"> include ICE candidates in the SDP answer as per IETF RFC 8839 [</w:t>
      </w:r>
      <w:r>
        <w:t>90</w:t>
      </w:r>
      <w:r w:rsidRPr="003C6375">
        <w:t>], if required.</w:t>
      </w:r>
    </w:p>
    <w:p w14:paraId="7EC9CAA1" w14:textId="77777777" w:rsidR="00517573" w:rsidRDefault="00517573" w:rsidP="00CE1043">
      <w:pPr>
        <w:pStyle w:val="Heading3"/>
      </w:pPr>
      <w:bookmarkStart w:id="1783" w:name="_Toc14624439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78"/>
      <w:bookmarkEnd w:id="1779"/>
      <w:bookmarkEnd w:id="1780"/>
      <w:bookmarkEnd w:id="1781"/>
      <w:bookmarkEnd w:id="1782"/>
      <w:bookmarkEnd w:id="1783"/>
    </w:p>
    <w:p w14:paraId="1E6F8205" w14:textId="77777777" w:rsidR="003334E4" w:rsidRPr="00FC616A" w:rsidRDefault="003334E4" w:rsidP="00CE1043">
      <w:pPr>
        <w:pStyle w:val="Heading4"/>
      </w:pPr>
      <w:bookmarkStart w:id="1784" w:name="_Toc20155772"/>
      <w:bookmarkStart w:id="1785" w:name="_Toc27500927"/>
      <w:bookmarkStart w:id="1786" w:name="_Toc36049052"/>
      <w:bookmarkStart w:id="1787" w:name="_Toc45209815"/>
      <w:bookmarkStart w:id="1788" w:name="_Toc51860640"/>
      <w:bookmarkStart w:id="1789" w:name="_Toc146244396"/>
      <w:r w:rsidRPr="00FC616A">
        <w:t>8.3.</w:t>
      </w:r>
      <w:r w:rsidRPr="00FC616A">
        <w:rPr>
          <w:lang w:val="en-US"/>
        </w:rPr>
        <w:t>2</w:t>
      </w:r>
      <w:r w:rsidRPr="00FC616A">
        <w:t>.1</w:t>
      </w:r>
      <w:r w:rsidRPr="00FC616A">
        <w:tab/>
        <w:t xml:space="preserve">MCPTT client </w:t>
      </w:r>
      <w:proofErr w:type="gramStart"/>
      <w:r w:rsidRPr="00FC616A">
        <w:t>initiated</w:t>
      </w:r>
      <w:bookmarkEnd w:id="1784"/>
      <w:bookmarkEnd w:id="1785"/>
      <w:bookmarkEnd w:id="1786"/>
      <w:bookmarkEnd w:id="1787"/>
      <w:bookmarkEnd w:id="1788"/>
      <w:bookmarkEnd w:id="1789"/>
      <w:proofErr w:type="gramEnd"/>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90" w:name="_Toc20155773"/>
      <w:bookmarkStart w:id="1791" w:name="_Toc27500928"/>
      <w:bookmarkStart w:id="1792" w:name="_Toc36049053"/>
      <w:bookmarkStart w:id="1793" w:name="_Toc45209816"/>
      <w:bookmarkStart w:id="1794" w:name="_Toc51860641"/>
      <w:bookmarkStart w:id="1795" w:name="_Toc146244397"/>
      <w:r w:rsidRPr="00FC616A">
        <w:lastRenderedPageBreak/>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w:t>
      </w:r>
      <w:proofErr w:type="gramStart"/>
      <w:r w:rsidRPr="00FC616A">
        <w:t>initiated</w:t>
      </w:r>
      <w:bookmarkEnd w:id="1790"/>
      <w:bookmarkEnd w:id="1791"/>
      <w:bookmarkEnd w:id="1792"/>
      <w:bookmarkEnd w:id="1793"/>
      <w:bookmarkEnd w:id="1794"/>
      <w:bookmarkEnd w:id="1795"/>
      <w:proofErr w:type="gramEnd"/>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roofErr w:type="gramStart"/>
      <w:r w:rsidRPr="00FC616A">
        <w:t>];</w:t>
      </w:r>
      <w:proofErr w:type="gramEnd"/>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xml:space="preserve">], if </w:t>
      </w:r>
      <w:proofErr w:type="gramStart"/>
      <w:r w:rsidRPr="003C6375">
        <w:t>required;</w:t>
      </w:r>
      <w:proofErr w:type="gramEnd"/>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 xml:space="preserve">previously agreed </w:t>
      </w:r>
      <w:proofErr w:type="gramStart"/>
      <w:r w:rsidRPr="00FC616A">
        <w:t>SDP;</w:t>
      </w:r>
      <w:proofErr w:type="gramEnd"/>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96" w:name="_Toc20155774"/>
      <w:bookmarkStart w:id="1797" w:name="_Toc27500929"/>
      <w:bookmarkStart w:id="1798" w:name="_Toc36049054"/>
      <w:bookmarkStart w:id="1799" w:name="_Toc45209817"/>
      <w:bookmarkStart w:id="1800" w:name="_Toc51860642"/>
      <w:bookmarkStart w:id="1801" w:name="_Toc146244398"/>
      <w:r w:rsidRPr="0073469F">
        <w:t>8.4</w:t>
      </w:r>
      <w:r w:rsidRPr="0073469F">
        <w:tab/>
        <w:t>Session release</w:t>
      </w:r>
      <w:bookmarkEnd w:id="1796"/>
      <w:bookmarkEnd w:id="1797"/>
      <w:bookmarkEnd w:id="1798"/>
      <w:bookmarkEnd w:id="1799"/>
      <w:bookmarkEnd w:id="1800"/>
      <w:bookmarkEnd w:id="1801"/>
    </w:p>
    <w:p w14:paraId="41995D02" w14:textId="77777777" w:rsidR="00517573" w:rsidRDefault="00517573" w:rsidP="00CE1043">
      <w:pPr>
        <w:pStyle w:val="Heading3"/>
      </w:pPr>
      <w:bookmarkStart w:id="1802" w:name="_Toc20155775"/>
      <w:bookmarkStart w:id="1803" w:name="_Toc27500930"/>
      <w:bookmarkStart w:id="1804" w:name="_Toc36049055"/>
      <w:bookmarkStart w:id="1805" w:name="_Toc45209818"/>
      <w:bookmarkStart w:id="1806" w:name="_Toc51860643"/>
      <w:bookmarkStart w:id="1807" w:name="_Toc146244399"/>
      <w:r w:rsidRPr="0073469F">
        <w:t>8.4.1</w:t>
      </w:r>
      <w:r w:rsidRPr="0073469F">
        <w:tab/>
        <w:t>MCPTT client procedures</w:t>
      </w:r>
      <w:bookmarkEnd w:id="1802"/>
      <w:bookmarkEnd w:id="1803"/>
      <w:bookmarkEnd w:id="1804"/>
      <w:bookmarkEnd w:id="1805"/>
      <w:bookmarkEnd w:id="1806"/>
      <w:bookmarkEnd w:id="1807"/>
    </w:p>
    <w:p w14:paraId="3391DFC2" w14:textId="77777777" w:rsidR="00555C8E" w:rsidRPr="0045201D" w:rsidRDefault="00555C8E" w:rsidP="00CE1043">
      <w:pPr>
        <w:pStyle w:val="Heading4"/>
      </w:pPr>
      <w:bookmarkStart w:id="1808" w:name="_Toc20155776"/>
      <w:bookmarkStart w:id="1809" w:name="_Toc27500931"/>
      <w:bookmarkStart w:id="1810" w:name="_Toc36049056"/>
      <w:bookmarkStart w:id="1811" w:name="_Toc45209819"/>
      <w:bookmarkStart w:id="1812" w:name="_Toc51860644"/>
      <w:bookmarkStart w:id="1813" w:name="_Toc146244400"/>
      <w:r w:rsidRPr="00B947B2">
        <w:t>8.</w:t>
      </w:r>
      <w:r w:rsidRPr="00B947B2">
        <w:rPr>
          <w:lang w:val="en-US"/>
        </w:rPr>
        <w:t>4</w:t>
      </w:r>
      <w:r w:rsidRPr="00B947B2">
        <w:t>.1.1</w:t>
      </w:r>
      <w:r w:rsidRPr="00B947B2">
        <w:tab/>
        <w:t xml:space="preserve">MCPTT client </w:t>
      </w:r>
      <w:proofErr w:type="gramStart"/>
      <w:r w:rsidRPr="00B947B2">
        <w:t>initiated</w:t>
      </w:r>
      <w:bookmarkEnd w:id="1808"/>
      <w:bookmarkEnd w:id="1809"/>
      <w:bookmarkEnd w:id="1810"/>
      <w:bookmarkEnd w:id="1811"/>
      <w:bookmarkEnd w:id="1812"/>
      <w:bookmarkEnd w:id="1813"/>
      <w:proofErr w:type="gramEnd"/>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w:t>
      </w:r>
      <w:proofErr w:type="gramStart"/>
      <w:r w:rsidRPr="004E02B3">
        <w:rPr>
          <w:lang w:val="en-US"/>
        </w:rPr>
        <w:t>e.g.</w:t>
      </w:r>
      <w:proofErr w:type="gramEnd"/>
      <w:r w:rsidRPr="004E02B3">
        <w:rPr>
          <w:lang w:val="en-US"/>
        </w:rPr>
        <w:t xml:space="preserve">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roofErr w:type="gramStart"/>
      <w:r w:rsidRPr="004E02B3">
        <w:t>];</w:t>
      </w:r>
      <w:proofErr w:type="gramEnd"/>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proofErr w:type="gramStart"/>
      <w:r w:rsidRPr="004E02B3">
        <w:rPr>
          <w:lang w:val="en-US"/>
        </w:rPr>
        <w:t>s</w:t>
      </w:r>
      <w:proofErr w:type="spellStart"/>
      <w:r w:rsidRPr="004E02B3">
        <w:t>ession</w:t>
      </w:r>
      <w:proofErr w:type="spellEnd"/>
      <w:r w:rsidRPr="004E02B3">
        <w:t>;</w:t>
      </w:r>
      <w:proofErr w:type="gramEnd"/>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14" w:name="_Toc20155777"/>
      <w:bookmarkStart w:id="1815" w:name="_Toc27500932"/>
      <w:bookmarkStart w:id="1816" w:name="_Toc36049057"/>
      <w:bookmarkStart w:id="1817" w:name="_Toc45209820"/>
      <w:bookmarkStart w:id="1818" w:name="_Toc51860645"/>
      <w:bookmarkStart w:id="1819" w:name="_Toc146244401"/>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w:t>
      </w:r>
      <w:proofErr w:type="gramStart"/>
      <w:r w:rsidRPr="00B947B2">
        <w:t>initiated</w:t>
      </w:r>
      <w:bookmarkEnd w:id="1814"/>
      <w:bookmarkEnd w:id="1815"/>
      <w:bookmarkEnd w:id="1816"/>
      <w:bookmarkEnd w:id="1817"/>
      <w:bookmarkEnd w:id="1818"/>
      <w:bookmarkEnd w:id="1819"/>
      <w:proofErr w:type="gramEnd"/>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20" w:name="_Toc20155778"/>
      <w:bookmarkStart w:id="1821" w:name="_Toc27500933"/>
      <w:bookmarkStart w:id="1822" w:name="_Toc36049058"/>
      <w:bookmarkStart w:id="1823" w:name="_Toc45209821"/>
      <w:bookmarkStart w:id="1824" w:name="_Toc51860646"/>
      <w:bookmarkStart w:id="1825" w:name="_Toc14624440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20"/>
      <w:bookmarkEnd w:id="1821"/>
      <w:bookmarkEnd w:id="1822"/>
      <w:bookmarkEnd w:id="1823"/>
      <w:bookmarkEnd w:id="1824"/>
      <w:bookmarkEnd w:id="1825"/>
    </w:p>
    <w:p w14:paraId="489A6CA7" w14:textId="77777777" w:rsidR="00555C8E" w:rsidRPr="0045201D" w:rsidRDefault="00555C8E" w:rsidP="00CE1043">
      <w:pPr>
        <w:pStyle w:val="Heading4"/>
      </w:pPr>
      <w:bookmarkStart w:id="1826" w:name="_Toc20155779"/>
      <w:bookmarkStart w:id="1827" w:name="_Toc27500934"/>
      <w:bookmarkStart w:id="1828" w:name="_Toc36049059"/>
      <w:bookmarkStart w:id="1829" w:name="_Toc45209822"/>
      <w:bookmarkStart w:id="1830" w:name="_Toc51860647"/>
      <w:bookmarkStart w:id="1831" w:name="_Toc146244403"/>
      <w:r w:rsidRPr="00B947B2">
        <w:t>8.</w:t>
      </w:r>
      <w:r w:rsidRPr="00B947B2">
        <w:rPr>
          <w:lang w:val="en-US"/>
        </w:rPr>
        <w:t>4</w:t>
      </w:r>
      <w:r w:rsidRPr="00B947B2">
        <w:t>.</w:t>
      </w:r>
      <w:r w:rsidRPr="00B947B2">
        <w:rPr>
          <w:lang w:val="en-US"/>
        </w:rPr>
        <w:t>2</w:t>
      </w:r>
      <w:r w:rsidRPr="00B947B2">
        <w:t>.1</w:t>
      </w:r>
      <w:r w:rsidRPr="00B947B2">
        <w:tab/>
        <w:t xml:space="preserve">MCPTT client </w:t>
      </w:r>
      <w:proofErr w:type="gramStart"/>
      <w:r w:rsidRPr="00B947B2">
        <w:t>initiated</w:t>
      </w:r>
      <w:bookmarkEnd w:id="1826"/>
      <w:bookmarkEnd w:id="1827"/>
      <w:bookmarkEnd w:id="1828"/>
      <w:bookmarkEnd w:id="1829"/>
      <w:bookmarkEnd w:id="1830"/>
      <w:bookmarkEnd w:id="1831"/>
      <w:proofErr w:type="gramEnd"/>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 xml:space="preserve">remote </w:t>
      </w:r>
      <w:proofErr w:type="gramStart"/>
      <w:r w:rsidRPr="004E02B3">
        <w:rPr>
          <w:lang w:val="en-US"/>
        </w:rPr>
        <w:t>side</w:t>
      </w:r>
      <w:r w:rsidRPr="004E02B3">
        <w:t>;</w:t>
      </w:r>
      <w:proofErr w:type="gramEnd"/>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CE1043">
      <w:pPr>
        <w:pStyle w:val="Heading4"/>
      </w:pPr>
      <w:bookmarkStart w:id="1832" w:name="_Toc20155780"/>
      <w:bookmarkStart w:id="1833" w:name="_Toc27500935"/>
      <w:bookmarkStart w:id="1834" w:name="_Toc36049060"/>
      <w:bookmarkStart w:id="1835" w:name="_Toc45209823"/>
      <w:bookmarkStart w:id="1836" w:name="_Toc51860648"/>
      <w:bookmarkStart w:id="1837" w:name="_Toc146244404"/>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w:t>
      </w:r>
      <w:proofErr w:type="gramStart"/>
      <w:r w:rsidRPr="00B947B2">
        <w:t>initiated</w:t>
      </w:r>
      <w:bookmarkEnd w:id="1832"/>
      <w:bookmarkEnd w:id="1833"/>
      <w:bookmarkEnd w:id="1834"/>
      <w:bookmarkEnd w:id="1835"/>
      <w:bookmarkEnd w:id="1836"/>
      <w:bookmarkEnd w:id="1837"/>
      <w:proofErr w:type="gramEnd"/>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roofErr w:type="gramStart"/>
      <w:r w:rsidRPr="00C01123">
        <w:rPr>
          <w:lang w:eastAsia="ko-KR"/>
        </w:rPr>
        <w:t>];</w:t>
      </w:r>
      <w:proofErr w:type="gramEnd"/>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roofErr w:type="gramStart"/>
      <w:r w:rsidRPr="00C01123">
        <w:rPr>
          <w:lang w:eastAsia="ko-KR"/>
        </w:rPr>
        <w:t>];</w:t>
      </w:r>
      <w:proofErr w:type="gramEnd"/>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 xml:space="preserve">shall set the Request-URI to the MCPTT session </w:t>
      </w:r>
      <w:proofErr w:type="gramStart"/>
      <w:r w:rsidRPr="00C01123">
        <w:rPr>
          <w:lang w:eastAsia="ko-KR"/>
        </w:rPr>
        <w:t>identity;</w:t>
      </w:r>
      <w:proofErr w:type="gramEnd"/>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 xml:space="preserve">s pre-established session is being </w:t>
      </w:r>
      <w:proofErr w:type="gramStart"/>
      <w:r w:rsidRPr="00C01123">
        <w:rPr>
          <w:lang w:val="en-US" w:eastAsia="ko-KR"/>
        </w:rPr>
        <w:t>release</w:t>
      </w:r>
      <w:r w:rsidRPr="00C01123">
        <w:rPr>
          <w:lang w:eastAsia="ko-KR"/>
        </w:rPr>
        <w:t>;</w:t>
      </w:r>
      <w:proofErr w:type="gramEnd"/>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proofErr w:type="gramStart"/>
      <w:r w:rsidRPr="00C01123">
        <w:rPr>
          <w:lang w:eastAsia="ko-KR"/>
        </w:rPr>
        <w:t>]</w:t>
      </w:r>
      <w:r w:rsidRPr="00C01123">
        <w:rPr>
          <w:lang w:val="en-US" w:eastAsia="ko-KR"/>
        </w:rPr>
        <w:t>;</w:t>
      </w:r>
      <w:proofErr w:type="gramEnd"/>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roofErr w:type="gramStart"/>
      <w:r w:rsidRPr="00B947B2">
        <w:t>];</w:t>
      </w:r>
      <w:proofErr w:type="gramEnd"/>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proofErr w:type="gramStart"/>
      <w:r w:rsidRPr="00B947B2">
        <w:rPr>
          <w:lang w:val="en-US"/>
        </w:rPr>
        <w:t>s</w:t>
      </w:r>
      <w:proofErr w:type="spellStart"/>
      <w:r w:rsidRPr="00B947B2">
        <w:t>ession</w:t>
      </w:r>
      <w:proofErr w:type="spellEnd"/>
      <w:r w:rsidRPr="00B947B2">
        <w:t>;</w:t>
      </w:r>
      <w:proofErr w:type="gramEnd"/>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38" w:name="_Toc20155781"/>
      <w:bookmarkStart w:id="1839" w:name="_Toc27500936"/>
      <w:bookmarkStart w:id="1840" w:name="_Toc36049061"/>
      <w:bookmarkStart w:id="1841" w:name="_Toc45209824"/>
      <w:bookmarkStart w:id="1842" w:name="_Toc51860649"/>
      <w:bookmarkStart w:id="1843" w:name="_Toc146244405"/>
      <w:r w:rsidRPr="0073469F">
        <w:t>9</w:t>
      </w:r>
      <w:r w:rsidRPr="0073469F">
        <w:tab/>
        <w:t>Affiliation</w:t>
      </w:r>
      <w:bookmarkEnd w:id="1838"/>
      <w:bookmarkEnd w:id="1839"/>
      <w:bookmarkEnd w:id="1840"/>
      <w:bookmarkEnd w:id="1841"/>
      <w:bookmarkEnd w:id="1842"/>
      <w:bookmarkEnd w:id="1843"/>
    </w:p>
    <w:p w14:paraId="4C5F8FEC" w14:textId="77777777" w:rsidR="00517573" w:rsidRPr="0073469F" w:rsidRDefault="00517573" w:rsidP="00CE1043">
      <w:pPr>
        <w:pStyle w:val="Heading2"/>
      </w:pPr>
      <w:bookmarkStart w:id="1844" w:name="_Toc20155782"/>
      <w:bookmarkStart w:id="1845" w:name="_Toc27500937"/>
      <w:bookmarkStart w:id="1846" w:name="_Toc36049062"/>
      <w:bookmarkStart w:id="1847" w:name="_Toc45209825"/>
      <w:bookmarkStart w:id="1848" w:name="_Toc51860650"/>
      <w:bookmarkStart w:id="1849" w:name="_Toc146244406"/>
      <w:r w:rsidRPr="0073469F">
        <w:t>9.1</w:t>
      </w:r>
      <w:r w:rsidRPr="0073469F">
        <w:tab/>
        <w:t>General</w:t>
      </w:r>
      <w:bookmarkEnd w:id="1844"/>
      <w:bookmarkEnd w:id="1845"/>
      <w:bookmarkEnd w:id="1846"/>
      <w:bookmarkEnd w:id="1847"/>
      <w:bookmarkEnd w:id="1848"/>
      <w:bookmarkEnd w:id="184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 xml:space="preserve">is not already affiliated to the MCPTT </w:t>
      </w:r>
      <w:proofErr w:type="gramStart"/>
      <w:r w:rsidRPr="001C43D4">
        <w:t>group;</w:t>
      </w:r>
      <w:proofErr w:type="gramEnd"/>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50" w:name="_Toc20155783"/>
      <w:bookmarkStart w:id="1851" w:name="_Toc27500938"/>
      <w:bookmarkStart w:id="1852" w:name="_Toc36049063"/>
      <w:bookmarkStart w:id="1853" w:name="_Toc45209826"/>
      <w:bookmarkStart w:id="1854" w:name="_Toc51860651"/>
      <w:bookmarkStart w:id="1855" w:name="_Toc146244407"/>
      <w:r w:rsidRPr="0073469F">
        <w:t>9.2</w:t>
      </w:r>
      <w:r w:rsidRPr="0073469F">
        <w:tab/>
        <w:t>Procedures</w:t>
      </w:r>
      <w:bookmarkEnd w:id="1850"/>
      <w:bookmarkEnd w:id="1851"/>
      <w:bookmarkEnd w:id="1852"/>
      <w:bookmarkEnd w:id="1853"/>
      <w:bookmarkEnd w:id="1854"/>
      <w:bookmarkEnd w:id="1855"/>
    </w:p>
    <w:p w14:paraId="41083830" w14:textId="77777777" w:rsidR="00517573" w:rsidRPr="0073469F" w:rsidRDefault="00517573" w:rsidP="00CE1043">
      <w:pPr>
        <w:pStyle w:val="Heading3"/>
      </w:pPr>
      <w:bookmarkStart w:id="1856" w:name="_Toc20155784"/>
      <w:bookmarkStart w:id="1857" w:name="_Toc27500939"/>
      <w:bookmarkStart w:id="1858" w:name="_Toc36049064"/>
      <w:bookmarkStart w:id="1859" w:name="_Toc45209827"/>
      <w:bookmarkStart w:id="1860" w:name="_Toc51860652"/>
      <w:bookmarkStart w:id="1861" w:name="_Toc146244408"/>
      <w:r w:rsidRPr="0073469F">
        <w:t>9.2</w:t>
      </w:r>
      <w:r w:rsidR="008D4910" w:rsidRPr="0073469F">
        <w:t>.1</w:t>
      </w:r>
      <w:r w:rsidRPr="0073469F">
        <w:tab/>
        <w:t>MCPTT client procedures</w:t>
      </w:r>
      <w:bookmarkEnd w:id="1856"/>
      <w:bookmarkEnd w:id="1857"/>
      <w:bookmarkEnd w:id="1858"/>
      <w:bookmarkEnd w:id="1859"/>
      <w:bookmarkEnd w:id="1860"/>
      <w:bookmarkEnd w:id="1861"/>
    </w:p>
    <w:p w14:paraId="73605FAE" w14:textId="77777777" w:rsidR="008D4910" w:rsidRPr="0073469F" w:rsidRDefault="008D4910" w:rsidP="00CE1043">
      <w:pPr>
        <w:pStyle w:val="Heading4"/>
      </w:pPr>
      <w:bookmarkStart w:id="1862" w:name="_Toc20155785"/>
      <w:bookmarkStart w:id="1863" w:name="_Toc27500940"/>
      <w:bookmarkStart w:id="1864" w:name="_Toc36049065"/>
      <w:bookmarkStart w:id="1865" w:name="_Toc45209828"/>
      <w:bookmarkStart w:id="1866" w:name="_Toc51860653"/>
      <w:bookmarkStart w:id="1867" w:name="_Toc146244409"/>
      <w:r w:rsidRPr="0073469F">
        <w:t>9.2.1.1</w:t>
      </w:r>
      <w:r w:rsidRPr="0073469F">
        <w:tab/>
        <w:t>General</w:t>
      </w:r>
      <w:bookmarkEnd w:id="1862"/>
      <w:bookmarkEnd w:id="1863"/>
      <w:bookmarkEnd w:id="1864"/>
      <w:bookmarkEnd w:id="1865"/>
      <w:bookmarkEnd w:id="1866"/>
      <w:bookmarkEnd w:id="186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 xml:space="preserve">an affiliation status change </w:t>
      </w:r>
      <w:proofErr w:type="gramStart"/>
      <w:r w:rsidRPr="0073469F">
        <w:t>procedure;</w:t>
      </w:r>
      <w:proofErr w:type="gramEnd"/>
    </w:p>
    <w:p w14:paraId="2C48768F" w14:textId="77777777" w:rsidR="00781DBA" w:rsidRDefault="008D4910" w:rsidP="00781DBA">
      <w:pPr>
        <w:pStyle w:val="B1"/>
      </w:pPr>
      <w:r w:rsidRPr="0073469F">
        <w:t>-</w:t>
      </w:r>
      <w:r w:rsidRPr="0073469F">
        <w:tab/>
        <w:t xml:space="preserve">an affiliation status determination </w:t>
      </w:r>
      <w:proofErr w:type="gramStart"/>
      <w:r w:rsidRPr="0073469F">
        <w:t>procedure</w:t>
      </w:r>
      <w:r w:rsidR="00781DBA">
        <w:t>;</w:t>
      </w:r>
      <w:proofErr w:type="gramEnd"/>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w:t>
      </w:r>
      <w:proofErr w:type="gramStart"/>
      <w:r>
        <w:rPr>
          <w:lang w:val="en-US"/>
        </w:rPr>
        <w:t>user;</w:t>
      </w:r>
      <w:proofErr w:type="gramEnd"/>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 xml:space="preserve">a </w:t>
      </w:r>
      <w:proofErr w:type="gramStart"/>
      <w:r w:rsidR="00053665">
        <w:t>rules based</w:t>
      </w:r>
      <w:proofErr w:type="gramEnd"/>
      <w:r w:rsidR="00053665">
        <w:t xml:space="preserve"> affiliation status change procedure.</w:t>
      </w:r>
    </w:p>
    <w:p w14:paraId="615940FC" w14:textId="77777777" w:rsidR="00781DBA" w:rsidRPr="0073469F" w:rsidRDefault="00781DBA" w:rsidP="00781DBA">
      <w:proofErr w:type="gramStart"/>
      <w:r>
        <w:t>In order to</w:t>
      </w:r>
      <w:proofErr w:type="gramEnd"/>
      <w:r>
        <w:t xml:space="preserve">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68" w:name="_Toc20155786"/>
      <w:bookmarkStart w:id="1869" w:name="_Toc27500941"/>
      <w:bookmarkStart w:id="1870" w:name="_Toc36049066"/>
      <w:bookmarkStart w:id="1871" w:name="_Toc45209829"/>
      <w:bookmarkStart w:id="1872" w:name="_Toc51860654"/>
      <w:bookmarkStart w:id="1873" w:name="_Toc146244410"/>
      <w:r w:rsidRPr="0073469F">
        <w:t>9.2.1.2</w:t>
      </w:r>
      <w:r w:rsidRPr="0073469F">
        <w:tab/>
        <w:t>Affiliation status change procedure</w:t>
      </w:r>
      <w:bookmarkEnd w:id="1868"/>
      <w:bookmarkEnd w:id="1869"/>
      <w:bookmarkEnd w:id="1870"/>
      <w:bookmarkEnd w:id="1871"/>
      <w:bookmarkEnd w:id="1872"/>
      <w:bookmarkEnd w:id="187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 xml:space="preserve">at an MCPTT </w:t>
      </w:r>
      <w:proofErr w:type="gramStart"/>
      <w:r w:rsidRPr="0073469F">
        <w:rPr>
          <w:rFonts w:eastAsia="SimSun"/>
        </w:rPr>
        <w:t>client</w:t>
      </w:r>
      <w:r w:rsidRPr="0073469F">
        <w:t>;</w:t>
      </w:r>
      <w:proofErr w:type="gramEnd"/>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 xml:space="preserve">at the MCPTT </w:t>
      </w:r>
      <w:proofErr w:type="gramStart"/>
      <w:r w:rsidRPr="0073469F">
        <w:rPr>
          <w:rFonts w:eastAsia="SimSun"/>
        </w:rPr>
        <w:t>client</w:t>
      </w:r>
      <w:r w:rsidRPr="0073469F">
        <w:t>;</w:t>
      </w:r>
      <w:proofErr w:type="gramEnd"/>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w:t>
      </w:r>
      <w:proofErr w:type="gramStart"/>
      <w:r w:rsidRPr="0073469F">
        <w:t>9.2.1.3;</w:t>
      </w:r>
      <w:proofErr w:type="gramEnd"/>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w:t>
      </w:r>
      <w:proofErr w:type="gramStart"/>
      <w:r>
        <w:rPr>
          <w:lang w:val="en-US"/>
        </w:rPr>
        <w:t>user;</w:t>
      </w:r>
      <w:proofErr w:type="gramEnd"/>
    </w:p>
    <w:p w14:paraId="0726AFF0" w14:textId="77777777" w:rsidR="00053665" w:rsidRDefault="00053665" w:rsidP="00053665">
      <w:pPr>
        <w:pStyle w:val="B1"/>
      </w:pPr>
      <w:r>
        <w:t>-</w:t>
      </w:r>
      <w:r>
        <w:tab/>
        <w:t xml:space="preserve">to indicate that an MCPTT user is interested in one or more MCPTT group(s) at an MCPTT client triggered by a location or functional alias activation </w:t>
      </w:r>
      <w:proofErr w:type="gramStart"/>
      <w:r>
        <w:t>criteria;</w:t>
      </w:r>
      <w:proofErr w:type="gramEnd"/>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 xml:space="preserve">any combination of the </w:t>
      </w:r>
      <w:proofErr w:type="gramStart"/>
      <w:r w:rsidRPr="0073469F">
        <w:t>above;</w:t>
      </w:r>
      <w:proofErr w:type="gramEnd"/>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 xml:space="preserve">If the request is suppressed, a notification message can be displayed to the </w:t>
      </w:r>
      <w:proofErr w:type="gramStart"/>
      <w:r w:rsidRPr="00D66CDE">
        <w:rPr>
          <w:rFonts w:eastAsia="SimSun"/>
        </w:rPr>
        <w:t>user</w:t>
      </w:r>
      <w:proofErr w:type="gramEnd"/>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 xml:space="preserve">participating MCPTT function serving the MCPTT </w:t>
      </w:r>
      <w:proofErr w:type="gramStart"/>
      <w:r w:rsidR="00CC273D">
        <w:t>user</w:t>
      </w:r>
      <w:r w:rsidRPr="0073469F">
        <w:rPr>
          <w:rFonts w:eastAsia="SimSun"/>
        </w:rPr>
        <w:t>;</w:t>
      </w:r>
      <w:proofErr w:type="gramEnd"/>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MCPTT </w:t>
      </w:r>
      <w:proofErr w:type="gramStart"/>
      <w:r>
        <w:rPr>
          <w:lang w:eastAsia="ko-KR"/>
        </w:rPr>
        <w:t>user;</w:t>
      </w:r>
      <w:proofErr w:type="gramEnd"/>
    </w:p>
    <w:p w14:paraId="0F0A6ED6" w14:textId="77777777" w:rsidR="008D4910" w:rsidRPr="0073469F" w:rsidRDefault="00781DBA" w:rsidP="008D4910">
      <w:pPr>
        <w:pStyle w:val="B1"/>
      </w:pPr>
      <w:r>
        <w:t>3</w:t>
      </w:r>
      <w:r w:rsidR="008D4910" w:rsidRPr="0073469F">
        <w:t>)</w:t>
      </w:r>
      <w:r w:rsidR="008D4910" w:rsidRPr="0073469F">
        <w:tab/>
        <w:t>shall include the ICSI value "</w:t>
      </w:r>
      <w:proofErr w:type="gramStart"/>
      <w:r w:rsidR="008D4910" w:rsidRPr="0073469F">
        <w:t>urn:urn</w:t>
      </w:r>
      <w:proofErr w:type="gramEnd"/>
      <w:r w:rsidR="008D4910" w:rsidRPr="0073469F">
        <w:t>-7:3gpp-service.ims.icsi.mcptt"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xml:space="preserve">], to </w:t>
      </w:r>
      <w:proofErr w:type="gramStart"/>
      <w:r w:rsidR="008D4910" w:rsidRPr="0073469F">
        <w:rPr>
          <w:rFonts w:eastAsia="SimSun"/>
        </w:rPr>
        <w:t>4294967295;</w:t>
      </w:r>
      <w:proofErr w:type="gramEnd"/>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w:t>
      </w:r>
      <w:proofErr w:type="gramStart"/>
      <w:r w:rsidR="00761345">
        <w:rPr>
          <w:rFonts w:eastAsia="SimSun"/>
          <w:lang w:val="en-US"/>
        </w:rPr>
        <w:t>client</w:t>
      </w:r>
      <w:r w:rsidR="00761345">
        <w:rPr>
          <w:rFonts w:eastAsia="SimSun"/>
        </w:rPr>
        <w:t>;</w:t>
      </w:r>
      <w:proofErr w:type="gramEnd"/>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 xml:space="preserve">shall include the MCPTT client ID of the targeted MCPTT </w:t>
      </w:r>
      <w:proofErr w:type="gramStart"/>
      <w:r w:rsidRPr="00761345">
        <w:rPr>
          <w:rFonts w:eastAsia="SimSun"/>
        </w:rPr>
        <w:t>client;</w:t>
      </w:r>
      <w:proofErr w:type="gramEnd"/>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74" w:name="_Toc20155787"/>
      <w:bookmarkStart w:id="1875" w:name="_Toc27500942"/>
      <w:bookmarkStart w:id="1876" w:name="_Toc36049067"/>
      <w:bookmarkStart w:id="1877" w:name="_Toc45209830"/>
      <w:bookmarkStart w:id="1878" w:name="_Toc51860655"/>
      <w:bookmarkStart w:id="1879" w:name="_Toc146244411"/>
      <w:r w:rsidRPr="0073469F">
        <w:t>9.2.1.3</w:t>
      </w:r>
      <w:r w:rsidRPr="0073469F">
        <w:tab/>
        <w:t>Affiliation status determination procedure</w:t>
      </w:r>
      <w:bookmarkEnd w:id="1874"/>
      <w:bookmarkEnd w:id="1875"/>
      <w:bookmarkEnd w:id="1876"/>
      <w:bookmarkEnd w:id="1877"/>
      <w:bookmarkEnd w:id="1878"/>
      <w:bookmarkEnd w:id="187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proofErr w:type="gramStart"/>
      <w:r w:rsidRPr="0073469F">
        <w:t>In order to</w:t>
      </w:r>
      <w:proofErr w:type="gramEnd"/>
      <w:r w:rsidRPr="0073469F">
        <w:t xml:space="preserve">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 xml:space="preserve">which another MCPTT user is affiliated </w:t>
      </w:r>
      <w:proofErr w:type="gramStart"/>
      <w:r>
        <w:t>to;</w:t>
      </w:r>
      <w:proofErr w:type="gramEnd"/>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 xml:space="preserve">participating MCPTT function serving the MCPTT </w:t>
      </w:r>
      <w:proofErr w:type="gramStart"/>
      <w:r w:rsidR="00CC273D">
        <w:t>user</w:t>
      </w:r>
      <w:r w:rsidRPr="0073469F">
        <w:rPr>
          <w:rFonts w:eastAsia="SimSun"/>
        </w:rPr>
        <w:t>;</w:t>
      </w:r>
      <w:proofErr w:type="gramEnd"/>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 xml:space="preserve">MCPTT </w:t>
      </w:r>
      <w:proofErr w:type="gramStart"/>
      <w:r>
        <w:rPr>
          <w:lang w:eastAsia="ko-KR"/>
        </w:rPr>
        <w:t>user;</w:t>
      </w:r>
      <w:proofErr w:type="gramEnd"/>
    </w:p>
    <w:p w14:paraId="12C17481" w14:textId="77777777" w:rsidR="008D4910" w:rsidRPr="0073469F" w:rsidRDefault="00761345" w:rsidP="008D4910">
      <w:pPr>
        <w:pStyle w:val="B1"/>
      </w:pPr>
      <w:r>
        <w:t>3</w:t>
      </w:r>
      <w:r w:rsidR="008D4910" w:rsidRPr="0073469F">
        <w:t>)</w:t>
      </w:r>
      <w:r w:rsidR="008D4910" w:rsidRPr="0073469F">
        <w:tab/>
        <w:t>shall include the ICSI value "</w:t>
      </w:r>
      <w:proofErr w:type="gramStart"/>
      <w:r w:rsidR="008D4910" w:rsidRPr="0073469F">
        <w:t>urn:urn</w:t>
      </w:r>
      <w:proofErr w:type="gramEnd"/>
      <w:r w:rsidR="008D4910" w:rsidRPr="0073469F">
        <w:t>-7:3gpp-service.ims.icsi.mcptt"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MCPTT client wants to receive the current status and later notification, shall set the Expires header field according to IETF RFC 6665 [26], to </w:t>
      </w:r>
      <w:proofErr w:type="gramStart"/>
      <w:r w:rsidR="008D4910" w:rsidRPr="0073469F">
        <w:rPr>
          <w:rFonts w:eastAsia="SimSun"/>
        </w:rPr>
        <w:t>4294967295;</w:t>
      </w:r>
      <w:proofErr w:type="gramEnd"/>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proofErr w:type="gramStart"/>
      <w:r w:rsidRPr="0073469F">
        <w:t>In order to</w:t>
      </w:r>
      <w:proofErr w:type="gramEnd"/>
      <w:r w:rsidRPr="0073469F">
        <w:t xml:space="preserve">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 xml:space="preserve">if the MCPTT client wants to receive the current status and later notification, shall set the Expires header field according to IETF RFC 6665 [26], to </w:t>
      </w:r>
      <w:proofErr w:type="gramStart"/>
      <w:r w:rsidRPr="0073469F">
        <w:rPr>
          <w:rFonts w:eastAsia="SimSun"/>
        </w:rPr>
        <w:t>4294967295;</w:t>
      </w:r>
      <w:proofErr w:type="gramEnd"/>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80" w:name="_Toc20155788"/>
      <w:bookmarkStart w:id="1881" w:name="_Toc27500943"/>
      <w:bookmarkStart w:id="1882" w:name="_Toc36049068"/>
      <w:bookmarkStart w:id="1883" w:name="_Toc45209831"/>
      <w:bookmarkStart w:id="1884" w:name="_Toc51860656"/>
      <w:bookmarkStart w:id="1885" w:name="_Toc146244412"/>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w:t>
      </w:r>
      <w:proofErr w:type="gramStart"/>
      <w:r w:rsidR="00761345">
        <w:rPr>
          <w:lang w:val="en-US"/>
        </w:rPr>
        <w:t>user</w:t>
      </w:r>
      <w:bookmarkEnd w:id="1880"/>
      <w:bookmarkEnd w:id="1881"/>
      <w:bookmarkEnd w:id="1882"/>
      <w:bookmarkEnd w:id="1883"/>
      <w:bookmarkEnd w:id="1884"/>
      <w:bookmarkEnd w:id="1885"/>
      <w:proofErr w:type="gramEnd"/>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MCPTT function serving the MCPTT </w:t>
      </w:r>
      <w:proofErr w:type="gramStart"/>
      <w:r>
        <w:t>user</w:t>
      </w:r>
      <w:r w:rsidRPr="0073469F">
        <w:rPr>
          <w:rFonts w:eastAsia="SimSun"/>
        </w:rPr>
        <w:t>;</w:t>
      </w:r>
      <w:proofErr w:type="gramEnd"/>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proofErr w:type="gramStart"/>
      <w:r>
        <w:t>user</w:t>
      </w:r>
      <w:r>
        <w:rPr>
          <w:lang w:eastAsia="ko-KR"/>
        </w:rPr>
        <w:t>;</w:t>
      </w:r>
      <w:proofErr w:type="gramEnd"/>
    </w:p>
    <w:p w14:paraId="10CC8EF3" w14:textId="77777777" w:rsidR="00F00B0B" w:rsidRPr="0073469F" w:rsidRDefault="003A7489" w:rsidP="00F00B0B">
      <w:pPr>
        <w:pStyle w:val="B1"/>
      </w:pPr>
      <w:r>
        <w:t>3</w:t>
      </w:r>
      <w:r w:rsidR="00F00B0B" w:rsidRPr="0073469F">
        <w:t>)</w:t>
      </w:r>
      <w:r w:rsidR="00F00B0B" w:rsidRPr="0073469F">
        <w:tab/>
        <w:t>shall include the ICSI value "</w:t>
      </w:r>
      <w:proofErr w:type="gramStart"/>
      <w:r w:rsidR="00F00B0B" w:rsidRPr="0073469F">
        <w:t>urn:urn</w:t>
      </w:r>
      <w:proofErr w:type="gramEnd"/>
      <w:r w:rsidR="00F00B0B" w:rsidRPr="0073469F">
        <w:t>-7:3gpp-service.ims.icsi.mcptt"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86" w:name="_Toc20155789"/>
      <w:bookmarkStart w:id="1887" w:name="_Toc27500944"/>
      <w:bookmarkStart w:id="1888" w:name="_Toc36049069"/>
      <w:bookmarkStart w:id="1889" w:name="_Toc45209832"/>
      <w:bookmarkStart w:id="1890" w:name="_Toc51860657"/>
      <w:bookmarkStart w:id="1891" w:name="_Toc146244413"/>
      <w:r>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w:t>
      </w:r>
      <w:proofErr w:type="gramStart"/>
      <w:r w:rsidR="003A7489">
        <w:rPr>
          <w:lang w:val="en-US"/>
        </w:rPr>
        <w:t>user</w:t>
      </w:r>
      <w:bookmarkEnd w:id="1886"/>
      <w:bookmarkEnd w:id="1887"/>
      <w:bookmarkEnd w:id="1888"/>
      <w:bookmarkEnd w:id="1889"/>
      <w:bookmarkEnd w:id="1890"/>
      <w:bookmarkEnd w:id="1891"/>
      <w:proofErr w:type="gramEnd"/>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w:t>
      </w:r>
      <w:proofErr w:type="gramStart"/>
      <w:r w:rsidR="003A7489" w:rsidRPr="00DB5DB8">
        <w:rPr>
          <w:lang w:eastAsia="ko-KR"/>
        </w:rPr>
        <w:t>urn:urn</w:t>
      </w:r>
      <w:proofErr w:type="gramEnd"/>
      <w:r w:rsidR="003A7489" w:rsidRPr="00DB5DB8">
        <w:rPr>
          <w:lang w:eastAsia="ko-KR"/>
        </w:rPr>
        <w:t>-7:3gpp-service.ims.icsi.mcptt"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 xml:space="preserve">under the &lt;de-affiliate&gt; </w:t>
      </w:r>
      <w:proofErr w:type="gramStart"/>
      <w:r w:rsidR="00040D14" w:rsidRPr="00DB5DB8">
        <w:t>element</w:t>
      </w:r>
      <w:r w:rsidR="00040D14" w:rsidRPr="000F3C82">
        <w:t>;</w:t>
      </w:r>
      <w:proofErr w:type="gramEnd"/>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w:t>
      </w:r>
      <w:proofErr w:type="gramStart"/>
      <w:r>
        <w:t>request;</w:t>
      </w:r>
      <w:proofErr w:type="gramEnd"/>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92" w:name="_Toc20155790"/>
      <w:bookmarkStart w:id="1893" w:name="_Toc27500945"/>
      <w:bookmarkStart w:id="1894" w:name="_Toc36049070"/>
      <w:bookmarkStart w:id="1895" w:name="_Toc45209833"/>
      <w:bookmarkStart w:id="1896" w:name="_Toc51860658"/>
      <w:bookmarkStart w:id="1897" w:name="_Toc146244414"/>
      <w:r>
        <w:t>9.2.1.6</w:t>
      </w:r>
      <w:r w:rsidRPr="00D64F90">
        <w:tab/>
        <w:t xml:space="preserve">Subscription to group dynamic </w:t>
      </w:r>
      <w:proofErr w:type="gramStart"/>
      <w:r w:rsidRPr="00D64F90">
        <w:t>data</w:t>
      </w:r>
      <w:bookmarkEnd w:id="1892"/>
      <w:bookmarkEnd w:id="1893"/>
      <w:bookmarkEnd w:id="1894"/>
      <w:bookmarkEnd w:id="1895"/>
      <w:bookmarkEnd w:id="1896"/>
      <w:bookmarkEnd w:id="1897"/>
      <w:proofErr w:type="gramEnd"/>
    </w:p>
    <w:p w14:paraId="6ABCE9D6" w14:textId="77777777" w:rsidR="00F70293" w:rsidRPr="0073469F" w:rsidRDefault="00F70293" w:rsidP="00F70293">
      <w:pPr>
        <w:rPr>
          <w:rFonts w:eastAsia="SimSun"/>
        </w:rPr>
      </w:pPr>
      <w:proofErr w:type="gramStart"/>
      <w:r w:rsidRPr="0073469F">
        <w:t>In order to</w:t>
      </w:r>
      <w:proofErr w:type="gramEnd"/>
      <w:r w:rsidRPr="0073469F">
        <w:t xml:space="preserve">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MCPTT function serving the MCPTT </w:t>
      </w:r>
      <w:proofErr w:type="gramStart"/>
      <w:r>
        <w:t>user</w:t>
      </w:r>
      <w:r w:rsidRPr="0073469F">
        <w:rPr>
          <w:rFonts w:eastAsia="SimSun"/>
        </w:rPr>
        <w:t>;</w:t>
      </w:r>
      <w:proofErr w:type="gramEnd"/>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proofErr w:type="gramStart"/>
      <w:r w:rsidRPr="00D64F90">
        <w:rPr>
          <w:lang w:eastAsia="ko-KR"/>
        </w:rPr>
        <w:t>group</w:t>
      </w:r>
      <w:r w:rsidRPr="0063087A">
        <w:rPr>
          <w:lang w:eastAsia="ko-KR"/>
        </w:rPr>
        <w:t>;</w:t>
      </w:r>
      <w:proofErr w:type="gramEnd"/>
    </w:p>
    <w:p w14:paraId="7F8567F2" w14:textId="77777777" w:rsidR="00F70293" w:rsidRPr="0073469F" w:rsidRDefault="00F70293" w:rsidP="00F70293">
      <w:pPr>
        <w:pStyle w:val="B1"/>
      </w:pPr>
      <w:r>
        <w:t>3</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w:t>
      </w:r>
      <w:proofErr w:type="gramStart"/>
      <w:r w:rsidRPr="0073469F">
        <w:rPr>
          <w:rFonts w:eastAsia="SimSun"/>
        </w:rPr>
        <w:t>4294967295;</w:t>
      </w:r>
      <w:proofErr w:type="gramEnd"/>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w:t>
      </w:r>
      <w:proofErr w:type="gramStart"/>
      <w:r w:rsidRPr="0073469F">
        <w:rPr>
          <w:rFonts w:eastAsia="SimSun"/>
        </w:rPr>
        <w:t>zero</w:t>
      </w:r>
      <w:r>
        <w:rPr>
          <w:rFonts w:eastAsia="SimSun"/>
        </w:rPr>
        <w:t>;</w:t>
      </w:r>
      <w:proofErr w:type="gramEnd"/>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proofErr w:type="gramStart"/>
      <w:r w:rsidRPr="0073469F">
        <w:t>In order to</w:t>
      </w:r>
      <w:proofErr w:type="gramEnd"/>
      <w:r w:rsidRPr="0073469F">
        <w:t xml:space="preserve">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w:t>
      </w:r>
      <w:proofErr w:type="gramStart"/>
      <w:r w:rsidRPr="0073469F">
        <w:rPr>
          <w:rFonts w:eastAsia="SimSun"/>
        </w:rPr>
        <w:t>4294967295;</w:t>
      </w:r>
      <w:proofErr w:type="gramEnd"/>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98" w:name="_Toc36049071"/>
      <w:bookmarkStart w:id="1899" w:name="_Toc45209834"/>
      <w:bookmarkStart w:id="1900" w:name="_Toc51860659"/>
      <w:bookmarkStart w:id="1901" w:name="_Toc146244415"/>
      <w:bookmarkStart w:id="1902" w:name="_Toc20155791"/>
      <w:bookmarkStart w:id="1903" w:name="_Toc27500946"/>
      <w:r>
        <w:lastRenderedPageBreak/>
        <w:t>9.2.1.7</w:t>
      </w:r>
      <w:r w:rsidRPr="00D64F90">
        <w:tab/>
      </w:r>
      <w:r>
        <w:t xml:space="preserve">Rules based affiliation status change </w:t>
      </w:r>
      <w:proofErr w:type="gramStart"/>
      <w:r>
        <w:t>procedure</w:t>
      </w:r>
      <w:bookmarkEnd w:id="1898"/>
      <w:bookmarkEnd w:id="1899"/>
      <w:bookmarkEnd w:id="1900"/>
      <w:bookmarkEnd w:id="1901"/>
      <w:proofErr w:type="gramEnd"/>
    </w:p>
    <w:p w14:paraId="2C52EB19" w14:textId="77777777" w:rsidR="00B5700C" w:rsidRDefault="00B5700C" w:rsidP="00CE1043">
      <w:pPr>
        <w:pStyle w:val="Heading5"/>
      </w:pPr>
      <w:bookmarkStart w:id="1904" w:name="_Toc146244416"/>
      <w:r>
        <w:t>9.2.1.7.1</w:t>
      </w:r>
      <w:r>
        <w:tab/>
        <w:t>General</w:t>
      </w:r>
      <w:bookmarkEnd w:id="190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905" w:name="_Toc146244417"/>
      <w:r>
        <w:t>9.2.1.7.2</w:t>
      </w:r>
      <w:r>
        <w:tab/>
        <w:t xml:space="preserve">User profile defined </w:t>
      </w:r>
      <w:proofErr w:type="gramStart"/>
      <w:r>
        <w:t>rules</w:t>
      </w:r>
      <w:bookmarkEnd w:id="1905"/>
      <w:proofErr w:type="gramEnd"/>
    </w:p>
    <w:p w14:paraId="4D1846C8" w14:textId="3AA9E2E0" w:rsidR="00053665" w:rsidRDefault="00B5700C" w:rsidP="00B5700C">
      <w:r>
        <w:t xml:space="preserve">User </w:t>
      </w:r>
      <w:proofErr w:type="gramStart"/>
      <w:r>
        <w:t>profile</w:t>
      </w:r>
      <w:r w:rsidR="00053665">
        <w:t xml:space="preserve"> based</w:t>
      </w:r>
      <w:proofErr w:type="gramEnd"/>
      <w:r w:rsidR="00053665">
        <w:t xml:space="preserve"> affiliation </w:t>
      </w:r>
      <w:r>
        <w:t>rules are</w:t>
      </w:r>
      <w:r w:rsidR="00053665">
        <w:t xml:space="preserve"> controlled by the elements &lt;</w:t>
      </w:r>
      <w:proofErr w:type="spellStart"/>
      <w:r w:rsidR="00053665">
        <w:t>Rules</w:t>
      </w:r>
      <w:r w:rsidR="00053665" w:rsidRPr="000536D7">
        <w:t>ForAffiliation</w:t>
      </w:r>
      <w:proofErr w:type="spellEnd"/>
      <w:r w:rsidR="00053665">
        <w:t>&gt; or &lt;</w:t>
      </w:r>
      <w:proofErr w:type="spellStart"/>
      <w:r w:rsidR="00053665">
        <w:t>Rules</w:t>
      </w:r>
      <w:r w:rsidR="00053665" w:rsidRPr="000536D7">
        <w:t>For</w:t>
      </w:r>
      <w:r w:rsidR="00053665">
        <w:t>De</w:t>
      </w:r>
      <w:r w:rsidR="00053665" w:rsidRPr="000536D7">
        <w:t>Affiliation</w:t>
      </w:r>
      <w:proofErr w:type="spellEnd"/>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w:t>
      </w:r>
      <w:proofErr w:type="gramStart"/>
      <w:r w:rsidR="00053665">
        <w:t>alias based</w:t>
      </w:r>
      <w:proofErr w:type="gramEnd"/>
      <w:r w:rsidR="00053665">
        <w:t xml:space="preserve"> criteria. A rule is fulfilled if any of the location criteria and any of the functional </w:t>
      </w:r>
      <w:proofErr w:type="gramStart"/>
      <w:r w:rsidR="00053665">
        <w:t>alias based</w:t>
      </w:r>
      <w:proofErr w:type="gramEnd"/>
      <w:r w:rsidR="00053665">
        <w:t xml:space="preserve">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906" w:name="_Toc146244418"/>
      <w:r>
        <w:t>9.2.1.7.3</w:t>
      </w:r>
      <w:r>
        <w:tab/>
        <w:t>Group configuration defined rules</w:t>
      </w:r>
      <w:bookmarkEnd w:id="190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07" w:name="_Hlk104301261"/>
      <w:bookmarkStart w:id="1908" w:name="_Hlk104301356"/>
      <w:r>
        <w:t xml:space="preserve"> and the MCPTT client is within the area specified </w:t>
      </w:r>
      <w:bookmarkEnd w:id="1907"/>
      <w:r>
        <w:t xml:space="preserve">in the </w:t>
      </w:r>
      <w:r>
        <w:rPr>
          <w:rFonts w:eastAsia="SimSun"/>
        </w:rPr>
        <w:t>&lt;permitted-geographic-area&gt; element</w:t>
      </w:r>
      <w:bookmarkEnd w:id="190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909" w:name="_Toc36049072"/>
      <w:bookmarkStart w:id="1910" w:name="_Toc45209835"/>
      <w:bookmarkStart w:id="1911" w:name="_Toc51860660"/>
      <w:bookmarkStart w:id="1912" w:name="_Toc146244419"/>
      <w:r w:rsidRPr="0073469F">
        <w:rPr>
          <w:rFonts w:eastAsia="Malgun Gothic"/>
        </w:rPr>
        <w:t>9.</w:t>
      </w:r>
      <w:r w:rsidR="008D4910" w:rsidRPr="0073469F">
        <w:rPr>
          <w:rFonts w:eastAsia="Malgun Gothic"/>
        </w:rPr>
        <w:t>2.2</w:t>
      </w:r>
      <w:r w:rsidRPr="0073469F">
        <w:rPr>
          <w:rFonts w:eastAsia="Malgun Gothic"/>
        </w:rPr>
        <w:tab/>
        <w:t>MCPTT server procedures</w:t>
      </w:r>
      <w:bookmarkEnd w:id="1902"/>
      <w:bookmarkEnd w:id="1903"/>
      <w:bookmarkEnd w:id="1909"/>
      <w:bookmarkEnd w:id="1910"/>
      <w:bookmarkEnd w:id="1911"/>
      <w:bookmarkEnd w:id="1912"/>
    </w:p>
    <w:p w14:paraId="05AAB661" w14:textId="77777777" w:rsidR="008D4910" w:rsidRPr="0073469F" w:rsidRDefault="008D4910" w:rsidP="00CE1043">
      <w:pPr>
        <w:pStyle w:val="Heading4"/>
      </w:pPr>
      <w:bookmarkStart w:id="1913" w:name="_Toc20155792"/>
      <w:bookmarkStart w:id="1914" w:name="_Toc27500947"/>
      <w:bookmarkStart w:id="1915" w:name="_Toc36049073"/>
      <w:bookmarkStart w:id="1916" w:name="_Toc45209836"/>
      <w:bookmarkStart w:id="1917" w:name="_Toc51860661"/>
      <w:bookmarkStart w:id="1918" w:name="_Toc146244420"/>
      <w:r w:rsidRPr="0073469F">
        <w:t>9.2.2.1</w:t>
      </w:r>
      <w:r w:rsidRPr="0073469F">
        <w:tab/>
        <w:t>General</w:t>
      </w:r>
      <w:bookmarkEnd w:id="1913"/>
      <w:bookmarkEnd w:id="1914"/>
      <w:bookmarkEnd w:id="1915"/>
      <w:bookmarkEnd w:id="1916"/>
      <w:bookmarkEnd w:id="1917"/>
      <w:bookmarkEnd w:id="191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19" w:name="_Toc20155793"/>
      <w:bookmarkStart w:id="1920" w:name="_Toc27500948"/>
      <w:bookmarkStart w:id="1921" w:name="_Toc36049074"/>
      <w:bookmarkStart w:id="1922" w:name="_Toc45209837"/>
      <w:bookmarkStart w:id="1923" w:name="_Toc51860662"/>
      <w:bookmarkStart w:id="1924" w:name="_Toc146244421"/>
      <w:r w:rsidRPr="0073469F">
        <w:t>9.2.2.2</w:t>
      </w:r>
      <w:r w:rsidRPr="0073469F">
        <w:tab/>
        <w:t>Procedures of MCPTT server serving the MCPTT user</w:t>
      </w:r>
      <w:bookmarkEnd w:id="1919"/>
      <w:bookmarkEnd w:id="1920"/>
      <w:bookmarkEnd w:id="1921"/>
      <w:bookmarkEnd w:id="1922"/>
      <w:bookmarkEnd w:id="1923"/>
      <w:bookmarkEnd w:id="1924"/>
    </w:p>
    <w:p w14:paraId="3C88FB2F" w14:textId="77777777" w:rsidR="008D4910" w:rsidRPr="0073469F" w:rsidRDefault="008D4910" w:rsidP="00CE1043">
      <w:pPr>
        <w:pStyle w:val="Heading5"/>
      </w:pPr>
      <w:bookmarkStart w:id="1925" w:name="_Toc20155794"/>
      <w:bookmarkStart w:id="1926" w:name="_Toc27500949"/>
      <w:bookmarkStart w:id="1927" w:name="_Toc36049075"/>
      <w:bookmarkStart w:id="1928" w:name="_Toc45209838"/>
      <w:bookmarkStart w:id="1929" w:name="_Toc51860663"/>
      <w:bookmarkStart w:id="1930" w:name="_Toc146244422"/>
      <w:r w:rsidRPr="0073469F">
        <w:t>9.2.2.2.1</w:t>
      </w:r>
      <w:r w:rsidRPr="0073469F">
        <w:tab/>
        <w:t>General</w:t>
      </w:r>
      <w:bookmarkEnd w:id="1925"/>
      <w:bookmarkEnd w:id="1926"/>
      <w:bookmarkEnd w:id="1927"/>
      <w:bookmarkEnd w:id="1928"/>
      <w:bookmarkEnd w:id="1929"/>
      <w:bookmarkEnd w:id="193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 xml:space="preserve">a receiving affiliation status change from MCPTT client </w:t>
      </w:r>
      <w:proofErr w:type="gramStart"/>
      <w:r w:rsidRPr="0073469F">
        <w:t>procedure;</w:t>
      </w:r>
      <w:proofErr w:type="gramEnd"/>
    </w:p>
    <w:p w14:paraId="217FCC8F" w14:textId="77777777" w:rsidR="008D4910" w:rsidRPr="0073469F" w:rsidRDefault="008D4910" w:rsidP="008D4910">
      <w:pPr>
        <w:pStyle w:val="B1"/>
      </w:pPr>
      <w:r w:rsidRPr="0073469F">
        <w:t>-</w:t>
      </w:r>
      <w:r w:rsidRPr="0073469F">
        <w:tab/>
        <w:t xml:space="preserve">a receiving subscription to affiliation status </w:t>
      </w:r>
      <w:proofErr w:type="gramStart"/>
      <w:r w:rsidRPr="0073469F">
        <w:t>procedure;</w:t>
      </w:r>
      <w:proofErr w:type="gramEnd"/>
    </w:p>
    <w:p w14:paraId="3ED74C09" w14:textId="77777777" w:rsidR="008D4910" w:rsidRDefault="008D4910" w:rsidP="008D4910">
      <w:pPr>
        <w:pStyle w:val="B1"/>
      </w:pPr>
      <w:r w:rsidRPr="0073469F">
        <w:t>-</w:t>
      </w:r>
      <w:r w:rsidRPr="0073469F">
        <w:tab/>
        <w:t xml:space="preserve">a sending notification of change of affiliation status </w:t>
      </w:r>
      <w:proofErr w:type="gramStart"/>
      <w:r w:rsidRPr="0073469F">
        <w:t>procedure</w:t>
      </w:r>
      <w:r w:rsidR="00CC273D">
        <w:t>;</w:t>
      </w:r>
      <w:proofErr w:type="gramEnd"/>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 xml:space="preserve">status change towards MCPTT server owning MCPTT group </w:t>
      </w:r>
      <w:proofErr w:type="gramStart"/>
      <w:r>
        <w:rPr>
          <w:lang w:val="en-US"/>
        </w:rPr>
        <w:t>procedure</w:t>
      </w:r>
      <w:r w:rsidR="003A7489">
        <w:rPr>
          <w:lang w:val="en-US"/>
        </w:rPr>
        <w:t>;</w:t>
      </w:r>
      <w:proofErr w:type="gramEnd"/>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proofErr w:type="gramStart"/>
      <w:r w:rsidRPr="0073469F">
        <w:t>procedure</w:t>
      </w:r>
      <w:r>
        <w:rPr>
          <w:lang w:val="en-US"/>
        </w:rPr>
        <w:t>;</w:t>
      </w:r>
      <w:proofErr w:type="gramEnd"/>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 xml:space="preserve">MCPTT </w:t>
      </w:r>
      <w:proofErr w:type="gramStart"/>
      <w:r>
        <w:t>user</w:t>
      </w:r>
      <w:r w:rsidR="00A344C1">
        <w:t>;</w:t>
      </w:r>
      <w:proofErr w:type="gramEnd"/>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w:t>
      </w:r>
      <w:proofErr w:type="gramStart"/>
      <w:r>
        <w:rPr>
          <w:lang w:val="en-US"/>
        </w:rPr>
        <w:t>procedure;</w:t>
      </w:r>
      <w:proofErr w:type="gramEnd"/>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proofErr w:type="gramStart"/>
      <w:r>
        <w:rPr>
          <w:lang w:val="en-US"/>
        </w:rPr>
        <w:t>procedure;</w:t>
      </w:r>
      <w:proofErr w:type="gramEnd"/>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w:t>
      </w:r>
      <w:proofErr w:type="gramStart"/>
      <w:r>
        <w:rPr>
          <w:lang w:val="en-US"/>
        </w:rPr>
        <w:t>procedure;</w:t>
      </w:r>
      <w:proofErr w:type="gramEnd"/>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w:t>
      </w:r>
      <w:proofErr w:type="gramStart"/>
      <w:r>
        <w:rPr>
          <w:lang w:val="en-US"/>
        </w:rPr>
        <w:t>procedure;</w:t>
      </w:r>
      <w:proofErr w:type="gramEnd"/>
    </w:p>
    <w:p w14:paraId="01CD7A58" w14:textId="77777777" w:rsidR="007C1A6F" w:rsidRDefault="009D4EBE" w:rsidP="009D4EBE">
      <w:pPr>
        <w:pStyle w:val="B1"/>
        <w:rPr>
          <w:lang w:val="en-US"/>
        </w:rPr>
      </w:pPr>
      <w:r>
        <w:rPr>
          <w:lang w:val="en-US"/>
        </w:rPr>
        <w:lastRenderedPageBreak/>
        <w:t>-</w:t>
      </w:r>
      <w:r>
        <w:rPr>
          <w:lang w:val="en-US"/>
        </w:rPr>
        <w:tab/>
        <w:t xml:space="preserve">an implicit affiliation status change cancellation </w:t>
      </w:r>
      <w:proofErr w:type="gramStart"/>
      <w:r>
        <w:rPr>
          <w:lang w:val="en-US"/>
        </w:rPr>
        <w:t>procedure</w:t>
      </w:r>
      <w:r w:rsidR="007C1A6F">
        <w:rPr>
          <w:lang w:val="en-US"/>
        </w:rPr>
        <w:t>;</w:t>
      </w:r>
      <w:proofErr w:type="gramEnd"/>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31" w:name="_Toc20155795"/>
      <w:bookmarkStart w:id="1932" w:name="_Toc27500950"/>
      <w:bookmarkStart w:id="1933" w:name="_Toc36049076"/>
      <w:bookmarkStart w:id="1934" w:name="_Toc45209839"/>
      <w:bookmarkStart w:id="1935" w:name="_Toc51860664"/>
      <w:bookmarkStart w:id="1936" w:name="_Toc146244423"/>
      <w:r w:rsidRPr="0073469F">
        <w:t>9.2.2.2.2</w:t>
      </w:r>
      <w:r w:rsidRPr="0073469F">
        <w:tab/>
        <w:t>Stored information</w:t>
      </w:r>
      <w:bookmarkEnd w:id="1931"/>
      <w:bookmarkEnd w:id="1932"/>
      <w:bookmarkEnd w:id="1933"/>
      <w:bookmarkEnd w:id="1934"/>
      <w:bookmarkEnd w:id="1935"/>
      <w:bookmarkEnd w:id="193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 xml:space="preserve">of the MCPTT group information </w:t>
      </w:r>
      <w:proofErr w:type="gramStart"/>
      <w:r w:rsidR="00CC273D">
        <w:t>entries</w:t>
      </w:r>
      <w:r w:rsidRPr="0073469F">
        <w:t>;</w:t>
      </w:r>
      <w:proofErr w:type="gramEnd"/>
    </w:p>
    <w:p w14:paraId="53826173" w14:textId="77777777" w:rsidR="00CC273D" w:rsidRPr="00436CF9" w:rsidRDefault="00CC273D" w:rsidP="00CC273D">
      <w:pPr>
        <w:pStyle w:val="B1"/>
        <w:rPr>
          <w:lang w:val="en-US"/>
        </w:rPr>
      </w:pPr>
      <w:r>
        <w:rPr>
          <w:lang w:val="en-US"/>
        </w:rPr>
        <w:t>2)</w:t>
      </w:r>
      <w:r>
        <w:rPr>
          <w:lang w:val="en-US"/>
        </w:rPr>
        <w:tab/>
        <w:t xml:space="preserve">an affiliation </w:t>
      </w:r>
      <w:proofErr w:type="gramStart"/>
      <w:r>
        <w:rPr>
          <w:lang w:val="en-US"/>
        </w:rPr>
        <w:t>status;</w:t>
      </w:r>
      <w:proofErr w:type="gramEnd"/>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 xml:space="preserve">expiration </w:t>
      </w:r>
      <w:proofErr w:type="gramStart"/>
      <w:r w:rsidR="008D4910" w:rsidRPr="0073469F">
        <w:t>time</w:t>
      </w:r>
      <w:r w:rsidR="003A7489">
        <w:t>;</w:t>
      </w:r>
      <w:proofErr w:type="gramEnd"/>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37" w:name="_Toc20155796"/>
      <w:bookmarkStart w:id="1938" w:name="_Toc27500951"/>
      <w:bookmarkStart w:id="1939" w:name="_Toc36049077"/>
      <w:bookmarkStart w:id="1940" w:name="_Toc45209840"/>
      <w:bookmarkStart w:id="1941" w:name="_Toc51860665"/>
      <w:bookmarkStart w:id="1942" w:name="_Toc146244424"/>
      <w:r w:rsidRPr="0073469F">
        <w:t>9.2.2.2.3</w:t>
      </w:r>
      <w:r w:rsidRPr="0073469F">
        <w:tab/>
        <w:t xml:space="preserve">Receiving affiliation status change from MCPTT client </w:t>
      </w:r>
      <w:proofErr w:type="gramStart"/>
      <w:r w:rsidRPr="0073469F">
        <w:t>procedure</w:t>
      </w:r>
      <w:bookmarkEnd w:id="1937"/>
      <w:bookmarkEnd w:id="1938"/>
      <w:bookmarkEnd w:id="1939"/>
      <w:bookmarkEnd w:id="1940"/>
      <w:bookmarkEnd w:id="1941"/>
      <w:bookmarkEnd w:id="1942"/>
      <w:proofErr w:type="gramEnd"/>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 xml:space="preserve">participating MCPTT function serving the MCPTT </w:t>
      </w:r>
      <w:proofErr w:type="gramStart"/>
      <w:r w:rsidR="00CC273D">
        <w:t>user</w:t>
      </w:r>
      <w:r w:rsidRPr="0073469F">
        <w:t>;</w:t>
      </w:r>
      <w:proofErr w:type="gramEnd"/>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 xml:space="preserve">which identifies an MCPTT ID served by the MCPTT </w:t>
      </w:r>
      <w:proofErr w:type="gramStart"/>
      <w:r w:rsidR="00A344C1" w:rsidRPr="00D079FE">
        <w:rPr>
          <w:lang w:val="en-US"/>
        </w:rPr>
        <w:t>server</w:t>
      </w:r>
      <w:r>
        <w:rPr>
          <w:lang w:eastAsia="ko-KR"/>
        </w:rPr>
        <w:t>;</w:t>
      </w:r>
      <w:proofErr w:type="gramEnd"/>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w:t>
      </w:r>
      <w:proofErr w:type="gramStart"/>
      <w:r w:rsidR="003A7489" w:rsidRPr="00DB5DB8">
        <w:rPr>
          <w:lang w:eastAsia="ko-KR"/>
        </w:rPr>
        <w:t>urn:urn</w:t>
      </w:r>
      <w:proofErr w:type="gramEnd"/>
      <w:r w:rsidR="003A7489" w:rsidRPr="00DB5DB8">
        <w:rPr>
          <w:lang w:eastAsia="ko-KR"/>
        </w:rPr>
        <w:t>-7:3gpp-service.ims.icsi.mcptt"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proofErr w:type="gramStart"/>
      <w:r w:rsidR="008D4910" w:rsidRPr="0073469F">
        <w:t>9.3</w:t>
      </w:r>
      <w:r>
        <w:t>.1</w:t>
      </w:r>
      <w:r w:rsidR="008D4910" w:rsidRPr="0073469F">
        <w:rPr>
          <w:rFonts w:eastAsia="SimSun"/>
        </w:rPr>
        <w:t>;</w:t>
      </w:r>
      <w:proofErr w:type="gramEnd"/>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PUBLISH </w:t>
      </w:r>
      <w:proofErr w:type="gramStart"/>
      <w:r>
        <w:rPr>
          <w:lang w:val="en-US"/>
        </w:rPr>
        <w:t>request;</w:t>
      </w:r>
      <w:proofErr w:type="gramEnd"/>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proofErr w:type="gramStart"/>
      <w:r>
        <w:t>request</w:t>
      </w:r>
      <w:r>
        <w:rPr>
          <w:lang w:val="en-US"/>
        </w:rPr>
        <w:t>;</w:t>
      </w:r>
      <w:proofErr w:type="gramEnd"/>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PUBLISH </w:t>
      </w:r>
      <w:proofErr w:type="gramStart"/>
      <w:r>
        <w:rPr>
          <w:lang w:val="en-US"/>
        </w:rPr>
        <w:t>request;</w:t>
      </w:r>
      <w:proofErr w:type="gramEnd"/>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xml:space="preserve">, shall send a 403 (Forbidden) response and shall not continue with the rest of the </w:t>
      </w:r>
      <w:proofErr w:type="gramStart"/>
      <w:r w:rsidR="008D4910" w:rsidRPr="0073469F">
        <w:t>steps;</w:t>
      </w:r>
      <w:proofErr w:type="gramEnd"/>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xml:space="preserve">, and shall not continue with the rest of the </w:t>
      </w:r>
      <w:proofErr w:type="gramStart"/>
      <w:r w:rsidR="008D4910" w:rsidRPr="0073469F">
        <w:t>steps;</w:t>
      </w:r>
      <w:proofErr w:type="gramEnd"/>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proofErr w:type="gramStart"/>
      <w:r>
        <w:rPr>
          <w:rFonts w:eastAsia="SimSun"/>
        </w:rPr>
        <w:t>]</w:t>
      </w:r>
      <w:r>
        <w:rPr>
          <w:lang w:val="en-US"/>
        </w:rPr>
        <w:t>;</w:t>
      </w:r>
      <w:proofErr w:type="gramEnd"/>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w:t>
      </w:r>
      <w:proofErr w:type="gramStart"/>
      <w:r w:rsidR="00DC6F72" w:rsidRPr="0073469F">
        <w:t>zero;</w:t>
      </w:r>
      <w:proofErr w:type="gramEnd"/>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the candidate expiration </w:t>
      </w:r>
      <w:proofErr w:type="gramStart"/>
      <w:r w:rsidRPr="0073469F">
        <w:t>time</w:t>
      </w:r>
      <w:r w:rsidRPr="0073469F">
        <w:rPr>
          <w:rFonts w:eastAsia="SimSun"/>
        </w:rPr>
        <w:t>;</w:t>
      </w:r>
      <w:proofErr w:type="gramEnd"/>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 xml:space="preserve">shall not continue with the rest of the </w:t>
      </w:r>
      <w:proofErr w:type="gramStart"/>
      <w:r w:rsidRPr="0073469F">
        <w:t>steps</w:t>
      </w:r>
      <w:r>
        <w:t>;</w:t>
      </w:r>
      <w:proofErr w:type="gramEnd"/>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w:t>
      </w:r>
      <w:proofErr w:type="gramStart"/>
      <w:r>
        <w:rPr>
          <w:rFonts w:eastAsia="SimSun"/>
          <w:lang w:val="en-US"/>
        </w:rPr>
        <w:t>request</w:t>
      </w:r>
      <w:r>
        <w:rPr>
          <w:lang w:val="en-US"/>
        </w:rPr>
        <w:t>;</w:t>
      </w:r>
      <w:proofErr w:type="gramEnd"/>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 xml:space="preserve">MCPTT </w:t>
      </w:r>
      <w:proofErr w:type="gramStart"/>
      <w:r w:rsidR="00CC273D" w:rsidRPr="0073469F">
        <w:t>ID</w:t>
      </w:r>
      <w:r w:rsidR="00CC273D">
        <w:t>;</w:t>
      </w:r>
      <w:proofErr w:type="gramEnd"/>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 xml:space="preserve">information </w:t>
      </w:r>
      <w:proofErr w:type="gramStart"/>
      <w:r>
        <w:rPr>
          <w:lang w:val="en-US"/>
        </w:rPr>
        <w:t>entry</w:t>
      </w:r>
      <w:r w:rsidRPr="0073469F">
        <w:t>;</w:t>
      </w:r>
      <w:proofErr w:type="gramEnd"/>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proofErr w:type="gramStart"/>
      <w:r w:rsidR="00CC273D" w:rsidRPr="0073469F">
        <w:t>ID</w:t>
      </w:r>
      <w:r w:rsidR="00CC273D">
        <w:t>;</w:t>
      </w:r>
      <w:proofErr w:type="gramEnd"/>
    </w:p>
    <w:p w14:paraId="08CBA3F1" w14:textId="77777777" w:rsidR="00CC273D" w:rsidRPr="0019475A" w:rsidRDefault="00CC273D" w:rsidP="00CC273D">
      <w:pPr>
        <w:pStyle w:val="B1"/>
      </w:pPr>
      <w:r>
        <w:tab/>
      </w:r>
      <w:r>
        <w:rPr>
          <w:lang w:val="en-US"/>
        </w:rPr>
        <w:t>as the served</w:t>
      </w:r>
      <w:r>
        <w:t xml:space="preserve"> </w:t>
      </w:r>
      <w:r>
        <w:rPr>
          <w:lang w:val="en-US"/>
        </w:rPr>
        <w:t xml:space="preserve">MCPTT client information </w:t>
      </w:r>
      <w:proofErr w:type="gramStart"/>
      <w:r>
        <w:rPr>
          <w:lang w:val="en-US"/>
        </w:rPr>
        <w:t>entry</w:t>
      </w:r>
      <w:r w:rsidRPr="0073469F">
        <w:t>;</w:t>
      </w:r>
      <w:proofErr w:type="gramEnd"/>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w:t>
      </w:r>
      <w:proofErr w:type="gramStart"/>
      <w:r>
        <w:t>entries;</w:t>
      </w:r>
      <w:proofErr w:type="gramEnd"/>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 xml:space="preserve">candidate list of the MCPTT group information </w:t>
      </w:r>
      <w:proofErr w:type="gramStart"/>
      <w:r w:rsidR="00CC273D">
        <w:t>entries</w:t>
      </w:r>
      <w:r w:rsidR="00CC273D">
        <w:rPr>
          <w:lang w:val="en-US"/>
        </w:rPr>
        <w:t>;</w:t>
      </w:r>
      <w:proofErr w:type="gramEnd"/>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w:t>
      </w:r>
      <w:proofErr w:type="spellStart"/>
      <w:r>
        <w:rPr>
          <w:lang w:val="en-US"/>
        </w:rPr>
        <w:t>deaffiliating</w:t>
      </w:r>
      <w:proofErr w:type="spellEnd"/>
      <w:r>
        <w:rPr>
          <w:lang w:val="en-US"/>
        </w:rPr>
        <w:t>"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 xml:space="preserve">ed with the candidate expiration </w:t>
      </w:r>
      <w:proofErr w:type="gramStart"/>
      <w:r w:rsidR="00CC273D">
        <w:rPr>
          <w:lang w:val="en-US"/>
        </w:rPr>
        <w:t>interval</w:t>
      </w:r>
      <w:r w:rsidR="00CC273D" w:rsidRPr="00470A44">
        <w:rPr>
          <w:lang w:val="en-US"/>
        </w:rPr>
        <w:t>;</w:t>
      </w:r>
      <w:proofErr w:type="gramEnd"/>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 xml:space="preserve">MCPTT group information entry has already </w:t>
      </w:r>
      <w:proofErr w:type="gramStart"/>
      <w:r>
        <w:rPr>
          <w:lang w:val="en-US"/>
        </w:rPr>
        <w:t>expired;</w:t>
      </w:r>
      <w:proofErr w:type="gramEnd"/>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 xml:space="preserve">candidate list of the MCPTT group information list for the MCPTT group </w:t>
      </w:r>
      <w:proofErr w:type="gramStart"/>
      <w:r w:rsidR="00CC273D">
        <w:t>ID</w:t>
      </w:r>
      <w:r w:rsidR="00CC273D">
        <w:rPr>
          <w:lang w:val="en-US"/>
        </w:rPr>
        <w:t>;</w:t>
      </w:r>
      <w:proofErr w:type="gramEnd"/>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 xml:space="preserve">"affiliating" </w:t>
      </w:r>
      <w:proofErr w:type="gramStart"/>
      <w:r w:rsidR="00CC273D" w:rsidRPr="00470A44">
        <w:rPr>
          <w:lang w:val="en-US"/>
        </w:rPr>
        <w:t>state</w:t>
      </w:r>
      <w:r w:rsidR="00CC273D">
        <w:rPr>
          <w:lang w:val="en-US"/>
        </w:rPr>
        <w:t>;</w:t>
      </w:r>
      <w:proofErr w:type="gramEnd"/>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w:t>
      </w:r>
      <w:proofErr w:type="gramStart"/>
      <w:r w:rsidR="006B234F">
        <w:t>request</w:t>
      </w:r>
      <w:r>
        <w:rPr>
          <w:lang w:val="en-US"/>
        </w:rPr>
        <w:t>;</w:t>
      </w:r>
      <w:proofErr w:type="gramEnd"/>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proofErr w:type="gramStart"/>
      <w:r w:rsidR="00CC273D" w:rsidRPr="0073469F">
        <w:t>ID</w:t>
      </w:r>
      <w:r w:rsidR="00CC273D">
        <w:t>;</w:t>
      </w:r>
      <w:proofErr w:type="gramEnd"/>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w:t>
      </w:r>
      <w:proofErr w:type="gramStart"/>
      <w:r w:rsidR="00CC273D" w:rsidRPr="00E935D5">
        <w:rPr>
          <w:lang w:val="en-US"/>
        </w:rPr>
        <w:t>N2;</w:t>
      </w:r>
      <w:proofErr w:type="gramEnd"/>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proofErr w:type="spellStart"/>
      <w:r>
        <w:rPr>
          <w:lang w:val="en-US"/>
        </w:rPr>
        <w:t>s</w:t>
      </w:r>
      <w:proofErr w:type="spellEnd"/>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 xml:space="preserve">candidate list of the MCPTT group information </w:t>
      </w:r>
      <w:proofErr w:type="gramStart"/>
      <w:r>
        <w:t>entries;</w:t>
      </w:r>
      <w:proofErr w:type="gramEnd"/>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 xml:space="preserve">new MCPTT group information entry to the current time increased with twice the value of timer </w:t>
      </w:r>
      <w:proofErr w:type="gramStart"/>
      <w:r>
        <w:rPr>
          <w:lang w:val="en-US"/>
        </w:rPr>
        <w:t>F;</w:t>
      </w:r>
      <w:proofErr w:type="gramEnd"/>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proofErr w:type="gramStart"/>
      <w:r>
        <w:rPr>
          <w:lang w:val="en-US"/>
        </w:rPr>
        <w:t>entries</w:t>
      </w:r>
      <w:r>
        <w:t>;</w:t>
      </w:r>
      <w:proofErr w:type="gramEnd"/>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proofErr w:type="spellStart"/>
      <w:r>
        <w:rPr>
          <w:lang w:val="en-US"/>
        </w:rPr>
        <w:t>the</w:t>
      </w:r>
      <w:proofErr w:type="spellEnd"/>
      <w:r>
        <w:rPr>
          <w:lang w:val="en-US"/>
        </w:rPr>
        <w:t xml:space="preserv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xml:space="preserve">" </w:t>
      </w:r>
      <w:proofErr w:type="gramStart"/>
      <w:r w:rsidR="004168DC" w:rsidRPr="00470A44">
        <w:t>state</w:t>
      </w:r>
      <w:r w:rsidR="00CC273D">
        <w:rPr>
          <w:lang w:val="en-US"/>
        </w:rPr>
        <w:t>;</w:t>
      </w:r>
      <w:proofErr w:type="gramEnd"/>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xml:space="preserve">" </w:t>
      </w:r>
      <w:proofErr w:type="gramStart"/>
      <w:r w:rsidRPr="00470A44">
        <w:t>state</w:t>
      </w:r>
      <w:r>
        <w:rPr>
          <w:lang w:val="en-US"/>
        </w:rPr>
        <w:t>;</w:t>
      </w:r>
      <w:proofErr w:type="gramEnd"/>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proofErr w:type="spellStart"/>
      <w:r>
        <w:t>deaffiliating</w:t>
      </w:r>
      <w:proofErr w:type="spellEnd"/>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xml:space="preserve">" </w:t>
      </w:r>
      <w:proofErr w:type="gramStart"/>
      <w:r w:rsidR="00CC273D" w:rsidRPr="00470A44">
        <w:t>state</w:t>
      </w:r>
      <w:r>
        <w:t>;</w:t>
      </w:r>
      <w:proofErr w:type="gramEnd"/>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proofErr w:type="spellStart"/>
      <w:r>
        <w:rPr>
          <w:lang w:val="en-US"/>
        </w:rPr>
        <w:t>the</w:t>
      </w:r>
      <w:proofErr w:type="spellEnd"/>
      <w:r>
        <w:rPr>
          <w:lang w:val="en-US"/>
        </w:rPr>
        <w:t xml:space="preserve"> served MCPTT ID</w:t>
      </w:r>
      <w:r w:rsidR="00CC273D">
        <w:t>.</w:t>
      </w:r>
    </w:p>
    <w:p w14:paraId="5F1BA27B" w14:textId="77777777" w:rsidR="008D4910" w:rsidRPr="0073469F" w:rsidRDefault="008D4910" w:rsidP="00CE1043">
      <w:pPr>
        <w:pStyle w:val="Heading5"/>
      </w:pPr>
      <w:bookmarkStart w:id="1943" w:name="_Toc20155797"/>
      <w:bookmarkStart w:id="1944" w:name="_Toc27500952"/>
      <w:bookmarkStart w:id="1945" w:name="_Toc36049078"/>
      <w:bookmarkStart w:id="1946" w:name="_Toc45209841"/>
      <w:bookmarkStart w:id="1947" w:name="_Toc51860666"/>
      <w:bookmarkStart w:id="1948" w:name="_Toc146244425"/>
      <w:r w:rsidRPr="0073469F">
        <w:t>9.2.2.2.4</w:t>
      </w:r>
      <w:r w:rsidRPr="0073469F">
        <w:tab/>
        <w:t xml:space="preserve">Receiving subscription to affiliation status </w:t>
      </w:r>
      <w:proofErr w:type="gramStart"/>
      <w:r w:rsidRPr="0073469F">
        <w:t>procedure</w:t>
      </w:r>
      <w:bookmarkEnd w:id="1943"/>
      <w:bookmarkEnd w:id="1944"/>
      <w:bookmarkEnd w:id="1945"/>
      <w:bookmarkEnd w:id="1946"/>
      <w:bookmarkEnd w:id="1947"/>
      <w:bookmarkEnd w:id="1948"/>
      <w:proofErr w:type="gramEnd"/>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 xml:space="preserve">participating MCPTT function serving the MCPTT </w:t>
      </w:r>
      <w:proofErr w:type="gramStart"/>
      <w:r>
        <w:t>user</w:t>
      </w:r>
      <w:r w:rsidRPr="0073469F">
        <w:t>;</w:t>
      </w:r>
      <w:proofErr w:type="gramEnd"/>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 xml:space="preserve">which identifies an MCPTT ID served by the MCPTT </w:t>
      </w:r>
      <w:proofErr w:type="gramStart"/>
      <w:r w:rsidR="00A344C1" w:rsidRPr="00D079FE">
        <w:rPr>
          <w:lang w:val="en-US"/>
        </w:rPr>
        <w:t>server</w:t>
      </w:r>
      <w:r>
        <w:rPr>
          <w:lang w:eastAsia="ko-KR"/>
        </w:rPr>
        <w:t>;</w:t>
      </w:r>
      <w:proofErr w:type="gramEnd"/>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w:t>
      </w:r>
      <w:proofErr w:type="gramStart"/>
      <w:r w:rsidR="004A0A3D" w:rsidRPr="00DB5DB8">
        <w:rPr>
          <w:lang w:eastAsia="ko-KR"/>
        </w:rPr>
        <w:t>urn:urn</w:t>
      </w:r>
      <w:proofErr w:type="gramEnd"/>
      <w:r w:rsidR="004A0A3D" w:rsidRPr="00DB5DB8">
        <w:rPr>
          <w:lang w:eastAsia="ko-KR"/>
        </w:rPr>
        <w:t>-7:3gpp-service.ims.icsi.mcptt"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w:t>
      </w:r>
      <w:proofErr w:type="gramStart"/>
      <w:r>
        <w:rPr>
          <w:rFonts w:eastAsia="SimSun"/>
          <w:lang w:val="en-US"/>
        </w:rPr>
        <w:t>type</w:t>
      </w:r>
      <w:r w:rsidR="00051803">
        <w:rPr>
          <w:rFonts w:eastAsia="SimSun"/>
          <w:lang w:val="en-US"/>
        </w:rPr>
        <w:t>;</w:t>
      </w:r>
      <w:proofErr w:type="gramEnd"/>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proofErr w:type="gramStart"/>
      <w:r>
        <w:rPr>
          <w:lang w:val="en-US"/>
        </w:rPr>
        <w:t>request;</w:t>
      </w:r>
      <w:proofErr w:type="gramEnd"/>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proofErr w:type="gramStart"/>
      <w:r>
        <w:t>request</w:t>
      </w:r>
      <w:r>
        <w:rPr>
          <w:lang w:val="en-US"/>
        </w:rPr>
        <w:t>;</w:t>
      </w:r>
      <w:proofErr w:type="gramEnd"/>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proofErr w:type="gramStart"/>
      <w:r>
        <w:rPr>
          <w:lang w:val="en-US"/>
        </w:rPr>
        <w:t>request;</w:t>
      </w:r>
      <w:proofErr w:type="gramEnd"/>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49" w:name="_Toc20155798"/>
      <w:bookmarkStart w:id="1950" w:name="_Toc27500953"/>
      <w:bookmarkStart w:id="1951" w:name="_Toc36049079"/>
      <w:bookmarkStart w:id="1952" w:name="_Toc45209842"/>
      <w:bookmarkStart w:id="1953" w:name="_Toc51860667"/>
      <w:bookmarkStart w:id="1954" w:name="_Toc146244426"/>
      <w:r w:rsidRPr="0073469F">
        <w:t>9.2.2.2.5</w:t>
      </w:r>
      <w:r w:rsidRPr="0073469F">
        <w:tab/>
        <w:t xml:space="preserve">Sending notification of change of affiliation status </w:t>
      </w:r>
      <w:proofErr w:type="gramStart"/>
      <w:r w:rsidRPr="0073469F">
        <w:t>procedure</w:t>
      </w:r>
      <w:bookmarkEnd w:id="1949"/>
      <w:bookmarkEnd w:id="1950"/>
      <w:bookmarkEnd w:id="1951"/>
      <w:bookmarkEnd w:id="1952"/>
      <w:bookmarkEnd w:id="1953"/>
      <w:bookmarkEnd w:id="1954"/>
      <w:proofErr w:type="gramEnd"/>
    </w:p>
    <w:p w14:paraId="3C462DD9" w14:textId="77777777" w:rsidR="00E17F89" w:rsidRDefault="00E17F89" w:rsidP="00E17F89">
      <w:proofErr w:type="gramStart"/>
      <w:r w:rsidRPr="0073469F">
        <w:t>In order to</w:t>
      </w:r>
      <w:proofErr w:type="gramEnd"/>
      <w:r w:rsidRPr="0073469F">
        <w:t xml:space="preserve">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 xml:space="preserve">MCPTT </w:t>
      </w:r>
      <w:proofErr w:type="gramStart"/>
      <w:r w:rsidRPr="0073469F">
        <w:t>ID</w:t>
      </w:r>
      <w:r>
        <w:t>;</w:t>
      </w:r>
      <w:proofErr w:type="gramEnd"/>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 xml:space="preserve">information </w:t>
      </w:r>
      <w:proofErr w:type="gramStart"/>
      <w:r>
        <w:rPr>
          <w:lang w:val="en-US"/>
        </w:rPr>
        <w:t>entry</w:t>
      </w:r>
      <w:r w:rsidRPr="0073469F">
        <w:t>;</w:t>
      </w:r>
      <w:proofErr w:type="gramEnd"/>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w:t>
      </w:r>
      <w:proofErr w:type="gramStart"/>
      <w:r>
        <w:t>entries</w:t>
      </w:r>
      <w:r w:rsidRPr="0073469F">
        <w:t>;</w:t>
      </w:r>
      <w:proofErr w:type="gramEnd"/>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w:t>
      </w:r>
      <w:proofErr w:type="gramStart"/>
      <w:r>
        <w:t>expired;</w:t>
      </w:r>
      <w:proofErr w:type="gramEnd"/>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xml:space="preserve">" </w:t>
      </w:r>
      <w:proofErr w:type="gramStart"/>
      <w:r w:rsidRPr="00470A44">
        <w:t>state</w:t>
      </w:r>
      <w:r>
        <w:t>;</w:t>
      </w:r>
      <w:proofErr w:type="gramEnd"/>
    </w:p>
    <w:p w14:paraId="75D37A0E" w14:textId="77777777" w:rsidR="00E17F89" w:rsidRDefault="00E17F89" w:rsidP="00E17F89">
      <w:pPr>
        <w:pStyle w:val="B2"/>
      </w:pPr>
      <w:r>
        <w:rPr>
          <w:lang w:val="en-US"/>
        </w:rPr>
        <w:t>c)</w:t>
      </w:r>
      <w:r>
        <w:rPr>
          <w:lang w:val="en-US"/>
        </w:rPr>
        <w:tab/>
      </w:r>
      <w:proofErr w:type="spellStart"/>
      <w:r>
        <w:rPr>
          <w:lang w:val="en-US"/>
        </w:rPr>
        <w:t>i</w:t>
      </w:r>
      <w:proofErr w:type="spellEnd"/>
      <w:r>
        <w:t xml:space="preserve">f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w:t>
      </w:r>
      <w:proofErr w:type="gramStart"/>
      <w:r>
        <w:t>this procedures</w:t>
      </w:r>
      <w:proofErr w:type="gramEnd"/>
      <w:r>
        <w:t xml:space="preserve"> is invoked by procedure in </w:t>
      </w:r>
      <w:r w:rsidR="001E5F65">
        <w:t>clause</w:t>
      </w:r>
      <w:r w:rsidRPr="0073469F">
        <w:rPr>
          <w:rFonts w:eastAsia="SimSun"/>
        </w:rPr>
        <w:t> </w:t>
      </w:r>
      <w:r w:rsidRPr="0073469F">
        <w:t>9.2.2.2.3</w:t>
      </w:r>
      <w:r>
        <w:t xml:space="preserve"> where </w:t>
      </w:r>
      <w:proofErr w:type="spellStart"/>
      <w:r>
        <w:rPr>
          <w:rFonts w:eastAsia="SimSun"/>
          <w:lang w:val="en-US"/>
        </w:rPr>
        <w:t>the</w:t>
      </w:r>
      <w:proofErr w:type="spellEnd"/>
      <w:r>
        <w:rPr>
          <w:rFonts w:eastAsia="SimSun"/>
          <w:lang w:val="en-US"/>
        </w:rPr>
        <w:t xml:space="preserv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55" w:name="_Toc20155799"/>
      <w:bookmarkStart w:id="1956" w:name="_Toc27500954"/>
      <w:bookmarkStart w:id="1957" w:name="_Toc36049080"/>
      <w:bookmarkStart w:id="1958" w:name="_Toc45209843"/>
      <w:bookmarkStart w:id="1959" w:name="_Toc51860668"/>
      <w:bookmarkStart w:id="1960" w:name="_Toc146244427"/>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 xml:space="preserve">status change towards MCPTT server owning MCPTT group </w:t>
      </w:r>
      <w:proofErr w:type="gramStart"/>
      <w:r>
        <w:rPr>
          <w:lang w:val="en-US"/>
        </w:rPr>
        <w:t>procedure</w:t>
      </w:r>
      <w:bookmarkEnd w:id="1955"/>
      <w:bookmarkEnd w:id="1956"/>
      <w:bookmarkEnd w:id="1957"/>
      <w:bookmarkEnd w:id="1958"/>
      <w:bookmarkEnd w:id="1959"/>
      <w:bookmarkEnd w:id="1960"/>
      <w:proofErr w:type="gramEnd"/>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 xml:space="preserve">MCPTT group </w:t>
      </w:r>
      <w:proofErr w:type="gramStart"/>
      <w:r>
        <w:t>ID;</w:t>
      </w:r>
      <w:proofErr w:type="gramEnd"/>
    </w:p>
    <w:p w14:paraId="5BF4E9B4" w14:textId="77777777" w:rsidR="00E17F89" w:rsidRPr="009971FD" w:rsidRDefault="00E17F89" w:rsidP="00E17F89">
      <w:pPr>
        <w:pStyle w:val="B1"/>
        <w:rPr>
          <w:lang w:val="en-US"/>
        </w:rPr>
      </w:pPr>
      <w:r>
        <w:t>-</w:t>
      </w:r>
      <w:r>
        <w:tab/>
        <w:t xml:space="preserve">to </w:t>
      </w:r>
      <w:r>
        <w:rPr>
          <w:lang w:val="en-US"/>
        </w:rPr>
        <w:t xml:space="preserve">send </w:t>
      </w:r>
      <w:proofErr w:type="gramStart"/>
      <w:r>
        <w:rPr>
          <w:lang w:val="en-US"/>
        </w:rPr>
        <w:t>an</w:t>
      </w:r>
      <w:proofErr w:type="gramEnd"/>
      <w:r>
        <w:rPr>
          <w:lang w:val="en-US"/>
        </w:rPr>
        <w:t xml:space="preserve">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 xml:space="preserve">of a served MCPTT ID to a handled MCPTT group ID due to near expiration of the previously published </w:t>
      </w:r>
      <w:proofErr w:type="gramStart"/>
      <w:r>
        <w:rPr>
          <w:lang w:val="en-US"/>
        </w:rPr>
        <w:t>information;</w:t>
      </w:r>
      <w:proofErr w:type="gramEnd"/>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 xml:space="preserve">group </w:t>
      </w:r>
      <w:proofErr w:type="gramStart"/>
      <w:r w:rsidRPr="008F2F0D">
        <w:rPr>
          <w:rFonts w:eastAsia="SimSun"/>
          <w:lang w:val="en-US"/>
        </w:rPr>
        <w:t>ID</w:t>
      </w:r>
      <w:r w:rsidRPr="008F2F0D">
        <w:rPr>
          <w:rFonts w:eastAsia="SimSun"/>
        </w:rPr>
        <w:t>;</w:t>
      </w:r>
      <w:proofErr w:type="gramEnd"/>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 xml:space="preserve">served MCPTT </w:t>
      </w:r>
      <w:proofErr w:type="gramStart"/>
      <w:r>
        <w:rPr>
          <w:lang w:val="en-US"/>
        </w:rPr>
        <w:t>ID</w:t>
      </w:r>
      <w:r>
        <w:rPr>
          <w:lang w:eastAsia="ko-KR"/>
        </w:rPr>
        <w:t>;</w:t>
      </w:r>
      <w:proofErr w:type="gramEnd"/>
    </w:p>
    <w:p w14:paraId="7B6D1A83" w14:textId="77777777" w:rsidR="00E17F89" w:rsidRDefault="00E17F89" w:rsidP="00E17F89">
      <w:pPr>
        <w:pStyle w:val="B1"/>
      </w:pPr>
      <w:r>
        <w:rPr>
          <w:lang w:val="en-US"/>
        </w:rPr>
        <w:t>3</w:t>
      </w:r>
      <w:r>
        <w:t>)</w:t>
      </w:r>
      <w:r>
        <w:tab/>
        <w:t>shall include the ICSI value "</w:t>
      </w:r>
      <w:proofErr w:type="gramStart"/>
      <w:r w:rsidRPr="009368E9">
        <w:t>urn:urn</w:t>
      </w:r>
      <w:proofErr w:type="gramEnd"/>
      <w:r w:rsidRPr="009368E9">
        <w:t>-7:3gpp-service.ims.icsi.mcptt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proofErr w:type="gramStart"/>
      <w:r w:rsidRPr="00E4300C">
        <w:rPr>
          <w:rFonts w:eastAsia="SimSun"/>
          <w:lang w:val="en-US"/>
        </w:rPr>
        <w:t>4294967295</w:t>
      </w:r>
      <w:r>
        <w:rPr>
          <w:rFonts w:eastAsia="SimSun"/>
        </w:rPr>
        <w:t>;</w:t>
      </w:r>
      <w:proofErr w:type="gramEnd"/>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proofErr w:type="gramStart"/>
      <w:r>
        <w:rPr>
          <w:lang w:val="en-US"/>
        </w:rPr>
        <w:t>an</w:t>
      </w:r>
      <w:proofErr w:type="gramEnd"/>
      <w:r>
        <w:rPr>
          <w:lang w:val="en-US"/>
        </w:rPr>
        <w:t xml:space="preserve">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w:t>
      </w:r>
      <w:proofErr w:type="gramStart"/>
      <w:r w:rsidRPr="00AB36C0">
        <w:rPr>
          <w:lang w:eastAsia="ko-KR"/>
        </w:rPr>
        <w:t>an</w:t>
      </w:r>
      <w:proofErr w:type="gramEnd"/>
      <w:r w:rsidRPr="00AB36C0">
        <w:rPr>
          <w:lang w:eastAsia="ko-KR"/>
        </w:rPr>
        <w:t xml:space="preserve">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 xml:space="preserve">shall set the current p-id to a globally unique </w:t>
      </w:r>
      <w:proofErr w:type="gramStart"/>
      <w:r>
        <w:rPr>
          <w:rFonts w:eastAsia="SimSun"/>
          <w:lang w:val="en-US"/>
        </w:rPr>
        <w:t>value;</w:t>
      </w:r>
      <w:proofErr w:type="gramEnd"/>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 xml:space="preserve">MCPTT </w:t>
      </w:r>
      <w:proofErr w:type="gramStart"/>
      <w:r w:rsidRPr="0073469F">
        <w:t>ID</w:t>
      </w:r>
      <w:r>
        <w:t>;</w:t>
      </w:r>
      <w:proofErr w:type="gramEnd"/>
    </w:p>
    <w:p w14:paraId="186B7E12" w14:textId="77777777" w:rsidR="00E17F89" w:rsidRDefault="00E17F89" w:rsidP="00E17F89">
      <w:pPr>
        <w:pStyle w:val="B1"/>
      </w:pPr>
      <w:r>
        <w:tab/>
        <w:t xml:space="preserve">as </w:t>
      </w:r>
      <w:proofErr w:type="spellStart"/>
      <w:r>
        <w:rPr>
          <w:lang w:val="en-US"/>
        </w:rPr>
        <w:t>the</w:t>
      </w:r>
      <w:proofErr w:type="spellEnd"/>
      <w:r>
        <w:rPr>
          <w:lang w:val="en-US"/>
        </w:rPr>
        <w:t xml:space="preserve"> served</w:t>
      </w:r>
      <w:r>
        <w:t xml:space="preserve"> </w:t>
      </w:r>
      <w:r>
        <w:rPr>
          <w:lang w:val="en-US"/>
        </w:rPr>
        <w:t xml:space="preserve">MCPTT </w:t>
      </w:r>
      <w:r>
        <w:t xml:space="preserve">user </w:t>
      </w:r>
      <w:r>
        <w:rPr>
          <w:lang w:val="en-US"/>
        </w:rPr>
        <w:t xml:space="preserve">information </w:t>
      </w:r>
      <w:proofErr w:type="gramStart"/>
      <w:r>
        <w:rPr>
          <w:lang w:val="en-US"/>
        </w:rPr>
        <w:t>entry</w:t>
      </w:r>
      <w:r w:rsidRPr="0073469F">
        <w:t>;</w:t>
      </w:r>
      <w:proofErr w:type="gramEnd"/>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the affiliating p-id is not </w:t>
      </w:r>
      <w:proofErr w:type="gramStart"/>
      <w:r>
        <w:rPr>
          <w:lang w:val="en-US"/>
        </w:rPr>
        <w:t>set</w:t>
      </w:r>
      <w:r w:rsidRPr="006C461B">
        <w:t>;</w:t>
      </w:r>
      <w:proofErr w:type="gramEnd"/>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 xml:space="preserve">the MCPTT client information entry is in the list of the MCPTT client information entries of the served MCPTT user information </w:t>
      </w:r>
      <w:proofErr w:type="gramStart"/>
      <w:r w:rsidRPr="006C461B">
        <w:t>entry</w:t>
      </w:r>
      <w:r>
        <w:t>;</w:t>
      </w:r>
      <w:proofErr w:type="gramEnd"/>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 xml:space="preserve">the MCPTT group ID set to the handled MCPTT </w:t>
      </w:r>
      <w:proofErr w:type="gramStart"/>
      <w:r>
        <w:rPr>
          <w:rFonts w:eastAsia="SimSun"/>
          <w:lang w:val="en-US"/>
        </w:rPr>
        <w:t>group;</w:t>
      </w:r>
      <w:proofErr w:type="gramEnd"/>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 xml:space="preserve">in the list of the MCPTT group information entries of an MCPTT client information </w:t>
      </w:r>
      <w:proofErr w:type="gramStart"/>
      <w:r>
        <w:rPr>
          <w:lang w:val="en-US"/>
        </w:rPr>
        <w:t>entry;</w:t>
      </w:r>
      <w:proofErr w:type="gramEnd"/>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 xml:space="preserve">the MCPTT group ID set to the handled MCPTT group </w:t>
      </w:r>
      <w:proofErr w:type="gramStart"/>
      <w:r>
        <w:rPr>
          <w:rFonts w:eastAsia="SimSun"/>
          <w:lang w:val="en-US"/>
        </w:rPr>
        <w:t>ID</w:t>
      </w:r>
      <w:r>
        <w:t>;</w:t>
      </w:r>
      <w:proofErr w:type="gramEnd"/>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61" w:name="_Toc20155800"/>
      <w:bookmarkStart w:id="1962" w:name="_Toc27500955"/>
      <w:bookmarkStart w:id="1963" w:name="_Toc36049081"/>
      <w:bookmarkStart w:id="1964" w:name="_Toc45209844"/>
      <w:bookmarkStart w:id="1965" w:name="_Toc51860669"/>
      <w:bookmarkStart w:id="1966" w:name="_Toc146244428"/>
      <w:r>
        <w:t>9.2.2.2.</w:t>
      </w:r>
      <w:r>
        <w:rPr>
          <w:lang w:val="en-US"/>
        </w:rPr>
        <w:t>7</w:t>
      </w:r>
      <w:r w:rsidRPr="0073469F">
        <w:tab/>
        <w:t xml:space="preserve">Affiliation status determination </w:t>
      </w:r>
      <w:r>
        <w:rPr>
          <w:lang w:val="en-US"/>
        </w:rPr>
        <w:t xml:space="preserve">from MCPTT server owning MCPTT group </w:t>
      </w:r>
      <w:proofErr w:type="gramStart"/>
      <w:r w:rsidRPr="0073469F">
        <w:t>procedure</w:t>
      </w:r>
      <w:bookmarkEnd w:id="1961"/>
      <w:bookmarkEnd w:id="1962"/>
      <w:bookmarkEnd w:id="1963"/>
      <w:bookmarkEnd w:id="1964"/>
      <w:bookmarkEnd w:id="1965"/>
      <w:bookmarkEnd w:id="1966"/>
      <w:proofErr w:type="gramEnd"/>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proofErr w:type="gramStart"/>
      <w:r w:rsidRPr="0073469F">
        <w:t>In order to</w:t>
      </w:r>
      <w:proofErr w:type="gramEnd"/>
      <w:r w:rsidRPr="0073469F">
        <w:t xml:space="preserve">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 xml:space="preserve">group </w:t>
      </w:r>
      <w:proofErr w:type="gramStart"/>
      <w:r w:rsidRPr="008F2F0D">
        <w:rPr>
          <w:rFonts w:eastAsia="SimSun"/>
          <w:lang w:val="en-US"/>
        </w:rPr>
        <w:t>ID</w:t>
      </w:r>
      <w:r w:rsidRPr="008F2F0D">
        <w:rPr>
          <w:rFonts w:eastAsia="SimSun"/>
        </w:rPr>
        <w:t>;</w:t>
      </w:r>
      <w:proofErr w:type="gramEnd"/>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rsidRPr="00E80D39">
        <w:t>system</w:t>
      </w:r>
      <w:proofErr w:type="gramEnd"/>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 xml:space="preserve">served MCPTT </w:t>
      </w:r>
      <w:proofErr w:type="gramStart"/>
      <w:r>
        <w:rPr>
          <w:lang w:val="en-US"/>
        </w:rPr>
        <w:t>ID</w:t>
      </w:r>
      <w:r>
        <w:rPr>
          <w:lang w:eastAsia="ko-KR"/>
        </w:rPr>
        <w:t>;</w:t>
      </w:r>
      <w:proofErr w:type="gramEnd"/>
    </w:p>
    <w:p w14:paraId="41DE711C" w14:textId="77777777" w:rsidR="00E17F89" w:rsidRPr="0073469F" w:rsidRDefault="00E17F89" w:rsidP="00E17F89">
      <w:pPr>
        <w:pStyle w:val="B1"/>
      </w:pPr>
      <w:r>
        <w:t>3</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 xml:space="preserve">wants to receive the current status and later notification, shall set the Expires header field according to IETF RFC 6665 [26], to </w:t>
      </w:r>
      <w:proofErr w:type="gramStart"/>
      <w:r w:rsidRPr="0073469F">
        <w:rPr>
          <w:rFonts w:eastAsia="SimSun"/>
        </w:rPr>
        <w:t>4294967295;</w:t>
      </w:r>
      <w:proofErr w:type="gramEnd"/>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w:t>
      </w:r>
      <w:proofErr w:type="gramStart"/>
      <w:r w:rsidRPr="0073469F">
        <w:rPr>
          <w:rFonts w:eastAsia="SimSun"/>
        </w:rPr>
        <w:t>zero</w:t>
      </w:r>
      <w:r>
        <w:rPr>
          <w:rFonts w:eastAsia="SimSun"/>
        </w:rPr>
        <w:t>;</w:t>
      </w:r>
      <w:proofErr w:type="gramEnd"/>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proofErr w:type="gramStart"/>
      <w:r w:rsidRPr="0073469F">
        <w:t>In order to</w:t>
      </w:r>
      <w:proofErr w:type="gramEnd"/>
      <w:r w:rsidRPr="0073469F">
        <w:t xml:space="preserve">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w:t>
      </w:r>
      <w:proofErr w:type="gramStart"/>
      <w:r w:rsidRPr="0073469F">
        <w:rPr>
          <w:rFonts w:eastAsia="SimSun"/>
        </w:rPr>
        <w:t>4294967295;</w:t>
      </w:r>
      <w:proofErr w:type="gramEnd"/>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 xml:space="preserve">&gt; </w:t>
      </w:r>
      <w:proofErr w:type="gramStart"/>
      <w:r>
        <w:rPr>
          <w:rFonts w:eastAsia="SimSun"/>
        </w:rPr>
        <w:t>element;</w:t>
      </w:r>
      <w:proofErr w:type="gramEnd"/>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 xml:space="preserve">MCPTT </w:t>
      </w:r>
      <w:proofErr w:type="gramStart"/>
      <w:r>
        <w:rPr>
          <w:rFonts w:eastAsia="SimSun"/>
        </w:rPr>
        <w:t>ID</w:t>
      </w:r>
      <w:r>
        <w:rPr>
          <w:rFonts w:eastAsia="SimSun"/>
          <w:lang w:val="en-US"/>
        </w:rPr>
        <w:t>;</w:t>
      </w:r>
      <w:proofErr w:type="gramEnd"/>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 xml:space="preserve">&gt; </w:t>
      </w:r>
      <w:proofErr w:type="gramStart"/>
      <w:r>
        <w:rPr>
          <w:rFonts w:eastAsia="SimSun"/>
        </w:rPr>
        <w:t>element;</w:t>
      </w:r>
      <w:proofErr w:type="gramEnd"/>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w:t>
      </w:r>
      <w:proofErr w:type="gramStart"/>
      <w:r>
        <w:rPr>
          <w:lang w:val="en-US"/>
        </w:rPr>
        <w:t>affiliation</w:t>
      </w:r>
      <w:r>
        <w:rPr>
          <w:rFonts w:eastAsia="SimSun"/>
          <w:lang w:val="en-US"/>
        </w:rPr>
        <w:t>;</w:t>
      </w:r>
      <w:proofErr w:type="gramEnd"/>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 xml:space="preserve">expired </w:t>
      </w:r>
      <w:proofErr w:type="gramStart"/>
      <w:r>
        <w:rPr>
          <w:lang w:val="en-US"/>
        </w:rPr>
        <w:t>yet</w:t>
      </w:r>
      <w:r w:rsidRPr="006C461B">
        <w:rPr>
          <w:rFonts w:eastAsia="SimSun"/>
          <w:lang w:val="en-US"/>
        </w:rPr>
        <w:t>;</w:t>
      </w:r>
      <w:proofErr w:type="gramEnd"/>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 xml:space="preserve">with the MCPTT client ID set to the served MCPTT client </w:t>
      </w:r>
      <w:proofErr w:type="gramStart"/>
      <w:r>
        <w:rPr>
          <w:lang w:val="en-US"/>
        </w:rPr>
        <w:t>ID</w:t>
      </w:r>
      <w:r w:rsidRPr="006C461B">
        <w:t>;</w:t>
      </w:r>
      <w:proofErr w:type="gramEnd"/>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proofErr w:type="spellStart"/>
      <w:r>
        <w:t>deaffiliating</w:t>
      </w:r>
      <w:proofErr w:type="spellEnd"/>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 xml:space="preserve">expired </w:t>
      </w:r>
      <w:proofErr w:type="gramStart"/>
      <w:r>
        <w:rPr>
          <w:lang w:val="en-US"/>
        </w:rPr>
        <w:t>yet</w:t>
      </w:r>
      <w:r w:rsidRPr="006C461B">
        <w:t>;</w:t>
      </w:r>
      <w:proofErr w:type="gramEnd"/>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 xml:space="preserve">with the MCPTT client ID set to a served MCPTT client </w:t>
      </w:r>
      <w:proofErr w:type="gramStart"/>
      <w:r>
        <w:rPr>
          <w:lang w:val="en-US"/>
        </w:rPr>
        <w:t>ID</w:t>
      </w:r>
      <w:r w:rsidRPr="006C461B">
        <w:t>;</w:t>
      </w:r>
      <w:proofErr w:type="gramEnd"/>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 xml:space="preserve">&gt; </w:t>
      </w:r>
      <w:proofErr w:type="gramStart"/>
      <w:r>
        <w:rPr>
          <w:rFonts w:eastAsia="SimSun"/>
        </w:rPr>
        <w:t>element;</w:t>
      </w:r>
      <w:proofErr w:type="gramEnd"/>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 xml:space="preserve">MCPTT </w:t>
      </w:r>
      <w:proofErr w:type="gramStart"/>
      <w:r>
        <w:rPr>
          <w:rFonts w:eastAsia="SimSun"/>
        </w:rPr>
        <w:t>ID</w:t>
      </w:r>
      <w:r>
        <w:rPr>
          <w:rFonts w:eastAsia="SimSun"/>
          <w:lang w:val="en-US"/>
        </w:rPr>
        <w:t>;</w:t>
      </w:r>
      <w:proofErr w:type="gramEnd"/>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 xml:space="preserve">&lt;p-id&gt; </w:t>
      </w:r>
      <w:proofErr w:type="gramStart"/>
      <w:r>
        <w:rPr>
          <w:rFonts w:eastAsia="SimSun"/>
          <w:lang w:val="en-US"/>
        </w:rPr>
        <w:t>element</w:t>
      </w:r>
      <w:r w:rsidRPr="006C461B">
        <w:t>;</w:t>
      </w:r>
      <w:proofErr w:type="gramEnd"/>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w:t>
      </w:r>
      <w:proofErr w:type="gramStart"/>
      <w:r>
        <w:rPr>
          <w:lang w:val="en-US"/>
        </w:rPr>
        <w:t>ID</w:t>
      </w:r>
      <w:r w:rsidRPr="006C461B">
        <w:t>;</w:t>
      </w:r>
      <w:proofErr w:type="gramEnd"/>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 xml:space="preserve">&gt; </w:t>
      </w:r>
      <w:proofErr w:type="gramStart"/>
      <w:r>
        <w:rPr>
          <w:rFonts w:eastAsia="SimSun"/>
        </w:rPr>
        <w:t>element;</w:t>
      </w:r>
      <w:proofErr w:type="gramEnd"/>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 xml:space="preserve">MCPTT </w:t>
      </w:r>
      <w:proofErr w:type="gramStart"/>
      <w:r>
        <w:rPr>
          <w:rFonts w:eastAsia="SimSun"/>
        </w:rPr>
        <w:t>ID</w:t>
      </w:r>
      <w:r>
        <w:rPr>
          <w:rFonts w:eastAsia="SimSun"/>
          <w:lang w:val="en-US"/>
        </w:rPr>
        <w:t>;</w:t>
      </w:r>
      <w:proofErr w:type="gramEnd"/>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 xml:space="preserve">MCPTT client </w:t>
      </w:r>
      <w:proofErr w:type="gramStart"/>
      <w:r>
        <w:rPr>
          <w:lang w:val="en-US"/>
        </w:rPr>
        <w:t>ID</w:t>
      </w:r>
      <w:r>
        <w:rPr>
          <w:rFonts w:eastAsia="SimSun"/>
          <w:lang w:val="en-US"/>
        </w:rPr>
        <w:t>;</w:t>
      </w:r>
      <w:proofErr w:type="gramEnd"/>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67" w:name="_Toc20155801"/>
      <w:bookmarkStart w:id="1968" w:name="_Toc27500956"/>
      <w:bookmarkStart w:id="1969" w:name="_Toc36049082"/>
      <w:bookmarkStart w:id="1970" w:name="_Toc45209845"/>
      <w:bookmarkStart w:id="1971" w:name="_Toc51860670"/>
      <w:bookmarkStart w:id="1972" w:name="_Toc146244429"/>
      <w:r>
        <w:t>9.2.2.2.8</w:t>
      </w:r>
      <w:r>
        <w:tab/>
        <w:t xml:space="preserve">Procedure for </w:t>
      </w:r>
      <w:r>
        <w:rPr>
          <w:lang w:val="en-US"/>
        </w:rPr>
        <w:t>authorizing</w:t>
      </w:r>
      <w:r>
        <w:t xml:space="preserve"> affiliation status change request in negotiated mode </w:t>
      </w:r>
      <w:r>
        <w:rPr>
          <w:lang w:val="en-US"/>
        </w:rPr>
        <w:t xml:space="preserve">sent to served </w:t>
      </w:r>
      <w:r>
        <w:t xml:space="preserve">MCPTT </w:t>
      </w:r>
      <w:proofErr w:type="gramStart"/>
      <w:r>
        <w:t>user</w:t>
      </w:r>
      <w:bookmarkEnd w:id="1967"/>
      <w:bookmarkEnd w:id="1968"/>
      <w:bookmarkEnd w:id="1969"/>
      <w:bookmarkEnd w:id="1970"/>
      <w:bookmarkEnd w:id="1971"/>
      <w:bookmarkEnd w:id="1972"/>
      <w:proofErr w:type="gramEnd"/>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 xml:space="preserve">participating MCPTT function serving the MCPTT </w:t>
      </w:r>
      <w:proofErr w:type="gramStart"/>
      <w:r>
        <w:t>user</w:t>
      </w:r>
      <w:r w:rsidRPr="0073469F">
        <w:t>;</w:t>
      </w:r>
      <w:proofErr w:type="gramEnd"/>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 xml:space="preserve">-calling-user-id&gt; </w:t>
      </w:r>
      <w:proofErr w:type="gramStart"/>
      <w:r>
        <w:t>element</w:t>
      </w:r>
      <w:r>
        <w:rPr>
          <w:lang w:eastAsia="ko-KR"/>
        </w:rPr>
        <w:t>;</w:t>
      </w:r>
      <w:proofErr w:type="gramEnd"/>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w:t>
      </w:r>
      <w:proofErr w:type="gramStart"/>
      <w:r w:rsidRPr="00DB5DB8">
        <w:rPr>
          <w:lang w:eastAsia="ko-KR"/>
        </w:rPr>
        <w:t>urn:urn</w:t>
      </w:r>
      <w:proofErr w:type="gramEnd"/>
      <w:r w:rsidRPr="00DB5DB8">
        <w:rPr>
          <w:lang w:eastAsia="ko-KR"/>
        </w:rPr>
        <w:t>-7:3gpp-service.ims.icsi.mcptt"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 xml:space="preserve">an application/vnd.3gpp.mcptt-affiliation-command+xml MIME </w:t>
      </w:r>
      <w:proofErr w:type="gramStart"/>
      <w:r w:rsidRPr="000F3C82">
        <w:t>body;</w:t>
      </w:r>
      <w:proofErr w:type="gramEnd"/>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MESSAGE </w:t>
      </w:r>
      <w:proofErr w:type="gramStart"/>
      <w:r>
        <w:rPr>
          <w:lang w:val="en-US"/>
        </w:rPr>
        <w:t>request;</w:t>
      </w:r>
      <w:proofErr w:type="gramEnd"/>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MESSAGE </w:t>
      </w:r>
      <w:proofErr w:type="gramStart"/>
      <w:r>
        <w:rPr>
          <w:lang w:val="en-US"/>
        </w:rPr>
        <w:t>request;</w:t>
      </w:r>
      <w:proofErr w:type="gramEnd"/>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xml:space="preserve">, shall send a 403 (Forbidden) response and shall not continue with the rest of the </w:t>
      </w:r>
      <w:proofErr w:type="gramStart"/>
      <w:r w:rsidRPr="0073469F">
        <w:t>steps;</w:t>
      </w:r>
      <w:proofErr w:type="gramEnd"/>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73" w:name="_Toc20155802"/>
      <w:bookmarkStart w:id="1974" w:name="_Toc27500957"/>
      <w:bookmarkStart w:id="1975" w:name="_Toc36049083"/>
      <w:bookmarkStart w:id="1976" w:name="_Toc45209846"/>
      <w:bookmarkStart w:id="1977" w:name="_Toc51860671"/>
      <w:bookmarkStart w:id="1978" w:name="_Toc14624443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w:t>
      </w:r>
      <w:proofErr w:type="gramStart"/>
      <w:r>
        <w:rPr>
          <w:lang w:val="en-US"/>
        </w:rPr>
        <w:t>procedure</w:t>
      </w:r>
      <w:bookmarkEnd w:id="1973"/>
      <w:bookmarkEnd w:id="1974"/>
      <w:bookmarkEnd w:id="1975"/>
      <w:bookmarkEnd w:id="1976"/>
      <w:bookmarkEnd w:id="1977"/>
      <w:bookmarkEnd w:id="1978"/>
      <w:proofErr w:type="gramEnd"/>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 xml:space="preserve">participating MCPTT function serving the MCPTT </w:t>
      </w:r>
      <w:proofErr w:type="gramStart"/>
      <w:r>
        <w:t>user</w:t>
      </w:r>
      <w:r w:rsidRPr="0073469F">
        <w:t>;</w:t>
      </w:r>
      <w:proofErr w:type="gramEnd"/>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 xml:space="preserve">MCPTT </w:t>
      </w:r>
      <w:proofErr w:type="gramStart"/>
      <w:r w:rsidRPr="00A06B0A">
        <w:rPr>
          <w:lang w:val="en-US"/>
        </w:rPr>
        <w:t>server</w:t>
      </w:r>
      <w:r>
        <w:rPr>
          <w:lang w:eastAsia="ko-KR"/>
        </w:rPr>
        <w:t>;</w:t>
      </w:r>
      <w:proofErr w:type="gramEnd"/>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w:t>
      </w:r>
      <w:proofErr w:type="gramStart"/>
      <w:r w:rsidRPr="00DB5DB8">
        <w:rPr>
          <w:lang w:eastAsia="ko-KR"/>
        </w:rPr>
        <w:t>urn:urn</w:t>
      </w:r>
      <w:proofErr w:type="gramEnd"/>
      <w:r w:rsidRPr="00DB5DB8">
        <w:rPr>
          <w:lang w:eastAsia="ko-KR"/>
        </w:rPr>
        <w:t>-7:3gpp-service.ims.icsi.mcptt"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proofErr w:type="gramStart"/>
      <w:r w:rsidRPr="0073469F">
        <w:t>9.3</w:t>
      </w:r>
      <w:r>
        <w:t>.1</w:t>
      </w:r>
      <w:r w:rsidRPr="0073469F">
        <w:rPr>
          <w:rFonts w:eastAsia="SimSun"/>
        </w:rPr>
        <w:t>;</w:t>
      </w:r>
      <w:proofErr w:type="gramEnd"/>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 xml:space="preserve">the SIP PUBLISH </w:t>
      </w:r>
      <w:proofErr w:type="gramStart"/>
      <w:r w:rsidRPr="00774556">
        <w:rPr>
          <w:lang w:val="en-US"/>
        </w:rPr>
        <w:t>request;</w:t>
      </w:r>
      <w:proofErr w:type="gramEnd"/>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proofErr w:type="gramStart"/>
      <w:r w:rsidRPr="00691D47">
        <w:t>request</w:t>
      </w:r>
      <w:r w:rsidRPr="00691D47">
        <w:rPr>
          <w:lang w:val="en-US"/>
        </w:rPr>
        <w:t>;</w:t>
      </w:r>
      <w:proofErr w:type="gramEnd"/>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 xml:space="preserve">MCPTT </w:t>
      </w:r>
      <w:proofErr w:type="gramStart"/>
      <w:r w:rsidRPr="007B2AA1">
        <w:t>ID</w:t>
      </w:r>
      <w:r>
        <w:t>;</w:t>
      </w:r>
      <w:proofErr w:type="gramEnd"/>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MCPTT function serving the MCPTT </w:t>
      </w:r>
      <w:proofErr w:type="gramStart"/>
      <w:r>
        <w:t>user;</w:t>
      </w:r>
      <w:proofErr w:type="gramEnd"/>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CE1043">
      <w:pPr>
        <w:pStyle w:val="Heading5"/>
      </w:pPr>
      <w:bookmarkStart w:id="1979" w:name="_Toc20155803"/>
      <w:bookmarkStart w:id="1980" w:name="_Toc27500958"/>
      <w:bookmarkStart w:id="1981" w:name="_Toc36049084"/>
      <w:bookmarkStart w:id="1982" w:name="_Toc45209847"/>
      <w:bookmarkStart w:id="1983" w:name="_Toc51860672"/>
      <w:bookmarkStart w:id="1984" w:name="_Toc14624443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79"/>
      <w:bookmarkEnd w:id="1980"/>
      <w:bookmarkEnd w:id="1981"/>
      <w:bookmarkEnd w:id="1982"/>
      <w:bookmarkEnd w:id="1983"/>
      <w:bookmarkEnd w:id="198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MCPTT function serving the MCPTT </w:t>
      </w:r>
      <w:proofErr w:type="gramStart"/>
      <w:r>
        <w:t>user</w:t>
      </w:r>
      <w:r w:rsidRPr="0073469F">
        <w:t>;</w:t>
      </w:r>
      <w:proofErr w:type="gramEnd"/>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ID not served by MCPTT </w:t>
      </w:r>
      <w:proofErr w:type="gramStart"/>
      <w:r w:rsidRPr="00D079FE">
        <w:rPr>
          <w:lang w:val="en-US"/>
        </w:rPr>
        <w:t>server</w:t>
      </w:r>
      <w:r w:rsidRPr="00691D47">
        <w:rPr>
          <w:lang w:eastAsia="ko-KR"/>
        </w:rPr>
        <w:t>;</w:t>
      </w:r>
      <w:proofErr w:type="gramEnd"/>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w:t>
      </w:r>
      <w:proofErr w:type="gramStart"/>
      <w:r w:rsidRPr="00DB5DB8">
        <w:rPr>
          <w:lang w:eastAsia="ko-KR"/>
        </w:rPr>
        <w:t>urn:urn</w:t>
      </w:r>
      <w:proofErr w:type="gramEnd"/>
      <w:r w:rsidRPr="00DB5DB8">
        <w:rPr>
          <w:lang w:eastAsia="ko-KR"/>
        </w:rPr>
        <w:t>-7:3gpp-service.ims.icsi.mcptt"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 xml:space="preserve">presence" event </w:t>
      </w:r>
      <w:proofErr w:type="gramStart"/>
      <w:r>
        <w:rPr>
          <w:rFonts w:eastAsia="SimSun"/>
          <w:lang w:val="en-US"/>
        </w:rPr>
        <w:t>type;</w:t>
      </w:r>
      <w:proofErr w:type="gramEnd"/>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proofErr w:type="gramStart"/>
      <w:r w:rsidRPr="00195E2F">
        <w:rPr>
          <w:lang w:val="en-US"/>
        </w:rPr>
        <w:t>request;</w:t>
      </w:r>
      <w:proofErr w:type="gramEnd"/>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proofErr w:type="gramStart"/>
      <w:r w:rsidRPr="00195E2F">
        <w:t>request</w:t>
      </w:r>
      <w:r w:rsidRPr="00195E2F">
        <w:rPr>
          <w:lang w:val="en-US"/>
        </w:rPr>
        <w:t>;</w:t>
      </w:r>
      <w:proofErr w:type="gramEnd"/>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 xml:space="preserve">MCPTT </w:t>
      </w:r>
      <w:proofErr w:type="gramStart"/>
      <w:r w:rsidRPr="007B2AA1">
        <w:t>ID</w:t>
      </w:r>
      <w:r>
        <w:t>;</w:t>
      </w:r>
      <w:proofErr w:type="gramEnd"/>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MCPTT function serving the MCPTT </w:t>
      </w:r>
      <w:proofErr w:type="gramStart"/>
      <w:r>
        <w:t>user;</w:t>
      </w:r>
      <w:proofErr w:type="gramEnd"/>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85" w:name="_Toc20155804"/>
      <w:bookmarkStart w:id="1986" w:name="_Toc27500959"/>
      <w:bookmarkStart w:id="1987" w:name="_Toc36049085"/>
      <w:bookmarkStart w:id="1988" w:name="_Toc45209848"/>
      <w:bookmarkStart w:id="1989" w:name="_Toc51860673"/>
      <w:bookmarkStart w:id="1990" w:name="_Toc146244432"/>
      <w:r>
        <w:t>9.2.2.2.11</w:t>
      </w:r>
      <w:r w:rsidRPr="0073469F">
        <w:tab/>
      </w:r>
      <w:r>
        <w:t>Affiliation status determination</w:t>
      </w:r>
      <w:bookmarkEnd w:id="1985"/>
      <w:bookmarkEnd w:id="1986"/>
      <w:bookmarkEnd w:id="1987"/>
      <w:bookmarkEnd w:id="1988"/>
      <w:bookmarkEnd w:id="1989"/>
      <w:bookmarkEnd w:id="199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w:t>
      </w:r>
      <w:proofErr w:type="gramStart"/>
      <w:r>
        <w:t>request</w:t>
      </w:r>
      <w:r>
        <w:rPr>
          <w:lang w:val="en-US"/>
        </w:rPr>
        <w:t>;</w:t>
      </w:r>
      <w:proofErr w:type="gramEnd"/>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w:t>
      </w:r>
      <w:proofErr w:type="gramStart"/>
      <w:r w:rsidRPr="00DC4F4F">
        <w:t>steps;</w:t>
      </w:r>
      <w:proofErr w:type="gramEnd"/>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w:t>
      </w:r>
      <w:proofErr w:type="gramStart"/>
      <w:r>
        <w:t>request</w:t>
      </w:r>
      <w:r>
        <w:rPr>
          <w:lang w:val="en-US"/>
        </w:rPr>
        <w:t>;</w:t>
      </w:r>
      <w:proofErr w:type="gramEnd"/>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w:t>
      </w:r>
      <w:proofErr w:type="gramStart"/>
      <w:r w:rsidRPr="00DC4F4F">
        <w:t>steps;</w:t>
      </w:r>
      <w:proofErr w:type="gramEnd"/>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 xml:space="preserve">information entry found in step 2 such that the MCPTT group identity matches the value of the identity of the targeted MCPTT </w:t>
      </w:r>
      <w:proofErr w:type="gramStart"/>
      <w:r>
        <w:rPr>
          <w:lang w:val="en-US"/>
        </w:rPr>
        <w:t>group;</w:t>
      </w:r>
      <w:proofErr w:type="gramEnd"/>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xml:space="preserve">" or "affiliated", shall determine that the MCPTT user at the MCPTT client to be affiliated to the targeted MCPTT group and skip the rest of the </w:t>
      </w:r>
      <w:proofErr w:type="gramStart"/>
      <w:r>
        <w:rPr>
          <w:lang w:val="en-US"/>
        </w:rPr>
        <w:t>steps;</w:t>
      </w:r>
      <w:proofErr w:type="gramEnd"/>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w:t>
      </w:r>
      <w:proofErr w:type="spellStart"/>
      <w:r w:rsidRPr="009836AB">
        <w:rPr>
          <w:lang w:val="en-US"/>
        </w:rPr>
        <w:t>deaffiliating</w:t>
      </w:r>
      <w:proofErr w:type="spellEnd"/>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91" w:name="_Toc20155805"/>
      <w:bookmarkStart w:id="1992" w:name="_Toc27500960"/>
      <w:bookmarkStart w:id="1993" w:name="_Toc36049086"/>
      <w:bookmarkStart w:id="1994" w:name="_Toc45209849"/>
      <w:bookmarkStart w:id="1995" w:name="_Toc51860674"/>
      <w:bookmarkStart w:id="1996" w:name="_Toc146244433"/>
      <w:r>
        <w:t>9.2.2.2.12</w:t>
      </w:r>
      <w:r w:rsidRPr="0073469F">
        <w:tab/>
      </w:r>
      <w:r>
        <w:t>Affiliation status change by implicit affiliation</w:t>
      </w:r>
      <w:bookmarkEnd w:id="1991"/>
      <w:bookmarkEnd w:id="1992"/>
      <w:bookmarkEnd w:id="1993"/>
      <w:bookmarkEnd w:id="1994"/>
      <w:bookmarkEnd w:id="1995"/>
      <w:bookmarkEnd w:id="199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w:t>
      </w:r>
      <w:proofErr w:type="gramStart"/>
      <w:r>
        <w:t>request;</w:t>
      </w:r>
      <w:proofErr w:type="gramEnd"/>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w:t>
      </w:r>
      <w:proofErr w:type="gramStart"/>
      <w:r>
        <w:t>request;</w:t>
      </w:r>
      <w:proofErr w:type="gramEnd"/>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w:t>
      </w:r>
      <w:proofErr w:type="gramStart"/>
      <w:r>
        <w:t>request</w:t>
      </w:r>
      <w:r w:rsidRPr="0073469F">
        <w:t>;</w:t>
      </w:r>
      <w:proofErr w:type="gramEnd"/>
    </w:p>
    <w:p w14:paraId="08164147" w14:textId="77777777" w:rsidR="009D4EBE" w:rsidRPr="008E477D" w:rsidRDefault="009D4EBE" w:rsidP="008E477D">
      <w:pPr>
        <w:pStyle w:val="NO"/>
      </w:pPr>
      <w:r>
        <w:t>NOTE 1:</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 xml:space="preserve">MCPTT </w:t>
      </w:r>
      <w:proofErr w:type="gramStart"/>
      <w:r w:rsidRPr="0073469F">
        <w:t>ID</w:t>
      </w:r>
      <w:r>
        <w:t>;</w:t>
      </w:r>
      <w:proofErr w:type="gramEnd"/>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 xml:space="preserve">information </w:t>
      </w:r>
      <w:proofErr w:type="gramStart"/>
      <w:r>
        <w:rPr>
          <w:lang w:val="en-US"/>
        </w:rPr>
        <w:t>entry</w:t>
      </w:r>
      <w:r w:rsidRPr="0073469F">
        <w:t>;</w:t>
      </w:r>
      <w:proofErr w:type="gramEnd"/>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proofErr w:type="gramStart"/>
      <w:r w:rsidRPr="0073469F">
        <w:t>ID</w:t>
      </w:r>
      <w:r>
        <w:t>;</w:t>
      </w:r>
      <w:proofErr w:type="gramEnd"/>
    </w:p>
    <w:p w14:paraId="301012C7" w14:textId="77777777" w:rsidR="009D4EBE" w:rsidRPr="0019475A" w:rsidRDefault="009D4EBE" w:rsidP="009D4EBE">
      <w:pPr>
        <w:pStyle w:val="B1"/>
      </w:pPr>
      <w:r>
        <w:tab/>
      </w:r>
      <w:r>
        <w:rPr>
          <w:lang w:val="en-US"/>
        </w:rPr>
        <w:t>as the served</w:t>
      </w:r>
      <w:r>
        <w:t xml:space="preserve"> </w:t>
      </w:r>
      <w:r>
        <w:rPr>
          <w:lang w:val="en-US"/>
        </w:rPr>
        <w:t xml:space="preserve">MCPTT client information </w:t>
      </w:r>
      <w:proofErr w:type="gramStart"/>
      <w:r>
        <w:rPr>
          <w:lang w:val="en-US"/>
        </w:rPr>
        <w:t>entry</w:t>
      </w:r>
      <w:r w:rsidRPr="0073469F">
        <w:t>;</w:t>
      </w:r>
      <w:proofErr w:type="gramEnd"/>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w:t>
      </w:r>
      <w:proofErr w:type="gramStart"/>
      <w:r>
        <w:t>entries;</w:t>
      </w:r>
      <w:proofErr w:type="gramEnd"/>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 xml:space="preserve">candidate list of the MCPTT group information list for the determined MCPTT group </w:t>
      </w:r>
      <w:proofErr w:type="gramStart"/>
      <w:r>
        <w:t>ID</w:t>
      </w:r>
      <w:r>
        <w:rPr>
          <w:lang w:val="en-US"/>
        </w:rPr>
        <w:t>;</w:t>
      </w:r>
      <w:proofErr w:type="gramEnd"/>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 xml:space="preserve">new MCPTT group information entry to the current time increased with the candidate expiration </w:t>
      </w:r>
      <w:proofErr w:type="gramStart"/>
      <w:r>
        <w:rPr>
          <w:lang w:val="en-US"/>
        </w:rPr>
        <w:t>interval;</w:t>
      </w:r>
      <w:proofErr w:type="gramEnd"/>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proofErr w:type="gramStart"/>
      <w:r w:rsidRPr="0073469F">
        <w:t>ID</w:t>
      </w:r>
      <w:r>
        <w:t>;</w:t>
      </w:r>
      <w:proofErr w:type="gramEnd"/>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w:t>
      </w:r>
      <w:proofErr w:type="gramStart"/>
      <w:r w:rsidRPr="00E935D5">
        <w:rPr>
          <w:lang w:val="en-US"/>
        </w:rPr>
        <w:t>N2;</w:t>
      </w:r>
      <w:proofErr w:type="gramEnd"/>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97" w:name="_Toc20155806"/>
      <w:bookmarkStart w:id="1998" w:name="_Toc27500961"/>
      <w:bookmarkStart w:id="1999" w:name="_Toc36049087"/>
      <w:bookmarkStart w:id="2000" w:name="_Toc45209850"/>
      <w:bookmarkStart w:id="2001" w:name="_Toc51860675"/>
      <w:bookmarkStart w:id="2002" w:name="_Toc146244434"/>
      <w:r>
        <w:t>9.2.2.2.13</w:t>
      </w:r>
      <w:r w:rsidRPr="0073469F">
        <w:tab/>
      </w:r>
      <w:r>
        <w:t>Implicit affiliation status change completion</w:t>
      </w:r>
      <w:bookmarkEnd w:id="1997"/>
      <w:bookmarkEnd w:id="1998"/>
      <w:bookmarkEnd w:id="1999"/>
      <w:bookmarkEnd w:id="2000"/>
      <w:bookmarkEnd w:id="2001"/>
      <w:bookmarkEnd w:id="200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proofErr w:type="spellStart"/>
      <w:r>
        <w:rPr>
          <w:lang w:val="en-US"/>
        </w:rPr>
        <w:t>the</w:t>
      </w:r>
      <w:proofErr w:type="spellEnd"/>
      <w:r>
        <w:rPr>
          <w:lang w:val="en-US"/>
        </w:rPr>
        <w:t xml:space="preserve"> served MCPTT ID</w:t>
      </w:r>
      <w:r>
        <w:t>.</w:t>
      </w:r>
    </w:p>
    <w:p w14:paraId="37CB73E4" w14:textId="77777777" w:rsidR="009D4EBE" w:rsidRDefault="009D4EBE" w:rsidP="00CE1043">
      <w:pPr>
        <w:pStyle w:val="Heading5"/>
      </w:pPr>
      <w:bookmarkStart w:id="2003" w:name="_Toc20155807"/>
      <w:bookmarkStart w:id="2004" w:name="_Toc27500962"/>
      <w:bookmarkStart w:id="2005" w:name="_Toc36049088"/>
      <w:bookmarkStart w:id="2006" w:name="_Toc45209851"/>
      <w:bookmarkStart w:id="2007" w:name="_Toc51860676"/>
      <w:bookmarkStart w:id="2008" w:name="_Toc146244435"/>
      <w:r>
        <w:t>9.2.2.2.14</w:t>
      </w:r>
      <w:r w:rsidRPr="0073469F">
        <w:tab/>
      </w:r>
      <w:r>
        <w:t>Implicit affiliation status change cancellation</w:t>
      </w:r>
      <w:bookmarkEnd w:id="2003"/>
      <w:bookmarkEnd w:id="2004"/>
      <w:bookmarkEnd w:id="2005"/>
      <w:bookmarkEnd w:id="2006"/>
      <w:bookmarkEnd w:id="2007"/>
      <w:bookmarkEnd w:id="200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 xml:space="preserve">the MCPTT group ID set to the MCPTT group ID of the MCPTT group targeted by the received SIP </w:t>
      </w:r>
      <w:proofErr w:type="gramStart"/>
      <w:r>
        <w:rPr>
          <w:rFonts w:eastAsia="SimSun"/>
          <w:lang w:val="en-US"/>
        </w:rPr>
        <w:t>request</w:t>
      </w:r>
      <w:r>
        <w:t>;</w:t>
      </w:r>
      <w:proofErr w:type="gramEnd"/>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2009" w:name="_Toc20155808"/>
      <w:bookmarkStart w:id="2010" w:name="_Toc27500963"/>
      <w:bookmarkStart w:id="2011" w:name="_Toc36049089"/>
      <w:bookmarkStart w:id="2012" w:name="_Toc45209852"/>
      <w:bookmarkStart w:id="2013" w:name="_Toc51860677"/>
      <w:bookmarkStart w:id="2014" w:name="_Toc14624443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09"/>
      <w:bookmarkEnd w:id="2010"/>
      <w:bookmarkEnd w:id="2011"/>
      <w:bookmarkEnd w:id="2012"/>
      <w:bookmarkEnd w:id="2013"/>
      <w:bookmarkEnd w:id="201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 xml:space="preserve">shall identify the MCPTT ID included in the SIP request received for service authorisation procedure as the served MCPTT </w:t>
      </w:r>
      <w:proofErr w:type="gramStart"/>
      <w:r>
        <w:t>ID;</w:t>
      </w:r>
      <w:proofErr w:type="gramEnd"/>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w:t>
      </w:r>
      <w:proofErr w:type="gramStart"/>
      <w:r>
        <w:t>ID;</w:t>
      </w:r>
      <w:proofErr w:type="gramEnd"/>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 xml:space="preserve">eady stored at the participating MCPTT </w:t>
      </w:r>
      <w:proofErr w:type="gramStart"/>
      <w:r>
        <w:rPr>
          <w:lang w:val="en-US"/>
        </w:rPr>
        <w:t>function;</w:t>
      </w:r>
      <w:proofErr w:type="gramEnd"/>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 xml:space="preserve">&gt; element contains no &lt;entry&gt; elements containing an MCPTT group ID, shall skip the remaining </w:t>
      </w:r>
      <w:proofErr w:type="gramStart"/>
      <w:r>
        <w:t>steps;</w:t>
      </w:r>
      <w:proofErr w:type="gramEnd"/>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proofErr w:type="spellStart"/>
      <w:r w:rsidRPr="0073469F">
        <w:t>the</w:t>
      </w:r>
      <w:proofErr w:type="spellEnd"/>
      <w:r w:rsidRPr="0073469F">
        <w:t xml:space="preserve"> </w:t>
      </w:r>
      <w:r>
        <w:t xml:space="preserve">served </w:t>
      </w:r>
      <w:r w:rsidRPr="0073469F">
        <w:t xml:space="preserve">MCPTT </w:t>
      </w:r>
      <w:proofErr w:type="gramStart"/>
      <w:r w:rsidRPr="0073469F">
        <w:t>ID</w:t>
      </w:r>
      <w:r>
        <w:t>;</w:t>
      </w:r>
      <w:proofErr w:type="gramEnd"/>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 xml:space="preserve">information </w:t>
      </w:r>
      <w:proofErr w:type="gramStart"/>
      <w:r>
        <w:rPr>
          <w:lang w:val="en-US"/>
        </w:rPr>
        <w:t>entry</w:t>
      </w:r>
      <w:r w:rsidRPr="0073469F">
        <w:t>;</w:t>
      </w:r>
      <w:proofErr w:type="gramEnd"/>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proofErr w:type="spellStart"/>
      <w:r w:rsidRPr="0073469F">
        <w:t>the</w:t>
      </w:r>
      <w:proofErr w:type="spellEnd"/>
      <w:r w:rsidRPr="0073469F">
        <w:t xml:space="preserve"> </w:t>
      </w:r>
      <w:r>
        <w:t xml:space="preserve">served </w:t>
      </w:r>
      <w:r w:rsidRPr="0073469F">
        <w:t xml:space="preserve">MCPTT </w:t>
      </w:r>
      <w:r>
        <w:t xml:space="preserve">client </w:t>
      </w:r>
      <w:proofErr w:type="gramStart"/>
      <w:r w:rsidRPr="0073469F">
        <w:t>ID</w:t>
      </w:r>
      <w:r>
        <w:t>;</w:t>
      </w:r>
      <w:proofErr w:type="gramEnd"/>
    </w:p>
    <w:p w14:paraId="198F4763" w14:textId="77777777" w:rsidR="007C1A6F" w:rsidRDefault="007C1A6F" w:rsidP="007C1A6F">
      <w:pPr>
        <w:pStyle w:val="B1"/>
      </w:pPr>
      <w:r>
        <w:tab/>
      </w:r>
      <w:r>
        <w:rPr>
          <w:lang w:val="en-US"/>
        </w:rPr>
        <w:t>as the served</w:t>
      </w:r>
      <w:r>
        <w:t xml:space="preserve"> </w:t>
      </w:r>
      <w:r>
        <w:rPr>
          <w:lang w:val="en-US"/>
        </w:rPr>
        <w:t xml:space="preserve">MCPTT client information </w:t>
      </w:r>
      <w:proofErr w:type="gramStart"/>
      <w:r>
        <w:rPr>
          <w:lang w:val="en-US"/>
        </w:rPr>
        <w:t>entry</w:t>
      </w:r>
      <w:r w:rsidRPr="0073469F">
        <w:t>;</w:t>
      </w:r>
      <w:proofErr w:type="gramEnd"/>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w:t>
      </w:r>
      <w:proofErr w:type="gramStart"/>
      <w:r>
        <w:t>entries;</w:t>
      </w:r>
      <w:proofErr w:type="gramEnd"/>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 xml:space="preserve">candidate list of the MCPTT group information </w:t>
      </w:r>
      <w:proofErr w:type="gramStart"/>
      <w:r w:rsidRPr="001B5726">
        <w:t>entries</w:t>
      </w:r>
      <w:r>
        <w:t>;</w:t>
      </w:r>
      <w:proofErr w:type="gramEnd"/>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 xml:space="preserve">candidate list of the MCPTT group information list for the MCPTT group </w:t>
      </w:r>
      <w:proofErr w:type="gramStart"/>
      <w:r w:rsidRPr="001B5726">
        <w:t>ID</w:t>
      </w:r>
      <w:r w:rsidRPr="001B5726">
        <w:rPr>
          <w:lang w:val="en-US"/>
        </w:rPr>
        <w:t>;</w:t>
      </w:r>
      <w:proofErr w:type="gramEnd"/>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 xml:space="preserve">n </w:t>
      </w:r>
      <w:proofErr w:type="gramStart"/>
      <w:r>
        <w:rPr>
          <w:lang w:val="en-US"/>
        </w:rPr>
        <w:t>interval;</w:t>
      </w:r>
      <w:proofErr w:type="gramEnd"/>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 xml:space="preserve">shall skip the remaining </w:t>
      </w:r>
      <w:proofErr w:type="gramStart"/>
      <w:r>
        <w:rPr>
          <w:lang w:val="en-US"/>
        </w:rPr>
        <w:t>steps;</w:t>
      </w:r>
      <w:proofErr w:type="gramEnd"/>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proofErr w:type="gramStart"/>
      <w:r w:rsidRPr="0073469F">
        <w:t>ID</w:t>
      </w:r>
      <w:r>
        <w:t>;</w:t>
      </w:r>
      <w:proofErr w:type="gramEnd"/>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w:t>
      </w:r>
      <w:proofErr w:type="gramStart"/>
      <w:r w:rsidRPr="00E935D5">
        <w:rPr>
          <w:lang w:val="en-US"/>
        </w:rPr>
        <w:t>N2;</w:t>
      </w:r>
      <w:proofErr w:type="gramEnd"/>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proofErr w:type="spellStart"/>
      <w:r>
        <w:rPr>
          <w:lang w:val="en-US"/>
        </w:rPr>
        <w:t>the</w:t>
      </w:r>
      <w:proofErr w:type="spellEnd"/>
      <w:r>
        <w:rPr>
          <w:lang w:val="en-US"/>
        </w:rPr>
        <w:t xml:space="preserv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15" w:name="_Toc20155809"/>
      <w:bookmarkStart w:id="2016" w:name="_Toc27500964"/>
      <w:bookmarkStart w:id="2017" w:name="_Toc36049090"/>
      <w:bookmarkStart w:id="2018" w:name="_Toc45209853"/>
      <w:bookmarkStart w:id="2019" w:name="_Toc51860678"/>
      <w:bookmarkStart w:id="2020" w:name="_Toc14624443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15"/>
      <w:bookmarkEnd w:id="2016"/>
      <w:bookmarkEnd w:id="2017"/>
      <w:bookmarkEnd w:id="2018"/>
      <w:bookmarkEnd w:id="2019"/>
      <w:bookmarkEnd w:id="202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MCPTT function serving the MCPTT </w:t>
      </w:r>
      <w:proofErr w:type="gramStart"/>
      <w:r>
        <w:t>user</w:t>
      </w:r>
      <w:r w:rsidRPr="0073469F">
        <w:t>;</w:t>
      </w:r>
      <w:proofErr w:type="gramEnd"/>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 xml:space="preserve">MCPTT </w:t>
      </w:r>
      <w:proofErr w:type="gramStart"/>
      <w:r w:rsidRPr="00D079FE">
        <w:rPr>
          <w:lang w:val="en-US"/>
        </w:rPr>
        <w:t>server</w:t>
      </w:r>
      <w:r w:rsidRPr="00691D47">
        <w:rPr>
          <w:lang w:eastAsia="ko-KR"/>
        </w:rPr>
        <w:t>;</w:t>
      </w:r>
      <w:proofErr w:type="gramEnd"/>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w:t>
      </w:r>
      <w:proofErr w:type="gramStart"/>
      <w:r w:rsidRPr="00DB5DB8">
        <w:rPr>
          <w:lang w:eastAsia="ko-KR"/>
        </w:rPr>
        <w:t>urn:urn</w:t>
      </w:r>
      <w:proofErr w:type="gramEnd"/>
      <w:r w:rsidRPr="00DB5DB8">
        <w:rPr>
          <w:lang w:eastAsia="ko-KR"/>
        </w:rPr>
        <w:t>-7:3gpp-service.ims.icsi.mcptt"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 xml:space="preserve">presence" event </w:t>
      </w:r>
      <w:proofErr w:type="gramStart"/>
      <w:r>
        <w:rPr>
          <w:rFonts w:eastAsia="SimSun"/>
          <w:lang w:val="en-US"/>
        </w:rPr>
        <w:t>type;</w:t>
      </w:r>
      <w:proofErr w:type="gramEnd"/>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proofErr w:type="gramStart"/>
      <w:r w:rsidRPr="00195E2F">
        <w:rPr>
          <w:lang w:val="en-US"/>
        </w:rPr>
        <w:t>request;</w:t>
      </w:r>
      <w:proofErr w:type="gramEnd"/>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proofErr w:type="gramStart"/>
      <w:r w:rsidRPr="00195E2F">
        <w:t>request</w:t>
      </w:r>
      <w:r w:rsidRPr="00195E2F">
        <w:rPr>
          <w:lang w:val="en-US"/>
        </w:rPr>
        <w:t>;</w:t>
      </w:r>
      <w:proofErr w:type="gramEnd"/>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 xml:space="preserve">and skip the rest of the </w:t>
      </w:r>
      <w:proofErr w:type="gramStart"/>
      <w:r>
        <w:t>steps;</w:t>
      </w:r>
      <w:proofErr w:type="gramEnd"/>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w:t>
      </w:r>
      <w:proofErr w:type="gramStart"/>
      <w:r w:rsidRPr="001A6277">
        <w:t>ID;</w:t>
      </w:r>
      <w:proofErr w:type="gramEnd"/>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rsidRPr="00E80D39">
        <w:t>system</w:t>
      </w:r>
      <w:proofErr w:type="gramEnd"/>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MCPTT function serving the MCPTT </w:t>
      </w:r>
      <w:proofErr w:type="gramStart"/>
      <w:r>
        <w:t>user;</w:t>
      </w:r>
      <w:proofErr w:type="gramEnd"/>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21" w:name="_Toc20155810"/>
      <w:bookmarkStart w:id="2022" w:name="_Toc27500965"/>
      <w:bookmarkStart w:id="2023" w:name="_Toc36049091"/>
      <w:bookmarkStart w:id="2024" w:name="_Toc45209854"/>
      <w:bookmarkStart w:id="2025" w:name="_Toc51860679"/>
      <w:bookmarkStart w:id="2026" w:name="_Toc146244438"/>
      <w:r w:rsidRPr="0073469F">
        <w:lastRenderedPageBreak/>
        <w:t>9.2.2.3</w:t>
      </w:r>
      <w:r w:rsidRPr="0073469F">
        <w:tab/>
        <w:t>Procedures of MCPTT server owning the MCPTT group</w:t>
      </w:r>
      <w:bookmarkEnd w:id="2021"/>
      <w:bookmarkEnd w:id="2022"/>
      <w:bookmarkEnd w:id="2023"/>
      <w:bookmarkEnd w:id="2024"/>
      <w:bookmarkEnd w:id="2025"/>
      <w:bookmarkEnd w:id="2026"/>
    </w:p>
    <w:p w14:paraId="3E892C0F" w14:textId="77777777" w:rsidR="009230CD" w:rsidRPr="006C461B" w:rsidRDefault="009230CD" w:rsidP="00CE1043">
      <w:pPr>
        <w:pStyle w:val="Heading5"/>
        <w:rPr>
          <w:lang w:val="en-US"/>
        </w:rPr>
      </w:pPr>
      <w:bookmarkStart w:id="2027" w:name="_Toc20155811"/>
      <w:bookmarkStart w:id="2028" w:name="_Toc27500966"/>
      <w:bookmarkStart w:id="2029" w:name="_Toc36049092"/>
      <w:bookmarkStart w:id="2030" w:name="_Toc45209855"/>
      <w:bookmarkStart w:id="2031" w:name="_Toc51860680"/>
      <w:bookmarkStart w:id="2032" w:name="_Toc146244439"/>
      <w:r>
        <w:t>9.2.2.3.</w:t>
      </w:r>
      <w:r>
        <w:rPr>
          <w:lang w:val="en-US"/>
        </w:rPr>
        <w:t>1</w:t>
      </w:r>
      <w:r>
        <w:tab/>
      </w:r>
      <w:r>
        <w:rPr>
          <w:lang w:val="en-US"/>
        </w:rPr>
        <w:t>General</w:t>
      </w:r>
      <w:bookmarkEnd w:id="2027"/>
      <w:bookmarkEnd w:id="2028"/>
      <w:bookmarkEnd w:id="2029"/>
      <w:bookmarkEnd w:id="2030"/>
      <w:bookmarkEnd w:id="2031"/>
      <w:bookmarkEnd w:id="2032"/>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 xml:space="preserve">receiving group affiliation status change </w:t>
      </w:r>
      <w:proofErr w:type="gramStart"/>
      <w:r>
        <w:t>procedure</w:t>
      </w:r>
      <w:r w:rsidR="00B102DF">
        <w:t>;</w:t>
      </w:r>
      <w:proofErr w:type="gramEnd"/>
    </w:p>
    <w:p w14:paraId="6E67388E" w14:textId="77777777" w:rsidR="00B102DF" w:rsidRPr="00F27D9A" w:rsidRDefault="00B102DF" w:rsidP="00B102DF">
      <w:pPr>
        <w:pStyle w:val="B1"/>
        <w:rPr>
          <w:lang w:val="en-US"/>
        </w:rPr>
      </w:pPr>
      <w:r>
        <w:t>-</w:t>
      </w:r>
      <w:r>
        <w:tab/>
        <w:t>r</w:t>
      </w:r>
      <w:r w:rsidRPr="0073469F">
        <w:t xml:space="preserve">eceiving subscription to affiliation status </w:t>
      </w:r>
      <w:proofErr w:type="gramStart"/>
      <w:r w:rsidRPr="0073469F">
        <w:t>procedure</w:t>
      </w:r>
      <w:r>
        <w:rPr>
          <w:lang w:val="en-US"/>
        </w:rPr>
        <w:t>;</w:t>
      </w:r>
      <w:proofErr w:type="gramEnd"/>
    </w:p>
    <w:p w14:paraId="08F1A2A4" w14:textId="77777777" w:rsidR="0076698A" w:rsidRDefault="00B102DF" w:rsidP="0076698A">
      <w:pPr>
        <w:pStyle w:val="B1"/>
      </w:pPr>
      <w:r>
        <w:t>-</w:t>
      </w:r>
      <w:r>
        <w:tab/>
        <w:t>s</w:t>
      </w:r>
      <w:r w:rsidRPr="0073469F">
        <w:t xml:space="preserve">ending notification of change of affiliation status </w:t>
      </w:r>
      <w:proofErr w:type="gramStart"/>
      <w:r w:rsidRPr="0073469F">
        <w:t>procedure</w:t>
      </w:r>
      <w:r w:rsidR="009D4EBE">
        <w:t>;</w:t>
      </w:r>
      <w:proofErr w:type="gramEnd"/>
    </w:p>
    <w:p w14:paraId="38F91537" w14:textId="77777777" w:rsidR="009D4EBE" w:rsidRDefault="0076698A" w:rsidP="0076698A">
      <w:pPr>
        <w:pStyle w:val="B1"/>
      </w:pPr>
      <w:r>
        <w:t>-</w:t>
      </w:r>
      <w:r>
        <w:tab/>
      </w:r>
      <w:r w:rsidRPr="00374D33">
        <w:t xml:space="preserve">affiliation eligibility check </w:t>
      </w:r>
      <w:proofErr w:type="gramStart"/>
      <w:r w:rsidRPr="00374D33">
        <w:t>procedure</w:t>
      </w:r>
      <w:r>
        <w:t>;</w:t>
      </w:r>
      <w:proofErr w:type="gramEnd"/>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w:t>
      </w:r>
      <w:proofErr w:type="gramStart"/>
      <w:r w:rsidRPr="00374D33">
        <w:t>procedure</w:t>
      </w:r>
      <w:r>
        <w:t>;</w:t>
      </w:r>
      <w:proofErr w:type="gramEnd"/>
    </w:p>
    <w:p w14:paraId="5ED37C24" w14:textId="77777777" w:rsidR="00F70293" w:rsidRDefault="009D4EBE" w:rsidP="00F70293">
      <w:pPr>
        <w:pStyle w:val="B1"/>
      </w:pPr>
      <w:r>
        <w:t>-</w:t>
      </w:r>
      <w:r>
        <w:tab/>
        <w:t>a</w:t>
      </w:r>
      <w:r w:rsidRPr="00A96C45">
        <w:t>ffiliation status change by implicit affiliation</w:t>
      </w:r>
      <w:r>
        <w:t xml:space="preserve"> </w:t>
      </w:r>
      <w:proofErr w:type="gramStart"/>
      <w:r>
        <w:t>procedure</w:t>
      </w:r>
      <w:r w:rsidR="00F70293">
        <w:t>;</w:t>
      </w:r>
      <w:proofErr w:type="gramEnd"/>
    </w:p>
    <w:p w14:paraId="724E50D5" w14:textId="77777777" w:rsidR="00F70293" w:rsidRDefault="00F70293" w:rsidP="00F70293">
      <w:pPr>
        <w:pStyle w:val="B1"/>
      </w:pPr>
      <w:r>
        <w:t>-</w:t>
      </w:r>
      <w:r>
        <w:tab/>
        <w:t xml:space="preserve">receiving subscription to group dynamic data procedure </w:t>
      </w:r>
      <w:proofErr w:type="gramStart"/>
      <w:r>
        <w:t>and;</w:t>
      </w:r>
      <w:proofErr w:type="gramEnd"/>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33" w:name="_Toc20155812"/>
      <w:bookmarkStart w:id="2034" w:name="_Toc27500967"/>
      <w:bookmarkStart w:id="2035" w:name="_Toc36049093"/>
      <w:bookmarkStart w:id="2036" w:name="_Toc45209856"/>
      <w:bookmarkStart w:id="2037" w:name="_Toc51860681"/>
      <w:bookmarkStart w:id="2038" w:name="_Toc146244440"/>
      <w:r>
        <w:t>9.2.2.3.</w:t>
      </w:r>
      <w:r>
        <w:rPr>
          <w:lang w:val="en-US"/>
        </w:rPr>
        <w:t>2</w:t>
      </w:r>
      <w:r>
        <w:tab/>
        <w:t>Stored information</w:t>
      </w:r>
      <w:bookmarkEnd w:id="2033"/>
      <w:bookmarkEnd w:id="2034"/>
      <w:bookmarkEnd w:id="2035"/>
      <w:bookmarkEnd w:id="2036"/>
      <w:bookmarkEnd w:id="2037"/>
      <w:bookmarkEnd w:id="203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w:t>
      </w:r>
      <w:proofErr w:type="gramStart"/>
      <w:r>
        <w:t>entries</w:t>
      </w:r>
      <w:r>
        <w:rPr>
          <w:lang w:val="en-US"/>
        </w:rPr>
        <w:t>;</w:t>
      </w:r>
      <w:proofErr w:type="gramEnd"/>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w:t>
      </w:r>
      <w:proofErr w:type="gramStart"/>
      <w:r>
        <w:t>entries</w:t>
      </w:r>
      <w:r w:rsidRPr="0073469F">
        <w:t>;</w:t>
      </w:r>
      <w:proofErr w:type="gramEnd"/>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39" w:name="_Toc20155813"/>
      <w:bookmarkStart w:id="2040" w:name="_Toc27500968"/>
      <w:bookmarkStart w:id="2041" w:name="_Toc36049094"/>
      <w:bookmarkStart w:id="2042" w:name="_Toc45209857"/>
      <w:bookmarkStart w:id="2043" w:name="_Toc51860682"/>
      <w:bookmarkStart w:id="2044" w:name="_Toc146244441"/>
      <w:r>
        <w:t>9.2.2.3.3</w:t>
      </w:r>
      <w:r>
        <w:tab/>
        <w:t xml:space="preserve">Receiving group affiliation status change </w:t>
      </w:r>
      <w:proofErr w:type="gramStart"/>
      <w:r>
        <w:t>procedure</w:t>
      </w:r>
      <w:bookmarkEnd w:id="2039"/>
      <w:bookmarkEnd w:id="2040"/>
      <w:bookmarkEnd w:id="2041"/>
      <w:bookmarkEnd w:id="2042"/>
      <w:bookmarkEnd w:id="2043"/>
      <w:bookmarkEnd w:id="2044"/>
      <w:proofErr w:type="gramEnd"/>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proofErr w:type="gramStart"/>
      <w:r>
        <w:rPr>
          <w:rFonts w:eastAsia="SimSun"/>
          <w:lang w:val="en-US"/>
        </w:rPr>
        <w:t>group;</w:t>
      </w:r>
      <w:proofErr w:type="gramEnd"/>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 xml:space="preserve">-calling-user-id&gt; </w:t>
      </w:r>
      <w:proofErr w:type="gramStart"/>
      <w:r>
        <w:t>element</w:t>
      </w:r>
      <w:r>
        <w:rPr>
          <w:lang w:eastAsia="ko-KR"/>
        </w:rPr>
        <w:t>;</w:t>
      </w:r>
      <w:proofErr w:type="gramEnd"/>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w:t>
      </w:r>
      <w:proofErr w:type="gramStart"/>
      <w:r w:rsidR="00B102DF" w:rsidRPr="00DB5DB8">
        <w:rPr>
          <w:lang w:eastAsia="ko-KR"/>
        </w:rPr>
        <w:t>urn:urn</w:t>
      </w:r>
      <w:proofErr w:type="gramEnd"/>
      <w:r w:rsidR="00B102DF" w:rsidRPr="00DB5DB8">
        <w:rPr>
          <w:lang w:eastAsia="ko-KR"/>
        </w:rPr>
        <w:t>-7:3gpp-service.ims.icsi.mcptt"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proofErr w:type="gramStart"/>
      <w:r w:rsidR="00877B2A">
        <w:rPr>
          <w:rFonts w:eastAsia="SimSun"/>
          <w:lang w:val="en-US"/>
        </w:rPr>
        <w:t>9.3.1.2</w:t>
      </w:r>
      <w:r w:rsidR="00051803">
        <w:rPr>
          <w:rFonts w:eastAsia="SimSun"/>
          <w:lang w:val="en-US"/>
        </w:rPr>
        <w:t>;</w:t>
      </w:r>
      <w:proofErr w:type="gramEnd"/>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PUBLISH </w:t>
      </w:r>
      <w:proofErr w:type="gramStart"/>
      <w:r>
        <w:rPr>
          <w:lang w:val="en-US"/>
        </w:rPr>
        <w:t>request;</w:t>
      </w:r>
      <w:proofErr w:type="gramEnd"/>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PUBLISH </w:t>
      </w:r>
      <w:proofErr w:type="gramStart"/>
      <w:r>
        <w:rPr>
          <w:lang w:val="en-US"/>
        </w:rPr>
        <w:t>request;</w:t>
      </w:r>
      <w:proofErr w:type="gramEnd"/>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 xml:space="preserve">continue with the rest of the </w:t>
      </w:r>
      <w:proofErr w:type="gramStart"/>
      <w:r w:rsidRPr="00CA79A1">
        <w:t>steps;</w:t>
      </w:r>
      <w:proofErr w:type="gramEnd"/>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 xml:space="preserve">and skip the rest of the </w:t>
      </w:r>
      <w:proofErr w:type="gramStart"/>
      <w:r>
        <w:t>steps;</w:t>
      </w:r>
      <w:proofErr w:type="gramEnd"/>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 xml:space="preserve">and skip the rest of the </w:t>
      </w:r>
      <w:proofErr w:type="gramStart"/>
      <w:r>
        <w:rPr>
          <w:lang w:val="en-US"/>
        </w:rPr>
        <w:t>steps;</w:t>
      </w:r>
      <w:proofErr w:type="gramEnd"/>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 xml:space="preserve">expiration </w:t>
      </w:r>
      <w:proofErr w:type="gramStart"/>
      <w:r w:rsidRPr="0073469F">
        <w:t>time</w:t>
      </w:r>
      <w:r w:rsidRPr="0073469F">
        <w:rPr>
          <w:rFonts w:eastAsia="SimSun"/>
        </w:rPr>
        <w:t>;</w:t>
      </w:r>
      <w:proofErr w:type="gramEnd"/>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 xml:space="preserve">shall not continue with the rest of the </w:t>
      </w:r>
      <w:proofErr w:type="gramStart"/>
      <w:r w:rsidRPr="0073469F">
        <w:t>steps</w:t>
      </w:r>
      <w:r>
        <w:t>;</w:t>
      </w:r>
      <w:proofErr w:type="gramEnd"/>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 xml:space="preserve">shall not continue with the rest of the </w:t>
      </w:r>
      <w:proofErr w:type="gramStart"/>
      <w:r w:rsidRPr="00160C18">
        <w:t>steps;</w:t>
      </w:r>
      <w:proofErr w:type="gramEnd"/>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proofErr w:type="gramStart"/>
      <w:r w:rsidRPr="0073469F">
        <w:t>ID</w:t>
      </w:r>
      <w:r>
        <w:t>;</w:t>
      </w:r>
      <w:proofErr w:type="gramEnd"/>
    </w:p>
    <w:p w14:paraId="29201158" w14:textId="77777777" w:rsidR="009230CD" w:rsidRPr="006C461B" w:rsidRDefault="009230CD" w:rsidP="009230CD">
      <w:pPr>
        <w:pStyle w:val="B1"/>
      </w:pPr>
      <w:r>
        <w:tab/>
      </w:r>
      <w:r>
        <w:rPr>
          <w:lang w:val="en-US"/>
        </w:rPr>
        <w:t>as the served</w:t>
      </w:r>
      <w:r>
        <w:t xml:space="preserve"> </w:t>
      </w:r>
      <w:r>
        <w:rPr>
          <w:lang w:val="en-US"/>
        </w:rPr>
        <w:t xml:space="preserve">MCPTT group information </w:t>
      </w:r>
      <w:proofErr w:type="gramStart"/>
      <w:r>
        <w:rPr>
          <w:lang w:val="en-US"/>
        </w:rPr>
        <w:t>entry</w:t>
      </w:r>
      <w:r w:rsidRPr="0073469F">
        <w:t>;</w:t>
      </w:r>
      <w:proofErr w:type="gramEnd"/>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proofErr w:type="spellStart"/>
      <w:r w:rsidRPr="00AB2E83">
        <w:t>i</w:t>
      </w:r>
      <w:proofErr w:type="spellEnd"/>
      <w:r w:rsidRPr="00AB2E83">
        <w:t>)</w:t>
      </w:r>
      <w:r w:rsidRPr="00AB2E83">
        <w:tab/>
        <w:t>a &lt;forbidden-</w:t>
      </w:r>
      <w:proofErr w:type="spellStart"/>
      <w:r w:rsidRPr="00AB2E83">
        <w:t>deaffiliation</w:t>
      </w:r>
      <w:proofErr w:type="spellEnd"/>
      <w:r w:rsidRPr="00AB2E83">
        <w:t xml:space="preserve">-FAs&gt;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-FAs&gt; element; or</w:t>
      </w:r>
    </w:p>
    <w:p w14:paraId="5AD8AB8E" w14:textId="77777777" w:rsidR="001101CA" w:rsidRDefault="001101CA" w:rsidP="001101CA">
      <w:pPr>
        <w:pStyle w:val="B3"/>
      </w:pPr>
      <w:r w:rsidRPr="00AB2E83">
        <w:t>ii)</w:t>
      </w:r>
      <w:r w:rsidRPr="00AB2E83">
        <w:tab/>
        <w:t>a &lt;forbidden-</w:t>
      </w:r>
      <w:proofErr w:type="spellStart"/>
      <w:r w:rsidRPr="00AB2E83">
        <w:t>deaffiliation</w:t>
      </w:r>
      <w:proofErr w:type="spellEnd"/>
      <w:r w:rsidRPr="00AB2E83">
        <w:t xml:space="preserve">-if-last-FAs&gt;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-if-last-FAs&gt; element and corresponds to the last user that has bound the functional alias to the </w:t>
      </w:r>
      <w:r w:rsidRPr="00752DF8">
        <w:t xml:space="preserve">served MCPTT group </w:t>
      </w:r>
      <w:proofErr w:type="gramStart"/>
      <w:r w:rsidRPr="00752DF8">
        <w:t>ID</w:t>
      </w:r>
      <w:r>
        <w:t>;</w:t>
      </w:r>
      <w:proofErr w:type="gramEnd"/>
    </w:p>
    <w:p w14:paraId="453A43F2" w14:textId="77777777" w:rsidR="001101CA" w:rsidRPr="00752DF8" w:rsidRDefault="001101CA" w:rsidP="001101CA">
      <w:pPr>
        <w:pStyle w:val="B2"/>
      </w:pPr>
      <w:bookmarkStart w:id="204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 xml:space="preserve">and skip the rest of the </w:t>
      </w:r>
      <w:proofErr w:type="gramStart"/>
      <w:r w:rsidRPr="00AB2E83">
        <w:t>steps;</w:t>
      </w:r>
      <w:proofErr w:type="gramEnd"/>
    </w:p>
    <w:bookmarkEnd w:id="204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 xml:space="preserve">ID set to the served MCPTT </w:t>
      </w:r>
      <w:proofErr w:type="gramStart"/>
      <w:r>
        <w:rPr>
          <w:lang w:val="en-US"/>
        </w:rPr>
        <w:t>ID;</w:t>
      </w:r>
      <w:proofErr w:type="gramEnd"/>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 xml:space="preserve">MCPTT </w:t>
      </w:r>
      <w:proofErr w:type="gramStart"/>
      <w:r w:rsidRPr="0073469F">
        <w:t>ID</w:t>
      </w:r>
      <w:r>
        <w:t>;</w:t>
      </w:r>
      <w:proofErr w:type="gramEnd"/>
    </w:p>
    <w:p w14:paraId="2B1373CB" w14:textId="77777777" w:rsidR="007E3F7D" w:rsidRDefault="009230CD" w:rsidP="009230CD">
      <w:pPr>
        <w:pStyle w:val="B2"/>
      </w:pPr>
      <w:r>
        <w:tab/>
      </w:r>
      <w:r>
        <w:rPr>
          <w:lang w:val="en-US"/>
        </w:rPr>
        <w:t>as the served</w:t>
      </w:r>
      <w:r>
        <w:t xml:space="preserve"> </w:t>
      </w:r>
      <w:r>
        <w:rPr>
          <w:lang w:val="en-US"/>
        </w:rPr>
        <w:t xml:space="preserve">MCPTT user information </w:t>
      </w:r>
      <w:proofErr w:type="gramStart"/>
      <w:r>
        <w:rPr>
          <w:lang w:val="en-US"/>
        </w:rPr>
        <w:t>entry</w:t>
      </w:r>
      <w:r w:rsidRPr="0073469F">
        <w:t>;</w:t>
      </w:r>
      <w:proofErr w:type="gramEnd"/>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 xml:space="preserve">expiration </w:t>
      </w:r>
      <w:proofErr w:type="gramStart"/>
      <w:r w:rsidRPr="0073469F">
        <w:t>time</w:t>
      </w:r>
      <w:r w:rsidR="00B102DF">
        <w:t>;</w:t>
      </w:r>
      <w:proofErr w:type="gramEnd"/>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proofErr w:type="spellStart"/>
      <w:r>
        <w:rPr>
          <w:lang w:val="en-US"/>
        </w:rPr>
        <w:t>the</w:t>
      </w:r>
      <w:proofErr w:type="spellEnd"/>
      <w:r>
        <w:rPr>
          <w:lang w:val="en-US"/>
        </w:rPr>
        <w:t xml:space="preserve"> served MCPTT group ID</w:t>
      </w:r>
      <w:r>
        <w:t>.</w:t>
      </w:r>
    </w:p>
    <w:p w14:paraId="252013F6" w14:textId="77777777" w:rsidR="00725F1A" w:rsidRPr="0073469F" w:rsidRDefault="00725F1A" w:rsidP="00CE1043">
      <w:pPr>
        <w:pStyle w:val="Heading5"/>
      </w:pPr>
      <w:bookmarkStart w:id="2046" w:name="_Toc20155814"/>
      <w:bookmarkStart w:id="2047" w:name="_Toc27500969"/>
      <w:bookmarkStart w:id="2048" w:name="_Toc36049095"/>
      <w:bookmarkStart w:id="2049" w:name="_Toc45209858"/>
      <w:bookmarkStart w:id="2050" w:name="_Toc51860683"/>
      <w:bookmarkStart w:id="2051" w:name="_Toc146244442"/>
      <w:r>
        <w:t>9.2.2.3.</w:t>
      </w:r>
      <w:r>
        <w:rPr>
          <w:lang w:val="en-US"/>
        </w:rPr>
        <w:t>4</w:t>
      </w:r>
      <w:r w:rsidRPr="0073469F">
        <w:tab/>
        <w:t xml:space="preserve">Receiving subscription to affiliation status </w:t>
      </w:r>
      <w:proofErr w:type="gramStart"/>
      <w:r w:rsidRPr="0073469F">
        <w:t>procedure</w:t>
      </w:r>
      <w:bookmarkEnd w:id="2046"/>
      <w:bookmarkEnd w:id="2047"/>
      <w:bookmarkEnd w:id="2048"/>
      <w:bookmarkEnd w:id="2049"/>
      <w:bookmarkEnd w:id="2050"/>
      <w:bookmarkEnd w:id="2051"/>
      <w:proofErr w:type="gramEnd"/>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proofErr w:type="gramStart"/>
      <w:r>
        <w:rPr>
          <w:rFonts w:eastAsia="SimSun"/>
          <w:lang w:val="en-US"/>
        </w:rPr>
        <w:t>group;</w:t>
      </w:r>
      <w:proofErr w:type="gramEnd"/>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 xml:space="preserve">-calling-user-id&gt; </w:t>
      </w:r>
      <w:proofErr w:type="gramStart"/>
      <w:r>
        <w:t>element</w:t>
      </w:r>
      <w:r>
        <w:rPr>
          <w:lang w:eastAsia="ko-KR"/>
        </w:rPr>
        <w:t>;</w:t>
      </w:r>
      <w:proofErr w:type="gramEnd"/>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w:t>
      </w:r>
      <w:proofErr w:type="gramStart"/>
      <w:r w:rsidRPr="00DB5DB8">
        <w:rPr>
          <w:lang w:eastAsia="ko-KR"/>
        </w:rPr>
        <w:t>urn:urn</w:t>
      </w:r>
      <w:proofErr w:type="gramEnd"/>
      <w:r w:rsidRPr="00DB5DB8">
        <w:rPr>
          <w:lang w:eastAsia="ko-KR"/>
        </w:rPr>
        <w:t>-7:3gpp-service.ims.icsi.mcptt"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SUBSCRIBE </w:t>
      </w:r>
      <w:proofErr w:type="gramStart"/>
      <w:r>
        <w:rPr>
          <w:lang w:val="en-US"/>
        </w:rPr>
        <w:t>request;</w:t>
      </w:r>
      <w:proofErr w:type="gramEnd"/>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SUBSCRIBE </w:t>
      </w:r>
      <w:proofErr w:type="gramStart"/>
      <w:r>
        <w:rPr>
          <w:lang w:val="en-US"/>
        </w:rPr>
        <w:t>request;</w:t>
      </w:r>
      <w:proofErr w:type="gramEnd"/>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SUBSCRIBE </w:t>
      </w:r>
      <w:proofErr w:type="gramStart"/>
      <w:r>
        <w:rPr>
          <w:lang w:val="en-US"/>
        </w:rPr>
        <w:t>request;</w:t>
      </w:r>
      <w:proofErr w:type="gramEnd"/>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 xml:space="preserve">continue with the rest of the </w:t>
      </w:r>
      <w:proofErr w:type="gramStart"/>
      <w:r w:rsidRPr="00CA79A1">
        <w:t>steps;</w:t>
      </w:r>
      <w:proofErr w:type="gramEnd"/>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 xml:space="preserve">and skip the rest of the </w:t>
      </w:r>
      <w:proofErr w:type="gramStart"/>
      <w:r>
        <w:t>steps;</w:t>
      </w:r>
      <w:proofErr w:type="gramEnd"/>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52" w:name="_Toc20155815"/>
      <w:bookmarkStart w:id="2053" w:name="_Toc27500970"/>
      <w:bookmarkStart w:id="2054" w:name="_Toc36049096"/>
      <w:bookmarkStart w:id="2055" w:name="_Toc45209859"/>
      <w:bookmarkStart w:id="2056" w:name="_Toc51860684"/>
      <w:bookmarkStart w:id="2057" w:name="_Toc146244443"/>
      <w:r>
        <w:t>9.2.2.3.</w:t>
      </w:r>
      <w:r>
        <w:rPr>
          <w:lang w:val="en-US"/>
        </w:rPr>
        <w:t>5</w:t>
      </w:r>
      <w:r w:rsidRPr="0073469F">
        <w:tab/>
        <w:t xml:space="preserve">Sending notification of change of affiliation status </w:t>
      </w:r>
      <w:proofErr w:type="gramStart"/>
      <w:r w:rsidRPr="0073469F">
        <w:t>procedure</w:t>
      </w:r>
      <w:bookmarkEnd w:id="2052"/>
      <w:bookmarkEnd w:id="2053"/>
      <w:bookmarkEnd w:id="2054"/>
      <w:bookmarkEnd w:id="2055"/>
      <w:bookmarkEnd w:id="2056"/>
      <w:bookmarkEnd w:id="2057"/>
      <w:proofErr w:type="gramEnd"/>
    </w:p>
    <w:p w14:paraId="1315F100" w14:textId="77777777" w:rsidR="00725F1A" w:rsidRPr="0073469F" w:rsidRDefault="00725F1A" w:rsidP="00725F1A">
      <w:proofErr w:type="gramStart"/>
      <w:r w:rsidRPr="0073469F">
        <w:t>In order to</w:t>
      </w:r>
      <w:proofErr w:type="gramEnd"/>
      <w:r w:rsidRPr="0073469F">
        <w:t xml:space="preserve"> notify the subscriber </w:t>
      </w:r>
      <w:r>
        <w:t xml:space="preserve">identified by </w:t>
      </w:r>
      <w:proofErr w:type="spellStart"/>
      <w:r>
        <w:rPr>
          <w:lang w:val="en-US"/>
        </w:rPr>
        <w:t>the</w:t>
      </w:r>
      <w:proofErr w:type="spellEnd"/>
      <w:r>
        <w:rPr>
          <w:lang w:val="en-US"/>
        </w:rPr>
        <w:t xml:space="preserv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proofErr w:type="gramStart"/>
      <w:r w:rsidRPr="0073469F">
        <w:t>ID</w:t>
      </w:r>
      <w:r>
        <w:t>;</w:t>
      </w:r>
      <w:proofErr w:type="gramEnd"/>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 xml:space="preserve">MCPTT </w:t>
      </w:r>
      <w:proofErr w:type="gramStart"/>
      <w:r w:rsidRPr="0073469F">
        <w:t>ID</w:t>
      </w:r>
      <w:r>
        <w:t>;</w:t>
      </w:r>
      <w:proofErr w:type="gramEnd"/>
    </w:p>
    <w:p w14:paraId="51CA1536" w14:textId="77777777" w:rsidR="00725F1A" w:rsidRPr="00433A3F" w:rsidRDefault="00725F1A" w:rsidP="00725F1A">
      <w:pPr>
        <w:pStyle w:val="B1"/>
      </w:pPr>
      <w:r>
        <w:tab/>
        <w:t xml:space="preserve">as the served MCPTT user information </w:t>
      </w:r>
      <w:proofErr w:type="gramStart"/>
      <w:r>
        <w:t>entry</w:t>
      </w:r>
      <w:r w:rsidRPr="0073469F">
        <w:t>;</w:t>
      </w:r>
      <w:proofErr w:type="gramEnd"/>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w:t>
      </w:r>
      <w:proofErr w:type="gramStart"/>
      <w:r>
        <w:t>this procedures</w:t>
      </w:r>
      <w:proofErr w:type="gramEnd"/>
      <w:r>
        <w:t xml:space="preserve"> is invoked by procedure in </w:t>
      </w:r>
      <w:r w:rsidR="001E5F65">
        <w:t>clause</w:t>
      </w:r>
      <w:r w:rsidRPr="0073469F">
        <w:rPr>
          <w:rFonts w:eastAsia="SimSun"/>
        </w:rPr>
        <w:t> </w:t>
      </w:r>
      <w:r w:rsidRPr="0073469F">
        <w:t>9.2.2.</w:t>
      </w:r>
      <w:r>
        <w:t>3</w:t>
      </w:r>
      <w:r w:rsidRPr="0073469F">
        <w:t>.3</w:t>
      </w:r>
      <w:r>
        <w:t xml:space="preserve"> where </w:t>
      </w:r>
      <w:proofErr w:type="spellStart"/>
      <w:r>
        <w:rPr>
          <w:lang w:val="en-US"/>
        </w:rPr>
        <w:t>the</w:t>
      </w:r>
      <w:proofErr w:type="spellEnd"/>
      <w:r>
        <w:rPr>
          <w:lang w:val="en-US"/>
        </w:rPr>
        <w:t xml:space="preserv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58" w:name="_Toc20155816"/>
      <w:bookmarkStart w:id="2059" w:name="_Toc27500971"/>
      <w:bookmarkStart w:id="2060" w:name="_Toc36049097"/>
      <w:bookmarkStart w:id="2061" w:name="_Toc45209860"/>
      <w:bookmarkStart w:id="2062" w:name="_Toc51860685"/>
      <w:bookmarkStart w:id="2063" w:name="_Toc146244444"/>
      <w:r>
        <w:t>9.2.2.3.</w:t>
      </w:r>
      <w:r>
        <w:rPr>
          <w:lang w:val="en-US"/>
        </w:rPr>
        <w:t>6</w:t>
      </w:r>
      <w:r>
        <w:tab/>
        <w:t>I</w:t>
      </w:r>
      <w:r w:rsidRPr="00A96C45">
        <w:t>mplicit affiliation</w:t>
      </w:r>
      <w:r>
        <w:t xml:space="preserve"> </w:t>
      </w:r>
      <w:r w:rsidR="0076698A">
        <w:t>eligibility</w:t>
      </w:r>
      <w:r>
        <w:t xml:space="preserve"> check procedure</w:t>
      </w:r>
      <w:bookmarkEnd w:id="2058"/>
      <w:bookmarkEnd w:id="2059"/>
      <w:bookmarkEnd w:id="2060"/>
      <w:bookmarkEnd w:id="2061"/>
      <w:bookmarkEnd w:id="2062"/>
      <w:bookmarkEnd w:id="206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64" w:name="_Toc20155817"/>
      <w:bookmarkStart w:id="2065" w:name="_Toc27500972"/>
      <w:bookmarkStart w:id="2066" w:name="_Toc36049098"/>
      <w:bookmarkStart w:id="2067" w:name="_Toc45209861"/>
      <w:bookmarkStart w:id="2068" w:name="_Toc51860686"/>
      <w:bookmarkStart w:id="2069" w:name="_Toc146244445"/>
      <w:r>
        <w:t>9.2.2.3.</w:t>
      </w:r>
      <w:r>
        <w:rPr>
          <w:lang w:val="en-US"/>
        </w:rPr>
        <w:t>7</w:t>
      </w:r>
      <w:r>
        <w:tab/>
        <w:t>A</w:t>
      </w:r>
      <w:r w:rsidRPr="00A96C45">
        <w:t>ffiliation status change by implicit affiliation</w:t>
      </w:r>
      <w:r>
        <w:t xml:space="preserve"> procedure</w:t>
      </w:r>
      <w:bookmarkEnd w:id="2064"/>
      <w:bookmarkEnd w:id="2065"/>
      <w:bookmarkEnd w:id="2066"/>
      <w:bookmarkEnd w:id="2067"/>
      <w:bookmarkEnd w:id="2068"/>
      <w:bookmarkEnd w:id="206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w:t>
      </w:r>
      <w:proofErr w:type="gramStart"/>
      <w:r>
        <w:rPr>
          <w:lang w:val="en-US"/>
        </w:rPr>
        <w:t>request;</w:t>
      </w:r>
      <w:proofErr w:type="gramEnd"/>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w:t>
      </w:r>
      <w:proofErr w:type="gramStart"/>
      <w:r>
        <w:rPr>
          <w:lang w:val="en-US"/>
        </w:rPr>
        <w:t>request;</w:t>
      </w:r>
      <w:proofErr w:type="gramEnd"/>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proofErr w:type="gramStart"/>
      <w:r w:rsidRPr="0073469F">
        <w:t>ID</w:t>
      </w:r>
      <w:r>
        <w:t>;</w:t>
      </w:r>
      <w:proofErr w:type="gramEnd"/>
    </w:p>
    <w:p w14:paraId="169C79E8" w14:textId="77777777" w:rsidR="009D4EBE" w:rsidRPr="006C461B" w:rsidRDefault="009D4EBE" w:rsidP="009D4EBE">
      <w:pPr>
        <w:pStyle w:val="B1"/>
      </w:pPr>
      <w:r>
        <w:tab/>
      </w:r>
      <w:r>
        <w:rPr>
          <w:lang w:val="en-US"/>
        </w:rPr>
        <w:t>as the served</w:t>
      </w:r>
      <w:r>
        <w:t xml:space="preserve"> </w:t>
      </w:r>
      <w:r>
        <w:rPr>
          <w:lang w:val="en-US"/>
        </w:rPr>
        <w:t xml:space="preserve">MCPTT group information </w:t>
      </w:r>
      <w:proofErr w:type="gramStart"/>
      <w:r>
        <w:rPr>
          <w:lang w:val="en-US"/>
        </w:rPr>
        <w:t>entry</w:t>
      </w:r>
      <w:r w:rsidRPr="0073469F">
        <w:t>;</w:t>
      </w:r>
      <w:proofErr w:type="gramEnd"/>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 xml:space="preserve">MCPTT </w:t>
      </w:r>
      <w:proofErr w:type="gramStart"/>
      <w:r w:rsidRPr="0073469F">
        <w:t>ID</w:t>
      </w:r>
      <w:r>
        <w:t>;</w:t>
      </w:r>
      <w:proofErr w:type="gramEnd"/>
    </w:p>
    <w:p w14:paraId="31B0A0EC" w14:textId="77777777" w:rsidR="009D4EBE" w:rsidRDefault="009D4EBE" w:rsidP="008E477D">
      <w:pPr>
        <w:pStyle w:val="B1"/>
      </w:pPr>
      <w:r>
        <w:tab/>
      </w:r>
      <w:r>
        <w:rPr>
          <w:lang w:val="en-US"/>
        </w:rPr>
        <w:t>as the served</w:t>
      </w:r>
      <w:r>
        <w:t xml:space="preserve"> </w:t>
      </w:r>
      <w:r>
        <w:rPr>
          <w:lang w:val="en-US"/>
        </w:rPr>
        <w:t xml:space="preserve">MCPTT user information </w:t>
      </w:r>
      <w:proofErr w:type="gramStart"/>
      <w:r>
        <w:rPr>
          <w:lang w:val="en-US"/>
        </w:rPr>
        <w:t>entry</w:t>
      </w:r>
      <w:r>
        <w:t>;</w:t>
      </w:r>
      <w:proofErr w:type="gramEnd"/>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 xml:space="preserve">as determined by local </w:t>
      </w:r>
      <w:proofErr w:type="gramStart"/>
      <w:r>
        <w:rPr>
          <w:lang w:val="en-US"/>
        </w:rPr>
        <w:t>policy</w:t>
      </w:r>
      <w:r>
        <w:t>;</w:t>
      </w:r>
      <w:proofErr w:type="gramEnd"/>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proofErr w:type="spellStart"/>
      <w:r>
        <w:rPr>
          <w:lang w:val="en-US"/>
        </w:rPr>
        <w:t>the</w:t>
      </w:r>
      <w:proofErr w:type="spellEnd"/>
      <w:r>
        <w:rPr>
          <w:lang w:val="en-US"/>
        </w:rPr>
        <w:t xml:space="preserve"> served MCPTT group ID</w:t>
      </w:r>
      <w:r>
        <w:t>.</w:t>
      </w:r>
    </w:p>
    <w:p w14:paraId="0B81C368" w14:textId="77777777" w:rsidR="0076698A" w:rsidRDefault="0076698A" w:rsidP="00CE1043">
      <w:pPr>
        <w:pStyle w:val="Heading5"/>
      </w:pPr>
      <w:bookmarkStart w:id="2070" w:name="_Toc20155818"/>
      <w:bookmarkStart w:id="2071" w:name="_Toc27500973"/>
      <w:bookmarkStart w:id="2072" w:name="_Toc36049099"/>
      <w:bookmarkStart w:id="2073" w:name="_Toc45209862"/>
      <w:bookmarkStart w:id="2074" w:name="_Toc51860687"/>
      <w:bookmarkStart w:id="2075" w:name="_Toc146244446"/>
      <w:r>
        <w:t>9.2.2.3.</w:t>
      </w:r>
      <w:r w:rsidRPr="005D5EC2">
        <w:t>8</w:t>
      </w:r>
      <w:r>
        <w:tab/>
        <w:t>A</w:t>
      </w:r>
      <w:r w:rsidRPr="00A96C45">
        <w:t>ffiliation</w:t>
      </w:r>
      <w:r>
        <w:t xml:space="preserve"> eligibility check procedure</w:t>
      </w:r>
      <w:bookmarkEnd w:id="2070"/>
      <w:bookmarkEnd w:id="2071"/>
      <w:bookmarkEnd w:id="2072"/>
      <w:bookmarkEnd w:id="2073"/>
      <w:bookmarkEnd w:id="2074"/>
      <w:bookmarkEnd w:id="207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w:t>
      </w:r>
      <w:proofErr w:type="gramStart"/>
      <w:r>
        <w:rPr>
          <w:lang w:val="en-US"/>
        </w:rPr>
        <w:t>request;</w:t>
      </w:r>
      <w:proofErr w:type="gramEnd"/>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w:t>
      </w:r>
      <w:proofErr w:type="gramStart"/>
      <w:r>
        <w:rPr>
          <w:lang w:val="en-US"/>
        </w:rPr>
        <w:t>request;</w:t>
      </w:r>
      <w:proofErr w:type="gramEnd"/>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consider the MCPTT user to be ineligible for affiliation and skip the rest of the </w:t>
      </w:r>
      <w:proofErr w:type="gramStart"/>
      <w:r>
        <w:t>steps;</w:t>
      </w:r>
      <w:proofErr w:type="gramEnd"/>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 xml:space="preserve">and skip the rest of the </w:t>
      </w:r>
      <w:proofErr w:type="gramStart"/>
      <w:r>
        <w:rPr>
          <w:lang w:val="en-US"/>
        </w:rPr>
        <w:t>steps;</w:t>
      </w:r>
      <w:proofErr w:type="gramEnd"/>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76" w:name="_Toc20155819"/>
      <w:bookmarkStart w:id="2077" w:name="_Toc27500974"/>
      <w:bookmarkStart w:id="2078" w:name="_Toc36049100"/>
      <w:bookmarkStart w:id="2079" w:name="_Toc45209863"/>
      <w:bookmarkStart w:id="2080" w:name="_Toc51860688"/>
      <w:bookmarkStart w:id="2081" w:name="_Toc146244447"/>
      <w:r>
        <w:t>9.2.2.3.</w:t>
      </w:r>
      <w:r>
        <w:rPr>
          <w:lang w:val="en-US"/>
        </w:rPr>
        <w:t>9</w:t>
      </w:r>
      <w:r w:rsidRPr="0073469F">
        <w:tab/>
        <w:t xml:space="preserve">Receiving subscription to </w:t>
      </w:r>
      <w:r>
        <w:t>group dynamic data</w:t>
      </w:r>
      <w:r w:rsidRPr="0073469F">
        <w:t xml:space="preserve"> </w:t>
      </w:r>
      <w:proofErr w:type="gramStart"/>
      <w:r w:rsidRPr="0073469F">
        <w:t>procedure</w:t>
      </w:r>
      <w:bookmarkEnd w:id="2076"/>
      <w:bookmarkEnd w:id="2077"/>
      <w:bookmarkEnd w:id="2078"/>
      <w:bookmarkEnd w:id="2079"/>
      <w:bookmarkEnd w:id="2080"/>
      <w:bookmarkEnd w:id="2081"/>
      <w:proofErr w:type="gramEnd"/>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proofErr w:type="gramStart"/>
      <w:r>
        <w:rPr>
          <w:rFonts w:eastAsia="SimSun"/>
          <w:lang w:val="en-US"/>
        </w:rPr>
        <w:t>group;</w:t>
      </w:r>
      <w:proofErr w:type="gramEnd"/>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 xml:space="preserve">-calling-user-id&gt; </w:t>
      </w:r>
      <w:proofErr w:type="gramStart"/>
      <w:r>
        <w:t>element</w:t>
      </w:r>
      <w:r>
        <w:rPr>
          <w:lang w:eastAsia="ko-KR"/>
        </w:rPr>
        <w:t>;</w:t>
      </w:r>
      <w:proofErr w:type="gramEnd"/>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w:t>
      </w:r>
      <w:proofErr w:type="gramStart"/>
      <w:r w:rsidRPr="00DB5DB8">
        <w:rPr>
          <w:lang w:eastAsia="ko-KR"/>
        </w:rPr>
        <w:t>urn:urn</w:t>
      </w:r>
      <w:proofErr w:type="gramEnd"/>
      <w:r w:rsidRPr="00DB5DB8">
        <w:rPr>
          <w:lang w:eastAsia="ko-KR"/>
        </w:rPr>
        <w:t>-7:3gpp-service.ims.icsi.mcptt"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SUBSCRIBE </w:t>
      </w:r>
      <w:proofErr w:type="gramStart"/>
      <w:r>
        <w:rPr>
          <w:lang w:val="en-US"/>
        </w:rPr>
        <w:t>request;</w:t>
      </w:r>
      <w:proofErr w:type="gramEnd"/>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SUBSCRIBE </w:t>
      </w:r>
      <w:proofErr w:type="gramStart"/>
      <w:r>
        <w:rPr>
          <w:lang w:val="en-US"/>
        </w:rPr>
        <w:t>request;</w:t>
      </w:r>
      <w:proofErr w:type="gramEnd"/>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SUBSCRIBE </w:t>
      </w:r>
      <w:proofErr w:type="gramStart"/>
      <w:r>
        <w:rPr>
          <w:lang w:val="en-US"/>
        </w:rPr>
        <w:t>request;</w:t>
      </w:r>
      <w:proofErr w:type="gramEnd"/>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 xml:space="preserve">continue with the rest of the </w:t>
      </w:r>
      <w:proofErr w:type="gramStart"/>
      <w:r w:rsidRPr="00CA79A1">
        <w:t>steps;</w:t>
      </w:r>
      <w:proofErr w:type="gramEnd"/>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 xml:space="preserve">and skip the rest of the </w:t>
      </w:r>
      <w:proofErr w:type="gramStart"/>
      <w:r>
        <w:t>steps;</w:t>
      </w:r>
      <w:proofErr w:type="gramEnd"/>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82" w:name="_Toc20155820"/>
      <w:bookmarkStart w:id="2083" w:name="_Toc27500975"/>
      <w:bookmarkStart w:id="2084" w:name="_Toc36049101"/>
      <w:bookmarkStart w:id="2085" w:name="_Toc45209864"/>
      <w:bookmarkStart w:id="2086" w:name="_Toc51860689"/>
      <w:bookmarkStart w:id="2087" w:name="_Toc146244448"/>
      <w:r>
        <w:t>9.2.2.3.</w:t>
      </w:r>
      <w:r w:rsidR="00F23416">
        <w:t>10</w:t>
      </w:r>
      <w:r w:rsidRPr="0073469F">
        <w:tab/>
        <w:t xml:space="preserve">Sending notification of change of </w:t>
      </w:r>
      <w:r>
        <w:t>group dynamic data</w:t>
      </w:r>
      <w:r w:rsidRPr="0073469F">
        <w:t xml:space="preserve"> procedure</w:t>
      </w:r>
      <w:bookmarkEnd w:id="2082"/>
      <w:bookmarkEnd w:id="2083"/>
      <w:bookmarkEnd w:id="2084"/>
      <w:bookmarkEnd w:id="2085"/>
      <w:bookmarkEnd w:id="2086"/>
      <w:bookmarkEnd w:id="2087"/>
    </w:p>
    <w:p w14:paraId="57E95A2B" w14:textId="77777777" w:rsidR="00F70293" w:rsidRPr="0073469F" w:rsidRDefault="00F70293" w:rsidP="00F70293">
      <w:proofErr w:type="gramStart"/>
      <w:r w:rsidRPr="0073469F">
        <w:t>In order to</w:t>
      </w:r>
      <w:proofErr w:type="gramEnd"/>
      <w:r w:rsidRPr="0073469F">
        <w:t xml:space="preserve"> notify the subscriber </w:t>
      </w:r>
      <w:r>
        <w:t xml:space="preserve">identified by </w:t>
      </w:r>
      <w:proofErr w:type="spellStart"/>
      <w:r>
        <w:rPr>
          <w:lang w:val="en-US"/>
        </w:rPr>
        <w:t>the</w:t>
      </w:r>
      <w:proofErr w:type="spellEnd"/>
      <w:r>
        <w:rPr>
          <w:lang w:val="en-US"/>
        </w:rPr>
        <w:t xml:space="preserv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proofErr w:type="gramStart"/>
      <w:r w:rsidRPr="0073469F">
        <w:t>ID</w:t>
      </w:r>
      <w:r>
        <w:t>;</w:t>
      </w:r>
      <w:proofErr w:type="gramEnd"/>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88" w:name="_Toc20155821"/>
      <w:bookmarkStart w:id="2089" w:name="_Toc27500976"/>
      <w:bookmarkStart w:id="2090" w:name="_Toc36049102"/>
      <w:bookmarkStart w:id="2091" w:name="_Toc45209865"/>
      <w:bookmarkStart w:id="2092" w:name="_Toc51860690"/>
      <w:bookmarkStart w:id="2093" w:name="_Toc146244449"/>
      <w:r w:rsidRPr="0073469F">
        <w:t>9.3</w:t>
      </w:r>
      <w:r w:rsidRPr="0073469F">
        <w:tab/>
        <w:t>Coding</w:t>
      </w:r>
      <w:bookmarkEnd w:id="2088"/>
      <w:bookmarkEnd w:id="2089"/>
      <w:bookmarkEnd w:id="2090"/>
      <w:bookmarkEnd w:id="2091"/>
      <w:bookmarkEnd w:id="2092"/>
      <w:bookmarkEnd w:id="2093"/>
    </w:p>
    <w:p w14:paraId="12D93E66" w14:textId="77777777" w:rsidR="009230CD" w:rsidRPr="006C461B" w:rsidRDefault="009230CD" w:rsidP="00CE1043">
      <w:pPr>
        <w:pStyle w:val="Heading3"/>
        <w:rPr>
          <w:rFonts w:eastAsia="SimSun"/>
          <w:lang w:val="en-US"/>
        </w:rPr>
      </w:pPr>
      <w:bookmarkStart w:id="2094" w:name="_Toc20155822"/>
      <w:bookmarkStart w:id="2095" w:name="_Toc27500977"/>
      <w:bookmarkStart w:id="2096" w:name="_Toc36049103"/>
      <w:bookmarkStart w:id="2097" w:name="_Toc45209866"/>
      <w:bookmarkStart w:id="2098" w:name="_Toc51860691"/>
      <w:bookmarkStart w:id="2099" w:name="_Toc146244450"/>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094"/>
      <w:bookmarkEnd w:id="2095"/>
      <w:bookmarkEnd w:id="2096"/>
      <w:bookmarkEnd w:id="2097"/>
      <w:bookmarkEnd w:id="2098"/>
      <w:bookmarkEnd w:id="2099"/>
    </w:p>
    <w:p w14:paraId="333B7B30" w14:textId="77777777" w:rsidR="009230CD" w:rsidRDefault="009230CD" w:rsidP="00CE1043">
      <w:pPr>
        <w:pStyle w:val="Heading4"/>
        <w:rPr>
          <w:lang w:val="en-US"/>
        </w:rPr>
      </w:pPr>
      <w:bookmarkStart w:id="2100" w:name="_Toc20155823"/>
      <w:bookmarkStart w:id="2101" w:name="_Toc27500978"/>
      <w:bookmarkStart w:id="2102" w:name="_Toc36049104"/>
      <w:bookmarkStart w:id="2103" w:name="_Toc45209867"/>
      <w:bookmarkStart w:id="2104" w:name="_Toc51860692"/>
      <w:bookmarkStart w:id="2105" w:name="_Toc146244451"/>
      <w:r>
        <w:t>9.3.1.1</w:t>
      </w:r>
      <w:r>
        <w:tab/>
        <w:t>Introduction</w:t>
      </w:r>
      <w:bookmarkEnd w:id="2100"/>
      <w:bookmarkEnd w:id="2101"/>
      <w:bookmarkEnd w:id="2102"/>
      <w:bookmarkEnd w:id="2103"/>
      <w:bookmarkEnd w:id="2104"/>
      <w:bookmarkEnd w:id="210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 xml:space="preserve">per-user affiliation </w:t>
      </w:r>
      <w:proofErr w:type="gramStart"/>
      <w:r>
        <w:rPr>
          <w:rFonts w:eastAsia="SimSun"/>
          <w:lang w:val="en-US"/>
        </w:rPr>
        <w:t>information</w:t>
      </w:r>
      <w:r>
        <w:rPr>
          <w:rFonts w:eastAsia="SimSun"/>
        </w:rPr>
        <w:t>;</w:t>
      </w:r>
      <w:proofErr w:type="gramEnd"/>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106" w:name="_Toc20155824"/>
      <w:bookmarkStart w:id="2107" w:name="_Toc27500979"/>
      <w:bookmarkStart w:id="2108" w:name="_Toc36049105"/>
      <w:bookmarkStart w:id="2109" w:name="_Toc45209868"/>
      <w:bookmarkStart w:id="2110" w:name="_Toc51860693"/>
      <w:bookmarkStart w:id="2111" w:name="_Toc146244452"/>
      <w:r>
        <w:t>9.3.1.2</w:t>
      </w:r>
      <w:r>
        <w:tab/>
        <w:t>Syntax</w:t>
      </w:r>
      <w:bookmarkEnd w:id="2106"/>
      <w:bookmarkEnd w:id="2107"/>
      <w:bookmarkEnd w:id="2108"/>
      <w:bookmarkEnd w:id="2109"/>
      <w:bookmarkEnd w:id="2110"/>
      <w:bookmarkEnd w:id="211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roofErr w:type="gramStart"/>
      <w:r>
        <w:rPr>
          <w:rFonts w:eastAsia="SimSun"/>
        </w:rPr>
        <w:t>];</w:t>
      </w:r>
      <w:proofErr w:type="gramEnd"/>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w:t>
      </w:r>
      <w:proofErr w:type="gramStart"/>
      <w:r>
        <w:rPr>
          <w:rFonts w:eastAsia="SimSun"/>
          <w:lang w:val="en-US"/>
        </w:rPr>
        <w:t>user</w:t>
      </w:r>
      <w:r>
        <w:rPr>
          <w:rFonts w:eastAsia="SimSun"/>
        </w:rPr>
        <w:t>;</w:t>
      </w:r>
      <w:proofErr w:type="gramEnd"/>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 xml:space="preserve">&gt; </w:t>
      </w:r>
      <w:proofErr w:type="gramStart"/>
      <w:r>
        <w:rPr>
          <w:rFonts w:eastAsia="SimSun"/>
        </w:rPr>
        <w:t>element;</w:t>
      </w:r>
      <w:proofErr w:type="gramEnd"/>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 xml:space="preserve">an identifier of a SIP PUBLISH </w:t>
      </w:r>
      <w:proofErr w:type="gramStart"/>
      <w:r>
        <w:rPr>
          <w:rFonts w:eastAsia="SimSun"/>
          <w:lang w:val="en-US"/>
        </w:rPr>
        <w:t>request;</w:t>
      </w:r>
      <w:proofErr w:type="gramEnd"/>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 xml:space="preserve">to the MCPTT client </w:t>
      </w:r>
      <w:proofErr w:type="gramStart"/>
      <w:r w:rsidR="009230CD">
        <w:rPr>
          <w:rFonts w:eastAsia="SimSun"/>
        </w:rPr>
        <w:t>ID</w:t>
      </w:r>
      <w:r w:rsidR="009230CD">
        <w:rPr>
          <w:rFonts w:eastAsia="SimSun"/>
          <w:lang w:val="en-US"/>
        </w:rPr>
        <w:t>;</w:t>
      </w:r>
      <w:proofErr w:type="gramEnd"/>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 xml:space="preserve">&gt; </w:t>
      </w:r>
      <w:proofErr w:type="gramStart"/>
      <w:r>
        <w:rPr>
          <w:rFonts w:eastAsia="SimSun"/>
        </w:rPr>
        <w:t>element</w:t>
      </w:r>
      <w:r>
        <w:rPr>
          <w:rFonts w:eastAsia="SimSun"/>
          <w:lang w:val="en-US"/>
        </w:rPr>
        <w:t>;</w:t>
      </w:r>
      <w:proofErr w:type="gramEnd"/>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 xml:space="preserve">at the MCPTT </w:t>
      </w:r>
      <w:proofErr w:type="gramStart"/>
      <w:r w:rsidR="009230CD">
        <w:rPr>
          <w:rFonts w:eastAsia="SimSun"/>
          <w:lang w:val="en-US"/>
        </w:rPr>
        <w:t>client</w:t>
      </w:r>
      <w:r w:rsidR="009230CD">
        <w:rPr>
          <w:rFonts w:eastAsia="SimSun"/>
        </w:rPr>
        <w:t>;</w:t>
      </w:r>
      <w:proofErr w:type="gramEnd"/>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 xml:space="preserve">at the MCPTT </w:t>
      </w:r>
      <w:proofErr w:type="gramStart"/>
      <w:r w:rsidR="009230CD">
        <w:rPr>
          <w:rFonts w:eastAsia="SimSun"/>
          <w:lang w:val="en-US"/>
        </w:rPr>
        <w:t>client;</w:t>
      </w:r>
      <w:proofErr w:type="gramEnd"/>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roofErr w:type="gramStart"/>
      <w:r>
        <w:rPr>
          <w:rFonts w:eastAsia="SimSun"/>
        </w:rPr>
        <w:t>];</w:t>
      </w:r>
      <w:proofErr w:type="gramEnd"/>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 xml:space="preserve">roup ID of the MCPTT </w:t>
      </w:r>
      <w:proofErr w:type="gramStart"/>
      <w:r>
        <w:rPr>
          <w:rFonts w:eastAsia="SimSun"/>
          <w:lang w:val="en-US"/>
        </w:rPr>
        <w:t>group</w:t>
      </w:r>
      <w:r>
        <w:rPr>
          <w:rFonts w:eastAsia="SimSun"/>
        </w:rPr>
        <w:t>;</w:t>
      </w:r>
      <w:proofErr w:type="gramEnd"/>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 xml:space="preserve">&gt; </w:t>
      </w:r>
      <w:proofErr w:type="gramStart"/>
      <w:r>
        <w:rPr>
          <w:rFonts w:eastAsia="SimSun"/>
        </w:rPr>
        <w:t>element;</w:t>
      </w:r>
      <w:proofErr w:type="gramEnd"/>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 xml:space="preserve">an identifier of a SIP PUBLISH </w:t>
      </w:r>
      <w:proofErr w:type="gramStart"/>
      <w:r>
        <w:rPr>
          <w:rFonts w:eastAsia="SimSun"/>
          <w:lang w:val="en-US"/>
        </w:rPr>
        <w:t>request;</w:t>
      </w:r>
      <w:proofErr w:type="gramEnd"/>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w:t>
      </w:r>
      <w:proofErr w:type="gramStart"/>
      <w:r w:rsidR="009230CD">
        <w:rPr>
          <w:rFonts w:eastAsia="SimSun"/>
          <w:lang w:val="en-US"/>
        </w:rPr>
        <w:t>user;</w:t>
      </w:r>
      <w:proofErr w:type="gramEnd"/>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 xml:space="preserve">&gt; </w:t>
      </w:r>
      <w:proofErr w:type="gramStart"/>
      <w:r>
        <w:rPr>
          <w:rFonts w:eastAsia="SimSun"/>
        </w:rPr>
        <w:t>element</w:t>
      </w:r>
      <w:r>
        <w:rPr>
          <w:rFonts w:eastAsia="SimSun"/>
          <w:lang w:val="en-US"/>
        </w:rPr>
        <w:t>;</w:t>
      </w:r>
      <w:proofErr w:type="gramEnd"/>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 xml:space="preserve">in the MCPTT </w:t>
      </w:r>
      <w:proofErr w:type="gramStart"/>
      <w:r w:rsidR="009230CD">
        <w:rPr>
          <w:rFonts w:eastAsia="SimSun"/>
          <w:lang w:val="en-US"/>
        </w:rPr>
        <w:t>group</w:t>
      </w:r>
      <w:r w:rsidR="009230CD">
        <w:t>;</w:t>
      </w:r>
      <w:proofErr w:type="gramEnd"/>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 xml:space="preserve">MCPTT client </w:t>
      </w:r>
      <w:proofErr w:type="gramStart"/>
      <w:r w:rsidR="009230CD">
        <w:rPr>
          <w:lang w:val="en-US"/>
        </w:rPr>
        <w:t>ID</w:t>
      </w:r>
      <w:r>
        <w:rPr>
          <w:lang w:val="en-US"/>
        </w:rPr>
        <w:t>;</w:t>
      </w:r>
      <w:proofErr w:type="gramEnd"/>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 xml:space="preserve">MCPTT </w:t>
      </w:r>
      <w:proofErr w:type="gramStart"/>
      <w:r>
        <w:rPr>
          <w:rFonts w:eastAsia="SimSun"/>
          <w:lang w:val="en-US"/>
        </w:rPr>
        <w:t>client</w:t>
      </w:r>
      <w:r w:rsidR="005F7041" w:rsidRPr="005F7041">
        <w:rPr>
          <w:rFonts w:eastAsia="SimSun"/>
          <w:lang w:val="en-US"/>
        </w:rPr>
        <w:t xml:space="preserve"> </w:t>
      </w:r>
      <w:r w:rsidR="005F7041">
        <w:rPr>
          <w:rFonts w:eastAsia="SimSun"/>
          <w:lang w:val="en-US"/>
        </w:rPr>
        <w:t>;and</w:t>
      </w:r>
      <w:proofErr w:type="gramEnd"/>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12" w:name="_Hlk112328303"/>
      <w:r>
        <w:rPr>
          <w:rFonts w:eastAsia="SimSun"/>
        </w:rPr>
        <w:t xml:space="preserve">that </w:t>
      </w:r>
      <w:bookmarkEnd w:id="2112"/>
      <w:r>
        <w:t xml:space="preserve">the group member </w:t>
      </w:r>
      <w:bookmarkStart w:id="211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bookmarkEnd w:id="2113"/>
      <w:r>
        <w:rPr>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roofErr w:type="gramStart"/>
      <w:r>
        <w:rPr>
          <w:rFonts w:eastAsia="SimSun"/>
        </w:rPr>
        <w:t>];</w:t>
      </w:r>
      <w:proofErr w:type="gramEnd"/>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w:t>
      </w:r>
      <w:proofErr w:type="gramStart"/>
      <w:r>
        <w:rPr>
          <w:rFonts w:eastAsia="SimSun"/>
          <w:lang w:val="en-US"/>
        </w:rPr>
        <w:t>group</w:t>
      </w:r>
      <w:r>
        <w:rPr>
          <w:rFonts w:eastAsia="SimSun"/>
        </w:rPr>
        <w:t>;</w:t>
      </w:r>
      <w:proofErr w:type="gramEnd"/>
    </w:p>
    <w:p w14:paraId="653A5198" w14:textId="384F8180"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of the &lt;presence&gt; element </w:t>
      </w:r>
      <w:r>
        <w:rPr>
          <w:rFonts w:eastAsia="SimSun"/>
          <w:lang w:val="en-US"/>
        </w:rPr>
        <w:t xml:space="preserve">set to an appropriate value specified in </w:t>
      </w:r>
      <w:r w:rsidRPr="000D39FC">
        <w:t>Table </w:t>
      </w:r>
      <w:r>
        <w:t>9.3.1.2-</w:t>
      </w:r>
      <w:proofErr w:type="gramStart"/>
      <w:r>
        <w:t>3;</w:t>
      </w:r>
      <w:proofErr w:type="gramEnd"/>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 xml:space="preserve">&gt; </w:t>
      </w:r>
      <w:proofErr w:type="gramStart"/>
      <w:r>
        <w:rPr>
          <w:rFonts w:eastAsia="SimSun"/>
          <w:lang w:val="en-US"/>
        </w:rPr>
        <w:t>element;</w:t>
      </w:r>
      <w:proofErr w:type="gramEnd"/>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w:t>
      </w:r>
      <w:proofErr w:type="gramStart"/>
      <w:r>
        <w:rPr>
          <w:rFonts w:eastAsia="SimSun"/>
          <w:lang w:val="en-US"/>
        </w:rPr>
        <w:t>element;</w:t>
      </w:r>
      <w:proofErr w:type="gramEnd"/>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 xml:space="preserve">&gt; </w:t>
      </w:r>
      <w:proofErr w:type="gramStart"/>
      <w:r>
        <w:t>element;</w:t>
      </w:r>
      <w:proofErr w:type="gramEnd"/>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 xml:space="preserve">&gt; </w:t>
      </w:r>
      <w:proofErr w:type="gramStart"/>
      <w:r>
        <w:t>element;</w:t>
      </w:r>
      <w:proofErr w:type="gramEnd"/>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 xml:space="preserve">&gt; </w:t>
      </w:r>
      <w:proofErr w:type="gramStart"/>
      <w:r>
        <w:t>element;</w:t>
      </w:r>
      <w:proofErr w:type="gramEnd"/>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 xml:space="preserve">&gt; </w:t>
      </w:r>
      <w:proofErr w:type="gramStart"/>
      <w:r>
        <w:rPr>
          <w:rFonts w:eastAsia="SimSun"/>
        </w:rPr>
        <w:t>element;</w:t>
      </w:r>
      <w:proofErr w:type="gramEnd"/>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w:t>
      </w:r>
      <w:proofErr w:type="gramStart"/>
      <w:r>
        <w:rPr>
          <w:rFonts w:eastAsia="SimSun"/>
          <w:lang w:val="en-US"/>
        </w:rPr>
        <w:t>member;</w:t>
      </w:r>
      <w:proofErr w:type="gramEnd"/>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 xml:space="preserve">&gt; </w:t>
      </w:r>
      <w:proofErr w:type="gramStart"/>
      <w:r>
        <w:rPr>
          <w:rFonts w:eastAsia="SimSun"/>
        </w:rPr>
        <w:t>element</w:t>
      </w:r>
      <w:r>
        <w:rPr>
          <w:rFonts w:eastAsia="SimSun"/>
          <w:lang w:val="en-US"/>
        </w:rPr>
        <w:t>;</w:t>
      </w:r>
      <w:proofErr w:type="gramEnd"/>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 xml:space="preserve">in the MCPTT </w:t>
      </w:r>
      <w:proofErr w:type="gramStart"/>
      <w:r>
        <w:rPr>
          <w:rFonts w:eastAsia="SimSun"/>
          <w:lang w:val="en-US"/>
        </w:rPr>
        <w:t>group</w:t>
      </w:r>
      <w:r>
        <w:t>;</w:t>
      </w:r>
      <w:proofErr w:type="gramEnd"/>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 xml:space="preserve">MCPTT client </w:t>
      </w:r>
      <w:proofErr w:type="gramStart"/>
      <w:r>
        <w:rPr>
          <w:lang w:val="en-US"/>
        </w:rPr>
        <w:t>ID;</w:t>
      </w:r>
      <w:proofErr w:type="gramEnd"/>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w:t>
      </w:r>
      <w:proofErr w:type="gramStart"/>
      <w:r>
        <w:rPr>
          <w:rFonts w:eastAsia="SimSun"/>
          <w:lang w:val="en-US"/>
        </w:rPr>
        <w:t>body</w:t>
      </w:r>
      <w:proofErr w:type="gramEnd"/>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w:t>
      </w:r>
      <w:proofErr w:type="spellStart"/>
      <w:proofErr w:type="gramStart"/>
      <w:r>
        <w:t>xs:schema</w:t>
      </w:r>
      <w:proofErr w:type="spellEnd"/>
      <w:proofErr w:type="gramEnd"/>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w:t>
      </w:r>
      <w:proofErr w:type="gramStart"/>
      <w:r>
        <w:t>gpp:ns</w:t>
      </w:r>
      <w:proofErr w:type="gramEnd"/>
      <w:r>
        <w:t>:mcpttPresInfo:1.0"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proofErr w:type="gramStart"/>
      <w:r>
        <w:t>xmlns:xs</w:t>
      </w:r>
      <w:proofErr w:type="spellEnd"/>
      <w:proofErr w:type="gramEnd"/>
      <w:r>
        <w:t>="http://www.w3.org/2001/XMLSchema"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gramStart"/>
      <w:r>
        <w:t>xmlns:mcpttPI</w:t>
      </w:r>
      <w:proofErr w:type="gramEnd"/>
      <w:r>
        <w:t>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proofErr w:type="gramStart"/>
      <w:r>
        <w:t>&lt;!--</w:t>
      </w:r>
      <w:proofErr w:type="gramEnd"/>
      <w:r>
        <w:t xml:space="preserve">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xs:element</w:t>
      </w:r>
      <w:proofErr w:type="spellEnd"/>
      <w:proofErr w:type="gramEnd"/>
      <w:r>
        <w:t xml:space="preserve"> name="p-id" type="</w:t>
      </w:r>
      <w:proofErr w:type="spellStart"/>
      <w:r>
        <w:t>xs:string</w:t>
      </w:r>
      <w:proofErr w:type="spellEnd"/>
      <w:r>
        <w:t>"/&gt;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xs:element</w:t>
      </w:r>
      <w:proofErr w:type="spellEnd"/>
      <w:proofErr w:type="gramEnd"/>
      <w:r>
        <w:t xml:space="preserve"> name="</w:t>
      </w:r>
      <w:proofErr w:type="spellStart"/>
      <w:r>
        <w:t>groupStatus</w:t>
      </w:r>
      <w:proofErr w:type="spellEnd"/>
      <w:r>
        <w:t>"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xs:element</w:t>
      </w:r>
      <w:proofErr w:type="spellEnd"/>
      <w:proofErr w:type="gramEnd"/>
      <w:r>
        <w:t xml:space="preserve"> name="</w:t>
      </w:r>
      <w:proofErr w:type="spellStart"/>
      <w:r>
        <w:t>additionalData</w:t>
      </w:r>
      <w:proofErr w:type="spellEnd"/>
      <w:r>
        <w:t>"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gramStart"/>
      <w:r>
        <w:t>&lt;!--</w:t>
      </w:r>
      <w:proofErr w:type="gramEnd"/>
      <w:r>
        <w:t xml:space="preserve">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xs:element</w:t>
      </w:r>
      <w:proofErr w:type="spellEnd"/>
      <w:proofErr w:type="gramEnd"/>
      <w:r>
        <w:t xml:space="preserve">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xs:complexType</w:t>
      </w:r>
      <w:proofErr w:type="spellEnd"/>
      <w:proofErr w:type="gramEnd"/>
      <w:r>
        <w:t xml:space="preserve"> name="</w:t>
      </w:r>
      <w:proofErr w:type="spellStart"/>
      <w:r>
        <w:t>affiliationType</w:t>
      </w:r>
      <w:proofErr w:type="spellEnd"/>
      <w:r>
        <w:t>"&gt;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xs:sequence</w:t>
      </w:r>
      <w:proofErr w:type="spellEnd"/>
      <w:proofErr w:type="gramEnd"/>
      <w:r>
        <w:t>&gt;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xs:any</w:t>
      </w:r>
      <w:proofErr w:type="spellEnd"/>
      <w:proofErr w:type="gramEnd"/>
      <w:r>
        <w:t xml:space="preserve"> namespace="##any" </w:t>
      </w:r>
      <w:proofErr w:type="spellStart"/>
      <w:r>
        <w:t>processContents</w:t>
      </w:r>
      <w:proofErr w:type="spellEnd"/>
      <w:r>
        <w:t xml:space="preserve">="lax" minOccurs="0" </w:t>
      </w:r>
      <w:proofErr w:type="spellStart"/>
      <w:r>
        <w:t>maxOccurs</w:t>
      </w:r>
      <w:proofErr w:type="spellEnd"/>
      <w:r>
        <w:t>="unbounded"/&gt;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xs:sequence</w:t>
      </w:r>
      <w:proofErr w:type="spellEnd"/>
      <w:proofErr w:type="gramEnd"/>
      <w:r>
        <w:t>&gt;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xs:attribute</w:t>
      </w:r>
      <w:proofErr w:type="spellEnd"/>
      <w:proofErr w:type="gramEnd"/>
      <w:r>
        <w:t xml:space="preserve"> name="group" type="</w:t>
      </w:r>
      <w:proofErr w:type="spellStart"/>
      <w:r>
        <w:t>xs:anyURI</w:t>
      </w:r>
      <w:proofErr w:type="spellEnd"/>
      <w:r>
        <w:t>"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xs:attribute</w:t>
      </w:r>
      <w:proofErr w:type="spellEnd"/>
      <w:proofErr w:type="gramEnd"/>
      <w:r>
        <w:t xml:space="preserve"> name="client" type="</w:t>
      </w:r>
      <w:proofErr w:type="spellStart"/>
      <w:r>
        <w:t>xs:anyURI</w:t>
      </w:r>
      <w:proofErr w:type="spellEnd"/>
      <w:r>
        <w:t>"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xs:attribute</w:t>
      </w:r>
      <w:proofErr w:type="spellEnd"/>
      <w:proofErr w:type="gramEnd"/>
      <w:r>
        <w:t xml:space="preserv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xs:attribute</w:t>
      </w:r>
      <w:proofErr w:type="spellEnd"/>
      <w:proofErr w:type="gramEnd"/>
      <w:r>
        <w:t xml:space="preserve"> name="expires" type="</w:t>
      </w:r>
      <w:proofErr w:type="spellStart"/>
      <w:r>
        <w:t>xs:dateTime</w:t>
      </w:r>
      <w:proofErr w:type="spellEnd"/>
      <w:r>
        <w:t>"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xs:complexType</w:t>
      </w:r>
      <w:proofErr w:type="spellEnd"/>
      <w:proofErr w:type="gramEnd"/>
      <w:r>
        <w:t>&gt;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xs:simpleType</w:t>
      </w:r>
      <w:proofErr w:type="spellEnd"/>
      <w:proofErr w:type="gramEnd"/>
      <w:r>
        <w:t xml:space="preserve"> name="</w:t>
      </w:r>
      <w:proofErr w:type="spellStart"/>
      <w:r>
        <w:t>statusType</w:t>
      </w:r>
      <w:proofErr w:type="spellEnd"/>
      <w:r>
        <w:t>"&gt;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xs:enumeration</w:t>
      </w:r>
      <w:proofErr w:type="spellEnd"/>
      <w:proofErr w:type="gramEnd"/>
      <w:r>
        <w:t xml:space="preserve">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xs:enumeration</w:t>
      </w:r>
      <w:proofErr w:type="spellEnd"/>
      <w:proofErr w:type="gramEnd"/>
      <w:r>
        <w:t xml:space="preserve">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xs:enumeration</w:t>
      </w:r>
      <w:proofErr w:type="spellEnd"/>
      <w:proofErr w:type="gramEnd"/>
      <w:r>
        <w:t xml:space="preserve"> value="</w:t>
      </w:r>
      <w:proofErr w:type="spellStart"/>
      <w:r>
        <w:t>deaffiliating</w:t>
      </w:r>
      <w:proofErr w:type="spellEnd"/>
      <w:r>
        <w:t>"/&gt;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xs:restriction</w:t>
      </w:r>
      <w:proofErr w:type="spellEnd"/>
      <w:proofErr w:type="gramEnd"/>
      <w:r>
        <w:t>&gt;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xs:simpleType</w:t>
      </w:r>
      <w:proofErr w:type="spellEnd"/>
      <w:proofErr w:type="gramEnd"/>
      <w:r>
        <w:t>&gt;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xs:complexType</w:t>
      </w:r>
      <w:proofErr w:type="spellEnd"/>
      <w:proofErr w:type="gramEnd"/>
      <w:r>
        <w:t xml:space="preserve"> name="</w:t>
      </w:r>
      <w:proofErr w:type="spellStart"/>
      <w:r>
        <w:t>groupStatusType</w:t>
      </w:r>
      <w:proofErr w:type="spellEnd"/>
      <w:r>
        <w:t>"&gt;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xs:simpleContent</w:t>
      </w:r>
      <w:proofErr w:type="spellEnd"/>
      <w:proofErr w:type="gramEnd"/>
      <w:r>
        <w: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xs:extension</w:t>
      </w:r>
      <w:proofErr w:type="spellEnd"/>
      <w:proofErr w:type="gramEnd"/>
      <w:r>
        <w:t xml:space="preserve"> base="</w:t>
      </w:r>
      <w:proofErr w:type="spellStart"/>
      <w:r>
        <w:t>xs:string</w:t>
      </w:r>
      <w:proofErr w:type="spellEnd"/>
      <w:r>
        <w:t>"&gt;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xs:attribute</w:t>
      </w:r>
      <w:proofErr w:type="spellEnd"/>
      <w:proofErr w:type="gramEnd"/>
      <w:r>
        <w:t xml:space="preserve"> name="</w:t>
      </w:r>
      <w:proofErr w:type="spellStart"/>
      <w:r>
        <w:t>ModifiedBy</w:t>
      </w:r>
      <w:proofErr w:type="spellEnd"/>
      <w:r>
        <w:t>" type="</w:t>
      </w:r>
      <w:proofErr w:type="spellStart"/>
      <w:r>
        <w:t>xs:anyURI</w:t>
      </w:r>
      <w:proofErr w:type="spellEnd"/>
      <w:r>
        <w:t>"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proofErr w:type="gramStart"/>
      <w:r w:rsidRPr="003F5022">
        <w:rPr>
          <w:lang w:val="fr-FR"/>
        </w:rPr>
        <w:t>xs:extension</w:t>
      </w:r>
      <w:proofErr w:type="spellEnd"/>
      <w:proofErr w:type="gramEnd"/>
      <w:r w:rsidRPr="003F5022">
        <w:rPr>
          <w:lang w:val="fr-FR"/>
        </w:rPr>
        <w:t>&gt;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proofErr w:type="gramStart"/>
      <w:r w:rsidRPr="003F5022">
        <w:rPr>
          <w:lang w:val="fr-FR"/>
        </w:rPr>
        <w:t>xs:simpleContent</w:t>
      </w:r>
      <w:proofErr w:type="spellEnd"/>
      <w:proofErr w:type="gramEnd"/>
      <w:r w:rsidRPr="003F5022">
        <w:rPr>
          <w:lang w:val="fr-FR"/>
        </w:rPr>
        <w: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proofErr w:type="gramStart"/>
      <w:r w:rsidRPr="003F5022">
        <w:rPr>
          <w:lang w:val="fr-FR"/>
        </w:rPr>
        <w:t>xs:complexType</w:t>
      </w:r>
      <w:proofErr w:type="spellEnd"/>
      <w:proofErr w:type="gramEnd"/>
      <w:r w:rsidRPr="003F5022">
        <w:rPr>
          <w:lang w:val="fr-FR"/>
        </w:rPr>
        <w:t>&gt;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w:t>
      </w:r>
      <w:proofErr w:type="spellStart"/>
      <w:proofErr w:type="gramStart"/>
      <w:r>
        <w:t>xs:complexType</w:t>
      </w:r>
      <w:proofErr w:type="spellEnd"/>
      <w:proofErr w:type="gramEnd"/>
      <w:r>
        <w:t xml:space="preserve"> name="</w:t>
      </w:r>
      <w:proofErr w:type="spellStart"/>
      <w:r>
        <w:t>emptyType</w:t>
      </w:r>
      <w:proofErr w:type="spellEnd"/>
      <w:r>
        <w:t>"/&gt;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xs:complexType</w:t>
      </w:r>
      <w:proofErr w:type="spellEnd"/>
      <w:proofErr w:type="gramEnd"/>
      <w:r>
        <w:t xml:space="preserve"> name="</w:t>
      </w:r>
      <w:proofErr w:type="spellStart"/>
      <w:r>
        <w:t>additionalDataType</w:t>
      </w:r>
      <w:proofErr w:type="spellEnd"/>
      <w:r>
        <w:t>"&gt;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xs:complexContent</w:t>
      </w:r>
      <w:proofErr w:type="spellEnd"/>
      <w:proofErr w:type="gramEnd"/>
      <w:r>
        <w: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xs:extension</w:t>
      </w:r>
      <w:proofErr w:type="spellEnd"/>
      <w:proofErr w:type="gramEnd"/>
      <w:r>
        <w:t xml:space="preserve">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xs:attribute</w:t>
      </w:r>
      <w:proofErr w:type="spellEnd"/>
      <w:proofErr w:type="gram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proofErr w:type="gramStart"/>
      <w:r w:rsidRPr="00CE40A0">
        <w:t>xs:attribute</w:t>
      </w:r>
      <w:proofErr w:type="spellEnd"/>
      <w:proofErr w:type="gram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proofErr w:type="gramStart"/>
      <w:r w:rsidRPr="00CE40A0">
        <w:t>xs:attribute</w:t>
      </w:r>
      <w:proofErr w:type="spellEnd"/>
      <w:proofErr w:type="gram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proofErr w:type="gramStart"/>
      <w:r w:rsidRPr="003F5022">
        <w:rPr>
          <w:lang w:val="fr-FR"/>
        </w:rPr>
        <w:t>xs:extension</w:t>
      </w:r>
      <w:proofErr w:type="spellEnd"/>
      <w:proofErr w:type="gramEnd"/>
      <w:r w:rsidRPr="003F5022">
        <w:rPr>
          <w:lang w:val="fr-FR"/>
        </w:rPr>
        <w:t>&gt;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proofErr w:type="gramStart"/>
      <w:r w:rsidRPr="003F5022">
        <w:rPr>
          <w:lang w:val="fr-FR"/>
        </w:rPr>
        <w:t>xs:complexContent</w:t>
      </w:r>
      <w:proofErr w:type="spellEnd"/>
      <w:proofErr w:type="gramEnd"/>
      <w:r w:rsidRPr="003F5022">
        <w:rPr>
          <w:lang w:val="fr-FR"/>
        </w:rPr>
        <w: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proofErr w:type="gramStart"/>
      <w:r w:rsidRPr="003F5022">
        <w:rPr>
          <w:lang w:val="fr-FR"/>
        </w:rPr>
        <w:t>xs:complexType</w:t>
      </w:r>
      <w:proofErr w:type="spellEnd"/>
      <w:proofErr w:type="gramEnd"/>
      <w:r w:rsidRPr="003F5022">
        <w:rPr>
          <w:lang w:val="fr-FR"/>
        </w:rPr>
        <w:t>&gt;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14" w:name="_Hlk112328362"/>
      <w:r w:rsidRPr="00AD2868">
        <w:rPr>
          <w:lang w:val="fr-FR"/>
        </w:rPr>
        <w:t xml:space="preserve">  </w:t>
      </w:r>
      <w:proofErr w:type="gramStart"/>
      <w:r>
        <w:t>&lt;!--</w:t>
      </w:r>
      <w:proofErr w:type="gramEnd"/>
      <w:r>
        <w:t xml:space="preserve">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proofErr w:type="gramStart"/>
      <w:r>
        <w:rPr>
          <w:lang w:val="en-US"/>
        </w:rPr>
        <w:t>xs:element</w:t>
      </w:r>
      <w:proofErr w:type="spellEnd"/>
      <w:proofErr w:type="gramEnd"/>
      <w:r>
        <w:rPr>
          <w:lang w:val="en-US"/>
        </w:rPr>
        <w:t xml:space="preserve"> name="</w:t>
      </w:r>
      <w:proofErr w:type="spellStart"/>
      <w:r>
        <w:rPr>
          <w:lang w:val="en-US"/>
        </w:rPr>
        <w:t>functionalAlias</w:t>
      </w:r>
      <w:proofErr w:type="spellEnd"/>
      <w:r>
        <w:rPr>
          <w:lang w:val="en-US"/>
        </w:rPr>
        <w:t>" type="mcpttPI10:functionalAliasType"/&gt;</w:t>
      </w:r>
      <w:bookmarkEnd w:id="211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w:t>
      </w:r>
      <w:proofErr w:type="spellStart"/>
      <w:proofErr w:type="gramStart"/>
      <w:r>
        <w:rPr>
          <w:lang w:val="en-US"/>
        </w:rPr>
        <w:t>xs:complexType</w:t>
      </w:r>
      <w:proofErr w:type="spellEnd"/>
      <w:proofErr w:type="gramEnd"/>
      <w:r>
        <w:rPr>
          <w:lang w:val="en-US"/>
        </w:rPr>
        <w:t xml:space="preserve"> name="</w:t>
      </w:r>
      <w:proofErr w:type="spellStart"/>
      <w:r>
        <w:rPr>
          <w:lang w:val="en-US"/>
        </w:rPr>
        <w:t>functionalAliasType</w:t>
      </w:r>
      <w:proofErr w:type="spellEnd"/>
      <w:r>
        <w:rPr>
          <w:lang w:val="en-US"/>
        </w:rPr>
        <w:t>"&gt;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xs:sequence</w:t>
      </w:r>
      <w:proofErr w:type="spellEnd"/>
      <w:proofErr w:type="gramEnd"/>
      <w:r>
        <w:rPr>
          <w:lang w:val="en-US"/>
        </w:rPr>
        <w:t>&gt;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xs:any</w:t>
      </w:r>
      <w:proofErr w:type="spellEnd"/>
      <w:proofErr w:type="gram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 xml:space="preserve">    &lt;/</w:t>
      </w:r>
      <w:proofErr w:type="spellStart"/>
      <w:proofErr w:type="gramStart"/>
      <w:r>
        <w:rPr>
          <w:lang w:val="en-US"/>
        </w:rPr>
        <w:t>xs:sequence</w:t>
      </w:r>
      <w:proofErr w:type="spellEnd"/>
      <w:proofErr w:type="gramEnd"/>
      <w:r>
        <w:rPr>
          <w:lang w:val="en-US"/>
        </w:rPr>
        <w:t>&gt;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xs:attribute</w:t>
      </w:r>
      <w:proofErr w:type="spellEnd"/>
      <w:proofErr w:type="gram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xs:attribute</w:t>
      </w:r>
      <w:proofErr w:type="spellEnd"/>
      <w:proofErr w:type="gramEnd"/>
      <w:r>
        <w:rPr>
          <w:lang w:val="en-US"/>
        </w:rPr>
        <w:t xml:space="preserve"> name="expires" type="</w:t>
      </w:r>
      <w:proofErr w:type="spellStart"/>
      <w:r>
        <w:rPr>
          <w:lang w:val="en-US"/>
        </w:rPr>
        <w:t>xs:dateTime</w:t>
      </w:r>
      <w:proofErr w:type="spellEnd"/>
      <w:r>
        <w:rPr>
          <w:lang w:val="en-US"/>
        </w:rPr>
        <w:t>"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xs:anyAttribute</w:t>
      </w:r>
      <w:proofErr w:type="spellEnd"/>
      <w:proofErr w:type="gramEnd"/>
      <w:r>
        <w:rPr>
          <w:lang w:val="en-US"/>
        </w:rPr>
        <w:t xml:space="preserve"> namespace="##any" </w:t>
      </w:r>
      <w:proofErr w:type="spellStart"/>
      <w:r>
        <w:rPr>
          <w:lang w:val="en-US"/>
        </w:rPr>
        <w:t>processContents</w:t>
      </w:r>
      <w:proofErr w:type="spellEnd"/>
      <w:r>
        <w:rPr>
          <w:lang w:val="en-US"/>
        </w:rPr>
        <w:t>="lax"/&gt;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proofErr w:type="gramStart"/>
      <w:r>
        <w:rPr>
          <w:lang w:val="en-US"/>
        </w:rPr>
        <w:t>xs:complexType</w:t>
      </w:r>
      <w:proofErr w:type="spellEnd"/>
      <w:proofErr w:type="gramEnd"/>
      <w:r>
        <w:rPr>
          <w:lang w:val="en-US"/>
        </w:rPr>
        <w:t>&gt;</w:t>
      </w:r>
    </w:p>
    <w:p w14:paraId="009307B3" w14:textId="77777777" w:rsidR="00121749" w:rsidRPr="00935041" w:rsidRDefault="00121749" w:rsidP="009230CD">
      <w:pPr>
        <w:pStyle w:val="PL"/>
        <w:pBdr>
          <w:top w:val="single" w:sz="4" w:space="1" w:color="auto"/>
          <w:left w:val="single" w:sz="4" w:space="4" w:color="auto"/>
          <w:bottom w:val="single" w:sz="4" w:space="1" w:color="auto"/>
          <w:right w:val="single" w:sz="4" w:space="4" w:color="auto"/>
        </w:pBd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935041">
        <w:t xml:space="preserve">  </w:t>
      </w:r>
      <w:r>
        <w:t>&lt;/</w:t>
      </w:r>
      <w:proofErr w:type="spellStart"/>
      <w:proofErr w:type="gramStart"/>
      <w:r>
        <w:t>xs:schema</w:t>
      </w:r>
      <w:proofErr w:type="spellEnd"/>
      <w:proofErr w:type="gramEnd"/>
      <w:r>
        <w:t>&gt;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w:t>
            </w:r>
            <w:proofErr w:type="gramStart"/>
            <w:r>
              <w:t>gpp:ns</w:t>
            </w:r>
            <w:proofErr w:type="gramEnd"/>
            <w:r>
              <w:t>:mcpttPresInfo:1.0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proofErr w:type="gramStart"/>
            <w:r w:rsidRPr="004351C0">
              <w:t>urn:ietf</w:t>
            </w:r>
            <w:proofErr w:type="gramEnd"/>
            <w:r w:rsidRPr="004351C0">
              <w:t>:params:xml:ns:pidf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w:t>
      </w:r>
      <w:proofErr w:type="gramStart"/>
      <w:r>
        <w:t>C ;</w:t>
      </w:r>
      <w:proofErr w:type="gramEnd"/>
      <w:r>
        <w:t xml:space="preserve">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w:t>
      </w:r>
      <w:proofErr w:type="gramStart"/>
      <w:r w:rsidRPr="006E59FF">
        <w:t>79 ;</w:t>
      </w:r>
      <w:proofErr w:type="gramEnd"/>
      <w:r w:rsidRPr="006E59FF">
        <w:t xml:space="preserve">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15" w:name="_Toc20155825"/>
      <w:bookmarkStart w:id="2116" w:name="_Toc27500980"/>
      <w:bookmarkStart w:id="2117" w:name="_Toc36049106"/>
      <w:bookmarkStart w:id="2118" w:name="_Toc45209869"/>
      <w:bookmarkStart w:id="2119" w:name="_Toc51860694"/>
      <w:bookmarkStart w:id="2120" w:name="_Toc146244453"/>
      <w:r>
        <w:t>9.3.2</w:t>
      </w:r>
      <w:r>
        <w:tab/>
        <w:t xml:space="preserve">Extension of </w:t>
      </w:r>
      <w:r>
        <w:rPr>
          <w:rFonts w:eastAsia="SimSun"/>
        </w:rPr>
        <w:t>application/</w:t>
      </w:r>
      <w:proofErr w:type="spellStart"/>
      <w:proofErr w:type="gramStart"/>
      <w:r>
        <w:rPr>
          <w:rFonts w:eastAsia="SimSun"/>
        </w:rPr>
        <w:t>simple-filter</w:t>
      </w:r>
      <w:proofErr w:type="gramEnd"/>
      <w:r>
        <w:rPr>
          <w:rFonts w:eastAsia="SimSun"/>
        </w:rPr>
        <w:t>+xml</w:t>
      </w:r>
      <w:proofErr w:type="spellEnd"/>
      <w:r>
        <w:rPr>
          <w:rFonts w:eastAsia="SimSun"/>
        </w:rPr>
        <w:t xml:space="preserve"> MIME type</w:t>
      </w:r>
      <w:bookmarkEnd w:id="2115"/>
      <w:bookmarkEnd w:id="2116"/>
      <w:bookmarkEnd w:id="2117"/>
      <w:bookmarkEnd w:id="2118"/>
      <w:bookmarkEnd w:id="2119"/>
      <w:bookmarkEnd w:id="2120"/>
    </w:p>
    <w:p w14:paraId="575ABAE0" w14:textId="77777777" w:rsidR="00121749" w:rsidRDefault="00121749" w:rsidP="00CE1043">
      <w:pPr>
        <w:pStyle w:val="Heading4"/>
        <w:rPr>
          <w:lang w:val="en-US"/>
        </w:rPr>
      </w:pPr>
      <w:bookmarkStart w:id="2121" w:name="_Toc20155826"/>
      <w:bookmarkStart w:id="2122" w:name="_Toc27500981"/>
      <w:bookmarkStart w:id="2123" w:name="_Toc36049107"/>
      <w:bookmarkStart w:id="2124" w:name="_Toc45209870"/>
      <w:bookmarkStart w:id="2125" w:name="_Toc51860695"/>
      <w:bookmarkStart w:id="2126" w:name="_Toc146244454"/>
      <w:r>
        <w:t>9.3.2.1</w:t>
      </w:r>
      <w:r>
        <w:tab/>
        <w:t>Introduction</w:t>
      </w:r>
      <w:bookmarkEnd w:id="2121"/>
      <w:bookmarkEnd w:id="2122"/>
      <w:bookmarkEnd w:id="2123"/>
      <w:bookmarkEnd w:id="2124"/>
      <w:bookmarkEnd w:id="2125"/>
      <w:bookmarkEnd w:id="212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proofErr w:type="gramStart"/>
      <w:r>
        <w:rPr>
          <w:rFonts w:eastAsia="SimSun"/>
          <w:lang w:val="en-US"/>
        </w:rPr>
        <w:t>simple-filter</w:t>
      </w:r>
      <w:proofErr w:type="gramEnd"/>
      <w:r>
        <w:rPr>
          <w:rFonts w:eastAsia="SimSun"/>
          <w:lang w:val="en-US"/>
        </w:rPr>
        <w:t>+xml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27" w:name="_Toc20155827"/>
      <w:bookmarkStart w:id="2128" w:name="_Toc27500982"/>
      <w:bookmarkStart w:id="2129" w:name="_Toc36049108"/>
      <w:bookmarkStart w:id="2130" w:name="_Toc45209871"/>
      <w:bookmarkStart w:id="2131" w:name="_Toc51860696"/>
      <w:bookmarkStart w:id="2132" w:name="_Toc146244455"/>
      <w:bookmarkStart w:id="2133" w:name="14f4399e2adfb55a__Toc427698780"/>
      <w:r>
        <w:t>9.3.2.2</w:t>
      </w:r>
      <w:r>
        <w:tab/>
        <w:t>Syntax</w:t>
      </w:r>
      <w:bookmarkEnd w:id="2127"/>
      <w:bookmarkEnd w:id="2128"/>
      <w:bookmarkEnd w:id="2129"/>
      <w:bookmarkEnd w:id="2130"/>
      <w:bookmarkEnd w:id="2131"/>
      <w:bookmarkEnd w:id="2132"/>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roofErr w:type="gramStart"/>
      <w:r>
        <w:rPr>
          <w:rFonts w:eastAsia="SimSun"/>
        </w:rPr>
        <w:t>];</w:t>
      </w:r>
      <w:proofErr w:type="gramEnd"/>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 xml:space="preserve">a &lt;ns-bindings&gt; child element according to IETF RFC 4661 [63], of the &lt;filter-set&gt; </w:t>
      </w:r>
      <w:proofErr w:type="gramStart"/>
      <w:r>
        <w:rPr>
          <w:rFonts w:eastAsia="SimSun"/>
        </w:rPr>
        <w:t>element;</w:t>
      </w:r>
      <w:proofErr w:type="gramEnd"/>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proofErr w:type="gramStart"/>
      <w:r w:rsidRPr="004351C0">
        <w:t>urn:ietf</w:t>
      </w:r>
      <w:proofErr w:type="gramEnd"/>
      <w:r w:rsidRPr="004351C0">
        <w:t>:params:xml:ns:pidf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w:t>
      </w:r>
      <w:proofErr w:type="gramStart"/>
      <w:r>
        <w:t>gpp:ns</w:t>
      </w:r>
      <w:proofErr w:type="gramEnd"/>
      <w:r>
        <w:t>:mcpttPresInfo:1.0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 xml:space="preserve">where the &lt;filter&gt; </w:t>
      </w:r>
      <w:proofErr w:type="gramStart"/>
      <w:r>
        <w:rPr>
          <w:rFonts w:eastAsia="SimSun"/>
        </w:rPr>
        <w:t>element</w:t>
      </w:r>
      <w:r>
        <w:rPr>
          <w:rFonts w:eastAsia="SimSun"/>
          <w:lang w:val="en-US"/>
        </w:rPr>
        <w:t>;</w:t>
      </w:r>
      <w:proofErr w:type="gramEnd"/>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roofErr w:type="gramStart"/>
      <w:r>
        <w:rPr>
          <w:rFonts w:eastAsia="SimSun"/>
        </w:rPr>
        <w:t>];</w:t>
      </w:r>
      <w:proofErr w:type="gramEnd"/>
    </w:p>
    <w:p w14:paraId="7B8A4BFC"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 xml:space="preserve">does not contain </w:t>
      </w:r>
      <w:proofErr w:type="gramStart"/>
      <w:r>
        <w:rPr>
          <w:rFonts w:eastAsia="SimSun"/>
        </w:rPr>
        <w:t>an</w:t>
      </w:r>
      <w:proofErr w:type="gramEnd"/>
      <w:r>
        <w:rPr>
          <w:rFonts w:eastAsia="SimSun"/>
        </w:rPr>
        <w:t xml:space="preserve">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w:t>
      </w:r>
      <w:proofErr w:type="gramStart"/>
      <w:r>
        <w:rPr>
          <w:rFonts w:eastAsia="SimSun"/>
        </w:rPr>
        <w:t>element;</w:t>
      </w:r>
      <w:proofErr w:type="gramEnd"/>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proofErr w:type="gramStart"/>
      <w:r w:rsidR="00566528">
        <w:rPr>
          <w:rFonts w:eastAsia="SimSun"/>
        </w:rPr>
        <w:t>pidf</w:t>
      </w:r>
      <w:proofErr w:type="spellEnd"/>
      <w:r w:rsidR="00566528">
        <w:rPr>
          <w:rFonts w:eastAsia="SimSun"/>
        </w:rPr>
        <w:t>:</w:t>
      </w:r>
      <w:r>
        <w:rPr>
          <w:rFonts w:eastAsia="SimSun"/>
          <w:lang w:val="en-US"/>
        </w:rPr>
        <w:t>presence</w:t>
      </w:r>
      <w:proofErr w:type="gramEnd"/>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roofErr w:type="gramStart"/>
      <w:r>
        <w:rPr>
          <w:rFonts w:eastAsia="SimSun"/>
        </w:rPr>
        <w:t>];</w:t>
      </w:r>
      <w:proofErr w:type="gramEnd"/>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 xml:space="preserve">a &lt;ns-bindings&gt; child element according to IETF RFC 4661 [63], of the &lt;filter-set&gt; </w:t>
      </w:r>
      <w:proofErr w:type="gramStart"/>
      <w:r>
        <w:rPr>
          <w:rFonts w:eastAsia="SimSun"/>
        </w:rPr>
        <w:t>element;</w:t>
      </w:r>
      <w:proofErr w:type="gramEnd"/>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proofErr w:type="gramStart"/>
      <w:r w:rsidRPr="004351C0">
        <w:t>urn:ietf</w:t>
      </w:r>
      <w:proofErr w:type="gramEnd"/>
      <w:r w:rsidRPr="004351C0">
        <w:t>:params:xml:ns:pidf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w:t>
      </w:r>
      <w:proofErr w:type="gramStart"/>
      <w:r>
        <w:t>gpp:ns</w:t>
      </w:r>
      <w:proofErr w:type="gramEnd"/>
      <w:r>
        <w:t>:mcpttPresInfo:1.0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 xml:space="preserve">where the &lt;filter&gt; </w:t>
      </w:r>
      <w:proofErr w:type="gramStart"/>
      <w:r>
        <w:rPr>
          <w:rFonts w:eastAsia="SimSun"/>
        </w:rPr>
        <w:t>element</w:t>
      </w:r>
      <w:r>
        <w:rPr>
          <w:rFonts w:eastAsia="SimSun"/>
          <w:lang w:val="en-US"/>
        </w:rPr>
        <w:t>;</w:t>
      </w:r>
      <w:proofErr w:type="gramEnd"/>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roofErr w:type="gramStart"/>
      <w:r>
        <w:rPr>
          <w:rFonts w:eastAsia="SimSun"/>
        </w:rPr>
        <w:t>];</w:t>
      </w:r>
      <w:proofErr w:type="gramEnd"/>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 xml:space="preserve">does not contain </w:t>
      </w:r>
      <w:proofErr w:type="gramStart"/>
      <w:r>
        <w:rPr>
          <w:rFonts w:eastAsia="SimSun"/>
        </w:rPr>
        <w:t>an</w:t>
      </w:r>
      <w:proofErr w:type="gramEnd"/>
      <w:r>
        <w:rPr>
          <w:rFonts w:eastAsia="SimSun"/>
        </w:rPr>
        <w:t xml:space="preserve">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w:t>
      </w:r>
      <w:proofErr w:type="gramStart"/>
      <w:r>
        <w:rPr>
          <w:rFonts w:eastAsia="SimSun"/>
        </w:rPr>
        <w:t>element;</w:t>
      </w:r>
      <w:proofErr w:type="gramEnd"/>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proofErr w:type="gramStart"/>
      <w:r w:rsidR="00566528">
        <w:rPr>
          <w:rFonts w:eastAsia="SimSun"/>
        </w:rPr>
        <w:t>pidf</w:t>
      </w:r>
      <w:proofErr w:type="spellEnd"/>
      <w:r w:rsidR="00566528">
        <w:rPr>
          <w:rFonts w:eastAsia="SimSun"/>
        </w:rPr>
        <w:t>:</w:t>
      </w:r>
      <w:r>
        <w:rPr>
          <w:rFonts w:eastAsia="SimSun"/>
          <w:lang w:val="en-US"/>
        </w:rPr>
        <w:t>presence</w:t>
      </w:r>
      <w:proofErr w:type="gramEnd"/>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roofErr w:type="gramStart"/>
      <w:r>
        <w:rPr>
          <w:rFonts w:eastAsia="SimSun"/>
        </w:rPr>
        <w:t>];</w:t>
      </w:r>
      <w:proofErr w:type="gramEnd"/>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w:t>
      </w:r>
      <w:proofErr w:type="gramStart"/>
      <w:r>
        <w:rPr>
          <w:rFonts w:eastAsia="SimSun"/>
        </w:rPr>
        <w:t>element;</w:t>
      </w:r>
      <w:proofErr w:type="gramEnd"/>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proofErr w:type="gramStart"/>
      <w:r w:rsidRPr="004351C0">
        <w:t>urn:ietf</w:t>
      </w:r>
      <w:proofErr w:type="gramEnd"/>
      <w:r w:rsidRPr="004351C0">
        <w:t>:params:xml:ns:pidf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w:t>
      </w:r>
      <w:proofErr w:type="gramStart"/>
      <w:r>
        <w:t>gpp:ns</w:t>
      </w:r>
      <w:proofErr w:type="gramEnd"/>
      <w:r>
        <w:t>:mcpttPresInfo:1.0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 xml:space="preserve">where the &lt;filter&gt; </w:t>
      </w:r>
      <w:proofErr w:type="gramStart"/>
      <w:r>
        <w:rPr>
          <w:rFonts w:eastAsia="SimSun"/>
        </w:rPr>
        <w:t>element</w:t>
      </w:r>
      <w:r>
        <w:rPr>
          <w:rFonts w:eastAsia="SimSun"/>
          <w:lang w:val="en-US"/>
        </w:rPr>
        <w:t>;</w:t>
      </w:r>
      <w:proofErr w:type="gramEnd"/>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roofErr w:type="gramStart"/>
      <w:r>
        <w:rPr>
          <w:rFonts w:eastAsia="SimSun"/>
        </w:rPr>
        <w:t>];</w:t>
      </w:r>
      <w:proofErr w:type="gramEnd"/>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roofErr w:type="gramStart"/>
      <w:r>
        <w:rPr>
          <w:rFonts w:eastAsia="SimSun"/>
        </w:rPr>
        <w:t>];</w:t>
      </w:r>
      <w:proofErr w:type="gramEnd"/>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roofErr w:type="gramStart"/>
      <w:r>
        <w:rPr>
          <w:rFonts w:eastAsia="SimSun"/>
        </w:rPr>
        <w:t>);</w:t>
      </w:r>
      <w:proofErr w:type="gramEnd"/>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proofErr w:type="gramStart"/>
      <w:r>
        <w:rPr>
          <w:rFonts w:eastAsia="SimSun"/>
        </w:rPr>
        <w:t>pidf</w:t>
      </w:r>
      <w:proofErr w:type="spellEnd"/>
      <w:r>
        <w:rPr>
          <w:rFonts w:eastAsia="SimSun"/>
        </w:rPr>
        <w:t>:</w:t>
      </w:r>
      <w:r>
        <w:rPr>
          <w:rFonts w:eastAsia="SimSun"/>
          <w:lang w:val="en-US"/>
        </w:rPr>
        <w:t>presence</w:t>
      </w:r>
      <w:proofErr w:type="gramEnd"/>
      <w:r>
        <w:rPr>
          <w:rFonts w:eastAsia="SimSun"/>
          <w:lang w:val="en-US"/>
        </w:rPr>
        <w:t>/</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proofErr w:type="gramStart"/>
      <w:r>
        <w:rPr>
          <w:rFonts w:eastAsia="SimSun"/>
        </w:rPr>
        <w:t>pidf</w:t>
      </w:r>
      <w:proofErr w:type="spellEnd"/>
      <w:r>
        <w:rPr>
          <w:rFonts w:eastAsia="SimSun"/>
        </w:rPr>
        <w:t>:</w:t>
      </w:r>
      <w:r>
        <w:rPr>
          <w:rFonts w:eastAsia="SimSun"/>
          <w:lang w:val="en-US"/>
        </w:rPr>
        <w:t>presence</w:t>
      </w:r>
      <w:proofErr w:type="gramEnd"/>
      <w:r>
        <w:rPr>
          <w:rFonts w:eastAsia="SimSun"/>
          <w:lang w:val="en-US"/>
        </w:rPr>
        <w:t>/</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proofErr w:type="gramStart"/>
      <w:r w:rsidRPr="003F5022">
        <w:rPr>
          <w:rFonts w:eastAsia="SimSun"/>
          <w:lang w:val="en-US"/>
        </w:rPr>
        <w:t>pidf:</w:t>
      </w:r>
      <w:r w:rsidRPr="003E6477">
        <w:rPr>
          <w:rFonts w:eastAsia="SimSun"/>
          <w:lang w:val="en-US"/>
        </w:rPr>
        <w:t>presence</w:t>
      </w:r>
      <w:proofErr w:type="spellEnd"/>
      <w:proofErr w:type="gram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proofErr w:type="gramStart"/>
      <w:r>
        <w:rPr>
          <w:rFonts w:eastAsia="SimSun"/>
        </w:rPr>
        <w:t>pidf</w:t>
      </w:r>
      <w:proofErr w:type="spellEnd"/>
      <w:r>
        <w:rPr>
          <w:rFonts w:eastAsia="SimSun"/>
        </w:rPr>
        <w:t>:</w:t>
      </w:r>
      <w:r>
        <w:rPr>
          <w:rFonts w:eastAsia="SimSun"/>
          <w:lang w:val="en-US"/>
        </w:rPr>
        <w:t>presence</w:t>
      </w:r>
      <w:proofErr w:type="gramEnd"/>
      <w:r>
        <w:rPr>
          <w:rFonts w:eastAsia="SimSun"/>
          <w:lang w:val="en-US"/>
        </w:rPr>
        <w:t>/</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proofErr w:type="gramStart"/>
      <w:r>
        <w:rPr>
          <w:rFonts w:eastAsia="SimSun"/>
        </w:rPr>
        <w:t>pidf</w:t>
      </w:r>
      <w:proofErr w:type="spellEnd"/>
      <w:r>
        <w:rPr>
          <w:rFonts w:eastAsia="SimSun"/>
        </w:rPr>
        <w:t>:</w:t>
      </w:r>
      <w:r>
        <w:rPr>
          <w:rFonts w:eastAsia="SimSun"/>
          <w:lang w:val="en-US"/>
        </w:rPr>
        <w:t>presence</w:t>
      </w:r>
      <w:proofErr w:type="gramEnd"/>
      <w:r>
        <w:rPr>
          <w:rFonts w:eastAsia="SimSun"/>
          <w:lang w:val="en-US"/>
        </w:rPr>
        <w:t>/</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34" w:name="_Toc20155828"/>
      <w:bookmarkStart w:id="2135" w:name="_Toc27500983"/>
      <w:bookmarkStart w:id="2136" w:name="_Toc36049109"/>
      <w:bookmarkStart w:id="2137" w:name="_Toc45209872"/>
      <w:bookmarkStart w:id="2138" w:name="_Toc51860697"/>
      <w:bookmarkStart w:id="2139" w:name="_Toc146244456"/>
      <w:r>
        <w:rPr>
          <w:rFonts w:eastAsia="Malgun Gothic"/>
          <w:lang w:val="en-US"/>
        </w:rPr>
        <w:t>9A</w:t>
      </w:r>
      <w:r w:rsidRPr="00AF4FE4">
        <w:rPr>
          <w:rFonts w:eastAsia="Malgun Gothic"/>
          <w:lang w:val="en-US"/>
        </w:rPr>
        <w:tab/>
      </w:r>
      <w:r>
        <w:rPr>
          <w:rFonts w:eastAsia="Malgun Gothic"/>
          <w:lang w:val="en-US"/>
        </w:rPr>
        <w:t>Functional Alias</w:t>
      </w:r>
      <w:bookmarkEnd w:id="2134"/>
      <w:bookmarkEnd w:id="2135"/>
      <w:bookmarkEnd w:id="2136"/>
      <w:bookmarkEnd w:id="2137"/>
      <w:bookmarkEnd w:id="2138"/>
      <w:bookmarkEnd w:id="2139"/>
    </w:p>
    <w:p w14:paraId="541D466C" w14:textId="77777777" w:rsidR="00073D15" w:rsidRPr="00AF4FE4" w:rsidRDefault="00073D15" w:rsidP="00CE1043">
      <w:pPr>
        <w:pStyle w:val="Heading2"/>
        <w:rPr>
          <w:rFonts w:eastAsia="Malgun Gothic"/>
        </w:rPr>
      </w:pPr>
      <w:bookmarkStart w:id="2140" w:name="_Toc20155829"/>
      <w:bookmarkStart w:id="2141" w:name="_Toc27500984"/>
      <w:bookmarkStart w:id="2142" w:name="_Toc36049110"/>
      <w:bookmarkStart w:id="2143" w:name="_Toc45209873"/>
      <w:bookmarkStart w:id="2144" w:name="_Toc51860698"/>
      <w:bookmarkStart w:id="2145" w:name="_Toc14624445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40"/>
      <w:bookmarkEnd w:id="2141"/>
      <w:bookmarkEnd w:id="2142"/>
      <w:bookmarkEnd w:id="2143"/>
      <w:bookmarkEnd w:id="2144"/>
      <w:bookmarkEnd w:id="214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46" w:name="_Toc20155830"/>
      <w:bookmarkStart w:id="2147" w:name="_Toc27500985"/>
      <w:bookmarkStart w:id="2148" w:name="_Toc36049111"/>
      <w:bookmarkStart w:id="2149" w:name="_Toc45209874"/>
      <w:bookmarkStart w:id="2150" w:name="_Toc51860699"/>
      <w:bookmarkStart w:id="2151" w:name="_Toc146244458"/>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46"/>
      <w:bookmarkEnd w:id="2147"/>
      <w:bookmarkEnd w:id="2148"/>
      <w:bookmarkEnd w:id="2149"/>
      <w:bookmarkEnd w:id="2150"/>
      <w:bookmarkEnd w:id="2151"/>
    </w:p>
    <w:p w14:paraId="555F619B" w14:textId="77777777" w:rsidR="00073D15" w:rsidRPr="0073469F" w:rsidRDefault="00073D15" w:rsidP="00CE1043">
      <w:pPr>
        <w:pStyle w:val="Heading3"/>
        <w:rPr>
          <w:rFonts w:eastAsia="Malgun Gothic"/>
        </w:rPr>
      </w:pPr>
      <w:bookmarkStart w:id="2152" w:name="_Toc20155831"/>
      <w:bookmarkStart w:id="2153" w:name="_Toc27500986"/>
      <w:bookmarkStart w:id="2154" w:name="_Toc36049112"/>
      <w:bookmarkStart w:id="2155" w:name="_Toc45209875"/>
      <w:bookmarkStart w:id="2156" w:name="_Toc51860700"/>
      <w:bookmarkStart w:id="2157" w:name="_Toc146244459"/>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52"/>
      <w:bookmarkEnd w:id="2153"/>
      <w:bookmarkEnd w:id="2154"/>
      <w:bookmarkEnd w:id="2155"/>
      <w:bookmarkEnd w:id="2156"/>
      <w:bookmarkEnd w:id="2157"/>
    </w:p>
    <w:p w14:paraId="473050FF" w14:textId="77777777" w:rsidR="00073D15" w:rsidRDefault="00073D15" w:rsidP="00CE1043">
      <w:pPr>
        <w:pStyle w:val="Heading4"/>
        <w:rPr>
          <w:rFonts w:eastAsia="Malgun Gothic"/>
        </w:rPr>
      </w:pPr>
      <w:bookmarkStart w:id="2158" w:name="_Toc20155832"/>
      <w:bookmarkStart w:id="2159" w:name="_Toc27500987"/>
      <w:bookmarkStart w:id="2160" w:name="_Toc36049113"/>
      <w:bookmarkStart w:id="2161" w:name="_Toc45209876"/>
      <w:bookmarkStart w:id="2162" w:name="_Toc51860701"/>
      <w:bookmarkStart w:id="2163" w:name="_Toc14624446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58"/>
      <w:bookmarkEnd w:id="2159"/>
      <w:bookmarkEnd w:id="2160"/>
      <w:bookmarkEnd w:id="2161"/>
      <w:bookmarkEnd w:id="2162"/>
      <w:bookmarkEnd w:id="216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 xml:space="preserve">status change </w:t>
      </w:r>
      <w:proofErr w:type="gramStart"/>
      <w:r w:rsidRPr="0073469F">
        <w:t>procedure;</w:t>
      </w:r>
      <w:proofErr w:type="gramEnd"/>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proofErr w:type="gramStart"/>
      <w:r>
        <w:t>In order to</w:t>
      </w:r>
      <w:proofErr w:type="gramEnd"/>
      <w:r>
        <w:t xml:space="preserve">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64" w:name="_Toc20155833"/>
      <w:bookmarkStart w:id="2165" w:name="_Toc27500988"/>
      <w:bookmarkStart w:id="2166" w:name="_Toc36049114"/>
      <w:bookmarkStart w:id="2167" w:name="_Toc45209877"/>
      <w:bookmarkStart w:id="2168" w:name="_Toc51860702"/>
      <w:bookmarkStart w:id="2169" w:name="_Toc146244461"/>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64"/>
      <w:bookmarkEnd w:id="2165"/>
      <w:bookmarkEnd w:id="2166"/>
      <w:bookmarkEnd w:id="2167"/>
      <w:bookmarkEnd w:id="2168"/>
      <w:bookmarkEnd w:id="216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w:t>
      </w:r>
      <w:proofErr w:type="gramStart"/>
      <w:r>
        <w:t>aliases</w:t>
      </w:r>
      <w:r w:rsidRPr="0073469F">
        <w:t>;</w:t>
      </w:r>
      <w:proofErr w:type="gramEnd"/>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w:t>
      </w:r>
      <w:proofErr w:type="gramStart"/>
      <w:r>
        <w:t>aliases</w:t>
      </w:r>
      <w:r w:rsidRPr="0073469F">
        <w:t>;</w:t>
      </w:r>
      <w:proofErr w:type="gramEnd"/>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w:t>
      </w:r>
      <w:proofErr w:type="gramStart"/>
      <w:r w:rsidRPr="007E1673">
        <w:t>3;</w:t>
      </w:r>
      <w:proofErr w:type="gramEnd"/>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 xml:space="preserve">to be </w:t>
      </w:r>
      <w:proofErr w:type="gramStart"/>
      <w:r>
        <w:t>activated</w:t>
      </w:r>
      <w:r w:rsidRPr="0073469F">
        <w:t>;</w:t>
      </w:r>
      <w:proofErr w:type="gramEnd"/>
    </w:p>
    <w:p w14:paraId="370B63D0" w14:textId="77777777" w:rsidR="007B03E9" w:rsidRPr="007E1673" w:rsidRDefault="007B03E9" w:rsidP="007B03E9">
      <w:pPr>
        <w:pStyle w:val="B1"/>
      </w:pPr>
      <w:r w:rsidRPr="0073469F">
        <w:t>-</w:t>
      </w:r>
      <w:r w:rsidRPr="0073469F">
        <w:tab/>
        <w:t xml:space="preserve">to indicate that </w:t>
      </w:r>
      <w:r w:rsidRPr="00674509">
        <w:t xml:space="preserve">the MCPTT client </w:t>
      </w:r>
      <w:proofErr w:type="gramStart"/>
      <w:r w:rsidRPr="00674509">
        <w:t>enter</w:t>
      </w:r>
      <w:r>
        <w:t>ing</w:t>
      </w:r>
      <w:r w:rsidRPr="00674509">
        <w:t xml:space="preserve"> </w:t>
      </w:r>
      <w:r>
        <w:t>into</w:t>
      </w:r>
      <w:proofErr w:type="gramEnd"/>
      <w:r>
        <w:t xml:space="preserve">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 xml:space="preserve">any combination of the </w:t>
      </w:r>
      <w:proofErr w:type="gramStart"/>
      <w:r w:rsidRPr="0073469F">
        <w:t>above;</w:t>
      </w:r>
      <w:proofErr w:type="gramEnd"/>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MCPTT function serving the MCPTT </w:t>
      </w:r>
      <w:proofErr w:type="gramStart"/>
      <w:r>
        <w:t>user</w:t>
      </w:r>
      <w:r w:rsidRPr="0073469F">
        <w:rPr>
          <w:rFonts w:eastAsia="SimSun"/>
        </w:rPr>
        <w:t>;</w:t>
      </w:r>
      <w:proofErr w:type="gramEnd"/>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MCPTT </w:t>
      </w:r>
      <w:proofErr w:type="gramStart"/>
      <w:r>
        <w:rPr>
          <w:lang w:eastAsia="ko-KR"/>
        </w:rPr>
        <w:t>user;</w:t>
      </w:r>
      <w:proofErr w:type="gramEnd"/>
    </w:p>
    <w:p w14:paraId="7A762E21" w14:textId="77777777" w:rsidR="00073D15" w:rsidRPr="0073469F" w:rsidRDefault="00073D15" w:rsidP="00073D15">
      <w:pPr>
        <w:pStyle w:val="B1"/>
      </w:pPr>
      <w:r>
        <w:t>3</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xml:space="preserve">, shall set the Expires header field according to IETF RFC 3903 [37], to </w:t>
      </w:r>
      <w:proofErr w:type="gramStart"/>
      <w:r w:rsidRPr="0073469F">
        <w:rPr>
          <w:rFonts w:eastAsia="SimSun"/>
        </w:rPr>
        <w:t>4294967295;</w:t>
      </w:r>
      <w:proofErr w:type="gramEnd"/>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 xml:space="preserve">shall include all functional aliases where the MCPTT user requests activation for the MCPTT </w:t>
      </w:r>
      <w:proofErr w:type="gramStart"/>
      <w:r>
        <w:rPr>
          <w:rFonts w:eastAsia="SimSun"/>
          <w:lang w:val="en-US"/>
        </w:rPr>
        <w:t>ID</w:t>
      </w:r>
      <w:r>
        <w:rPr>
          <w:rFonts w:eastAsia="SimSun"/>
        </w:rPr>
        <w:t>;</w:t>
      </w:r>
      <w:proofErr w:type="gramEnd"/>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 xml:space="preserve">shall include the MCPTT client ID of the targeted MCPTT </w:t>
      </w:r>
      <w:proofErr w:type="gramStart"/>
      <w:r w:rsidRPr="00761345">
        <w:rPr>
          <w:rFonts w:eastAsia="SimSun"/>
        </w:rPr>
        <w:t>client;</w:t>
      </w:r>
      <w:proofErr w:type="gramEnd"/>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sidR="00A962AD">
        <w:rPr>
          <w:rFonts w:eastAsia="SimSun"/>
          <w:lang w:val="en-US"/>
        </w:rPr>
        <w:t>functionalAlias</w:t>
      </w:r>
      <w:proofErr w:type="spellEnd"/>
      <w:r w:rsidR="00FB7DBB">
        <w:rPr>
          <w:rFonts w:eastAsia="SimSun"/>
          <w:lang w:val="en-US"/>
        </w:rPr>
        <w:t>&gt;</w:t>
      </w:r>
      <w:r>
        <w:rPr>
          <w:rFonts w:eastAsia="SimSun"/>
          <w:lang w:val="en-US"/>
        </w:rPr>
        <w:t xml:space="preserve"> </w:t>
      </w:r>
      <w:proofErr w:type="gramStart"/>
      <w:r>
        <w:rPr>
          <w:rFonts w:eastAsia="SimSun"/>
          <w:lang w:val="en-US"/>
        </w:rPr>
        <w:t>element;</w:t>
      </w:r>
      <w:proofErr w:type="gramEnd"/>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proofErr w:type="spellStart"/>
      <w:r>
        <w:rPr>
          <w:rFonts w:eastAsia="SimSun"/>
          <w:lang w:val="en-US"/>
        </w:rPr>
        <w:t>take over</w:t>
      </w:r>
      <w:proofErr w:type="spellEnd"/>
      <w:r>
        <w:rPr>
          <w:rFonts w:eastAsia="SimSun"/>
          <w:lang w:val="en-US"/>
        </w:rPr>
        <w:t xml:space="preserve">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5D27EE1B"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70" w:name="_Toc20155834"/>
      <w:bookmarkStart w:id="2171" w:name="_Toc27500989"/>
      <w:bookmarkStart w:id="2172" w:name="_Toc36049115"/>
      <w:bookmarkStart w:id="2173" w:name="_Toc45209878"/>
      <w:bookmarkStart w:id="2174" w:name="_Toc51860703"/>
      <w:bookmarkStart w:id="2175" w:name="_Toc146244462"/>
      <w:r>
        <w:t>9A</w:t>
      </w:r>
      <w:r w:rsidRPr="0073469F">
        <w:t>.2.1.3</w:t>
      </w:r>
      <w:r w:rsidRPr="0073469F">
        <w:tab/>
      </w:r>
      <w:r>
        <w:t>Functional alias</w:t>
      </w:r>
      <w:r w:rsidRPr="0073469F">
        <w:t xml:space="preserve"> status determination procedure</w:t>
      </w:r>
      <w:bookmarkEnd w:id="2170"/>
      <w:bookmarkEnd w:id="2171"/>
      <w:bookmarkEnd w:id="2172"/>
      <w:bookmarkEnd w:id="2173"/>
      <w:bookmarkEnd w:id="2174"/>
      <w:bookmarkEnd w:id="217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proofErr w:type="gramStart"/>
      <w:r w:rsidRPr="0073469F">
        <w:t>In order to</w:t>
      </w:r>
      <w:proofErr w:type="gramEnd"/>
      <w:r w:rsidRPr="0073469F">
        <w:t xml:space="preserve">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 xml:space="preserve">which another MCPTT user has </w:t>
      </w:r>
      <w:proofErr w:type="gramStart"/>
      <w:r>
        <w:t>activated;</w:t>
      </w:r>
      <w:proofErr w:type="gramEnd"/>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MCPTT function serving the MCPTT </w:t>
      </w:r>
      <w:proofErr w:type="gramStart"/>
      <w:r>
        <w:t>user</w:t>
      </w:r>
      <w:r w:rsidRPr="0073469F">
        <w:rPr>
          <w:rFonts w:eastAsia="SimSun"/>
        </w:rPr>
        <w:t>;</w:t>
      </w:r>
      <w:proofErr w:type="gramEnd"/>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roofErr w:type="gramStart"/>
      <w:r w:rsidRPr="00005C1A">
        <w:rPr>
          <w:rFonts w:eastAsia="SimSun"/>
        </w:rPr>
        <w:t>";</w:t>
      </w:r>
      <w:proofErr w:type="gramEnd"/>
    </w:p>
    <w:p w14:paraId="464FAC6E" w14:textId="77777777" w:rsidR="00073D15" w:rsidRPr="0073469F" w:rsidRDefault="00073D15" w:rsidP="00073D15">
      <w:pPr>
        <w:pStyle w:val="B1"/>
      </w:pPr>
      <w:r>
        <w:t>3</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according to IETF RFC 6665 [26], to </w:t>
      </w:r>
      <w:proofErr w:type="gramStart"/>
      <w:r w:rsidRPr="0073469F">
        <w:rPr>
          <w:rFonts w:eastAsia="SimSun"/>
        </w:rPr>
        <w:t>4294967295;</w:t>
      </w:r>
      <w:proofErr w:type="gramEnd"/>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according to IETF RFC 6665 [26], to </w:t>
      </w:r>
      <w:proofErr w:type="gramStart"/>
      <w:r w:rsidRPr="0073469F">
        <w:rPr>
          <w:rFonts w:eastAsia="SimSun"/>
        </w:rPr>
        <w:t>zero</w:t>
      </w:r>
      <w:r>
        <w:rPr>
          <w:rFonts w:eastAsia="SimSun"/>
        </w:rPr>
        <w:t>;</w:t>
      </w:r>
      <w:proofErr w:type="gramEnd"/>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proofErr w:type="gramStart"/>
      <w:r w:rsidRPr="0073469F">
        <w:t>In order to</w:t>
      </w:r>
      <w:proofErr w:type="gramEnd"/>
      <w:r w:rsidRPr="0073469F">
        <w:t xml:space="preserve">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lastRenderedPageBreak/>
        <w:t>1)</w:t>
      </w:r>
      <w:r w:rsidRPr="0073469F">
        <w:rPr>
          <w:rFonts w:eastAsia="SimSun"/>
        </w:rPr>
        <w:tab/>
        <w:t xml:space="preserve">if the MCPTT client wants to receive the current status and later notification, shall set the Expires header field according to IETF RFC 6665 [26], to </w:t>
      </w:r>
      <w:proofErr w:type="gramStart"/>
      <w:r w:rsidRPr="0073469F">
        <w:rPr>
          <w:rFonts w:eastAsia="SimSun"/>
        </w:rPr>
        <w:t>4294967295;</w:t>
      </w:r>
      <w:proofErr w:type="gramEnd"/>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 xml:space="preserve">if the MCPTT client wants to de-subscribe, shall set the Expires header field according to IETF RFC 6665 [26], to </w:t>
      </w:r>
      <w:proofErr w:type="gramStart"/>
      <w:r w:rsidRPr="0073469F">
        <w:rPr>
          <w:rFonts w:eastAsia="SimSun"/>
        </w:rPr>
        <w:t>zero</w:t>
      </w:r>
      <w:r>
        <w:rPr>
          <w:rFonts w:eastAsia="SimSun"/>
        </w:rPr>
        <w:t>;</w:t>
      </w:r>
      <w:proofErr w:type="gramEnd"/>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76" w:name="_Toc27500990"/>
      <w:bookmarkStart w:id="217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78" w:name="_Toc36049116"/>
      <w:bookmarkStart w:id="2179" w:name="_Toc45209879"/>
      <w:bookmarkStart w:id="2180" w:name="_Toc51860704"/>
      <w:bookmarkStart w:id="2181" w:name="_Toc146244463"/>
      <w:r>
        <w:t>9A</w:t>
      </w:r>
      <w:r w:rsidRPr="0073469F">
        <w:t>.2.1.</w:t>
      </w:r>
      <w:r>
        <w:t>4</w:t>
      </w:r>
      <w:r w:rsidRPr="0073469F">
        <w:tab/>
      </w:r>
      <w:r>
        <w:t>Location based functional alias</w:t>
      </w:r>
      <w:r w:rsidRPr="0073469F">
        <w:t xml:space="preserve"> status </w:t>
      </w:r>
      <w:r>
        <w:t>change</w:t>
      </w:r>
      <w:r w:rsidRPr="0073469F">
        <w:t xml:space="preserve"> </w:t>
      </w:r>
      <w:proofErr w:type="gramStart"/>
      <w:r w:rsidRPr="0073469F">
        <w:t>procedure</w:t>
      </w:r>
      <w:bookmarkEnd w:id="2176"/>
      <w:bookmarkEnd w:id="2178"/>
      <w:bookmarkEnd w:id="2179"/>
      <w:bookmarkEnd w:id="2180"/>
      <w:bookmarkEnd w:id="2181"/>
      <w:proofErr w:type="gramEnd"/>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82" w:name="_Toc27500991"/>
      <w:bookmarkStart w:id="2183" w:name="_Toc36049117"/>
      <w:bookmarkStart w:id="2184" w:name="_Toc45209880"/>
      <w:bookmarkStart w:id="2185" w:name="_Toc51860705"/>
      <w:bookmarkStart w:id="2186" w:name="_Toc146244464"/>
      <w:r>
        <w:rPr>
          <w:rFonts w:eastAsia="Malgun Gothic"/>
        </w:rPr>
        <w:t>9</w:t>
      </w:r>
      <w:r w:rsidRPr="003102DC">
        <w:rPr>
          <w:rFonts w:eastAsia="Malgun Gothic"/>
        </w:rPr>
        <w:t>A.2.2</w:t>
      </w:r>
      <w:r w:rsidRPr="003102DC">
        <w:rPr>
          <w:rFonts w:eastAsia="Malgun Gothic"/>
        </w:rPr>
        <w:tab/>
        <w:t>MCPTT server procedures</w:t>
      </w:r>
      <w:bookmarkEnd w:id="2177"/>
      <w:bookmarkEnd w:id="2182"/>
      <w:bookmarkEnd w:id="2183"/>
      <w:bookmarkEnd w:id="2184"/>
      <w:bookmarkEnd w:id="2185"/>
      <w:bookmarkEnd w:id="2186"/>
    </w:p>
    <w:p w14:paraId="507AE0EA" w14:textId="77777777" w:rsidR="00073D15" w:rsidRPr="003102DC" w:rsidRDefault="00073D15" w:rsidP="00CE1043">
      <w:pPr>
        <w:pStyle w:val="Heading4"/>
        <w:rPr>
          <w:rFonts w:eastAsia="Malgun Gothic"/>
        </w:rPr>
      </w:pPr>
      <w:bookmarkStart w:id="2187" w:name="_Toc20155836"/>
      <w:bookmarkStart w:id="2188" w:name="_Toc27500992"/>
      <w:bookmarkStart w:id="2189" w:name="_Toc36049118"/>
      <w:bookmarkStart w:id="2190" w:name="_Toc45209881"/>
      <w:bookmarkStart w:id="2191" w:name="_Toc51860706"/>
      <w:bookmarkStart w:id="2192" w:name="_Toc146244465"/>
      <w:r>
        <w:rPr>
          <w:rFonts w:eastAsia="Malgun Gothic"/>
        </w:rPr>
        <w:t>9</w:t>
      </w:r>
      <w:r w:rsidRPr="003102DC">
        <w:rPr>
          <w:rFonts w:eastAsia="Malgun Gothic"/>
        </w:rPr>
        <w:t>A.2.2.1</w:t>
      </w:r>
      <w:r w:rsidRPr="003102DC">
        <w:rPr>
          <w:rFonts w:eastAsia="Malgun Gothic"/>
        </w:rPr>
        <w:tab/>
        <w:t>General</w:t>
      </w:r>
      <w:bookmarkEnd w:id="2187"/>
      <w:bookmarkEnd w:id="2188"/>
      <w:bookmarkEnd w:id="2189"/>
      <w:bookmarkEnd w:id="2190"/>
      <w:bookmarkEnd w:id="2191"/>
      <w:bookmarkEnd w:id="219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93" w:name="_Toc20155837"/>
      <w:bookmarkStart w:id="2194" w:name="_Toc27500993"/>
      <w:bookmarkStart w:id="2195" w:name="_Toc36049119"/>
      <w:bookmarkStart w:id="2196" w:name="_Toc45209882"/>
      <w:bookmarkStart w:id="2197" w:name="_Toc51860707"/>
      <w:bookmarkStart w:id="2198" w:name="_Toc146244466"/>
      <w:r>
        <w:rPr>
          <w:rFonts w:eastAsia="Malgun Gothic"/>
        </w:rPr>
        <w:t>9</w:t>
      </w:r>
      <w:r w:rsidRPr="003102DC">
        <w:rPr>
          <w:rFonts w:eastAsia="Malgun Gothic"/>
        </w:rPr>
        <w:t>A.2.2.2</w:t>
      </w:r>
      <w:r w:rsidRPr="003102DC">
        <w:rPr>
          <w:rFonts w:eastAsia="Malgun Gothic"/>
        </w:rPr>
        <w:tab/>
      </w:r>
      <w:r w:rsidRPr="003102DC">
        <w:t xml:space="preserve">Procedures of MCPTT server serving the MCPTT </w:t>
      </w:r>
      <w:proofErr w:type="gramStart"/>
      <w:r w:rsidRPr="003102DC">
        <w:t>user</w:t>
      </w:r>
      <w:bookmarkEnd w:id="2193"/>
      <w:bookmarkEnd w:id="2194"/>
      <w:bookmarkEnd w:id="2195"/>
      <w:bookmarkEnd w:id="2196"/>
      <w:bookmarkEnd w:id="2197"/>
      <w:bookmarkEnd w:id="2198"/>
      <w:proofErr w:type="gramEnd"/>
    </w:p>
    <w:p w14:paraId="6AEC64D7" w14:textId="77777777" w:rsidR="00073D15" w:rsidRPr="003102DC" w:rsidRDefault="00073D15" w:rsidP="00CE1043">
      <w:pPr>
        <w:pStyle w:val="Heading5"/>
      </w:pPr>
      <w:bookmarkStart w:id="2199" w:name="_Toc20155838"/>
      <w:bookmarkStart w:id="2200" w:name="_Toc27500994"/>
      <w:bookmarkStart w:id="2201" w:name="_Toc36049120"/>
      <w:bookmarkStart w:id="2202" w:name="_Toc45209883"/>
      <w:bookmarkStart w:id="2203" w:name="_Toc51860708"/>
      <w:bookmarkStart w:id="2204" w:name="_Toc146244467"/>
      <w:r>
        <w:t>9</w:t>
      </w:r>
      <w:r w:rsidRPr="003102DC">
        <w:t>A.2.2.2.1</w:t>
      </w:r>
      <w:r w:rsidRPr="003102DC">
        <w:tab/>
        <w:t>General</w:t>
      </w:r>
      <w:bookmarkEnd w:id="2199"/>
      <w:bookmarkEnd w:id="2200"/>
      <w:bookmarkEnd w:id="2201"/>
      <w:bookmarkEnd w:id="2202"/>
      <w:bookmarkEnd w:id="2203"/>
      <w:bookmarkEnd w:id="220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 xml:space="preserve">a receiving functional alias status change from MCPTT client </w:t>
      </w:r>
      <w:proofErr w:type="gramStart"/>
      <w:r w:rsidRPr="003102DC">
        <w:t>procedure;</w:t>
      </w:r>
      <w:proofErr w:type="gramEnd"/>
    </w:p>
    <w:p w14:paraId="3E26968A" w14:textId="77777777" w:rsidR="00073D15" w:rsidRPr="003102DC" w:rsidRDefault="00073D15" w:rsidP="00073D15">
      <w:pPr>
        <w:pStyle w:val="B1"/>
      </w:pPr>
      <w:r w:rsidRPr="003102DC">
        <w:t>-</w:t>
      </w:r>
      <w:r w:rsidRPr="003102DC">
        <w:tab/>
        <w:t xml:space="preserve">a receiving subscription to functional alias status </w:t>
      </w:r>
      <w:proofErr w:type="gramStart"/>
      <w:r w:rsidRPr="003102DC">
        <w:t>procedure;</w:t>
      </w:r>
      <w:proofErr w:type="gramEnd"/>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 xml:space="preserve">status </w:t>
      </w:r>
      <w:proofErr w:type="gramStart"/>
      <w:r w:rsidRPr="003102DC">
        <w:t>procedure;</w:t>
      </w:r>
      <w:proofErr w:type="gramEnd"/>
    </w:p>
    <w:p w14:paraId="205A96D3" w14:textId="5FE65D25"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status change towards MCPTT server owning the functional </w:t>
      </w:r>
      <w:proofErr w:type="gramStart"/>
      <w:r w:rsidRPr="003102DC">
        <w:rPr>
          <w:lang w:val="en-US"/>
        </w:rPr>
        <w:t>procedure;</w:t>
      </w:r>
      <w:proofErr w:type="gramEnd"/>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proofErr w:type="gramStart"/>
      <w:r w:rsidRPr="003102DC">
        <w:t>procedure</w:t>
      </w:r>
      <w:r w:rsidR="00F23416">
        <w:rPr>
          <w:lang w:val="en-US"/>
        </w:rPr>
        <w:t>;</w:t>
      </w:r>
      <w:proofErr w:type="gramEnd"/>
    </w:p>
    <w:p w14:paraId="43DE6980" w14:textId="77777777" w:rsidR="00F23416" w:rsidRDefault="00F23416" w:rsidP="00F23416">
      <w:pPr>
        <w:pStyle w:val="B1"/>
        <w:rPr>
          <w:lang w:val="en-US"/>
        </w:rPr>
      </w:pPr>
      <w:bookmarkStart w:id="2205" w:name="_Toc20155839"/>
      <w:bookmarkStart w:id="2206" w:name="_Toc27500995"/>
      <w:bookmarkStart w:id="220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08" w:name="_Toc45209884"/>
      <w:bookmarkStart w:id="220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10" w:name="_Toc146244468"/>
      <w:r>
        <w:t>9</w:t>
      </w:r>
      <w:r w:rsidRPr="003102DC">
        <w:t>A.2.2.2.2</w:t>
      </w:r>
      <w:r w:rsidRPr="003102DC">
        <w:tab/>
        <w:t>Stored information</w:t>
      </w:r>
      <w:bookmarkEnd w:id="2205"/>
      <w:bookmarkEnd w:id="2206"/>
      <w:bookmarkEnd w:id="2207"/>
      <w:bookmarkEnd w:id="2208"/>
      <w:bookmarkEnd w:id="2209"/>
      <w:bookmarkEnd w:id="221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lastRenderedPageBreak/>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xml:space="preserve">. This field uniquely identifies the functional alias information entry in the list of the functional alias information </w:t>
      </w:r>
      <w:proofErr w:type="gramStart"/>
      <w:r w:rsidRPr="003102DC">
        <w:t>entries;</w:t>
      </w:r>
      <w:proofErr w:type="gramEnd"/>
    </w:p>
    <w:p w14:paraId="629B535F" w14:textId="77777777" w:rsidR="00073D15" w:rsidRPr="003102DC" w:rsidRDefault="00073D15" w:rsidP="00073D15">
      <w:pPr>
        <w:pStyle w:val="B1"/>
        <w:rPr>
          <w:lang w:val="en-US"/>
        </w:rPr>
      </w:pPr>
      <w:r w:rsidRPr="003102DC">
        <w:rPr>
          <w:lang w:val="en-US"/>
        </w:rPr>
        <w:t>2)</w:t>
      </w:r>
      <w:r w:rsidRPr="003102DC">
        <w:rPr>
          <w:lang w:val="en-US"/>
        </w:rPr>
        <w:tab/>
        <w:t xml:space="preserve">a functional alias </w:t>
      </w:r>
      <w:proofErr w:type="gramStart"/>
      <w:r w:rsidRPr="003102DC">
        <w:rPr>
          <w:lang w:val="en-US"/>
        </w:rPr>
        <w:t>status;</w:t>
      </w:r>
      <w:proofErr w:type="gramEnd"/>
    </w:p>
    <w:p w14:paraId="7BDA588C" w14:textId="77777777" w:rsidR="00073D15" w:rsidRPr="003102DC" w:rsidRDefault="00073D15" w:rsidP="00073D15">
      <w:pPr>
        <w:pStyle w:val="B1"/>
      </w:pPr>
      <w:r w:rsidRPr="003102DC">
        <w:t>3)</w:t>
      </w:r>
      <w:r w:rsidRPr="003102DC">
        <w:tab/>
        <w:t xml:space="preserve">an expiration </w:t>
      </w:r>
      <w:proofErr w:type="gramStart"/>
      <w:r w:rsidRPr="003102DC">
        <w:t>time;</w:t>
      </w:r>
      <w:proofErr w:type="gramEnd"/>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11" w:name="_Toc20155840"/>
      <w:bookmarkStart w:id="2212" w:name="_Toc27500996"/>
      <w:bookmarkStart w:id="2213" w:name="_Toc36049122"/>
      <w:bookmarkStart w:id="2214" w:name="_Toc45209885"/>
      <w:bookmarkStart w:id="2215" w:name="_Toc51860710"/>
      <w:bookmarkStart w:id="2216" w:name="_Toc146244469"/>
      <w:r>
        <w:t>9</w:t>
      </w:r>
      <w:r w:rsidRPr="003102DC">
        <w:t>A.2.2.2.3</w:t>
      </w:r>
      <w:r w:rsidRPr="003102DC">
        <w:tab/>
        <w:t xml:space="preserve">Receiving functional alias status change from MCPTT client </w:t>
      </w:r>
      <w:proofErr w:type="gramStart"/>
      <w:r w:rsidRPr="003102DC">
        <w:t>procedure</w:t>
      </w:r>
      <w:bookmarkEnd w:id="2211"/>
      <w:bookmarkEnd w:id="2212"/>
      <w:bookmarkEnd w:id="2213"/>
      <w:bookmarkEnd w:id="2214"/>
      <w:bookmarkEnd w:id="2215"/>
      <w:bookmarkEnd w:id="2216"/>
      <w:proofErr w:type="gramEnd"/>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MCPTT function serving the MCPTT </w:t>
      </w:r>
      <w:proofErr w:type="gramStart"/>
      <w:r w:rsidRPr="003102DC">
        <w:t>user;</w:t>
      </w:r>
      <w:proofErr w:type="gramEnd"/>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w:t>
      </w:r>
      <w:proofErr w:type="gramStart"/>
      <w:r w:rsidRPr="003102DC">
        <w:rPr>
          <w:lang w:val="en-US"/>
        </w:rPr>
        <w:t>server</w:t>
      </w:r>
      <w:r w:rsidRPr="003102DC">
        <w:rPr>
          <w:lang w:eastAsia="ko-KR"/>
        </w:rPr>
        <w:t>;</w:t>
      </w:r>
      <w:proofErr w:type="gramEnd"/>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w:t>
      </w:r>
      <w:proofErr w:type="gramStart"/>
      <w:r w:rsidRPr="003102DC">
        <w:rPr>
          <w:lang w:eastAsia="ko-KR"/>
        </w:rPr>
        <w:t>urn:urn</w:t>
      </w:r>
      <w:proofErr w:type="gramEnd"/>
      <w:r w:rsidRPr="003102DC">
        <w:rPr>
          <w:lang w:eastAsia="ko-KR"/>
        </w:rPr>
        <w:t>-7:3gpp-service.ims.icsi.mcptt"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w:t>
      </w:r>
      <w:proofErr w:type="gramStart"/>
      <w:r w:rsidRPr="003102DC">
        <w:t>3.1</w:t>
      </w:r>
      <w:r w:rsidRPr="003102DC">
        <w:rPr>
          <w:rFonts w:eastAsia="SimSun"/>
        </w:rPr>
        <w:t>;</w:t>
      </w:r>
      <w:proofErr w:type="gramEnd"/>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 xml:space="preserve">the SIP PUBLISH </w:t>
      </w:r>
      <w:proofErr w:type="gramStart"/>
      <w:r w:rsidRPr="003102DC">
        <w:rPr>
          <w:lang w:val="en-US"/>
        </w:rPr>
        <w:t>request;</w:t>
      </w:r>
      <w:proofErr w:type="gramEnd"/>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proofErr w:type="gramStart"/>
      <w:r w:rsidRPr="003102DC">
        <w:t>request</w:t>
      </w:r>
      <w:r w:rsidRPr="003102DC">
        <w:rPr>
          <w:lang w:val="en-US"/>
        </w:rPr>
        <w:t>;</w:t>
      </w:r>
      <w:proofErr w:type="gramEnd"/>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 xml:space="preserve">the SIP PUBLISH </w:t>
      </w:r>
      <w:proofErr w:type="gramStart"/>
      <w:r w:rsidRPr="003102DC">
        <w:rPr>
          <w:lang w:val="en-US"/>
        </w:rPr>
        <w:t>request;</w:t>
      </w:r>
      <w:proofErr w:type="gramEnd"/>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xml:space="preserve">, shall send a SIP 403 (Forbidden) response and shall not continue with the rest of the </w:t>
      </w:r>
      <w:proofErr w:type="gramStart"/>
      <w:r w:rsidRPr="003102DC">
        <w:t>steps;</w:t>
      </w:r>
      <w:proofErr w:type="gramEnd"/>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xml:space="preserve">, and shall not continue with the rest of the </w:t>
      </w:r>
      <w:proofErr w:type="gramStart"/>
      <w:r w:rsidRPr="003102DC">
        <w:t>steps;</w:t>
      </w:r>
      <w:proofErr w:type="gramEnd"/>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proofErr w:type="gramStart"/>
      <w:r w:rsidRPr="003102DC">
        <w:rPr>
          <w:rFonts w:eastAsia="SimSun"/>
        </w:rPr>
        <w:t>]</w:t>
      </w:r>
      <w:r w:rsidRPr="003102DC">
        <w:rPr>
          <w:lang w:val="en-US"/>
        </w:rPr>
        <w:t>;</w:t>
      </w:r>
      <w:proofErr w:type="gramEnd"/>
    </w:p>
    <w:p w14:paraId="08E63F1F" w14:textId="77777777" w:rsidR="00073D15" w:rsidRPr="003102DC" w:rsidRDefault="00073D15" w:rsidP="00073D15">
      <w:pPr>
        <w:pStyle w:val="B1"/>
      </w:pPr>
      <w:r w:rsidRPr="003102DC">
        <w:rPr>
          <w:lang w:val="en-US"/>
        </w:rPr>
        <w:t>7</w:t>
      </w:r>
      <w:r w:rsidRPr="003102DC">
        <w:t>)</w:t>
      </w:r>
      <w:r w:rsidRPr="003102DC">
        <w:tab/>
        <w:t xml:space="preserve">if the Expires header field of the SIP PUBLISH request has zero value, shall set the candidate expiration interval to </w:t>
      </w:r>
      <w:proofErr w:type="gramStart"/>
      <w:r w:rsidRPr="003102DC">
        <w:t>zero;</w:t>
      </w:r>
      <w:proofErr w:type="gramEnd"/>
    </w:p>
    <w:p w14:paraId="041041E3" w14:textId="77777777" w:rsidR="00073D15" w:rsidRPr="003102DC" w:rsidRDefault="00073D15" w:rsidP="00073D15">
      <w:pPr>
        <w:pStyle w:val="B1"/>
      </w:pPr>
      <w:r w:rsidRPr="003102DC">
        <w:lastRenderedPageBreak/>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 xml:space="preserve">to the candidate expiration </w:t>
      </w:r>
      <w:proofErr w:type="gramStart"/>
      <w:r w:rsidRPr="003102DC">
        <w:t>time</w:t>
      </w:r>
      <w:r w:rsidRPr="003102DC">
        <w:rPr>
          <w:rFonts w:eastAsia="SimSun"/>
        </w:rPr>
        <w:t>;</w:t>
      </w:r>
      <w:proofErr w:type="gramEnd"/>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 xml:space="preserve">shall not continue with the rest of the </w:t>
      </w:r>
      <w:proofErr w:type="gramStart"/>
      <w:r w:rsidRPr="003102DC">
        <w:t>steps;</w:t>
      </w:r>
      <w:proofErr w:type="gramEnd"/>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w:t>
      </w:r>
      <w:proofErr w:type="gramStart"/>
      <w:r w:rsidRPr="003102DC">
        <w:t>ID;</w:t>
      </w:r>
      <w:proofErr w:type="gramEnd"/>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 xml:space="preserve">information </w:t>
      </w:r>
      <w:proofErr w:type="gramStart"/>
      <w:r w:rsidRPr="003102DC">
        <w:rPr>
          <w:lang w:val="en-US"/>
        </w:rPr>
        <w:t>entry</w:t>
      </w:r>
      <w:r w:rsidRPr="003102DC">
        <w:t>;</w:t>
      </w:r>
      <w:proofErr w:type="gramEnd"/>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w:t>
      </w:r>
      <w:proofErr w:type="gramStart"/>
      <w:r w:rsidRPr="003102DC">
        <w:t>entries;</w:t>
      </w:r>
      <w:proofErr w:type="gramEnd"/>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 xml:space="preserve">candidate list of the functional alias information </w:t>
      </w:r>
      <w:proofErr w:type="gramStart"/>
      <w:r w:rsidRPr="003102DC">
        <w:t>entries</w:t>
      </w:r>
      <w:r w:rsidRPr="003102DC">
        <w:rPr>
          <w:lang w:val="en-US"/>
        </w:rPr>
        <w:t>;</w:t>
      </w:r>
      <w:proofErr w:type="gramEnd"/>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w:t>
      </w:r>
      <w:proofErr w:type="gramStart"/>
      <w:r w:rsidRPr="003102DC">
        <w:rPr>
          <w:lang w:val="en-US"/>
        </w:rPr>
        <w:t>interval;</w:t>
      </w:r>
      <w:proofErr w:type="gramEnd"/>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 xml:space="preserve">functional alias information entry has already </w:t>
      </w:r>
      <w:proofErr w:type="gramStart"/>
      <w:r w:rsidRPr="003102DC">
        <w:rPr>
          <w:lang w:val="en-US"/>
        </w:rPr>
        <w:t>expired;</w:t>
      </w:r>
      <w:proofErr w:type="gramEnd"/>
    </w:p>
    <w:p w14:paraId="08D53346" w14:textId="77777777" w:rsidR="00073D15" w:rsidRPr="003102DC" w:rsidRDefault="0042173E" w:rsidP="00D1598A">
      <w:pPr>
        <w:pStyle w:val="B3"/>
        <w:rPr>
          <w:lang w:val="en-US"/>
        </w:rPr>
      </w:pPr>
      <w:r>
        <w:rPr>
          <w:lang w:val="en-US"/>
        </w:rPr>
        <w:lastRenderedPageBreak/>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 xml:space="preserve">candidate list of the functional alias information list for the functional alias </w:t>
      </w:r>
      <w:proofErr w:type="gramStart"/>
      <w:r w:rsidRPr="003102DC">
        <w:t>ID</w:t>
      </w:r>
      <w:r w:rsidRPr="003102DC">
        <w:rPr>
          <w:lang w:val="en-US"/>
        </w:rPr>
        <w:t>;</w:t>
      </w:r>
      <w:proofErr w:type="gramEnd"/>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shall set the functional alias status of the new functional alias information entry to the "activating" </w:t>
      </w:r>
      <w:proofErr w:type="gramStart"/>
      <w:r w:rsidRPr="003102DC">
        <w:rPr>
          <w:lang w:val="en-US"/>
        </w:rPr>
        <w:t>state;</w:t>
      </w:r>
      <w:proofErr w:type="gramEnd"/>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w:t>
      </w:r>
      <w:proofErr w:type="gramStart"/>
      <w:r w:rsidR="006B234F">
        <w:t>request</w:t>
      </w:r>
      <w:r w:rsidRPr="003102DC">
        <w:rPr>
          <w:lang w:val="en-US"/>
        </w:rPr>
        <w:t>;</w:t>
      </w:r>
      <w:proofErr w:type="gramEnd"/>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proofErr w:type="spellStart"/>
      <w:r w:rsidRPr="003102DC">
        <w:rPr>
          <w:lang w:val="en-US"/>
        </w:rPr>
        <w:t>s</w:t>
      </w:r>
      <w:proofErr w:type="spellEnd"/>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w:t>
      </w:r>
      <w:proofErr w:type="gramStart"/>
      <w:r w:rsidRPr="003102DC">
        <w:t>entries;</w:t>
      </w:r>
      <w:proofErr w:type="gramEnd"/>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 xml:space="preserve">of the new functional alias information entry to the current time increased with twice the value of timer </w:t>
      </w:r>
      <w:proofErr w:type="gramStart"/>
      <w:r w:rsidRPr="003102DC">
        <w:rPr>
          <w:lang w:val="en-US"/>
        </w:rPr>
        <w:t>F;</w:t>
      </w:r>
      <w:proofErr w:type="gramEnd"/>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proofErr w:type="gramStart"/>
      <w:r w:rsidRPr="003102DC">
        <w:rPr>
          <w:lang w:val="en-US"/>
        </w:rPr>
        <w:t>entries</w:t>
      </w:r>
      <w:r w:rsidRPr="003102DC">
        <w:t>;</w:t>
      </w:r>
      <w:proofErr w:type="gramEnd"/>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proofErr w:type="spellStart"/>
      <w:r w:rsidRPr="003102DC">
        <w:rPr>
          <w:lang w:val="en-US"/>
        </w:rPr>
        <w:t>the</w:t>
      </w:r>
      <w:proofErr w:type="spellEnd"/>
      <w:r w:rsidRPr="003102DC">
        <w:rPr>
          <w:lang w:val="en-US"/>
        </w:rPr>
        <w:t xml:space="preserv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xml:space="preserve">" </w:t>
      </w:r>
      <w:proofErr w:type="gramStart"/>
      <w:r w:rsidRPr="003102DC">
        <w:t>state</w:t>
      </w:r>
      <w:r w:rsidRPr="003102DC">
        <w:rPr>
          <w:lang w:val="en-US"/>
        </w:rPr>
        <w:t>;</w:t>
      </w:r>
      <w:proofErr w:type="gramEnd"/>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xml:space="preserve">" </w:t>
      </w:r>
      <w:proofErr w:type="gramStart"/>
      <w:r w:rsidRPr="003102DC">
        <w:t>state</w:t>
      </w:r>
      <w:r w:rsidRPr="003102DC">
        <w:rPr>
          <w:lang w:val="en-US"/>
        </w:rPr>
        <w:t>;</w:t>
      </w:r>
      <w:proofErr w:type="gramEnd"/>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w:t>
      </w:r>
      <w:proofErr w:type="gramStart"/>
      <w:r w:rsidRPr="003102DC">
        <w:t>an</w:t>
      </w:r>
      <w:proofErr w:type="gramEnd"/>
      <w:r w:rsidRPr="003102DC">
        <w:t xml:space="preserve">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w:t>
      </w:r>
      <w:proofErr w:type="gramStart"/>
      <w:r w:rsidRPr="003102DC">
        <w:t>an</w:t>
      </w:r>
      <w:proofErr w:type="gramEnd"/>
      <w:r w:rsidRPr="003102DC">
        <w:t xml:space="preserve">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proofErr w:type="spellStart"/>
      <w:r w:rsidRPr="003102DC">
        <w:rPr>
          <w:lang w:val="en-US"/>
        </w:rPr>
        <w:t>the</w:t>
      </w:r>
      <w:proofErr w:type="spellEnd"/>
      <w:r w:rsidRPr="003102DC">
        <w:rPr>
          <w:lang w:val="en-US"/>
        </w:rPr>
        <w:t xml:space="preserve"> served MCPTT ID</w:t>
      </w:r>
      <w:r w:rsidRPr="003102DC">
        <w:t>.</w:t>
      </w:r>
    </w:p>
    <w:p w14:paraId="600131BB" w14:textId="77777777" w:rsidR="00073D15" w:rsidRPr="003102DC" w:rsidRDefault="00073D15" w:rsidP="00CE1043">
      <w:pPr>
        <w:pStyle w:val="Heading5"/>
      </w:pPr>
      <w:bookmarkStart w:id="2217" w:name="_Toc20155841"/>
      <w:bookmarkStart w:id="2218" w:name="_Toc27500997"/>
      <w:bookmarkStart w:id="2219" w:name="_Toc36049123"/>
      <w:bookmarkStart w:id="2220" w:name="_Toc45209886"/>
      <w:bookmarkStart w:id="2221" w:name="_Toc51860711"/>
      <w:bookmarkStart w:id="2222" w:name="_Toc146244470"/>
      <w:r>
        <w:t>9</w:t>
      </w:r>
      <w:r w:rsidRPr="003102DC">
        <w:t>A.2.2.2.4</w:t>
      </w:r>
      <w:r w:rsidRPr="003102DC">
        <w:tab/>
        <w:t>Receiving subscription to functional alias status procedure</w:t>
      </w:r>
      <w:bookmarkEnd w:id="2217"/>
      <w:bookmarkEnd w:id="2218"/>
      <w:bookmarkEnd w:id="2219"/>
      <w:bookmarkEnd w:id="2220"/>
      <w:bookmarkEnd w:id="2221"/>
      <w:bookmarkEnd w:id="222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lastRenderedPageBreak/>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MCPTT function serving the MCPTT </w:t>
      </w:r>
      <w:proofErr w:type="gramStart"/>
      <w:r w:rsidRPr="003102DC">
        <w:t>user;</w:t>
      </w:r>
      <w:proofErr w:type="gramEnd"/>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proofErr w:type="gramStart"/>
      <w:r w:rsidRPr="0099693B">
        <w:t>"</w:t>
      </w:r>
      <w:r w:rsidRPr="00005C1A">
        <w:rPr>
          <w:rFonts w:eastAsia="SimSun"/>
        </w:rPr>
        <w:t>;</w:t>
      </w:r>
      <w:proofErr w:type="gramEnd"/>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w:t>
      </w:r>
      <w:proofErr w:type="gramStart"/>
      <w:r w:rsidRPr="003102DC">
        <w:rPr>
          <w:lang w:eastAsia="ko-KR"/>
        </w:rPr>
        <w:t>urn:urn</w:t>
      </w:r>
      <w:proofErr w:type="gramEnd"/>
      <w:r w:rsidRPr="003102DC">
        <w:rPr>
          <w:lang w:eastAsia="ko-KR"/>
        </w:rPr>
        <w:t>-7:3gpp-service.ims.icsi.mcptt"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 xml:space="preserve">presence" event </w:t>
      </w:r>
      <w:proofErr w:type="gramStart"/>
      <w:r w:rsidRPr="003102DC">
        <w:rPr>
          <w:rFonts w:eastAsia="SimSun"/>
          <w:lang w:val="en-US"/>
        </w:rPr>
        <w:t>type;</w:t>
      </w:r>
      <w:proofErr w:type="gramEnd"/>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 xml:space="preserve">the SIP SUBSCRIBE </w:t>
      </w:r>
      <w:proofErr w:type="gramStart"/>
      <w:r w:rsidRPr="003102DC">
        <w:rPr>
          <w:lang w:val="en-US"/>
        </w:rPr>
        <w:t>request;</w:t>
      </w:r>
      <w:proofErr w:type="gramEnd"/>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proofErr w:type="gramStart"/>
      <w:r w:rsidRPr="003102DC">
        <w:t>request</w:t>
      </w:r>
      <w:r w:rsidRPr="003102DC">
        <w:rPr>
          <w:lang w:val="en-US"/>
        </w:rPr>
        <w:t>;</w:t>
      </w:r>
      <w:proofErr w:type="gramEnd"/>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 xml:space="preserve">the SIP SUBSCRIBE </w:t>
      </w:r>
      <w:proofErr w:type="gramStart"/>
      <w:r w:rsidRPr="003102DC">
        <w:rPr>
          <w:lang w:val="en-US"/>
        </w:rPr>
        <w:t>request;</w:t>
      </w:r>
      <w:proofErr w:type="gramEnd"/>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23" w:name="_Toc20155842"/>
      <w:bookmarkStart w:id="2224" w:name="_Toc27500998"/>
      <w:bookmarkStart w:id="2225" w:name="_Toc36049124"/>
      <w:bookmarkStart w:id="2226" w:name="_Toc45209887"/>
      <w:bookmarkStart w:id="2227" w:name="_Toc51860712"/>
      <w:bookmarkStart w:id="2228" w:name="_Toc146244471"/>
      <w:r>
        <w:t>9</w:t>
      </w:r>
      <w:r w:rsidRPr="003102DC">
        <w:t>A.2.2.2.5</w:t>
      </w:r>
      <w:r w:rsidRPr="003102DC">
        <w:tab/>
        <w:t xml:space="preserve">Sending notification of change of functional alias status </w:t>
      </w:r>
      <w:proofErr w:type="gramStart"/>
      <w:r w:rsidRPr="003102DC">
        <w:t>procedure</w:t>
      </w:r>
      <w:bookmarkEnd w:id="2223"/>
      <w:bookmarkEnd w:id="2224"/>
      <w:bookmarkEnd w:id="2225"/>
      <w:bookmarkEnd w:id="2226"/>
      <w:bookmarkEnd w:id="2227"/>
      <w:bookmarkEnd w:id="2228"/>
      <w:proofErr w:type="gramEnd"/>
    </w:p>
    <w:p w14:paraId="0DF24731" w14:textId="77777777" w:rsidR="00073D15" w:rsidRPr="003102DC" w:rsidRDefault="00073D15" w:rsidP="00073D15">
      <w:proofErr w:type="gramStart"/>
      <w:r w:rsidRPr="003102DC">
        <w:t>In order to</w:t>
      </w:r>
      <w:proofErr w:type="gramEnd"/>
      <w:r w:rsidRPr="003102DC">
        <w:t xml:space="preserve">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w:t>
      </w:r>
      <w:proofErr w:type="gramStart"/>
      <w:r w:rsidRPr="003102DC">
        <w:t>ID;</w:t>
      </w:r>
      <w:proofErr w:type="gramEnd"/>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 xml:space="preserve">information </w:t>
      </w:r>
      <w:proofErr w:type="gramStart"/>
      <w:r w:rsidRPr="003102DC">
        <w:rPr>
          <w:lang w:val="en-US"/>
        </w:rPr>
        <w:t>entry</w:t>
      </w:r>
      <w:r w:rsidRPr="003102DC">
        <w:t>;</w:t>
      </w:r>
      <w:proofErr w:type="gramEnd"/>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w:t>
      </w:r>
      <w:proofErr w:type="gramStart"/>
      <w:r w:rsidRPr="003102DC">
        <w:t>expired;</w:t>
      </w:r>
      <w:proofErr w:type="gramEnd"/>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xml:space="preserve">" </w:t>
      </w:r>
      <w:proofErr w:type="gramStart"/>
      <w:r w:rsidRPr="003102DC">
        <w:t>state;</w:t>
      </w:r>
      <w:proofErr w:type="gramEnd"/>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w:t>
      </w:r>
      <w:proofErr w:type="gramStart"/>
      <w:r w:rsidRPr="003102DC">
        <w:t>this procedures</w:t>
      </w:r>
      <w:proofErr w:type="gramEnd"/>
      <w:r w:rsidRPr="003102DC">
        <w:t xml:space="preserve"> is invoked by procedure in </w:t>
      </w:r>
      <w:r w:rsidR="001E5F65">
        <w:t>clause</w:t>
      </w:r>
      <w:r w:rsidRPr="003102DC">
        <w:rPr>
          <w:rFonts w:eastAsia="SimSun"/>
        </w:rPr>
        <w:t> </w:t>
      </w:r>
      <w:r>
        <w:rPr>
          <w:lang w:val="en-US"/>
        </w:rPr>
        <w:t>9</w:t>
      </w:r>
      <w:r w:rsidRPr="003102DC">
        <w:rPr>
          <w:lang w:val="en-US"/>
        </w:rPr>
        <w:t>A</w:t>
      </w:r>
      <w:r w:rsidRPr="003102DC">
        <w:t xml:space="preserve">.2.2.2.3 where </w:t>
      </w:r>
      <w:proofErr w:type="spellStart"/>
      <w:r w:rsidRPr="003102DC">
        <w:rPr>
          <w:rFonts w:eastAsia="SimSun"/>
          <w:lang w:val="en-US"/>
        </w:rPr>
        <w:t>the</w:t>
      </w:r>
      <w:proofErr w:type="spellEnd"/>
      <w:r w:rsidRPr="003102DC">
        <w:rPr>
          <w:rFonts w:eastAsia="SimSun"/>
          <w:lang w:val="en-US"/>
        </w:rPr>
        <w:t xml:space="preserv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lastRenderedPageBreak/>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29" w:name="_Toc20155843"/>
      <w:bookmarkStart w:id="2230" w:name="_Toc27500999"/>
      <w:bookmarkStart w:id="2231" w:name="_Toc36049125"/>
      <w:bookmarkStart w:id="2232" w:name="_Toc45209888"/>
      <w:bookmarkStart w:id="2233" w:name="_Toc51860713"/>
      <w:bookmarkStart w:id="2234" w:name="_Toc146244472"/>
      <w:r>
        <w:t>9</w:t>
      </w:r>
      <w:r w:rsidRPr="003102DC">
        <w:t>A.2.2.2.6</w:t>
      </w:r>
      <w:r w:rsidRPr="003102DC">
        <w:tab/>
        <w:t xml:space="preserve">Sending </w:t>
      </w:r>
      <w:r>
        <w:t>functional alias</w:t>
      </w:r>
      <w:r w:rsidRPr="003102DC">
        <w:t xml:space="preserve"> status change towards MCPTT server owning the functional alias </w:t>
      </w:r>
      <w:proofErr w:type="gramStart"/>
      <w:r w:rsidRPr="003102DC">
        <w:t>procedure</w:t>
      </w:r>
      <w:bookmarkEnd w:id="2229"/>
      <w:bookmarkEnd w:id="2230"/>
      <w:bookmarkEnd w:id="2231"/>
      <w:bookmarkEnd w:id="2232"/>
      <w:bookmarkEnd w:id="2233"/>
      <w:bookmarkEnd w:id="2234"/>
      <w:proofErr w:type="gramEnd"/>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w:t>
      </w:r>
      <w:proofErr w:type="gramStart"/>
      <w:r w:rsidRPr="003102DC">
        <w:t>ID;</w:t>
      </w:r>
      <w:proofErr w:type="gramEnd"/>
    </w:p>
    <w:p w14:paraId="407F0024" w14:textId="0F077393"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w:t>
      </w:r>
      <w:proofErr w:type="gramStart"/>
      <w:r w:rsidRPr="003102DC">
        <w:rPr>
          <w:lang w:val="en-US"/>
        </w:rPr>
        <w:t>ID;</w:t>
      </w:r>
      <w:proofErr w:type="gramEnd"/>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 xml:space="preserve">send an activation request of a served MCPTT ID for a handled functional alias ID due to near expiration of the previously published </w:t>
      </w:r>
      <w:proofErr w:type="gramStart"/>
      <w:r w:rsidRPr="003102DC">
        <w:rPr>
          <w:lang w:val="en-US"/>
        </w:rPr>
        <w:t>information;</w:t>
      </w:r>
      <w:proofErr w:type="gramEnd"/>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 xml:space="preserve">functional alias </w:t>
      </w:r>
      <w:proofErr w:type="gramStart"/>
      <w:r w:rsidRPr="003102DC">
        <w:rPr>
          <w:rFonts w:eastAsia="SimSun"/>
          <w:lang w:val="en-US"/>
        </w:rPr>
        <w:t>ID</w:t>
      </w:r>
      <w:r w:rsidRPr="003102DC">
        <w:rPr>
          <w:rFonts w:eastAsia="SimSun"/>
        </w:rPr>
        <w:t>;</w:t>
      </w:r>
      <w:proofErr w:type="gramEnd"/>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 xml:space="preserve">served MCPTT </w:t>
      </w:r>
      <w:proofErr w:type="gramStart"/>
      <w:r w:rsidRPr="003102DC">
        <w:rPr>
          <w:lang w:val="en-US"/>
        </w:rPr>
        <w:t>ID</w:t>
      </w:r>
      <w:r w:rsidRPr="003102DC">
        <w:rPr>
          <w:lang w:eastAsia="ko-KR"/>
        </w:rPr>
        <w:t>;</w:t>
      </w:r>
      <w:proofErr w:type="gramEnd"/>
    </w:p>
    <w:p w14:paraId="12589A76" w14:textId="77777777" w:rsidR="00073D15" w:rsidRPr="003102DC" w:rsidRDefault="00073D15" w:rsidP="00073D15">
      <w:pPr>
        <w:pStyle w:val="B1"/>
      </w:pPr>
      <w:r w:rsidRPr="003102DC">
        <w:rPr>
          <w:lang w:val="en-US"/>
        </w:rPr>
        <w:t>3</w:t>
      </w:r>
      <w:r w:rsidRPr="003102DC">
        <w:t>)</w:t>
      </w:r>
      <w:r w:rsidRPr="003102DC">
        <w:tab/>
        <w:t>shall include the ICSI value "</w:t>
      </w:r>
      <w:proofErr w:type="gramStart"/>
      <w:r w:rsidRPr="003102DC">
        <w:t>urn:urn</w:t>
      </w:r>
      <w:proofErr w:type="gramEnd"/>
      <w:r w:rsidRPr="003102DC">
        <w:t>-7:3gpp-service.ims.icsi.mcptt"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 xml:space="preserve">to </w:t>
      </w:r>
      <w:proofErr w:type="gramStart"/>
      <w:r w:rsidRPr="003102DC">
        <w:rPr>
          <w:rFonts w:eastAsia="SimSun"/>
          <w:lang w:val="en-US"/>
        </w:rPr>
        <w:t>4294967295</w:t>
      </w:r>
      <w:r w:rsidRPr="003102DC">
        <w:rPr>
          <w:rFonts w:eastAsia="SimSun"/>
        </w:rPr>
        <w:t>;</w:t>
      </w:r>
      <w:proofErr w:type="gramEnd"/>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proofErr w:type="gramStart"/>
      <w:r w:rsidRPr="003102DC">
        <w:rPr>
          <w:rFonts w:eastAsia="SimSun"/>
          <w:lang w:val="en-US"/>
        </w:rPr>
        <w:t>zero;</w:t>
      </w:r>
      <w:proofErr w:type="gramEnd"/>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proofErr w:type="gramStart"/>
      <w:r w:rsidRPr="003102DC">
        <w:t>]</w:t>
      </w:r>
      <w:r w:rsidRPr="003102DC">
        <w:rPr>
          <w:lang w:eastAsia="ko-KR"/>
        </w:rPr>
        <w:t>;</w:t>
      </w:r>
      <w:proofErr w:type="gramEnd"/>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w:t>
      </w:r>
      <w:proofErr w:type="gramStart"/>
      <w:r w:rsidRPr="003102DC">
        <w:rPr>
          <w:rFonts w:eastAsia="SimSun"/>
          <w:lang w:val="en-US"/>
        </w:rPr>
        <w:t>value;</w:t>
      </w:r>
      <w:proofErr w:type="gramEnd"/>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w:t>
      </w:r>
      <w:proofErr w:type="gramStart"/>
      <w:r w:rsidRPr="003102DC">
        <w:t>ID;</w:t>
      </w:r>
      <w:proofErr w:type="gramEnd"/>
    </w:p>
    <w:p w14:paraId="12BA1400" w14:textId="77777777" w:rsidR="00073D15" w:rsidRPr="003102DC" w:rsidRDefault="00073D15" w:rsidP="00073D15">
      <w:pPr>
        <w:pStyle w:val="B1"/>
      </w:pPr>
      <w:r w:rsidRPr="003102DC">
        <w:tab/>
        <w:t xml:space="preserve">as </w:t>
      </w:r>
      <w:proofErr w:type="spellStart"/>
      <w:r w:rsidRPr="003102DC">
        <w:rPr>
          <w:lang w:val="en-US"/>
        </w:rPr>
        <w:t>the</w:t>
      </w:r>
      <w:proofErr w:type="spellEnd"/>
      <w:r w:rsidRPr="003102DC">
        <w:rPr>
          <w:lang w:val="en-US"/>
        </w:rPr>
        <w:t xml:space="preserve"> served</w:t>
      </w:r>
      <w:r w:rsidRPr="003102DC">
        <w:t xml:space="preserve"> </w:t>
      </w:r>
      <w:r w:rsidRPr="003102DC">
        <w:rPr>
          <w:lang w:val="en-US"/>
        </w:rPr>
        <w:t xml:space="preserve">MCPTT </w:t>
      </w:r>
      <w:r w:rsidRPr="003102DC">
        <w:t xml:space="preserve">user </w:t>
      </w:r>
      <w:r w:rsidRPr="003102DC">
        <w:rPr>
          <w:lang w:val="en-US"/>
        </w:rPr>
        <w:t xml:space="preserve">information </w:t>
      </w:r>
      <w:proofErr w:type="gramStart"/>
      <w:r w:rsidRPr="003102DC">
        <w:rPr>
          <w:lang w:val="en-US"/>
        </w:rPr>
        <w:t>entry</w:t>
      </w:r>
      <w:r w:rsidRPr="003102DC">
        <w:t>;</w:t>
      </w:r>
      <w:proofErr w:type="gramEnd"/>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proofErr w:type="spellStart"/>
      <w:r w:rsidRPr="003102DC">
        <w:rPr>
          <w:lang w:val="en-US"/>
        </w:rPr>
        <w:t>the</w:t>
      </w:r>
      <w:proofErr w:type="spellEnd"/>
      <w:r w:rsidRPr="003102DC">
        <w:rPr>
          <w:lang w:val="en-US"/>
        </w:rPr>
        <w:t xml:space="preserve"> served</w:t>
      </w:r>
      <w:r w:rsidRPr="003102DC">
        <w:t xml:space="preserve"> MCPTT </w:t>
      </w:r>
      <w:r w:rsidRPr="003102DC">
        <w:rPr>
          <w:lang w:val="en-US"/>
        </w:rPr>
        <w:t>user</w:t>
      </w:r>
      <w:r w:rsidRPr="003102DC">
        <w:t xml:space="preserve"> information </w:t>
      </w:r>
      <w:proofErr w:type="gramStart"/>
      <w:r w:rsidRPr="003102DC">
        <w:t>entry;</w:t>
      </w:r>
      <w:proofErr w:type="gramEnd"/>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 xml:space="preserve">the functional alias ID set to the handled functional </w:t>
      </w:r>
      <w:proofErr w:type="gramStart"/>
      <w:r w:rsidRPr="003102DC">
        <w:rPr>
          <w:rFonts w:eastAsia="SimSun"/>
          <w:lang w:val="en-US"/>
        </w:rPr>
        <w:t>alias;</w:t>
      </w:r>
      <w:proofErr w:type="gramEnd"/>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35" w:name="_Toc20155844"/>
      <w:bookmarkStart w:id="2236" w:name="_Toc27501000"/>
      <w:bookmarkStart w:id="2237" w:name="_Toc36049126"/>
      <w:bookmarkStart w:id="2238" w:name="_Toc45209889"/>
      <w:bookmarkStart w:id="2239" w:name="_Toc51860714"/>
      <w:bookmarkStart w:id="2240" w:name="_Toc146244473"/>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proofErr w:type="gramStart"/>
      <w:r w:rsidRPr="00EC7CA1">
        <w:t>procedure</w:t>
      </w:r>
      <w:bookmarkEnd w:id="2235"/>
      <w:bookmarkEnd w:id="2236"/>
      <w:bookmarkEnd w:id="2237"/>
      <w:bookmarkEnd w:id="2238"/>
      <w:bookmarkEnd w:id="2239"/>
      <w:bookmarkEnd w:id="2240"/>
      <w:proofErr w:type="gramEnd"/>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proofErr w:type="gramStart"/>
      <w:r w:rsidRPr="00EC7CA1">
        <w:t>In order to</w:t>
      </w:r>
      <w:proofErr w:type="gramEnd"/>
      <w:r w:rsidRPr="00EC7CA1">
        <w:t xml:space="preserve">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 xml:space="preserve">functional </w:t>
      </w:r>
      <w:proofErr w:type="gramStart"/>
      <w:r w:rsidRPr="00EC7CA1">
        <w:rPr>
          <w:rFonts w:eastAsia="SimSun"/>
          <w:lang w:val="en-US"/>
        </w:rPr>
        <w:t>alias</w:t>
      </w:r>
      <w:r w:rsidRPr="00EC7CA1">
        <w:rPr>
          <w:rFonts w:eastAsia="SimSun"/>
        </w:rPr>
        <w:t>;</w:t>
      </w:r>
      <w:proofErr w:type="gramEnd"/>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 xml:space="preserve">served MCPTT </w:t>
      </w:r>
      <w:proofErr w:type="gramStart"/>
      <w:r w:rsidRPr="00EC7CA1">
        <w:rPr>
          <w:lang w:val="en-US"/>
        </w:rPr>
        <w:t>ID</w:t>
      </w:r>
      <w:r w:rsidRPr="00EC7CA1">
        <w:rPr>
          <w:lang w:eastAsia="ko-KR"/>
        </w:rPr>
        <w:t>;</w:t>
      </w:r>
      <w:proofErr w:type="gramEnd"/>
    </w:p>
    <w:p w14:paraId="46156366" w14:textId="77777777" w:rsidR="00073D15" w:rsidRPr="00EC7CA1" w:rsidRDefault="00073D15" w:rsidP="00073D15">
      <w:pPr>
        <w:pStyle w:val="B1"/>
      </w:pPr>
      <w:r w:rsidRPr="00EC7CA1">
        <w:t>3)</w:t>
      </w:r>
      <w:r w:rsidRPr="00EC7CA1">
        <w:tab/>
        <w:t>shall include the ICSI value "</w:t>
      </w:r>
      <w:proofErr w:type="gramStart"/>
      <w:r w:rsidRPr="00EC7CA1">
        <w:t>urn:urn</w:t>
      </w:r>
      <w:proofErr w:type="gramEnd"/>
      <w:r w:rsidRPr="00EC7CA1">
        <w:t>-7:3gpp-service.ims.icsi.mcptt"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 xml:space="preserve">if the MCPTT server wants to receive the current status and later notification, shall set the Expires header field according to IETF RFC 6665 [26], to </w:t>
      </w:r>
      <w:proofErr w:type="gramStart"/>
      <w:r w:rsidRPr="00EC7CA1">
        <w:rPr>
          <w:rFonts w:eastAsia="SimSun"/>
        </w:rPr>
        <w:t>4294967295;</w:t>
      </w:r>
      <w:proofErr w:type="gramEnd"/>
    </w:p>
    <w:p w14:paraId="4DC2C9F8" w14:textId="77777777" w:rsidR="00073D15" w:rsidRPr="00EC7CA1" w:rsidRDefault="00073D15" w:rsidP="00073D15">
      <w:pPr>
        <w:pStyle w:val="NO"/>
        <w:rPr>
          <w:rFonts w:eastAsia="SimSun"/>
        </w:rPr>
      </w:pPr>
      <w:r w:rsidRPr="00EC7CA1">
        <w:rPr>
          <w:rFonts w:eastAsia="SimSun"/>
        </w:rPr>
        <w:lastRenderedPageBreak/>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 xml:space="preserve">if the MCPTT server wants to fetch the current state only, shall set the Expires header field according to IETF RFC 6665 [26], to </w:t>
      </w:r>
      <w:proofErr w:type="gramStart"/>
      <w:r w:rsidRPr="00EC7CA1">
        <w:rPr>
          <w:rFonts w:eastAsia="SimSun"/>
        </w:rPr>
        <w:t>zero;</w:t>
      </w:r>
      <w:proofErr w:type="gramEnd"/>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w:t>
      </w:r>
      <w:proofErr w:type="gramStart"/>
      <w:r w:rsidRPr="00EC7CA1">
        <w:rPr>
          <w:rFonts w:eastAsia="SimSun"/>
          <w:lang w:val="en-US"/>
        </w:rPr>
        <w:t>type;</w:t>
      </w:r>
      <w:proofErr w:type="gramEnd"/>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proofErr w:type="gramStart"/>
      <w:r w:rsidRPr="00EC7CA1">
        <w:t>In order to</w:t>
      </w:r>
      <w:proofErr w:type="gramEnd"/>
      <w:r w:rsidRPr="00EC7CA1">
        <w:t xml:space="preserve">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 xml:space="preserve">if the MCPTT server wants to receive the current status and later notification, shall set the Expires header field according to IETF RFC 6665 [26], to </w:t>
      </w:r>
      <w:proofErr w:type="gramStart"/>
      <w:r w:rsidRPr="00EC7CA1">
        <w:rPr>
          <w:rFonts w:eastAsia="SimSun"/>
        </w:rPr>
        <w:t>4294967295;</w:t>
      </w:r>
      <w:proofErr w:type="gramEnd"/>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 xml:space="preserve">if the MCPTT server wants to de-subscribe, shall set the Expires header field according to IETF RFC 6665 [26], to </w:t>
      </w:r>
      <w:proofErr w:type="gramStart"/>
      <w:r w:rsidRPr="00EC7CA1">
        <w:rPr>
          <w:rFonts w:eastAsia="SimSun"/>
        </w:rPr>
        <w:t>zero;</w:t>
      </w:r>
      <w:proofErr w:type="gramEnd"/>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 xml:space="preserve">&gt; </w:t>
      </w:r>
      <w:proofErr w:type="gramStart"/>
      <w:r w:rsidRPr="00EC7CA1">
        <w:rPr>
          <w:rFonts w:eastAsia="SimSun"/>
        </w:rPr>
        <w:t>element;</w:t>
      </w:r>
      <w:proofErr w:type="gramEnd"/>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 xml:space="preserve">MCPTT </w:t>
      </w:r>
      <w:proofErr w:type="gramStart"/>
      <w:r w:rsidRPr="00EC7CA1">
        <w:rPr>
          <w:rFonts w:eastAsia="SimSun"/>
        </w:rPr>
        <w:t>ID</w:t>
      </w:r>
      <w:r w:rsidRPr="00EC7CA1">
        <w:rPr>
          <w:rFonts w:eastAsia="SimSun"/>
          <w:lang w:val="en-US"/>
        </w:rPr>
        <w:t>;</w:t>
      </w:r>
      <w:proofErr w:type="gramEnd"/>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 xml:space="preserve">activation of functional </w:t>
      </w:r>
      <w:proofErr w:type="gramStart"/>
      <w:r>
        <w:rPr>
          <w:lang w:val="en-US"/>
        </w:rPr>
        <w:t>alias</w:t>
      </w:r>
      <w:r w:rsidRPr="00EC7CA1">
        <w:rPr>
          <w:rFonts w:eastAsia="SimSun"/>
          <w:lang w:val="en-US"/>
        </w:rPr>
        <w:t>;</w:t>
      </w:r>
      <w:proofErr w:type="gramEnd"/>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 xml:space="preserve">expired </w:t>
      </w:r>
      <w:proofErr w:type="gramStart"/>
      <w:r w:rsidRPr="00EC7CA1">
        <w:rPr>
          <w:lang w:val="en-US"/>
        </w:rPr>
        <w:t>yet</w:t>
      </w:r>
      <w:r w:rsidRPr="00EC7CA1">
        <w:rPr>
          <w:rFonts w:eastAsia="SimSun"/>
          <w:lang w:val="en-US"/>
        </w:rPr>
        <w:t>;</w:t>
      </w:r>
      <w:proofErr w:type="gramEnd"/>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w:t>
      </w:r>
      <w:proofErr w:type="gramStart"/>
      <w:r w:rsidRPr="00EC7CA1">
        <w:t>2.2;</w:t>
      </w:r>
      <w:proofErr w:type="gramEnd"/>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 xml:space="preserve">expired </w:t>
      </w:r>
      <w:proofErr w:type="gramStart"/>
      <w:r w:rsidRPr="00EC7CA1">
        <w:rPr>
          <w:lang w:val="en-US"/>
        </w:rPr>
        <w:t>yet</w:t>
      </w:r>
      <w:r w:rsidRPr="00EC7CA1">
        <w:t>;</w:t>
      </w:r>
      <w:proofErr w:type="gramEnd"/>
    </w:p>
    <w:p w14:paraId="2A365811" w14:textId="77777777" w:rsidR="00073D15" w:rsidRPr="00EC7CA1" w:rsidRDefault="00073D15" w:rsidP="00073D15">
      <w:pPr>
        <w:pStyle w:val="B2"/>
        <w:rPr>
          <w:lang w:val="en-US"/>
        </w:rPr>
      </w:pPr>
      <w:r w:rsidRPr="00EC7CA1">
        <w:rPr>
          <w:rFonts w:eastAsia="SimSun"/>
          <w:lang w:val="en-US"/>
        </w:rPr>
        <w:lastRenderedPageBreak/>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 xml:space="preserve">&gt; </w:t>
      </w:r>
      <w:proofErr w:type="gramStart"/>
      <w:r w:rsidRPr="00EC7CA1">
        <w:rPr>
          <w:rFonts w:eastAsia="SimSun"/>
        </w:rPr>
        <w:t>element;</w:t>
      </w:r>
      <w:proofErr w:type="gramEnd"/>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 xml:space="preserve">&gt; </w:t>
      </w:r>
      <w:proofErr w:type="gramStart"/>
      <w:r w:rsidRPr="00EC7CA1">
        <w:rPr>
          <w:rFonts w:eastAsia="SimSun"/>
          <w:lang w:val="en-US"/>
        </w:rPr>
        <w:t>element</w:t>
      </w:r>
      <w:r w:rsidRPr="00EC7CA1">
        <w:t>;</w:t>
      </w:r>
      <w:proofErr w:type="gramEnd"/>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 xml:space="preserve">&gt; </w:t>
      </w:r>
      <w:proofErr w:type="gramStart"/>
      <w:r w:rsidRPr="00EC7CA1">
        <w:rPr>
          <w:rFonts w:eastAsia="SimSun"/>
        </w:rPr>
        <w:t>element;</w:t>
      </w:r>
      <w:proofErr w:type="gramEnd"/>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w:t>
      </w:r>
      <w:proofErr w:type="gramStart"/>
      <w:r w:rsidRPr="00EC7CA1">
        <w:rPr>
          <w:rFonts w:eastAsia="SimSun"/>
        </w:rPr>
        <w:t>element;</w:t>
      </w:r>
      <w:proofErr w:type="gramEnd"/>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41" w:name="_Toc45209890"/>
      <w:bookmarkStart w:id="2242" w:name="_Toc51860715"/>
      <w:bookmarkStart w:id="2243" w:name="_Toc146244474"/>
      <w:bookmarkStart w:id="2244" w:name="_Toc20155845"/>
      <w:bookmarkStart w:id="2245" w:name="_Toc27501001"/>
      <w:bookmarkStart w:id="2246"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proofErr w:type="gramStart"/>
      <w:r w:rsidRPr="00EC7CA1">
        <w:t>procedure</w:t>
      </w:r>
      <w:bookmarkEnd w:id="2241"/>
      <w:bookmarkEnd w:id="2242"/>
      <w:bookmarkEnd w:id="2243"/>
      <w:proofErr w:type="gramEnd"/>
    </w:p>
    <w:p w14:paraId="54A21541" w14:textId="77777777" w:rsidR="00F23416" w:rsidRPr="00EC7CA1" w:rsidRDefault="00F23416" w:rsidP="00F23416">
      <w:pPr>
        <w:rPr>
          <w:rFonts w:eastAsia="SimSun"/>
        </w:rPr>
      </w:pPr>
      <w:proofErr w:type="gramStart"/>
      <w:r w:rsidRPr="00EC7CA1">
        <w:t>In order to</w:t>
      </w:r>
      <w:proofErr w:type="gramEnd"/>
      <w:r w:rsidRPr="00EC7CA1">
        <w:t xml:space="preserve">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 xml:space="preserve">functional </w:t>
      </w:r>
      <w:proofErr w:type="gramStart"/>
      <w:r w:rsidRPr="00EC7CA1">
        <w:rPr>
          <w:rFonts w:eastAsia="SimSun"/>
          <w:lang w:val="en-US"/>
        </w:rPr>
        <w:t>alias</w:t>
      </w:r>
      <w:r w:rsidRPr="00EC7CA1">
        <w:rPr>
          <w:rFonts w:eastAsia="SimSun"/>
        </w:rPr>
        <w:t>;</w:t>
      </w:r>
      <w:proofErr w:type="gramEnd"/>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 xml:space="preserve">functional alias </w:t>
      </w:r>
      <w:proofErr w:type="gramStart"/>
      <w:r w:rsidRPr="00EC7CA1">
        <w:rPr>
          <w:rFonts w:eastAsia="SimSun"/>
          <w:lang w:val="en-US"/>
        </w:rPr>
        <w:t>ID</w:t>
      </w:r>
      <w:r>
        <w:rPr>
          <w:rFonts w:eastAsia="SimSun"/>
          <w:lang w:val="en-US"/>
        </w:rPr>
        <w:t>;</w:t>
      </w:r>
      <w:proofErr w:type="gramEnd"/>
    </w:p>
    <w:p w14:paraId="0237814D" w14:textId="77777777" w:rsidR="00F23416" w:rsidRPr="00EC7CA1" w:rsidRDefault="00F23416" w:rsidP="00F23416">
      <w:pPr>
        <w:pStyle w:val="B1"/>
      </w:pPr>
      <w:r w:rsidRPr="00EC7CA1">
        <w:t>3)</w:t>
      </w:r>
      <w:r w:rsidRPr="00EC7CA1">
        <w:tab/>
        <w:t>shall include the ICSI value "</w:t>
      </w:r>
      <w:proofErr w:type="gramStart"/>
      <w:r w:rsidRPr="00EC7CA1">
        <w:t>urn:urn</w:t>
      </w:r>
      <w:proofErr w:type="gramEnd"/>
      <w:r w:rsidRPr="00EC7CA1">
        <w:t>-7:3gpp-service.ims.icsi.mcptt"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 xml:space="preserve">shall set the Expires header field according to IETF RFC 6665 [26] to </w:t>
      </w:r>
      <w:proofErr w:type="gramStart"/>
      <w:r w:rsidRPr="00EC7CA1">
        <w:rPr>
          <w:rFonts w:eastAsia="SimSun"/>
        </w:rPr>
        <w:t>zero;</w:t>
      </w:r>
      <w:proofErr w:type="gramEnd"/>
    </w:p>
    <w:p w14:paraId="7FD4A197" w14:textId="77777777" w:rsidR="00F23416" w:rsidRPr="001E2D71" w:rsidRDefault="00F23416" w:rsidP="00F23416">
      <w:pPr>
        <w:pStyle w:val="NO"/>
        <w:rPr>
          <w:rFonts w:eastAsia="SimSun"/>
        </w:rPr>
      </w:pPr>
      <w:r w:rsidRPr="001E2D71">
        <w:rPr>
          <w:rFonts w:eastAsia="SimSun"/>
        </w:rPr>
        <w:lastRenderedPageBreak/>
        <w:t>NOTE:</w:t>
      </w:r>
      <w:r w:rsidRPr="001E2D71">
        <w:rPr>
          <w:rFonts w:eastAsia="SimSun"/>
        </w:rPr>
        <w:tab/>
        <w:t xml:space="preserve">if the MCPTT server wants to receive the </w:t>
      </w:r>
      <w:proofErr w:type="gramStart"/>
      <w:r w:rsidRPr="001E2D71">
        <w:rPr>
          <w:rFonts w:eastAsia="SimSun"/>
        </w:rPr>
        <w:t>current status</w:t>
      </w:r>
      <w:proofErr w:type="gramEnd"/>
      <w:r w:rsidRPr="001E2D71">
        <w:rPr>
          <w:rFonts w:eastAsia="SimSun"/>
        </w:rPr>
        <w:t xml:space="preserve">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w:t>
      </w:r>
      <w:proofErr w:type="gramStart"/>
      <w:r w:rsidRPr="00EC7CA1">
        <w:rPr>
          <w:rFonts w:eastAsia="SimSun"/>
          <w:lang w:val="en-US"/>
        </w:rPr>
        <w:t>type;</w:t>
      </w:r>
      <w:proofErr w:type="gramEnd"/>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47" w:name="_Toc146244475"/>
      <w:bookmarkStart w:id="2248" w:name="_Toc45209891"/>
      <w:bookmarkStart w:id="2249"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4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MCPTT function serving the MCPTT </w:t>
      </w:r>
      <w:proofErr w:type="gramStart"/>
      <w:r>
        <w:t>user</w:t>
      </w:r>
      <w:r w:rsidRPr="0073469F">
        <w:t>;</w:t>
      </w:r>
      <w:proofErr w:type="gramEnd"/>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ID not served by MCPTT </w:t>
      </w:r>
      <w:proofErr w:type="gramStart"/>
      <w:r w:rsidRPr="00D079FE">
        <w:rPr>
          <w:lang w:val="en-US"/>
        </w:rPr>
        <w:t>server</w:t>
      </w:r>
      <w:r w:rsidRPr="00691D47">
        <w:rPr>
          <w:lang w:eastAsia="ko-KR"/>
        </w:rPr>
        <w:t>;</w:t>
      </w:r>
      <w:proofErr w:type="gramEnd"/>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w:t>
      </w:r>
      <w:proofErr w:type="gramStart"/>
      <w:r w:rsidRPr="00DB5DB8">
        <w:rPr>
          <w:lang w:eastAsia="ko-KR"/>
        </w:rPr>
        <w:t>urn:urn</w:t>
      </w:r>
      <w:proofErr w:type="gramEnd"/>
      <w:r w:rsidRPr="00DB5DB8">
        <w:rPr>
          <w:lang w:eastAsia="ko-KR"/>
        </w:rPr>
        <w:t>-7:3gpp-service.ims.icsi.mcptt"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 xml:space="preserve">presence" event </w:t>
      </w:r>
      <w:proofErr w:type="gramStart"/>
      <w:r>
        <w:rPr>
          <w:rFonts w:eastAsia="SimSun"/>
          <w:lang w:val="en-US"/>
        </w:rPr>
        <w:t>type;</w:t>
      </w:r>
      <w:proofErr w:type="gramEnd"/>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proofErr w:type="gramStart"/>
      <w:r w:rsidRPr="00195E2F">
        <w:rPr>
          <w:lang w:val="en-US"/>
        </w:rPr>
        <w:t>request;</w:t>
      </w:r>
      <w:proofErr w:type="gramEnd"/>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proofErr w:type="gramStart"/>
      <w:r w:rsidRPr="00195E2F">
        <w:t>request</w:t>
      </w:r>
      <w:r w:rsidRPr="00195E2F">
        <w:rPr>
          <w:lang w:val="en-US"/>
        </w:rPr>
        <w:t>;</w:t>
      </w:r>
      <w:proofErr w:type="gramEnd"/>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 xml:space="preserve">MCPTT </w:t>
      </w:r>
      <w:proofErr w:type="gramStart"/>
      <w:r w:rsidRPr="007B2AA1">
        <w:t>ID</w:t>
      </w:r>
      <w:r>
        <w:t>;</w:t>
      </w:r>
      <w:proofErr w:type="gramEnd"/>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MCPTT function serving the MCPTT </w:t>
      </w:r>
      <w:proofErr w:type="gramStart"/>
      <w:r>
        <w:t>user;</w:t>
      </w:r>
      <w:proofErr w:type="gramEnd"/>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50" w:name="_Toc146244476"/>
      <w:r w:rsidRPr="00313917">
        <w:t>9A.2.2.3</w:t>
      </w:r>
      <w:r w:rsidRPr="00313917">
        <w:tab/>
        <w:t xml:space="preserve">Procedures of MCPTT server owning the Functional </w:t>
      </w:r>
      <w:proofErr w:type="gramStart"/>
      <w:r w:rsidRPr="00313917">
        <w:t>alias</w:t>
      </w:r>
      <w:bookmarkEnd w:id="2244"/>
      <w:bookmarkEnd w:id="2245"/>
      <w:bookmarkEnd w:id="2246"/>
      <w:bookmarkEnd w:id="2248"/>
      <w:bookmarkEnd w:id="2249"/>
      <w:bookmarkEnd w:id="2250"/>
      <w:proofErr w:type="gramEnd"/>
    </w:p>
    <w:p w14:paraId="035F6E39" w14:textId="77777777" w:rsidR="00073D15" w:rsidRPr="00313917" w:rsidRDefault="00073D15" w:rsidP="00CE1043">
      <w:pPr>
        <w:pStyle w:val="Heading5"/>
        <w:rPr>
          <w:lang w:val="en-US"/>
        </w:rPr>
      </w:pPr>
      <w:bookmarkStart w:id="2251" w:name="_Toc20155846"/>
      <w:bookmarkStart w:id="2252" w:name="_Toc27501002"/>
      <w:bookmarkStart w:id="2253" w:name="_Toc36049128"/>
      <w:bookmarkStart w:id="2254" w:name="_Toc45209892"/>
      <w:bookmarkStart w:id="2255" w:name="_Toc51860717"/>
      <w:bookmarkStart w:id="2256" w:name="_Toc146244477"/>
      <w:r w:rsidRPr="00313917">
        <w:rPr>
          <w:lang w:val="en-US"/>
        </w:rPr>
        <w:t>9A</w:t>
      </w:r>
      <w:r w:rsidRPr="00313917">
        <w:t>.2.2.3.</w:t>
      </w:r>
      <w:r w:rsidRPr="00313917">
        <w:rPr>
          <w:lang w:val="en-US"/>
        </w:rPr>
        <w:t>1</w:t>
      </w:r>
      <w:r w:rsidRPr="00313917">
        <w:tab/>
      </w:r>
      <w:r w:rsidRPr="00313917">
        <w:rPr>
          <w:lang w:val="en-US"/>
        </w:rPr>
        <w:t>General</w:t>
      </w:r>
      <w:bookmarkEnd w:id="2251"/>
      <w:bookmarkEnd w:id="2252"/>
      <w:bookmarkEnd w:id="2253"/>
      <w:bookmarkEnd w:id="2254"/>
      <w:bookmarkEnd w:id="2255"/>
      <w:bookmarkEnd w:id="2256"/>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lastRenderedPageBreak/>
        <w:t>-</w:t>
      </w:r>
      <w:r w:rsidRPr="00313917">
        <w:tab/>
        <w:t xml:space="preserve">receiving </w:t>
      </w:r>
      <w:r w:rsidRPr="00313917">
        <w:rPr>
          <w:lang w:val="en-US"/>
        </w:rPr>
        <w:t>functional alias</w:t>
      </w:r>
      <w:r w:rsidRPr="00313917">
        <w:t xml:space="preserve"> status change </w:t>
      </w:r>
      <w:proofErr w:type="gramStart"/>
      <w:r w:rsidRPr="00313917">
        <w:t>procedure;</w:t>
      </w:r>
      <w:proofErr w:type="gramEnd"/>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w:t>
      </w:r>
      <w:proofErr w:type="gramStart"/>
      <w:r w:rsidRPr="00313917">
        <w:t>procedure</w:t>
      </w:r>
      <w:r w:rsidRPr="00313917">
        <w:rPr>
          <w:lang w:val="en-US"/>
        </w:rPr>
        <w:t>;</w:t>
      </w:r>
      <w:proofErr w:type="gramEnd"/>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w:t>
      </w:r>
      <w:proofErr w:type="gramStart"/>
      <w:r w:rsidRPr="00313917">
        <w:t>procedure;</w:t>
      </w:r>
      <w:proofErr w:type="gramEnd"/>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57" w:name="_Toc20155847"/>
      <w:bookmarkStart w:id="2258" w:name="_Toc27501003"/>
      <w:bookmarkStart w:id="225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60" w:name="_Toc45209893"/>
      <w:bookmarkStart w:id="2261" w:name="_Toc51860718"/>
      <w:bookmarkStart w:id="2262" w:name="_Toc146244478"/>
      <w:r w:rsidRPr="00313917">
        <w:rPr>
          <w:lang w:val="en-US"/>
        </w:rPr>
        <w:t>9A</w:t>
      </w:r>
      <w:r w:rsidRPr="00313917">
        <w:t>.2.2.3.</w:t>
      </w:r>
      <w:r w:rsidRPr="00313917">
        <w:rPr>
          <w:lang w:val="en-US"/>
        </w:rPr>
        <w:t>2</w:t>
      </w:r>
      <w:r w:rsidRPr="00313917">
        <w:tab/>
        <w:t>Stored information</w:t>
      </w:r>
      <w:bookmarkEnd w:id="2257"/>
      <w:bookmarkEnd w:id="2258"/>
      <w:bookmarkEnd w:id="2259"/>
      <w:bookmarkEnd w:id="2260"/>
      <w:bookmarkEnd w:id="2261"/>
      <w:bookmarkEnd w:id="226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 xml:space="preserve">an MCPTT ID. This field uniquely identifies the MCPTT user information entry in the list of the MCPTT user information </w:t>
      </w:r>
      <w:proofErr w:type="gramStart"/>
      <w:r w:rsidRPr="00313917">
        <w:t>entries;</w:t>
      </w:r>
      <w:proofErr w:type="gramEnd"/>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63" w:name="_Toc20155848"/>
      <w:bookmarkStart w:id="2264" w:name="_Toc27501004"/>
      <w:bookmarkStart w:id="2265" w:name="_Toc36049130"/>
      <w:bookmarkStart w:id="2266" w:name="_Toc45209894"/>
      <w:bookmarkStart w:id="2267" w:name="_Toc51860719"/>
      <w:bookmarkStart w:id="2268" w:name="_Toc146244479"/>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w:t>
      </w:r>
      <w:proofErr w:type="gramStart"/>
      <w:r w:rsidRPr="00313917">
        <w:t>procedure</w:t>
      </w:r>
      <w:bookmarkEnd w:id="2263"/>
      <w:bookmarkEnd w:id="2264"/>
      <w:bookmarkEnd w:id="2265"/>
      <w:bookmarkEnd w:id="2266"/>
      <w:bookmarkEnd w:id="2267"/>
      <w:bookmarkEnd w:id="2268"/>
      <w:proofErr w:type="gramEnd"/>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 xml:space="preserve">served functional </w:t>
      </w:r>
      <w:proofErr w:type="gramStart"/>
      <w:r w:rsidRPr="00313917">
        <w:rPr>
          <w:rFonts w:eastAsia="SimSun"/>
          <w:lang w:val="en-US"/>
        </w:rPr>
        <w:t>alias;</w:t>
      </w:r>
      <w:proofErr w:type="gramEnd"/>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 xml:space="preserve">-calling-user-id&gt; </w:t>
      </w:r>
      <w:proofErr w:type="gramStart"/>
      <w:r w:rsidRPr="00313917">
        <w:t>element</w:t>
      </w:r>
      <w:r w:rsidRPr="00313917">
        <w:rPr>
          <w:lang w:eastAsia="ko-KR"/>
        </w:rPr>
        <w:t>;</w:t>
      </w:r>
      <w:proofErr w:type="gramEnd"/>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w:t>
      </w:r>
      <w:proofErr w:type="gramStart"/>
      <w:r w:rsidRPr="00313917">
        <w:rPr>
          <w:lang w:eastAsia="ko-KR"/>
        </w:rPr>
        <w:t>urn:urn</w:t>
      </w:r>
      <w:proofErr w:type="gramEnd"/>
      <w:r w:rsidRPr="00313917">
        <w:rPr>
          <w:lang w:eastAsia="ko-KR"/>
        </w:rPr>
        <w:t>-7:3gpp-service.ims.icsi.mcptt"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proofErr w:type="gramStart"/>
      <w:r w:rsidRPr="00313917">
        <w:rPr>
          <w:rFonts w:eastAsia="SimSun"/>
          <w:lang w:val="en-US"/>
        </w:rPr>
        <w:t>2;</w:t>
      </w:r>
      <w:proofErr w:type="gramEnd"/>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 xml:space="preserve">the SIP PUBLISH </w:t>
      </w:r>
      <w:proofErr w:type="gramStart"/>
      <w:r w:rsidRPr="00C9581A">
        <w:rPr>
          <w:lang w:val="en-US"/>
        </w:rPr>
        <w:t>request;</w:t>
      </w:r>
      <w:proofErr w:type="gramEnd"/>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 xml:space="preserve">the SIP PUBLISH </w:t>
      </w:r>
      <w:proofErr w:type="gramStart"/>
      <w:r>
        <w:rPr>
          <w:lang w:val="en-US"/>
        </w:rPr>
        <w:t>request;</w:t>
      </w:r>
      <w:proofErr w:type="gramEnd"/>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 xml:space="preserve">continue with the rest of the </w:t>
      </w:r>
      <w:proofErr w:type="gramStart"/>
      <w:r w:rsidRPr="00CA79A1">
        <w:t>steps;</w:t>
      </w:r>
      <w:proofErr w:type="gramEnd"/>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 xml:space="preserve">and skip the rest of the </w:t>
      </w:r>
      <w:proofErr w:type="gramStart"/>
      <w:r>
        <w:t>steps;</w:t>
      </w:r>
      <w:proofErr w:type="gramEnd"/>
    </w:p>
    <w:p w14:paraId="66D78ADE" w14:textId="77777777" w:rsidR="00A92EC3" w:rsidRDefault="00A92EC3" w:rsidP="00A92EC3">
      <w:pPr>
        <w:pStyle w:val="B1"/>
      </w:pPr>
      <w:r>
        <w:rPr>
          <w:lang w:val="en-US"/>
        </w:rPr>
        <w:lastRenderedPageBreak/>
        <w:t>4a</w:t>
      </w:r>
      <w:r>
        <w:t>)</w:t>
      </w:r>
      <w:r>
        <w:rPr>
          <w:lang w:val="en-US"/>
        </w:rPr>
        <w:tab/>
        <w:t xml:space="preserve">if SIP PUBLISH request is for activation of a functional </w:t>
      </w:r>
      <w:proofErr w:type="gramStart"/>
      <w:r>
        <w:rPr>
          <w:lang w:val="en-US"/>
        </w:rPr>
        <w:t>alias</w:t>
      </w:r>
      <w:proofErr w:type="gramEnd"/>
      <w:r>
        <w:rPr>
          <w:lang w:val="en-US"/>
        </w:rPr>
        <w:t xml:space="preserve">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MCPTT </w:t>
      </w:r>
      <w:proofErr w:type="gramStart"/>
      <w:r w:rsidRPr="00923D23">
        <w:rPr>
          <w:lang w:val="en-US"/>
        </w:rPr>
        <w:t>ID</w:t>
      </w:r>
      <w:r w:rsidRPr="00C9581A">
        <w:t>;</w:t>
      </w:r>
      <w:proofErr w:type="gramEnd"/>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 xml:space="preserve">and skip the rest of the </w:t>
      </w:r>
      <w:proofErr w:type="gramStart"/>
      <w:r>
        <w:t>steps</w:t>
      </w:r>
      <w:r w:rsidRPr="00C9581A">
        <w:t>;</w:t>
      </w:r>
      <w:proofErr w:type="gramEnd"/>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 xml:space="preserve">and skip the rest of the </w:t>
      </w:r>
      <w:proofErr w:type="gramStart"/>
      <w:r>
        <w:rPr>
          <w:lang w:val="en-US"/>
        </w:rPr>
        <w:t>steps;</w:t>
      </w:r>
      <w:proofErr w:type="gramEnd"/>
    </w:p>
    <w:p w14:paraId="5FF3F800" w14:textId="3695A67C"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 xml:space="preserve">and skip the rest of the </w:t>
      </w:r>
      <w:proofErr w:type="gramStart"/>
      <w:r>
        <w:rPr>
          <w:lang w:val="en-US"/>
        </w:rPr>
        <w:t>steps;</w:t>
      </w:r>
      <w:proofErr w:type="gramEnd"/>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 xml:space="preserve">expiration </w:t>
      </w:r>
      <w:proofErr w:type="gramStart"/>
      <w:r w:rsidRPr="00C9581A">
        <w:t>time</w:t>
      </w:r>
      <w:r w:rsidRPr="00C9581A">
        <w:rPr>
          <w:rFonts w:eastAsia="SimSun"/>
        </w:rPr>
        <w:t>;</w:t>
      </w:r>
      <w:proofErr w:type="gramEnd"/>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 xml:space="preserve">shall not continue with the rest of the </w:t>
      </w:r>
      <w:proofErr w:type="gramStart"/>
      <w:r w:rsidR="00073D15" w:rsidRPr="00C9581A">
        <w:t>steps;</w:t>
      </w:r>
      <w:proofErr w:type="gramEnd"/>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 xml:space="preserve">shall not continue with the rest of the </w:t>
      </w:r>
      <w:proofErr w:type="gramStart"/>
      <w:r w:rsidR="00073D15" w:rsidRPr="00C9581A">
        <w:t>steps;</w:t>
      </w:r>
      <w:proofErr w:type="gramEnd"/>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w:t>
      </w:r>
      <w:proofErr w:type="gramStart"/>
      <w:r w:rsidRPr="00C9581A">
        <w:t>ID;</w:t>
      </w:r>
      <w:proofErr w:type="gramEnd"/>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 xml:space="preserve">functional alias information </w:t>
      </w:r>
      <w:proofErr w:type="gramStart"/>
      <w:r w:rsidRPr="00C9581A">
        <w:rPr>
          <w:lang w:val="en-US"/>
        </w:rPr>
        <w:t>entry</w:t>
      </w:r>
      <w:r w:rsidRPr="00C9581A">
        <w:t>;</w:t>
      </w:r>
      <w:proofErr w:type="gramEnd"/>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 xml:space="preserve">the MCPTT user information entry has the MCPTT ID set to the served MCPTT </w:t>
      </w:r>
      <w:proofErr w:type="gramStart"/>
      <w:r w:rsidRPr="00C9581A">
        <w:rPr>
          <w:lang w:val="en-US"/>
        </w:rPr>
        <w:t>ID;</w:t>
      </w:r>
      <w:proofErr w:type="gramEnd"/>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 xml:space="preserve">MCPTT </w:t>
      </w:r>
      <w:proofErr w:type="gramStart"/>
      <w:r w:rsidRPr="00C9581A">
        <w:t>ID;</w:t>
      </w:r>
      <w:proofErr w:type="gramEnd"/>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 xml:space="preserve">MCPTT user information </w:t>
      </w:r>
      <w:proofErr w:type="gramStart"/>
      <w:r w:rsidRPr="00C9581A">
        <w:rPr>
          <w:lang w:val="en-US"/>
        </w:rPr>
        <w:t>entry</w:t>
      </w:r>
      <w:r w:rsidRPr="00C9581A">
        <w:t>;</w:t>
      </w:r>
      <w:proofErr w:type="gramEnd"/>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lastRenderedPageBreak/>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 xml:space="preserve">shall set the expiration time according to the selected expiration time in the served MCPTT user information </w:t>
      </w:r>
      <w:proofErr w:type="gramStart"/>
      <w:r>
        <w:t>entry;</w:t>
      </w:r>
      <w:proofErr w:type="gramEnd"/>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proofErr w:type="spellStart"/>
      <w:r w:rsidR="00073D15">
        <w:rPr>
          <w:lang w:val="en-US"/>
        </w:rPr>
        <w:t>the</w:t>
      </w:r>
      <w:proofErr w:type="spellEnd"/>
      <w:r w:rsidR="00073D15">
        <w:rPr>
          <w:lang w:val="en-US"/>
        </w:rPr>
        <w:t xml:space="preserve"> served functional alias ID</w:t>
      </w:r>
      <w:r w:rsidR="00073D15">
        <w:t>.</w:t>
      </w:r>
    </w:p>
    <w:p w14:paraId="0D34E69C" w14:textId="77777777" w:rsidR="00073D15" w:rsidRPr="00B95DFA" w:rsidRDefault="00073D15" w:rsidP="00CE1043">
      <w:pPr>
        <w:pStyle w:val="Heading5"/>
      </w:pPr>
      <w:bookmarkStart w:id="2269" w:name="_Toc20155849"/>
      <w:bookmarkStart w:id="2270" w:name="_Toc27501005"/>
      <w:bookmarkStart w:id="2271" w:name="_Toc36049131"/>
      <w:bookmarkStart w:id="2272" w:name="_Toc45209895"/>
      <w:bookmarkStart w:id="2273" w:name="_Toc51860720"/>
      <w:bookmarkStart w:id="2274" w:name="_Toc146244480"/>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69"/>
      <w:bookmarkEnd w:id="2270"/>
      <w:bookmarkEnd w:id="2271"/>
      <w:bookmarkEnd w:id="2272"/>
      <w:bookmarkEnd w:id="2273"/>
      <w:bookmarkEnd w:id="227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 xml:space="preserve">served functional </w:t>
      </w:r>
      <w:proofErr w:type="gramStart"/>
      <w:r w:rsidRPr="00B95DFA">
        <w:rPr>
          <w:rFonts w:eastAsia="SimSun"/>
          <w:lang w:val="en-US"/>
        </w:rPr>
        <w:t>alias;</w:t>
      </w:r>
      <w:proofErr w:type="gramEnd"/>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 xml:space="preserve">-calling-user-id&gt; </w:t>
      </w:r>
      <w:proofErr w:type="gramStart"/>
      <w:r w:rsidRPr="00B95DFA">
        <w:t>element</w:t>
      </w:r>
      <w:r w:rsidRPr="00B95DFA">
        <w:rPr>
          <w:lang w:eastAsia="ko-KR"/>
        </w:rPr>
        <w:t>;</w:t>
      </w:r>
      <w:proofErr w:type="gramEnd"/>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w:t>
      </w:r>
      <w:proofErr w:type="gramStart"/>
      <w:r w:rsidRPr="00B95DFA">
        <w:rPr>
          <w:lang w:eastAsia="ko-KR"/>
        </w:rPr>
        <w:t>urn:urn</w:t>
      </w:r>
      <w:proofErr w:type="gramEnd"/>
      <w:r w:rsidRPr="00B95DFA">
        <w:rPr>
          <w:lang w:eastAsia="ko-KR"/>
        </w:rPr>
        <w:t>-7:3gpp-service.ims.icsi.mcptt"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 xml:space="preserve">the SIP SUBSCRIBE </w:t>
      </w:r>
      <w:proofErr w:type="gramStart"/>
      <w:r w:rsidRPr="00B95DFA">
        <w:rPr>
          <w:lang w:val="en-US"/>
        </w:rPr>
        <w:t>request;</w:t>
      </w:r>
      <w:proofErr w:type="gramEnd"/>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 xml:space="preserve">the SIP SUBSCRIBE </w:t>
      </w:r>
      <w:proofErr w:type="gramStart"/>
      <w:r w:rsidRPr="00B95DFA">
        <w:rPr>
          <w:lang w:val="en-US"/>
        </w:rPr>
        <w:t>request;</w:t>
      </w:r>
      <w:proofErr w:type="gramEnd"/>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 xml:space="preserve">the SIP SUBSCRIBE </w:t>
      </w:r>
      <w:proofErr w:type="gramStart"/>
      <w:r w:rsidRPr="00B95DFA">
        <w:rPr>
          <w:lang w:val="en-US"/>
        </w:rPr>
        <w:t>request;</w:t>
      </w:r>
      <w:proofErr w:type="gramEnd"/>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 xml:space="preserve">continue with the rest of the </w:t>
      </w:r>
      <w:proofErr w:type="gramStart"/>
      <w:r w:rsidRPr="00B95DFA">
        <w:t>steps;</w:t>
      </w:r>
      <w:proofErr w:type="gramEnd"/>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 xml:space="preserve">and skip the rest of the </w:t>
      </w:r>
      <w:proofErr w:type="gramStart"/>
      <w:r w:rsidRPr="00B95DFA">
        <w:t>steps;</w:t>
      </w:r>
      <w:proofErr w:type="gramEnd"/>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75" w:name="_Toc20155850"/>
      <w:bookmarkStart w:id="2276" w:name="_Toc27501006"/>
      <w:bookmarkStart w:id="2277" w:name="_Toc36049132"/>
      <w:bookmarkStart w:id="2278" w:name="_Toc45209896"/>
      <w:bookmarkStart w:id="2279" w:name="_Toc51860721"/>
      <w:bookmarkStart w:id="2280" w:name="_Toc146244481"/>
      <w:r>
        <w:rPr>
          <w:lang w:val="en-US"/>
        </w:rPr>
        <w:lastRenderedPageBreak/>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w:t>
      </w:r>
      <w:proofErr w:type="gramStart"/>
      <w:r w:rsidRPr="00C53EF1">
        <w:t>procedure</w:t>
      </w:r>
      <w:bookmarkEnd w:id="2275"/>
      <w:bookmarkEnd w:id="2276"/>
      <w:bookmarkEnd w:id="2277"/>
      <w:bookmarkEnd w:id="2278"/>
      <w:bookmarkEnd w:id="2279"/>
      <w:bookmarkEnd w:id="2280"/>
      <w:proofErr w:type="gramEnd"/>
    </w:p>
    <w:p w14:paraId="6E8CC4FC" w14:textId="77777777" w:rsidR="00073D15" w:rsidRPr="00C53EF1" w:rsidRDefault="00073D15" w:rsidP="00073D15">
      <w:proofErr w:type="gramStart"/>
      <w:r w:rsidRPr="00C53EF1">
        <w:t>In order to</w:t>
      </w:r>
      <w:proofErr w:type="gramEnd"/>
      <w:r w:rsidRPr="00C53EF1">
        <w:t xml:space="preserve"> notify the subscriber identified by </w:t>
      </w:r>
      <w:proofErr w:type="spellStart"/>
      <w:r w:rsidRPr="00C53EF1">
        <w:rPr>
          <w:lang w:val="en-US"/>
        </w:rPr>
        <w:t>the</w:t>
      </w:r>
      <w:proofErr w:type="spellEnd"/>
      <w:r w:rsidRPr="00C53EF1">
        <w:rPr>
          <w:lang w:val="en-US"/>
        </w:rPr>
        <w:t xml:space="preserv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w:t>
      </w:r>
      <w:proofErr w:type="gramStart"/>
      <w:r w:rsidRPr="00C53EF1">
        <w:t>ID;</w:t>
      </w:r>
      <w:proofErr w:type="gramEnd"/>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 xml:space="preserve">MCPTT </w:t>
      </w:r>
      <w:proofErr w:type="gramStart"/>
      <w:r w:rsidRPr="00C53EF1">
        <w:t>ID;</w:t>
      </w:r>
      <w:proofErr w:type="gramEnd"/>
    </w:p>
    <w:p w14:paraId="7E2D62C6" w14:textId="77777777" w:rsidR="00073D15" w:rsidRPr="00C53EF1" w:rsidRDefault="00073D15" w:rsidP="00073D15">
      <w:pPr>
        <w:pStyle w:val="B1"/>
      </w:pPr>
      <w:r w:rsidRPr="00C53EF1">
        <w:tab/>
        <w:t xml:space="preserve">as the served MCPTT user information </w:t>
      </w:r>
      <w:proofErr w:type="gramStart"/>
      <w:r w:rsidRPr="00C53EF1">
        <w:t>entry;</w:t>
      </w:r>
      <w:proofErr w:type="gramEnd"/>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w:t>
      </w:r>
      <w:proofErr w:type="gramStart"/>
      <w:r w:rsidRPr="00C53EF1">
        <w:t>this procedures</w:t>
      </w:r>
      <w:proofErr w:type="gramEnd"/>
      <w:r w:rsidRPr="00C53EF1">
        <w:t xml:space="preserve"> is invoked by procedure in </w:t>
      </w:r>
      <w:r w:rsidR="001E5F65">
        <w:t>clause</w:t>
      </w:r>
      <w:r w:rsidRPr="00C53EF1">
        <w:rPr>
          <w:rFonts w:eastAsia="SimSun"/>
        </w:rPr>
        <w:t> </w:t>
      </w:r>
      <w:r>
        <w:rPr>
          <w:lang w:val="en-US"/>
        </w:rPr>
        <w:t>9</w:t>
      </w:r>
      <w:r w:rsidRPr="00C53EF1">
        <w:rPr>
          <w:lang w:val="en-US"/>
        </w:rPr>
        <w:t>A</w:t>
      </w:r>
      <w:r w:rsidRPr="00C53EF1">
        <w:t xml:space="preserve">.2.2.3.3 where </w:t>
      </w:r>
      <w:proofErr w:type="spellStart"/>
      <w:r w:rsidRPr="00C53EF1">
        <w:rPr>
          <w:lang w:val="en-US"/>
        </w:rPr>
        <w:t>the</w:t>
      </w:r>
      <w:proofErr w:type="spellEnd"/>
      <w:r w:rsidRPr="00C53EF1">
        <w:rPr>
          <w:lang w:val="en-US"/>
        </w:rPr>
        <w:t xml:space="preserv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81" w:name="_Toc27501007"/>
      <w:bookmarkStart w:id="2282" w:name="_Toc36049133"/>
      <w:bookmarkStart w:id="2283" w:name="_Toc45209897"/>
      <w:bookmarkStart w:id="2284" w:name="_Toc51860722"/>
      <w:bookmarkStart w:id="2285" w:name="_Toc146244482"/>
      <w:bookmarkStart w:id="2286" w:name="_Toc20155851"/>
      <w:r w:rsidRPr="006621E8">
        <w:rPr>
          <w:lang w:val="en-US"/>
        </w:rPr>
        <w:t>9A.2.2.3.</w:t>
      </w:r>
      <w:r>
        <w:rPr>
          <w:lang w:val="en-US"/>
        </w:rPr>
        <w:t>6</w:t>
      </w:r>
      <w:r w:rsidRPr="006621E8">
        <w:rPr>
          <w:lang w:val="en-US"/>
        </w:rPr>
        <w:tab/>
        <w:t>Functional alias status automatic deactivation procedure</w:t>
      </w:r>
      <w:bookmarkEnd w:id="2281"/>
      <w:bookmarkEnd w:id="2282"/>
      <w:bookmarkEnd w:id="2283"/>
      <w:bookmarkEnd w:id="2284"/>
      <w:bookmarkEnd w:id="2285"/>
    </w:p>
    <w:p w14:paraId="3E081448" w14:textId="77777777" w:rsidR="0074266B" w:rsidRDefault="0074266B" w:rsidP="0074266B">
      <w:pPr>
        <w:rPr>
          <w:lang w:eastAsia="ko-KR"/>
        </w:rPr>
      </w:pPr>
      <w:proofErr w:type="gramStart"/>
      <w:r>
        <w:rPr>
          <w:lang w:eastAsia="ko-KR"/>
        </w:rPr>
        <w:t xml:space="preserve">In order </w:t>
      </w:r>
      <w:r w:rsidRPr="00EA79BE">
        <w:t>to</w:t>
      </w:r>
      <w:proofErr w:type="gramEnd"/>
      <w:r w:rsidRPr="00EA79BE">
        <w:t xml:space="preserve">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w:t>
      </w:r>
      <w:proofErr w:type="gramStart"/>
      <w:r w:rsidRPr="00741953">
        <w:t>association;</w:t>
      </w:r>
      <w:proofErr w:type="gramEnd"/>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 xml:space="preserve">the functional alias ID of the functional alias information entry is equal to the served functional alias </w:t>
      </w:r>
      <w:proofErr w:type="gramStart"/>
      <w:r w:rsidRPr="00C9581A">
        <w:t>ID;</w:t>
      </w:r>
      <w:proofErr w:type="gramEnd"/>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 xml:space="preserve">functional alias information </w:t>
      </w:r>
      <w:proofErr w:type="gramStart"/>
      <w:r w:rsidRPr="00C9581A">
        <w:rPr>
          <w:lang w:val="en-US"/>
        </w:rPr>
        <w:t>entry</w:t>
      </w:r>
      <w:r w:rsidRPr="00C9581A">
        <w:t>;</w:t>
      </w:r>
      <w:proofErr w:type="gramEnd"/>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proofErr w:type="spellStart"/>
      <w:r>
        <w:rPr>
          <w:lang w:val="en-US"/>
        </w:rPr>
        <w:t>the</w:t>
      </w:r>
      <w:proofErr w:type="spellEnd"/>
      <w:r>
        <w:rPr>
          <w:lang w:val="en-US"/>
        </w:rPr>
        <w:t xml:space="preserve"> served functional alias ID</w:t>
      </w:r>
      <w:r>
        <w:t>.</w:t>
      </w:r>
    </w:p>
    <w:p w14:paraId="38F3F2A6" w14:textId="77777777" w:rsidR="00F23416" w:rsidRPr="00B95DFA" w:rsidRDefault="00F23416" w:rsidP="00CE1043">
      <w:pPr>
        <w:pStyle w:val="Heading5"/>
      </w:pPr>
      <w:bookmarkStart w:id="2287" w:name="_Toc45209898"/>
      <w:bookmarkStart w:id="2288" w:name="_Toc51860723"/>
      <w:bookmarkStart w:id="2289" w:name="_Toc146244483"/>
      <w:bookmarkStart w:id="2290" w:name="_Toc27501008"/>
      <w:bookmarkStart w:id="2291" w:name="_Toc36049134"/>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87"/>
      <w:bookmarkEnd w:id="2288"/>
      <w:bookmarkEnd w:id="228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 xml:space="preserve">ed functional </w:t>
      </w:r>
      <w:proofErr w:type="gramStart"/>
      <w:r w:rsidRPr="00B95DFA">
        <w:rPr>
          <w:rFonts w:eastAsia="SimSun"/>
          <w:lang w:val="en-US"/>
        </w:rPr>
        <w:t>alias;</w:t>
      </w:r>
      <w:proofErr w:type="gramEnd"/>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w:t>
      </w:r>
      <w:proofErr w:type="gramStart"/>
      <w:r w:rsidRPr="00B95DFA">
        <w:rPr>
          <w:lang w:eastAsia="ko-KR"/>
        </w:rPr>
        <w:t>urn:urn</w:t>
      </w:r>
      <w:proofErr w:type="gramEnd"/>
      <w:r w:rsidRPr="00B95DFA">
        <w:rPr>
          <w:lang w:eastAsia="ko-KR"/>
        </w:rPr>
        <w:t>-7:3gpp-service.ims.icsi.mcptt"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proofErr w:type="gramStart"/>
      <w:r w:rsidRPr="00A32B1D">
        <w:rPr>
          <w:lang w:val="en-US"/>
        </w:rPr>
        <w:t>3.2;</w:t>
      </w:r>
      <w:proofErr w:type="gramEnd"/>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 xml:space="preserve">the SIP SUBSCRIBE </w:t>
      </w:r>
      <w:proofErr w:type="gramStart"/>
      <w:r w:rsidRPr="00B95DFA">
        <w:rPr>
          <w:lang w:val="en-US"/>
        </w:rPr>
        <w:t>request;</w:t>
      </w:r>
      <w:proofErr w:type="gramEnd"/>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 xml:space="preserve">continue with the rest of the </w:t>
      </w:r>
      <w:proofErr w:type="gramStart"/>
      <w:r w:rsidRPr="00B95DFA">
        <w:t>steps;</w:t>
      </w:r>
      <w:proofErr w:type="gramEnd"/>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92" w:name="_Toc45209899"/>
      <w:bookmarkStart w:id="2293" w:name="_Toc51860724"/>
      <w:bookmarkStart w:id="2294" w:name="_Toc146244484"/>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w:t>
      </w:r>
      <w:proofErr w:type="gramStart"/>
      <w:r w:rsidRPr="00B95DFA">
        <w:t>procedure</w:t>
      </w:r>
      <w:bookmarkEnd w:id="2292"/>
      <w:bookmarkEnd w:id="2293"/>
      <w:bookmarkEnd w:id="2294"/>
      <w:proofErr w:type="gramEnd"/>
    </w:p>
    <w:p w14:paraId="0C71DE14" w14:textId="77777777" w:rsidR="00F23416" w:rsidRPr="00C53EF1" w:rsidRDefault="00F23416" w:rsidP="00F23416">
      <w:proofErr w:type="gramStart"/>
      <w:r w:rsidRPr="00C53EF1">
        <w:t>In order to</w:t>
      </w:r>
      <w:proofErr w:type="gramEnd"/>
      <w:r w:rsidRPr="00C53EF1">
        <w:t xml:space="preserve">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w:t>
      </w:r>
      <w:proofErr w:type="gramStart"/>
      <w:r w:rsidRPr="00C53EF1">
        <w:t>ID;</w:t>
      </w:r>
      <w:proofErr w:type="gramEnd"/>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w:t>
      </w:r>
      <w:proofErr w:type="gramStart"/>
      <w:r w:rsidRPr="00A32B1D">
        <w:t>entry;</w:t>
      </w:r>
      <w:proofErr w:type="gramEnd"/>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95" w:name="_Toc45209900"/>
      <w:bookmarkStart w:id="2296" w:name="_Toc51860725"/>
      <w:bookmarkStart w:id="2297" w:name="_Toc146244485"/>
      <w:r>
        <w:lastRenderedPageBreak/>
        <w:t>9A</w:t>
      </w:r>
      <w:r w:rsidRPr="0073469F">
        <w:t>.3</w:t>
      </w:r>
      <w:r w:rsidRPr="0073469F">
        <w:tab/>
        <w:t>Coding</w:t>
      </w:r>
      <w:bookmarkEnd w:id="2286"/>
      <w:bookmarkEnd w:id="2290"/>
      <w:bookmarkEnd w:id="2291"/>
      <w:bookmarkEnd w:id="2295"/>
      <w:bookmarkEnd w:id="2296"/>
      <w:bookmarkEnd w:id="2297"/>
    </w:p>
    <w:p w14:paraId="5CD72C88" w14:textId="77777777" w:rsidR="00073D15" w:rsidRPr="006C461B" w:rsidRDefault="00073D15" w:rsidP="00CE1043">
      <w:pPr>
        <w:pStyle w:val="Heading3"/>
        <w:rPr>
          <w:rFonts w:eastAsia="SimSun"/>
          <w:lang w:val="en-US"/>
        </w:rPr>
      </w:pPr>
      <w:bookmarkStart w:id="2298" w:name="_Toc20155852"/>
      <w:bookmarkStart w:id="2299" w:name="_Toc27501009"/>
      <w:bookmarkStart w:id="2300" w:name="_Toc36049135"/>
      <w:bookmarkStart w:id="2301" w:name="_Toc45209901"/>
      <w:bookmarkStart w:id="2302" w:name="_Toc51860726"/>
      <w:bookmarkStart w:id="2303" w:name="_Toc14624448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298"/>
      <w:bookmarkEnd w:id="2299"/>
      <w:bookmarkEnd w:id="2300"/>
      <w:bookmarkEnd w:id="2301"/>
      <w:bookmarkEnd w:id="2302"/>
      <w:bookmarkEnd w:id="2303"/>
    </w:p>
    <w:p w14:paraId="45D44D0D" w14:textId="77777777" w:rsidR="00073D15" w:rsidRDefault="00073D15" w:rsidP="00CE1043">
      <w:pPr>
        <w:pStyle w:val="Heading4"/>
        <w:rPr>
          <w:lang w:val="en-US"/>
        </w:rPr>
      </w:pPr>
      <w:bookmarkStart w:id="2304" w:name="_Toc20155853"/>
      <w:bookmarkStart w:id="2305" w:name="_Toc27501010"/>
      <w:bookmarkStart w:id="2306" w:name="_Toc36049136"/>
      <w:bookmarkStart w:id="2307" w:name="_Toc45209902"/>
      <w:bookmarkStart w:id="2308" w:name="_Toc51860727"/>
      <w:bookmarkStart w:id="2309" w:name="_Toc146244487"/>
      <w:r w:rsidRPr="00CD2008">
        <w:rPr>
          <w:lang w:val="en-US"/>
        </w:rPr>
        <w:t>9A</w:t>
      </w:r>
      <w:r>
        <w:t>.3.1.1</w:t>
      </w:r>
      <w:r>
        <w:tab/>
        <w:t>Introduction</w:t>
      </w:r>
      <w:bookmarkEnd w:id="2304"/>
      <w:bookmarkEnd w:id="2305"/>
      <w:bookmarkEnd w:id="2306"/>
      <w:bookmarkEnd w:id="2307"/>
      <w:bookmarkEnd w:id="2308"/>
      <w:bookmarkEnd w:id="230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10" w:name="_Toc20155854"/>
      <w:bookmarkStart w:id="2311" w:name="_Toc27501011"/>
      <w:bookmarkStart w:id="2312" w:name="_Toc36049137"/>
      <w:bookmarkStart w:id="2313" w:name="_Toc45209903"/>
      <w:bookmarkStart w:id="2314" w:name="_Toc51860728"/>
      <w:bookmarkStart w:id="2315" w:name="_Toc146244488"/>
      <w:r w:rsidRPr="00CD2008">
        <w:rPr>
          <w:lang w:val="en-US"/>
        </w:rPr>
        <w:t>9A</w:t>
      </w:r>
      <w:r>
        <w:t>.3.1.2</w:t>
      </w:r>
      <w:r>
        <w:tab/>
        <w:t>Syntax</w:t>
      </w:r>
      <w:bookmarkEnd w:id="2310"/>
      <w:bookmarkEnd w:id="2311"/>
      <w:bookmarkEnd w:id="2312"/>
      <w:bookmarkEnd w:id="2313"/>
      <w:bookmarkEnd w:id="2314"/>
      <w:bookmarkEnd w:id="231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roofErr w:type="gramStart"/>
      <w:r>
        <w:rPr>
          <w:rFonts w:eastAsia="SimSun"/>
        </w:rPr>
        <w:t>];</w:t>
      </w:r>
      <w:proofErr w:type="gramEnd"/>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w:t>
      </w:r>
      <w:proofErr w:type="gramStart"/>
      <w:r>
        <w:rPr>
          <w:rFonts w:eastAsia="SimSun"/>
          <w:lang w:val="en-US"/>
        </w:rPr>
        <w:t>user</w:t>
      </w:r>
      <w:r>
        <w:rPr>
          <w:rFonts w:eastAsia="SimSun"/>
        </w:rPr>
        <w:t>;</w:t>
      </w:r>
      <w:proofErr w:type="gramEnd"/>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 xml:space="preserve">&gt; </w:t>
      </w:r>
      <w:proofErr w:type="gramStart"/>
      <w:r>
        <w:rPr>
          <w:rFonts w:eastAsia="SimSun"/>
        </w:rPr>
        <w:t>element;</w:t>
      </w:r>
      <w:proofErr w:type="gramEnd"/>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 xml:space="preserve">an identifier of a SIP PUBLISH </w:t>
      </w:r>
      <w:proofErr w:type="gramStart"/>
      <w:r>
        <w:rPr>
          <w:rFonts w:eastAsia="SimSun"/>
          <w:lang w:val="en-US"/>
        </w:rPr>
        <w:t>request;</w:t>
      </w:r>
      <w:proofErr w:type="gramEnd"/>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proofErr w:type="gramStart"/>
      <w:r w:rsidRPr="00316113">
        <w:rPr>
          <w:rFonts w:eastAsia="SimSun"/>
        </w:rPr>
        <w:t>ID</w:t>
      </w:r>
      <w:r w:rsidRPr="00316113">
        <w:rPr>
          <w:rFonts w:eastAsia="SimSun"/>
          <w:lang w:val="en-US"/>
        </w:rPr>
        <w:t>;</w:t>
      </w:r>
      <w:proofErr w:type="gramEnd"/>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 xml:space="preserve">&gt; </w:t>
      </w:r>
      <w:proofErr w:type="gramStart"/>
      <w:r w:rsidRPr="00316113">
        <w:rPr>
          <w:rFonts w:eastAsia="SimSun"/>
        </w:rPr>
        <w:t>element</w:t>
      </w:r>
      <w:r w:rsidRPr="00316113">
        <w:rPr>
          <w:rFonts w:eastAsia="SimSun"/>
          <w:lang w:val="en-US"/>
        </w:rPr>
        <w:t>;</w:t>
      </w:r>
      <w:proofErr w:type="gramEnd"/>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 xml:space="preserve">is </w:t>
      </w:r>
      <w:proofErr w:type="gramStart"/>
      <w:r w:rsidRPr="00316113">
        <w:rPr>
          <w:lang w:val="en-US"/>
        </w:rPr>
        <w:t>interested</w:t>
      </w:r>
      <w:r w:rsidRPr="00316113">
        <w:rPr>
          <w:rFonts w:eastAsia="SimSun"/>
        </w:rPr>
        <w:t>;</w:t>
      </w:r>
      <w:proofErr w:type="gramEnd"/>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 xml:space="preserve">is </w:t>
      </w:r>
      <w:proofErr w:type="gramStart"/>
      <w:r w:rsidRPr="00316113">
        <w:rPr>
          <w:lang w:val="en-US"/>
        </w:rPr>
        <w:t>interested;</w:t>
      </w:r>
      <w:proofErr w:type="gramEnd"/>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 xml:space="preserve">indicating the activation status of functional alias for the MCPTT </w:t>
      </w:r>
      <w:proofErr w:type="gramStart"/>
      <w:r w:rsidRPr="00316113">
        <w:rPr>
          <w:lang w:val="en-US"/>
        </w:rPr>
        <w:t>user</w:t>
      </w:r>
      <w:r w:rsidRPr="00316113">
        <w:rPr>
          <w:rFonts w:eastAsia="SimSun"/>
          <w:lang w:val="en-US"/>
        </w:rPr>
        <w:t>;</w:t>
      </w:r>
      <w:proofErr w:type="gramEnd"/>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roofErr w:type="gramStart"/>
      <w:r>
        <w:rPr>
          <w:rFonts w:eastAsia="SimSun"/>
        </w:rPr>
        <w:t>];</w:t>
      </w:r>
      <w:proofErr w:type="gramEnd"/>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w:t>
      </w:r>
      <w:proofErr w:type="gramStart"/>
      <w:r>
        <w:rPr>
          <w:rFonts w:eastAsia="SimSun"/>
          <w:lang w:val="en-US"/>
        </w:rPr>
        <w:t>alias</w:t>
      </w:r>
      <w:r>
        <w:rPr>
          <w:rFonts w:eastAsia="SimSun"/>
        </w:rPr>
        <w:t>;</w:t>
      </w:r>
      <w:proofErr w:type="gramEnd"/>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 xml:space="preserve">&gt; </w:t>
      </w:r>
      <w:proofErr w:type="gramStart"/>
      <w:r>
        <w:rPr>
          <w:rFonts w:eastAsia="SimSun"/>
        </w:rPr>
        <w:t>element;</w:t>
      </w:r>
      <w:proofErr w:type="gramEnd"/>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 xml:space="preserve">an identifier of a SIP PUBLISH </w:t>
      </w:r>
      <w:proofErr w:type="gramStart"/>
      <w:r>
        <w:rPr>
          <w:rFonts w:eastAsia="SimSun"/>
          <w:lang w:val="en-US"/>
        </w:rPr>
        <w:t>request;</w:t>
      </w:r>
      <w:proofErr w:type="gramEnd"/>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proofErr w:type="gramStart"/>
      <w:r w:rsidRPr="00173543">
        <w:rPr>
          <w:rFonts w:eastAsia="SimSun"/>
          <w:lang w:val="en-US"/>
        </w:rPr>
        <w:t>ID;</w:t>
      </w:r>
      <w:proofErr w:type="gramEnd"/>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 xml:space="preserve">&gt; </w:t>
      </w:r>
      <w:proofErr w:type="gramStart"/>
      <w:r>
        <w:rPr>
          <w:rFonts w:eastAsia="SimSun"/>
        </w:rPr>
        <w:t>element</w:t>
      </w:r>
      <w:r>
        <w:rPr>
          <w:rFonts w:eastAsia="SimSun"/>
          <w:lang w:val="en-US"/>
        </w:rPr>
        <w:t>;</w:t>
      </w:r>
      <w:proofErr w:type="gramEnd"/>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ID for which functional alias information is </w:t>
      </w:r>
      <w:proofErr w:type="gramStart"/>
      <w:r>
        <w:rPr>
          <w:rFonts w:eastAsia="SimSun"/>
          <w:lang w:val="en-US"/>
        </w:rPr>
        <w:t>provided</w:t>
      </w:r>
      <w:r>
        <w:t>;</w:t>
      </w:r>
      <w:proofErr w:type="gramEnd"/>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w:t>
      </w:r>
      <w:proofErr w:type="gramStart"/>
      <w:r w:rsidRPr="00316113">
        <w:rPr>
          <w:rFonts w:eastAsia="SimSun"/>
          <w:lang w:val="en-US"/>
        </w:rPr>
        <w:t>body</w:t>
      </w:r>
      <w:proofErr w:type="gramEnd"/>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w:t>
      </w:r>
      <w:proofErr w:type="spellStart"/>
      <w:proofErr w:type="gramStart"/>
      <w:r w:rsidRPr="00316113">
        <w:t>xs:schema</w:t>
      </w:r>
      <w:proofErr w:type="spellEnd"/>
      <w:proofErr w:type="gramEnd"/>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sidR="00321B0A" w:rsidRPr="00D93365">
        <w:rPr>
          <w:lang w:val="en-US"/>
        </w:rPr>
        <w:t>urn:3</w:t>
      </w:r>
      <w:proofErr w:type="gramStart"/>
      <w:r w:rsidR="00321B0A" w:rsidRPr="00D93365">
        <w:rPr>
          <w:lang w:val="en-US"/>
        </w:rPr>
        <w:t>gpp:ns</w:t>
      </w:r>
      <w:proofErr w:type="gramEnd"/>
      <w:r w:rsidR="00321B0A" w:rsidRPr="00D93365">
        <w:rPr>
          <w:lang w:val="en-US"/>
        </w:rPr>
        <w:t>:mcpttPresInfoFA:1.0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proofErr w:type="gramStart"/>
      <w:r w:rsidRPr="00316113">
        <w:rPr>
          <w:lang w:val="en-US"/>
        </w:rPr>
        <w:t>xmlns:xs</w:t>
      </w:r>
      <w:proofErr w:type="spellEnd"/>
      <w:proofErr w:type="gramEnd"/>
      <w:r w:rsidRPr="00316113">
        <w:rPr>
          <w:lang w:val="en-US"/>
        </w:rPr>
        <w:t>="http://www.w3.org/2001/XMLSchema"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gramStart"/>
      <w:r w:rsidRPr="00316113">
        <w:rPr>
          <w:lang w:val="en-US"/>
        </w:rPr>
        <w:t>xmlns:mcpttPI</w:t>
      </w:r>
      <w:r w:rsidR="00F23416">
        <w:rPr>
          <w:lang w:val="en-US"/>
        </w:rPr>
        <w:t>FA</w:t>
      </w:r>
      <w:proofErr w:type="gramEnd"/>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gramStart"/>
      <w:r w:rsidRPr="00316113">
        <w:rPr>
          <w:lang w:val="en-US"/>
        </w:rPr>
        <w:t>&lt;!--</w:t>
      </w:r>
      <w:proofErr w:type="gramEnd"/>
      <w:r w:rsidRPr="00316113">
        <w:rPr>
          <w:lang w:val="en-US"/>
        </w:rPr>
        <w:t xml:space="preserve">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xs:element</w:t>
      </w:r>
      <w:proofErr w:type="spellEnd"/>
      <w:proofErr w:type="gramEnd"/>
      <w:r w:rsidRPr="00316113">
        <w:rPr>
          <w:lang w:val="en-US"/>
        </w:rPr>
        <w:t xml:space="preserve"> name="</w:t>
      </w:r>
      <w:proofErr w:type="spellStart"/>
      <w:r w:rsidRPr="00316113">
        <w:rPr>
          <w:lang w:val="en-US"/>
        </w:rPr>
        <w:t>functionalAlias</w:t>
      </w:r>
      <w:proofErr w:type="spellEnd"/>
      <w:r w:rsidRPr="00316113">
        <w:rPr>
          <w:lang w:val="en-US"/>
        </w:rPr>
        <w:t>"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xs:complexType</w:t>
      </w:r>
      <w:proofErr w:type="spellEnd"/>
      <w:proofErr w:type="gramEnd"/>
      <w:r w:rsidRPr="00316113">
        <w:rPr>
          <w:lang w:val="en-US"/>
        </w:rPr>
        <w:t xml:space="preserve"> name="</w:t>
      </w:r>
      <w:proofErr w:type="spellStart"/>
      <w:r w:rsidRPr="00316113">
        <w:rPr>
          <w:lang w:val="en-US"/>
        </w:rPr>
        <w:t>functionalAliasType</w:t>
      </w:r>
      <w:proofErr w:type="spellEnd"/>
      <w:r w:rsidRPr="00316113">
        <w:rPr>
          <w:lang w:val="en-US"/>
        </w:rPr>
        <w:t>"&gt;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xs:sequence</w:t>
      </w:r>
      <w:proofErr w:type="spellEnd"/>
      <w:proofErr w:type="gramEnd"/>
      <w:r w:rsidRPr="00316113">
        <w:rPr>
          <w:lang w:val="en-US"/>
        </w:rPr>
        <w:t>&gt;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xs:any</w:t>
      </w:r>
      <w:proofErr w:type="spellEnd"/>
      <w:proofErr w:type="gram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xs:sequence</w:t>
      </w:r>
      <w:proofErr w:type="spellEnd"/>
      <w:proofErr w:type="gramEnd"/>
      <w:r w:rsidRPr="00316113">
        <w:rPr>
          <w:lang w:val="en-US"/>
        </w:rPr>
        <w:t>&gt;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xs:attribute</w:t>
      </w:r>
      <w:proofErr w:type="spellEnd"/>
      <w:proofErr w:type="gram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xs:attribute</w:t>
      </w:r>
      <w:proofErr w:type="spellEnd"/>
      <w:proofErr w:type="gram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xs:attribute</w:t>
      </w:r>
      <w:proofErr w:type="spellEnd"/>
      <w:proofErr w:type="gramEnd"/>
      <w:r w:rsidRPr="00316113">
        <w:rPr>
          <w:lang w:val="en-US"/>
        </w:rPr>
        <w:t xml:space="preserv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xs:attribute</w:t>
      </w:r>
      <w:proofErr w:type="spellEnd"/>
      <w:proofErr w:type="gram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xs:anyAttribute</w:t>
      </w:r>
      <w:proofErr w:type="spellEnd"/>
      <w:proofErr w:type="gramEnd"/>
      <w:r w:rsidRPr="00316113">
        <w:rPr>
          <w:lang w:val="en-US"/>
        </w:rPr>
        <w:t xml:space="preserve"> namespace="##any" </w:t>
      </w:r>
      <w:proofErr w:type="spellStart"/>
      <w:r w:rsidRPr="00316113">
        <w:rPr>
          <w:lang w:val="en-US"/>
        </w:rPr>
        <w:t>processContents</w:t>
      </w:r>
      <w:proofErr w:type="spellEnd"/>
      <w:r w:rsidRPr="00316113">
        <w:rPr>
          <w:lang w:val="en-US"/>
        </w:rPr>
        <w:t>="lax"/&gt;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xs:complexType</w:t>
      </w:r>
      <w:proofErr w:type="spellEnd"/>
      <w:proofErr w:type="gramEnd"/>
      <w:r w:rsidRPr="00316113">
        <w:rPr>
          <w:lang w:val="en-US"/>
        </w:rPr>
        <w:t>&gt;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xs:simpleType</w:t>
      </w:r>
      <w:proofErr w:type="spellEnd"/>
      <w:proofErr w:type="gramEnd"/>
      <w:r w:rsidRPr="00316113">
        <w:rPr>
          <w:lang w:val="en-US"/>
        </w:rPr>
        <w:t xml:space="preserve"> name="</w:t>
      </w:r>
      <w:proofErr w:type="spellStart"/>
      <w:r w:rsidRPr="00316113">
        <w:rPr>
          <w:lang w:val="en-US"/>
        </w:rPr>
        <w:t>statusType</w:t>
      </w:r>
      <w:proofErr w:type="spellEnd"/>
      <w:r w:rsidRPr="00316113">
        <w:rPr>
          <w:lang w:val="en-US"/>
        </w:rPr>
        <w:t>"&gt;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xs:restriction</w:t>
      </w:r>
      <w:proofErr w:type="spellEnd"/>
      <w:proofErr w:type="gramEnd"/>
      <w:r w:rsidRPr="00316113">
        <w:rPr>
          <w:lang w:val="en-US"/>
        </w:rPr>
        <w:t xml:space="preserve"> base="</w:t>
      </w:r>
      <w:proofErr w:type="spellStart"/>
      <w:r w:rsidRPr="00316113">
        <w:rPr>
          <w:lang w:val="en-US"/>
        </w:rPr>
        <w:t>xs:string</w:t>
      </w:r>
      <w:proofErr w:type="spellEnd"/>
      <w:r w:rsidRPr="00316113">
        <w:rPr>
          <w:lang w:val="en-US"/>
        </w:rPr>
        <w:t>"&gt;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xs:enumeration</w:t>
      </w:r>
      <w:proofErr w:type="spellEnd"/>
      <w:proofErr w:type="gramEnd"/>
      <w:r w:rsidRPr="00316113">
        <w:rPr>
          <w:lang w:val="en-US"/>
        </w:rPr>
        <w:t xml:space="preserve">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xs:enumeration</w:t>
      </w:r>
      <w:proofErr w:type="spellEnd"/>
      <w:proofErr w:type="gramEnd"/>
      <w:r w:rsidRPr="00316113">
        <w:rPr>
          <w:lang w:val="en-US"/>
        </w:rPr>
        <w:t xml:space="preserve">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xs:enumeration</w:t>
      </w:r>
      <w:proofErr w:type="spellEnd"/>
      <w:proofErr w:type="gramEnd"/>
      <w:r w:rsidRPr="00316113">
        <w:rPr>
          <w:lang w:val="en-US"/>
        </w:rPr>
        <w:t xml:space="preserve">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proofErr w:type="gramStart"/>
      <w:r w:rsidRPr="00D93365">
        <w:rPr>
          <w:lang w:val="en-US"/>
        </w:rPr>
        <w:t>xs:enumeration</w:t>
      </w:r>
      <w:proofErr w:type="spellEnd"/>
      <w:proofErr w:type="gramEnd"/>
      <w:r w:rsidRPr="00D93365">
        <w:rPr>
          <w:lang w:val="en-US"/>
        </w:rPr>
        <w:t xml:space="preserve">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xs:restriction</w:t>
      </w:r>
      <w:proofErr w:type="spellEnd"/>
      <w:proofErr w:type="gramEnd"/>
      <w:r w:rsidRPr="00316113">
        <w:rPr>
          <w:lang w:val="en-US"/>
        </w:rPr>
        <w:t>&gt;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xs:simpleType</w:t>
      </w:r>
      <w:proofErr w:type="spellEnd"/>
      <w:proofErr w:type="gramEnd"/>
      <w:r w:rsidRPr="00316113">
        <w:rPr>
          <w:lang w:val="en-US"/>
        </w:rPr>
        <w:t>&gt;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proofErr w:type="gramStart"/>
      <w:r w:rsidRPr="00316113">
        <w:rPr>
          <w:lang w:val="en-US"/>
        </w:rPr>
        <w:t>xs:element</w:t>
      </w:r>
      <w:proofErr w:type="spellEnd"/>
      <w:proofErr w:type="gram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w:t>
      </w:r>
      <w:proofErr w:type="gramStart"/>
      <w:r>
        <w:rPr>
          <w:lang w:val="en-US"/>
        </w:rPr>
        <w:t>&lt;!--</w:t>
      </w:r>
      <w:proofErr w:type="gramEnd"/>
      <w:r>
        <w:rPr>
          <w:lang w:val="en-US"/>
        </w:rPr>
        <w:t xml:space="preserve">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proofErr w:type="gramStart"/>
      <w:r w:rsidRPr="00D93365">
        <w:rPr>
          <w:lang w:val="en-US"/>
        </w:rPr>
        <w:t>xs:element</w:t>
      </w:r>
      <w:proofErr w:type="spellEnd"/>
      <w:proofErr w:type="gramEnd"/>
      <w:r w:rsidRPr="00D93365">
        <w:rPr>
          <w:lang w:val="en-US"/>
        </w:rPr>
        <w:t xml:space="preserve"> name="take-over" type="</w:t>
      </w:r>
      <w:proofErr w:type="spellStart"/>
      <w:r w:rsidRPr="00D93365">
        <w:rPr>
          <w:lang w:val="en-US"/>
        </w:rPr>
        <w:t>xs:boolean</w:t>
      </w:r>
      <w:proofErr w:type="spellEnd"/>
      <w:r w:rsidRPr="00D93365">
        <w:rPr>
          <w:lang w:val="en-US"/>
        </w:rPr>
        <w:t>"/&gt;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proofErr w:type="gramStart"/>
      <w:r w:rsidRPr="00316113">
        <w:rPr>
          <w:lang w:val="en-US"/>
        </w:rPr>
        <w:t>xs:schema</w:t>
      </w:r>
      <w:proofErr w:type="spellEnd"/>
      <w:proofErr w:type="gramEnd"/>
      <w:r w:rsidRPr="00316113">
        <w:rPr>
          <w:lang w:val="en-US"/>
        </w:rPr>
        <w:t>&gt;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w:t>
            </w:r>
            <w:proofErr w:type="gramStart"/>
            <w:r w:rsidRPr="00316113">
              <w:t>gpp:ns</w:t>
            </w:r>
            <w:proofErr w:type="gramEnd"/>
            <w:r w:rsidRPr="00316113">
              <w:t>:mcpttPresInfo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proofErr w:type="gramStart"/>
            <w:r w:rsidRPr="00316113">
              <w:t>urn:ietf</w:t>
            </w:r>
            <w:proofErr w:type="gramEnd"/>
            <w:r w:rsidRPr="00316113">
              <w:t>:params:xml:ns:pidf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16" w:name="_Toc20155855"/>
      <w:bookmarkStart w:id="2317" w:name="_Toc27501012"/>
      <w:bookmarkStart w:id="2318" w:name="_Toc36049138"/>
      <w:bookmarkStart w:id="2319" w:name="_Toc45209904"/>
      <w:bookmarkStart w:id="2320" w:name="_Toc51860729"/>
      <w:bookmarkStart w:id="2321" w:name="_Toc146244489"/>
      <w:r>
        <w:t>9</w:t>
      </w:r>
      <w:r w:rsidRPr="00C640CD">
        <w:t>A</w:t>
      </w:r>
      <w:r>
        <w:t>.3.2</w:t>
      </w:r>
      <w:r>
        <w:tab/>
        <w:t xml:space="preserve">Extension of </w:t>
      </w:r>
      <w:r>
        <w:rPr>
          <w:rFonts w:eastAsia="SimSun"/>
        </w:rPr>
        <w:t>application/</w:t>
      </w:r>
      <w:proofErr w:type="spellStart"/>
      <w:proofErr w:type="gramStart"/>
      <w:r>
        <w:rPr>
          <w:rFonts w:eastAsia="SimSun"/>
        </w:rPr>
        <w:t>simple-filter</w:t>
      </w:r>
      <w:proofErr w:type="gramEnd"/>
      <w:r>
        <w:rPr>
          <w:rFonts w:eastAsia="SimSun"/>
        </w:rPr>
        <w:t>+xml</w:t>
      </w:r>
      <w:proofErr w:type="spellEnd"/>
      <w:r>
        <w:rPr>
          <w:rFonts w:eastAsia="SimSun"/>
        </w:rPr>
        <w:t xml:space="preserve"> MIME type</w:t>
      </w:r>
      <w:bookmarkEnd w:id="2316"/>
      <w:bookmarkEnd w:id="2317"/>
      <w:bookmarkEnd w:id="2318"/>
      <w:bookmarkEnd w:id="2319"/>
      <w:bookmarkEnd w:id="2320"/>
      <w:bookmarkEnd w:id="2321"/>
    </w:p>
    <w:p w14:paraId="7963EE1E" w14:textId="77777777" w:rsidR="007D0760" w:rsidRDefault="007D0760" w:rsidP="00CE1043">
      <w:pPr>
        <w:pStyle w:val="Heading4"/>
        <w:rPr>
          <w:lang w:val="en-US"/>
        </w:rPr>
      </w:pPr>
      <w:bookmarkStart w:id="2322" w:name="_Toc20155856"/>
      <w:bookmarkStart w:id="2323" w:name="_Toc27501013"/>
      <w:bookmarkStart w:id="2324" w:name="_Toc36049139"/>
      <w:bookmarkStart w:id="2325" w:name="_Toc45209905"/>
      <w:bookmarkStart w:id="2326" w:name="_Toc51860730"/>
      <w:bookmarkStart w:id="2327" w:name="_Toc146244490"/>
      <w:r>
        <w:t>9</w:t>
      </w:r>
      <w:r>
        <w:rPr>
          <w:lang w:val="de-DE"/>
        </w:rPr>
        <w:t>A</w:t>
      </w:r>
      <w:r>
        <w:t>.3.2.1</w:t>
      </w:r>
      <w:r>
        <w:tab/>
        <w:t>Introduction</w:t>
      </w:r>
      <w:bookmarkEnd w:id="2322"/>
      <w:bookmarkEnd w:id="2323"/>
      <w:bookmarkEnd w:id="2324"/>
      <w:bookmarkEnd w:id="2325"/>
      <w:bookmarkEnd w:id="2326"/>
      <w:bookmarkEnd w:id="232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proofErr w:type="gramStart"/>
      <w:r>
        <w:rPr>
          <w:rFonts w:eastAsia="SimSun"/>
          <w:lang w:val="en-US"/>
        </w:rPr>
        <w:t>simple-filter</w:t>
      </w:r>
      <w:proofErr w:type="gramEnd"/>
      <w:r>
        <w:rPr>
          <w:rFonts w:eastAsia="SimSun"/>
          <w:lang w:val="en-US"/>
        </w:rPr>
        <w:t>+xml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28" w:name="_Toc20155857"/>
      <w:bookmarkStart w:id="2329" w:name="_Toc27501014"/>
      <w:bookmarkStart w:id="2330" w:name="_Toc36049140"/>
      <w:bookmarkStart w:id="2331" w:name="_Toc45209906"/>
      <w:bookmarkStart w:id="2332" w:name="_Toc51860731"/>
      <w:bookmarkStart w:id="2333" w:name="_Toc146244491"/>
      <w:r>
        <w:t>9</w:t>
      </w:r>
      <w:r>
        <w:rPr>
          <w:lang w:val="de-DE"/>
        </w:rPr>
        <w:t>A</w:t>
      </w:r>
      <w:r>
        <w:t>.3.2.2</w:t>
      </w:r>
      <w:r>
        <w:tab/>
        <w:t>Syntax</w:t>
      </w:r>
      <w:bookmarkEnd w:id="2328"/>
      <w:bookmarkEnd w:id="2329"/>
      <w:bookmarkEnd w:id="2330"/>
      <w:bookmarkEnd w:id="2331"/>
      <w:bookmarkEnd w:id="2332"/>
      <w:bookmarkEnd w:id="2333"/>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roofErr w:type="gramStart"/>
      <w:r>
        <w:rPr>
          <w:rFonts w:eastAsia="SimSun"/>
        </w:rPr>
        <w:t>];</w:t>
      </w:r>
      <w:proofErr w:type="gramEnd"/>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 xml:space="preserve">a &lt;ns-bindings&gt; child element according to IETF RFC 4661 [63], of the &lt;filter-set&gt; </w:t>
      </w:r>
      <w:proofErr w:type="gramStart"/>
      <w:r>
        <w:rPr>
          <w:rFonts w:eastAsia="SimSun"/>
        </w:rPr>
        <w:t>element;</w:t>
      </w:r>
      <w:proofErr w:type="gramEnd"/>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proofErr w:type="gramStart"/>
      <w:r w:rsidRPr="004351C0">
        <w:t>urn:ietf</w:t>
      </w:r>
      <w:proofErr w:type="gramEnd"/>
      <w:r w:rsidRPr="004351C0">
        <w:t>:params:xml:ns:pidf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w:t>
      </w:r>
      <w:proofErr w:type="gramStart"/>
      <w:r>
        <w:t>gpp:ns</w:t>
      </w:r>
      <w:proofErr w:type="gramEnd"/>
      <w:r>
        <w:t>:mcpttPresInfo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 xml:space="preserve">where the &lt;filter&gt; </w:t>
      </w:r>
      <w:proofErr w:type="gramStart"/>
      <w:r>
        <w:rPr>
          <w:rFonts w:eastAsia="SimSun"/>
        </w:rPr>
        <w:t>element</w:t>
      </w:r>
      <w:r>
        <w:rPr>
          <w:rFonts w:eastAsia="SimSun"/>
          <w:lang w:val="en-US"/>
        </w:rPr>
        <w:t>;</w:t>
      </w:r>
      <w:proofErr w:type="gramEnd"/>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roofErr w:type="gramStart"/>
      <w:r>
        <w:rPr>
          <w:rFonts w:eastAsia="SimSun"/>
        </w:rPr>
        <w:t>];</w:t>
      </w:r>
      <w:proofErr w:type="gramEnd"/>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 xml:space="preserve">does not contain </w:t>
      </w:r>
      <w:proofErr w:type="gramStart"/>
      <w:r>
        <w:rPr>
          <w:rFonts w:eastAsia="SimSun"/>
        </w:rPr>
        <w:t>an</w:t>
      </w:r>
      <w:proofErr w:type="gramEnd"/>
      <w:r>
        <w:rPr>
          <w:rFonts w:eastAsia="SimSun"/>
        </w:rPr>
        <w:t xml:space="preserve">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w:t>
      </w:r>
      <w:proofErr w:type="gramStart"/>
      <w:r>
        <w:rPr>
          <w:rFonts w:eastAsia="SimSun"/>
        </w:rPr>
        <w:t>element;</w:t>
      </w:r>
      <w:proofErr w:type="gramEnd"/>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proofErr w:type="gramStart"/>
      <w:r w:rsidRPr="00C640CD">
        <w:rPr>
          <w:rFonts w:eastAsia="SimSun"/>
        </w:rPr>
        <w:t>p</w:t>
      </w:r>
      <w:r>
        <w:rPr>
          <w:rFonts w:eastAsia="SimSun"/>
        </w:rPr>
        <w:t>idf</w:t>
      </w:r>
      <w:proofErr w:type="spellEnd"/>
      <w:r>
        <w:rPr>
          <w:rFonts w:eastAsia="SimSun"/>
        </w:rPr>
        <w:t>:</w:t>
      </w:r>
      <w:r>
        <w:rPr>
          <w:rFonts w:eastAsia="SimSun"/>
          <w:lang w:val="en-US"/>
        </w:rPr>
        <w:t>presence</w:t>
      </w:r>
      <w:proofErr w:type="gramEnd"/>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334" w:name="_Toc20155858"/>
      <w:bookmarkStart w:id="2335" w:name="_Toc27501015"/>
      <w:bookmarkStart w:id="2336"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roofErr w:type="gramStart"/>
      <w:r>
        <w:rPr>
          <w:rFonts w:eastAsia="SimSun"/>
        </w:rPr>
        <w:t>];</w:t>
      </w:r>
      <w:proofErr w:type="gramEnd"/>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 xml:space="preserve">a &lt;ns-bindings&gt; child element according to IETF RFC 4661 [63], of the &lt;filter-set&gt; </w:t>
      </w:r>
      <w:proofErr w:type="gramStart"/>
      <w:r>
        <w:rPr>
          <w:rFonts w:eastAsia="SimSun"/>
        </w:rPr>
        <w:t>element;</w:t>
      </w:r>
      <w:proofErr w:type="gramEnd"/>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proofErr w:type="gramStart"/>
      <w:r w:rsidRPr="004351C0">
        <w:t>urn:ietf</w:t>
      </w:r>
      <w:proofErr w:type="gramEnd"/>
      <w:r w:rsidRPr="004351C0">
        <w:t>:params:xml:ns:pidf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w:t>
      </w:r>
      <w:proofErr w:type="gramStart"/>
      <w:r>
        <w:t>gpp:ns</w:t>
      </w:r>
      <w:proofErr w:type="gramEnd"/>
      <w:r>
        <w:t>:mcpttPresInfo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 xml:space="preserve">where the &lt;filter&gt; </w:t>
      </w:r>
      <w:proofErr w:type="gramStart"/>
      <w:r>
        <w:rPr>
          <w:rFonts w:eastAsia="SimSun"/>
        </w:rPr>
        <w:t>element</w:t>
      </w:r>
      <w:r>
        <w:rPr>
          <w:rFonts w:eastAsia="SimSun"/>
          <w:lang w:val="en-US"/>
        </w:rPr>
        <w:t>;</w:t>
      </w:r>
      <w:proofErr w:type="gramEnd"/>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roofErr w:type="gramStart"/>
      <w:r>
        <w:rPr>
          <w:rFonts w:eastAsia="SimSun"/>
        </w:rPr>
        <w:t>];</w:t>
      </w:r>
      <w:proofErr w:type="gramEnd"/>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roofErr w:type="gramStart"/>
      <w:r>
        <w:rPr>
          <w:rFonts w:eastAsia="SimSun"/>
        </w:rPr>
        <w:t>];</w:t>
      </w:r>
      <w:proofErr w:type="gramEnd"/>
    </w:p>
    <w:p w14:paraId="6676E54A" w14:textId="77777777" w:rsidR="00F23416" w:rsidRDefault="00F23416" w:rsidP="00F23416">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w:t>
      </w:r>
      <w:proofErr w:type="gramStart"/>
      <w:r>
        <w:rPr>
          <w:rFonts w:eastAsia="SimSun"/>
        </w:rPr>
        <w:t>element;</w:t>
      </w:r>
      <w:proofErr w:type="gramEnd"/>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proofErr w:type="gramStart"/>
      <w:r w:rsidRPr="009E370B">
        <w:rPr>
          <w:rFonts w:eastAsia="SimSun"/>
        </w:rPr>
        <w:t>pidf</w:t>
      </w:r>
      <w:proofErr w:type="spellEnd"/>
      <w:r w:rsidRPr="009E370B">
        <w:rPr>
          <w:rFonts w:eastAsia="SimSun"/>
        </w:rPr>
        <w:t>:</w:t>
      </w:r>
      <w:r w:rsidRPr="009E370B">
        <w:rPr>
          <w:rFonts w:eastAsia="SimSun"/>
          <w:lang w:val="en-US"/>
        </w:rPr>
        <w:t>presence</w:t>
      </w:r>
      <w:proofErr w:type="gramEnd"/>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CE1043">
      <w:pPr>
        <w:pStyle w:val="Heading2"/>
        <w:rPr>
          <w:rFonts w:eastAsia="Malgun Gothic"/>
        </w:rPr>
      </w:pPr>
      <w:bookmarkStart w:id="2337" w:name="_Toc146244492"/>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37"/>
    </w:p>
    <w:p w14:paraId="059B0B32" w14:textId="77777777" w:rsidR="0089699D" w:rsidRDefault="0089699D" w:rsidP="00CE1043">
      <w:pPr>
        <w:pStyle w:val="Heading3"/>
        <w:rPr>
          <w:lang w:eastAsia="ko-KR"/>
        </w:rPr>
      </w:pPr>
      <w:bookmarkStart w:id="2338" w:name="_Toc146244493"/>
      <w:r>
        <w:rPr>
          <w:rFonts w:eastAsia="Malgun Gothic"/>
        </w:rPr>
        <w:t>9A.4</w:t>
      </w:r>
      <w:r>
        <w:rPr>
          <w:rFonts w:hint="eastAsia"/>
          <w:lang w:eastAsia="ko-KR"/>
        </w:rPr>
        <w:t>.</w:t>
      </w:r>
      <w:r>
        <w:rPr>
          <w:lang w:eastAsia="ko-KR"/>
        </w:rPr>
        <w:t>1</w:t>
      </w:r>
      <w:r>
        <w:rPr>
          <w:rFonts w:hint="eastAsia"/>
          <w:lang w:eastAsia="ko-KR"/>
        </w:rPr>
        <w:tab/>
        <w:t>General</w:t>
      </w:r>
      <w:bookmarkEnd w:id="233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w:t>
      </w:r>
      <w:proofErr w:type="gramStart"/>
      <w:r w:rsidRPr="00F22DE6">
        <w:rPr>
          <w:lang w:val="en-US" w:eastAsia="ko-KR"/>
        </w:rPr>
        <w:t>groups</w:t>
      </w:r>
      <w:proofErr w:type="gramEnd"/>
      <w:r w:rsidRPr="00F22DE6">
        <w:rPr>
          <w:lang w:val="en-US" w:eastAsia="ko-KR"/>
        </w:rPr>
        <w:t xml:space="preserve">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39" w:name="_Toc146244494"/>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39"/>
    </w:p>
    <w:p w14:paraId="555B624C" w14:textId="77777777" w:rsidR="0089699D" w:rsidRDefault="0089699D" w:rsidP="00CE1043">
      <w:pPr>
        <w:pStyle w:val="Heading4"/>
        <w:rPr>
          <w:rFonts w:eastAsia="Malgun Gothic"/>
        </w:rPr>
      </w:pPr>
      <w:bookmarkStart w:id="2340" w:name="_Toc146244495"/>
      <w:r>
        <w:rPr>
          <w:rFonts w:eastAsia="Malgun Gothic"/>
        </w:rPr>
        <w:t>9A.4.2.1</w:t>
      </w:r>
      <w:r>
        <w:rPr>
          <w:rFonts w:eastAsia="Malgun Gothic"/>
        </w:rPr>
        <w:tab/>
        <w:t>Client procedures</w:t>
      </w:r>
      <w:bookmarkEnd w:id="2340"/>
    </w:p>
    <w:p w14:paraId="2DD6E28A" w14:textId="77777777" w:rsidR="0089699D" w:rsidRDefault="0089699D" w:rsidP="00CE1043">
      <w:pPr>
        <w:pStyle w:val="Heading5"/>
      </w:pPr>
      <w:bookmarkStart w:id="2341" w:name="_Toc146244496"/>
      <w:r>
        <w:rPr>
          <w:rFonts w:eastAsia="Malgun Gothic"/>
        </w:rPr>
        <w:t>9A.4.2.1.1</w:t>
      </w:r>
      <w:r>
        <w:rPr>
          <w:rFonts w:eastAsia="Malgun Gothic"/>
        </w:rPr>
        <w:tab/>
      </w:r>
      <w:r w:rsidRPr="00BF0F7F">
        <w:rPr>
          <w:rFonts w:eastAsia="Malgun Gothic"/>
        </w:rPr>
        <w:t>General</w:t>
      </w:r>
      <w:bookmarkEnd w:id="234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42" w:name="_Toc146244497"/>
      <w:r>
        <w:rPr>
          <w:rFonts w:eastAsia="Malgun Gothic"/>
        </w:rPr>
        <w:t>9A.4.2.1.2</w:t>
      </w:r>
      <w:r>
        <w:rPr>
          <w:rFonts w:eastAsia="Malgun Gothic"/>
        </w:rPr>
        <w:tab/>
      </w:r>
      <w:r w:rsidRPr="00FC2C40">
        <w:rPr>
          <w:rFonts w:eastAsia="Malgun Gothic"/>
        </w:rPr>
        <w:t>Functional alias to group binding</w:t>
      </w:r>
      <w:bookmarkEnd w:id="234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 xml:space="preserve">MCPTT </w:t>
      </w:r>
      <w:proofErr w:type="gramStart"/>
      <w:r w:rsidRPr="00FE2F67">
        <w:t>user</w:t>
      </w:r>
      <w:r w:rsidRPr="0073469F">
        <w:rPr>
          <w:rFonts w:eastAsia="SimSun"/>
        </w:rPr>
        <w:t>;</w:t>
      </w:r>
      <w:proofErr w:type="gramEnd"/>
    </w:p>
    <w:p w14:paraId="74ED761A" w14:textId="77777777" w:rsidR="0089699D" w:rsidRPr="0073469F" w:rsidRDefault="0089699D" w:rsidP="0089699D">
      <w:pPr>
        <w:pStyle w:val="B1"/>
      </w:pPr>
      <w:r>
        <w:t>2</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roofErr w:type="gramStart"/>
      <w:r w:rsidRPr="0073469F">
        <w:t>];</w:t>
      </w:r>
      <w:proofErr w:type="gramEnd"/>
    </w:p>
    <w:p w14:paraId="19E7F3B7" w14:textId="77777777" w:rsidR="0089699D" w:rsidRDefault="0089699D" w:rsidP="0089699D">
      <w:pPr>
        <w:pStyle w:val="B1"/>
      </w:pPr>
      <w:r w:rsidRPr="00C22DBF">
        <w:lastRenderedPageBreak/>
        <w:t>4)</w:t>
      </w:r>
      <w:r w:rsidRPr="00C22DBF">
        <w:tab/>
        <w:t>shall include an Accept-Contact header field with the media feature tag g.3gpp.icsi-ref with the value of "</w:t>
      </w:r>
      <w:proofErr w:type="gramStart"/>
      <w:r w:rsidRPr="00C22DBF">
        <w:t>urn:urn</w:t>
      </w:r>
      <w:proofErr w:type="gramEnd"/>
      <w:r w:rsidRPr="00C22DBF">
        <w:t xml:space="preserve">-7:3gpp-service.ims.icsi.mcptt"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proofErr w:type="gramStart"/>
      <w:r w:rsidRPr="00C22DBF">
        <w:t>"</w:t>
      </w:r>
      <w:r w:rsidRPr="0079757D">
        <w:t>;</w:t>
      </w:r>
      <w:proofErr w:type="gramEnd"/>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roofErr w:type="gramStart"/>
      <w:r w:rsidRPr="0079757D">
        <w:t>";</w:t>
      </w:r>
      <w:proofErr w:type="gramEnd"/>
    </w:p>
    <w:p w14:paraId="07BF2088" w14:textId="77777777" w:rsidR="0089699D" w:rsidRDefault="0089699D" w:rsidP="0089699D">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an application/</w:t>
      </w:r>
      <w:proofErr w:type="spellStart"/>
      <w:r>
        <w:t>resource-lists+xml</w:t>
      </w:r>
      <w:proofErr w:type="spellEnd"/>
      <w:r>
        <w:t xml:space="preserve"> MIME </w:t>
      </w:r>
      <w:proofErr w:type="gramStart"/>
      <w:r>
        <w:t>body;</w:t>
      </w:r>
      <w:proofErr w:type="gramEnd"/>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 xml:space="preserve">e) if the MCPTT client needs to include an active functional alias in the SIP MESSAGE request, the &lt;functional-alias-URI&gt; set to the URI of the used functional </w:t>
      </w:r>
      <w:proofErr w:type="gramStart"/>
      <w:r>
        <w:t>alias;</w:t>
      </w:r>
      <w:proofErr w:type="gramEnd"/>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xml:space="preserve">, possibly </w:t>
      </w:r>
      <w:proofErr w:type="gramStart"/>
      <w:r w:rsidRPr="00370ABE">
        <w:rPr>
          <w:rFonts w:eastAsia="Malgun Gothic"/>
        </w:rPr>
        <w:t>taking into account</w:t>
      </w:r>
      <w:proofErr w:type="gramEnd"/>
      <w:r w:rsidRPr="00370ABE">
        <w:rPr>
          <w:rFonts w:eastAsia="Malgun Gothic"/>
        </w:rPr>
        <w:t xml:space="preserve"> Warning header information for the failure reason.</w:t>
      </w:r>
    </w:p>
    <w:p w14:paraId="159C8FB1" w14:textId="77777777" w:rsidR="0089699D" w:rsidRDefault="0089699D" w:rsidP="00CE1043">
      <w:pPr>
        <w:pStyle w:val="Heading5"/>
      </w:pPr>
      <w:bookmarkStart w:id="2343" w:name="_Toc146244498"/>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4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 xml:space="preserve">MCPTT </w:t>
      </w:r>
      <w:proofErr w:type="gramStart"/>
      <w:r w:rsidRPr="00FE2F67">
        <w:t>user</w:t>
      </w:r>
      <w:r w:rsidRPr="0073469F">
        <w:rPr>
          <w:rFonts w:eastAsia="SimSun"/>
        </w:rPr>
        <w:t>;</w:t>
      </w:r>
      <w:proofErr w:type="gramEnd"/>
    </w:p>
    <w:p w14:paraId="528BF79F" w14:textId="77777777" w:rsidR="0089699D" w:rsidRPr="0073469F" w:rsidRDefault="0089699D" w:rsidP="0089699D">
      <w:pPr>
        <w:pStyle w:val="B1"/>
      </w:pPr>
      <w:r>
        <w:t>2</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roofErr w:type="gramStart"/>
      <w:r w:rsidRPr="0073469F">
        <w:t>];</w:t>
      </w:r>
      <w:proofErr w:type="gramEnd"/>
    </w:p>
    <w:p w14:paraId="57844C32" w14:textId="77777777" w:rsidR="0089699D" w:rsidRDefault="0089699D" w:rsidP="0089699D">
      <w:pPr>
        <w:pStyle w:val="B1"/>
      </w:pPr>
      <w:r w:rsidRPr="00C22DBF">
        <w:t>4)</w:t>
      </w:r>
      <w:r w:rsidRPr="00C22DBF">
        <w:tab/>
        <w:t>shall include an Accept-Contact header field with the media feature tag g.3gpp.icsi-ref with the value of "</w:t>
      </w:r>
      <w:proofErr w:type="gramStart"/>
      <w:r w:rsidRPr="00C22DBF">
        <w:t>urn:urn</w:t>
      </w:r>
      <w:proofErr w:type="gramEnd"/>
      <w:r w:rsidRPr="00C22DBF">
        <w:t xml:space="preserve">-7:3gpp-service.ims.icsi.mcptt"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w:t>
      </w:r>
      <w:proofErr w:type="spellStart"/>
      <w:r w:rsidRPr="0079757D">
        <w:t>req</w:t>
      </w:r>
      <w:proofErr w:type="spellEnd"/>
      <w:proofErr w:type="gramStart"/>
      <w:r w:rsidRPr="00C22DBF">
        <w:t>"</w:t>
      </w:r>
      <w:r w:rsidRPr="0079757D">
        <w:t>;</w:t>
      </w:r>
      <w:proofErr w:type="gramEnd"/>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proofErr w:type="gramStart"/>
      <w:r w:rsidRPr="0079757D">
        <w:t>";</w:t>
      </w:r>
      <w:proofErr w:type="gramEnd"/>
    </w:p>
    <w:p w14:paraId="490FA0FC" w14:textId="77777777" w:rsidR="0089699D" w:rsidRDefault="0089699D" w:rsidP="0089699D">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from the specified list of MCPTT groups in an application/</w:t>
      </w:r>
      <w:proofErr w:type="spellStart"/>
      <w:r w:rsidRPr="009D65F5">
        <w:t>resource-lists+xml</w:t>
      </w:r>
      <w:proofErr w:type="spellEnd"/>
      <w:r w:rsidRPr="009D65F5">
        <w:t xml:space="preserve"> MIME </w:t>
      </w:r>
      <w:proofErr w:type="gramStart"/>
      <w:r w:rsidRPr="009D65F5">
        <w:t>body</w:t>
      </w:r>
      <w:r>
        <w:t>;</w:t>
      </w:r>
      <w:proofErr w:type="gramEnd"/>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 xml:space="preserve">e) if the MCPTT client needs to include an active functional alias in the SIP MESSAGE request, the &lt;functional-alias-URI&gt; set to the URI of the used functional </w:t>
      </w:r>
      <w:proofErr w:type="gramStart"/>
      <w:r>
        <w:t>alias;</w:t>
      </w:r>
      <w:proofErr w:type="gramEnd"/>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xml:space="preserve">, possibly </w:t>
      </w:r>
      <w:proofErr w:type="gramStart"/>
      <w:r w:rsidRPr="003E0BC0">
        <w:rPr>
          <w:rFonts w:eastAsia="Malgun Gothic"/>
        </w:rPr>
        <w:t>taking into account</w:t>
      </w:r>
      <w:proofErr w:type="gramEnd"/>
      <w:r w:rsidRPr="003E0BC0">
        <w:rPr>
          <w:rFonts w:eastAsia="Malgun Gothic"/>
        </w:rPr>
        <w:t xml:space="preserve"> Warning header information for the failure reason.</w:t>
      </w:r>
    </w:p>
    <w:p w14:paraId="523876B2" w14:textId="77777777" w:rsidR="0089699D" w:rsidRDefault="0089699D" w:rsidP="00CE1043">
      <w:pPr>
        <w:pStyle w:val="Heading4"/>
        <w:rPr>
          <w:rFonts w:eastAsia="Malgun Gothic"/>
        </w:rPr>
      </w:pPr>
      <w:bookmarkStart w:id="2344" w:name="_Toc146244499"/>
      <w:r>
        <w:rPr>
          <w:rFonts w:eastAsia="Malgun Gothic"/>
        </w:rPr>
        <w:t>9A.4.2.2</w:t>
      </w:r>
      <w:r>
        <w:rPr>
          <w:rFonts w:eastAsia="Malgun Gothic"/>
        </w:rPr>
        <w:tab/>
      </w:r>
      <w:r w:rsidRPr="0074743E">
        <w:rPr>
          <w:rFonts w:eastAsia="Malgun Gothic"/>
        </w:rPr>
        <w:t xml:space="preserve">Participating MCPTT function </w:t>
      </w:r>
      <w:proofErr w:type="gramStart"/>
      <w:r w:rsidRPr="0074743E">
        <w:rPr>
          <w:rFonts w:eastAsia="Malgun Gothic"/>
        </w:rPr>
        <w:t>procedures</w:t>
      </w:r>
      <w:bookmarkEnd w:id="2344"/>
      <w:proofErr w:type="gramEnd"/>
    </w:p>
    <w:p w14:paraId="5B2E5A9C" w14:textId="77777777" w:rsidR="0089699D" w:rsidRDefault="0089699D" w:rsidP="00CE1043">
      <w:pPr>
        <w:pStyle w:val="Heading5"/>
      </w:pPr>
      <w:bookmarkStart w:id="2345" w:name="_Toc146244500"/>
      <w:r>
        <w:rPr>
          <w:rFonts w:eastAsia="Malgun Gothic"/>
        </w:rPr>
        <w:t>9A.4.2.2.1</w:t>
      </w:r>
      <w:r>
        <w:rPr>
          <w:rFonts w:eastAsia="Malgun Gothic"/>
        </w:rPr>
        <w:tab/>
      </w:r>
      <w:r w:rsidRPr="00BF0F7F">
        <w:rPr>
          <w:rFonts w:eastAsia="Malgun Gothic"/>
        </w:rPr>
        <w:t>General</w:t>
      </w:r>
      <w:bookmarkEnd w:id="234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46" w:name="_Toc14624450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4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w:t>
      </w:r>
      <w:proofErr w:type="gramStart"/>
      <w:r w:rsidRPr="007B314E">
        <w:t>steps</w:t>
      </w:r>
      <w:r w:rsidRPr="0073469F">
        <w:t>;</w:t>
      </w:r>
      <w:proofErr w:type="gramEnd"/>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w:t>
      </w:r>
      <w:proofErr w:type="gramStart"/>
      <w:r w:rsidRPr="00936DD0">
        <w:t>request;</w:t>
      </w:r>
      <w:proofErr w:type="gramEnd"/>
    </w:p>
    <w:p w14:paraId="5B2D1123" w14:textId="77777777" w:rsidR="0089699D" w:rsidRPr="00BE4B01" w:rsidRDefault="0089699D" w:rsidP="0089699D">
      <w:pPr>
        <w:pStyle w:val="NO"/>
      </w:pPr>
      <w:r>
        <w:t>NOTE 1:</w:t>
      </w:r>
      <w:r>
        <w:tab/>
        <w:t xml:space="preserve">The MCPTT ID of the calling user is bound to the public user identity at the </w:t>
      </w:r>
      <w:proofErr w:type="gramStart"/>
      <w:r>
        <w:t>time of service</w:t>
      </w:r>
      <w:proofErr w:type="gramEnd"/>
      <w:r>
        <w:t xml:space="preserv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sidRPr="00935041">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proofErr w:type="gramStart"/>
      <w:r w:rsidRPr="000F32A3">
        <w:t>]</w:t>
      </w:r>
      <w:r>
        <w:rPr>
          <w:lang w:val="en-US"/>
        </w:rPr>
        <w:t>;</w:t>
      </w:r>
      <w:proofErr w:type="gramEnd"/>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w:t>
      </w:r>
      <w:proofErr w:type="gramStart"/>
      <w:r w:rsidRPr="00997F63">
        <w:rPr>
          <w:rFonts w:eastAsia="Batang"/>
        </w:rPr>
        <w:t>identity;</w:t>
      </w:r>
      <w:proofErr w:type="gramEnd"/>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 xml:space="preserve">F.1 included in the outgoing SIP MESSAGE </w:t>
      </w:r>
      <w:proofErr w:type="gramStart"/>
      <w:r w:rsidRPr="00997F63">
        <w:rPr>
          <w:rFonts w:eastAsia="Batang"/>
        </w:rPr>
        <w:t>request;</w:t>
      </w:r>
      <w:proofErr w:type="gramEnd"/>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 xml:space="preserve">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w:t>
      </w:r>
      <w:proofErr w:type="gramStart"/>
      <w:r w:rsidRPr="00997F63">
        <w:rPr>
          <w:rFonts w:eastAsia="Batang"/>
        </w:rPr>
        <w:t>element;</w:t>
      </w:r>
      <w:proofErr w:type="gramEnd"/>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-calling-user-id&gt; element of the &lt;</w:t>
      </w:r>
      <w:proofErr w:type="spellStart"/>
      <w:r w:rsidRPr="00997F63">
        <w:rPr>
          <w:rFonts w:eastAsia="Batang"/>
        </w:rPr>
        <w:t>mcpttinfo</w:t>
      </w:r>
      <w:proofErr w:type="spellEnd"/>
      <w:r w:rsidRPr="00997F63">
        <w:rPr>
          <w:rFonts w:eastAsia="Batang"/>
        </w:rPr>
        <w:t>&gt; element containing the &lt;</w:t>
      </w:r>
      <w:proofErr w:type="spellStart"/>
      <w:r w:rsidRPr="00997F63">
        <w:rPr>
          <w:rFonts w:eastAsia="Batang"/>
        </w:rPr>
        <w:t>mcptt</w:t>
      </w:r>
      <w:proofErr w:type="spellEnd"/>
      <w:r w:rsidRPr="00997F63">
        <w:rPr>
          <w:rFonts w:eastAsia="Batang"/>
        </w:rPr>
        <w:t>-Params&gt; element to the MCPTT ID determined in step</w:t>
      </w:r>
      <w:r>
        <w:rPr>
          <w:rFonts w:eastAsia="Batang"/>
        </w:rPr>
        <w:t> </w:t>
      </w:r>
      <w:r w:rsidRPr="00997F63">
        <w:rPr>
          <w:rFonts w:eastAsia="Batang"/>
        </w:rPr>
        <w:t xml:space="preserve">2) </w:t>
      </w:r>
      <w:proofErr w:type="gramStart"/>
      <w:r w:rsidRPr="00997F63">
        <w:rPr>
          <w:rFonts w:eastAsia="Batang"/>
        </w:rPr>
        <w:t>above;</w:t>
      </w:r>
      <w:proofErr w:type="gramEnd"/>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 xml:space="preserve">shall copy the contents of the application/resource-lists MIME body in the received SIP MESSAGE request into an application/resource-lists MIME body in the outgoing SIP MESSAGE </w:t>
      </w:r>
      <w:proofErr w:type="gramStart"/>
      <w:r w:rsidRPr="00997F63">
        <w:rPr>
          <w:rFonts w:eastAsia="Batang"/>
        </w:rPr>
        <w:t>request;</w:t>
      </w:r>
      <w:proofErr w:type="gramEnd"/>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 xml:space="preserve">shall set the P-Asserted-Identity in the outgoing SIP MESSAGE request to the public user identity in the P-Asserted-Identity header field contained in the received SIP MESSAGE </w:t>
      </w:r>
      <w:proofErr w:type="gramStart"/>
      <w:r w:rsidRPr="00997F63">
        <w:rPr>
          <w:rFonts w:eastAsia="Batang"/>
        </w:rPr>
        <w:t>request;</w:t>
      </w:r>
      <w:proofErr w:type="gramEnd"/>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47" w:name="_Toc146244502"/>
      <w:r>
        <w:rPr>
          <w:rFonts w:eastAsia="Malgun Gothic"/>
        </w:rPr>
        <w:lastRenderedPageBreak/>
        <w:t>9A.4.2.3</w:t>
      </w:r>
      <w:r>
        <w:rPr>
          <w:rFonts w:eastAsia="Malgun Gothic"/>
        </w:rPr>
        <w:tab/>
      </w:r>
      <w:r w:rsidRPr="000D1EE1">
        <w:rPr>
          <w:rFonts w:eastAsia="Malgun Gothic"/>
        </w:rPr>
        <w:t xml:space="preserve">Controlling MCPTT function </w:t>
      </w:r>
      <w:proofErr w:type="gramStart"/>
      <w:r w:rsidRPr="0074743E">
        <w:rPr>
          <w:rFonts w:eastAsia="Malgun Gothic"/>
        </w:rPr>
        <w:t>procedures</w:t>
      </w:r>
      <w:bookmarkEnd w:id="2347"/>
      <w:proofErr w:type="gramEnd"/>
    </w:p>
    <w:p w14:paraId="32C23EDC" w14:textId="77777777" w:rsidR="0089699D" w:rsidRDefault="0089699D" w:rsidP="00CE1043">
      <w:pPr>
        <w:pStyle w:val="Heading5"/>
      </w:pPr>
      <w:bookmarkStart w:id="2348" w:name="_Toc146244503"/>
      <w:r>
        <w:rPr>
          <w:rFonts w:eastAsia="Malgun Gothic"/>
        </w:rPr>
        <w:t>9A.4.2.3.1</w:t>
      </w:r>
      <w:r>
        <w:rPr>
          <w:rFonts w:eastAsia="Malgun Gothic"/>
        </w:rPr>
        <w:tab/>
      </w:r>
      <w:r w:rsidRPr="00BF0F7F">
        <w:rPr>
          <w:rFonts w:eastAsia="Malgun Gothic"/>
        </w:rPr>
        <w:t>General</w:t>
      </w:r>
      <w:bookmarkEnd w:id="234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49" w:name="_Toc146244504"/>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4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w:t>
      </w:r>
      <w:proofErr w:type="gramStart"/>
      <w:r w:rsidRPr="00F266E1">
        <w:t>steps;</w:t>
      </w:r>
      <w:proofErr w:type="gramEnd"/>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w:t>
      </w:r>
      <w:proofErr w:type="gramStart"/>
      <w:r w:rsidRPr="00D246A3">
        <w:t>urn:urn</w:t>
      </w:r>
      <w:proofErr w:type="gramEnd"/>
      <w:r w:rsidRPr="00D246A3">
        <w:t>-7:3gpp-service.ims.icsi.mcptt";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sidRPr="00935041">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sidRPr="00935041">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if any of the &lt;entry&gt; element containing a "</w:t>
      </w:r>
      <w:proofErr w:type="spellStart"/>
      <w:r w:rsidRPr="00C114F8">
        <w:t>uri</w:t>
      </w:r>
      <w:proofErr w:type="spellEnd"/>
      <w:r w:rsidRPr="00C114F8">
        <w:t xml:space="preserve">"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sidRPr="00935041">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from the list of the MCPTT group(s) included in an application/resource-lists MIME </w:t>
      </w:r>
      <w:proofErr w:type="gramStart"/>
      <w:r w:rsidRPr="00F62BAE">
        <w:rPr>
          <w:rFonts w:eastAsia="Batang"/>
        </w:rPr>
        <w:t>body;</w:t>
      </w:r>
      <w:proofErr w:type="gramEnd"/>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w:t>
      </w:r>
      <w:proofErr w:type="gramStart"/>
      <w:r w:rsidRPr="00A3652A">
        <w:rPr>
          <w:lang w:val="en-US"/>
        </w:rPr>
        <w:t>4]</w:t>
      </w:r>
      <w:r w:rsidRPr="008163C7">
        <w:t>with</w:t>
      </w:r>
      <w:proofErr w:type="gramEnd"/>
      <w:r w:rsidRPr="008163C7">
        <w:t xml:space="preserve">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50" w:name="_Toc45209907"/>
      <w:bookmarkStart w:id="2351" w:name="_Toc51860732"/>
      <w:bookmarkStart w:id="2352" w:name="_Toc146244505"/>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33"/>
      <w:bookmarkEnd w:id="2334"/>
      <w:bookmarkEnd w:id="2335"/>
      <w:bookmarkEnd w:id="2336"/>
      <w:bookmarkEnd w:id="2350"/>
      <w:bookmarkEnd w:id="2351"/>
      <w:bookmarkEnd w:id="2352"/>
    </w:p>
    <w:p w14:paraId="44095A11" w14:textId="77777777" w:rsidR="002244A2" w:rsidRDefault="002244A2" w:rsidP="00CE1043">
      <w:pPr>
        <w:pStyle w:val="Heading2"/>
        <w:rPr>
          <w:lang w:eastAsia="ko-KR"/>
        </w:rPr>
      </w:pPr>
      <w:bookmarkStart w:id="2353" w:name="_Toc20155859"/>
      <w:bookmarkStart w:id="2354" w:name="_Toc27501016"/>
      <w:bookmarkStart w:id="2355" w:name="_Toc36049142"/>
      <w:bookmarkStart w:id="2356" w:name="_Toc45209908"/>
      <w:bookmarkStart w:id="2357" w:name="_Toc51860733"/>
      <w:bookmarkStart w:id="2358" w:name="_Toc146244506"/>
      <w:r>
        <w:rPr>
          <w:rFonts w:hint="eastAsia"/>
          <w:lang w:eastAsia="ko-KR"/>
        </w:rPr>
        <w:t>10.0</w:t>
      </w:r>
      <w:r>
        <w:rPr>
          <w:rFonts w:hint="eastAsia"/>
          <w:lang w:eastAsia="ko-KR"/>
        </w:rPr>
        <w:tab/>
        <w:t>General</w:t>
      </w:r>
      <w:bookmarkEnd w:id="2353"/>
      <w:bookmarkEnd w:id="2354"/>
      <w:bookmarkEnd w:id="2355"/>
      <w:bookmarkEnd w:id="2356"/>
      <w:bookmarkEnd w:id="2357"/>
      <w:bookmarkEnd w:id="235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59" w:name="14f4399e2adfb55a__Toc427698223"/>
      <w:bookmarkStart w:id="2360" w:name="14f4399e2adfb55a__Toc427695823"/>
      <w:bookmarkStart w:id="2361" w:name="14f4399e2adfb55a__Toc427696223"/>
      <w:bookmarkStart w:id="2362" w:name="14f4399e2adfb55a__Toc427696622"/>
      <w:bookmarkStart w:id="2363" w:name="14f4399e2adfb55a__Toc427698224"/>
      <w:bookmarkStart w:id="2364" w:name="_Toc20155860"/>
      <w:bookmarkStart w:id="2365" w:name="_Toc27501017"/>
      <w:bookmarkStart w:id="2366" w:name="_Toc36049143"/>
      <w:bookmarkStart w:id="2367" w:name="_Toc45209909"/>
      <w:bookmarkStart w:id="2368" w:name="_Toc51860734"/>
      <w:bookmarkStart w:id="2369" w:name="_Toc146244507"/>
      <w:bookmarkStart w:id="2370" w:name="14f4399e2adfb55a__Toc427698782"/>
      <w:bookmarkEnd w:id="2359"/>
      <w:bookmarkEnd w:id="2360"/>
      <w:bookmarkEnd w:id="2361"/>
      <w:bookmarkEnd w:id="2362"/>
      <w:bookmarkEnd w:id="236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64"/>
      <w:bookmarkEnd w:id="2365"/>
      <w:bookmarkEnd w:id="2366"/>
      <w:bookmarkEnd w:id="2367"/>
      <w:bookmarkEnd w:id="2368"/>
      <w:bookmarkEnd w:id="2369"/>
    </w:p>
    <w:p w14:paraId="79DD95AB" w14:textId="77777777" w:rsidR="00E909BD" w:rsidRPr="0073469F" w:rsidRDefault="00E909BD" w:rsidP="00CE1043">
      <w:pPr>
        <w:pStyle w:val="Heading3"/>
        <w:rPr>
          <w:rFonts w:eastAsia="Malgun Gothic"/>
        </w:rPr>
      </w:pPr>
      <w:bookmarkStart w:id="2371" w:name="_Toc20155861"/>
      <w:bookmarkStart w:id="2372" w:name="_Toc27501018"/>
      <w:bookmarkStart w:id="2373" w:name="_Toc36049144"/>
      <w:bookmarkStart w:id="2374" w:name="_Toc45209910"/>
      <w:bookmarkStart w:id="2375" w:name="_Toc51860735"/>
      <w:bookmarkStart w:id="2376" w:name="_Toc146244508"/>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70"/>
      <w:bookmarkEnd w:id="2371"/>
      <w:bookmarkEnd w:id="2372"/>
      <w:bookmarkEnd w:id="2373"/>
      <w:bookmarkEnd w:id="2374"/>
      <w:bookmarkEnd w:id="2375"/>
      <w:bookmarkEnd w:id="2376"/>
    </w:p>
    <w:p w14:paraId="44C3CCB6" w14:textId="77777777" w:rsidR="00E909BD" w:rsidRPr="0073469F" w:rsidRDefault="00E909BD" w:rsidP="00CE1043">
      <w:pPr>
        <w:pStyle w:val="Heading4"/>
        <w:rPr>
          <w:rFonts w:eastAsia="Malgun Gothic"/>
        </w:rPr>
      </w:pPr>
      <w:bookmarkStart w:id="2377" w:name="14f4399e2adfb55a__Toc427695824"/>
      <w:bookmarkStart w:id="2378" w:name="14f4399e2adfb55a__Toc427696224"/>
      <w:bookmarkStart w:id="2379" w:name="14f4399e2adfb55a__Toc427696623"/>
      <w:bookmarkStart w:id="2380" w:name="14f4399e2adfb55a__Toc427698225"/>
      <w:bookmarkStart w:id="2381" w:name="14f4399e2adfb55a__Toc427698783"/>
      <w:bookmarkStart w:id="2382" w:name="_Toc20155862"/>
      <w:bookmarkStart w:id="2383" w:name="_Toc27501019"/>
      <w:bookmarkStart w:id="2384" w:name="_Toc36049145"/>
      <w:bookmarkStart w:id="2385" w:name="_Toc45209911"/>
      <w:bookmarkStart w:id="2386" w:name="_Toc51860736"/>
      <w:bookmarkStart w:id="2387" w:name="_Toc146244509"/>
      <w:bookmarkEnd w:id="2377"/>
      <w:bookmarkEnd w:id="2378"/>
      <w:bookmarkEnd w:id="2379"/>
      <w:bookmarkEnd w:id="2380"/>
      <w:r w:rsidRPr="0073469F">
        <w:rPr>
          <w:rFonts w:eastAsia="Malgun Gothic"/>
        </w:rPr>
        <w:t>10.1.1.1</w:t>
      </w:r>
      <w:r w:rsidRPr="0073469F">
        <w:rPr>
          <w:rFonts w:eastAsia="Malgun Gothic"/>
        </w:rPr>
        <w:tab/>
        <w:t>General</w:t>
      </w:r>
      <w:bookmarkEnd w:id="2381"/>
      <w:bookmarkEnd w:id="2382"/>
      <w:bookmarkEnd w:id="2383"/>
      <w:bookmarkEnd w:id="2384"/>
      <w:bookmarkEnd w:id="2385"/>
      <w:bookmarkEnd w:id="2386"/>
      <w:bookmarkEnd w:id="2387"/>
    </w:p>
    <w:p w14:paraId="26914B3E" w14:textId="77777777" w:rsidR="00E909BD" w:rsidRPr="0073469F" w:rsidRDefault="00E909BD" w:rsidP="00CE1043">
      <w:pPr>
        <w:pStyle w:val="Heading4"/>
        <w:rPr>
          <w:rFonts w:eastAsia="Malgun Gothic"/>
        </w:rPr>
      </w:pPr>
      <w:bookmarkStart w:id="2388" w:name="14f4399e2adfb55a__Toc427695825"/>
      <w:bookmarkStart w:id="2389" w:name="14f4399e2adfb55a__Toc427696225"/>
      <w:bookmarkStart w:id="2390" w:name="14f4399e2adfb55a__Toc427696624"/>
      <w:bookmarkStart w:id="2391" w:name="14f4399e2adfb55a__Toc427698226"/>
      <w:bookmarkStart w:id="2392" w:name="14f4399e2adfb55a__Toc427698784"/>
      <w:bookmarkStart w:id="2393" w:name="_Toc20155863"/>
      <w:bookmarkStart w:id="2394" w:name="_Toc27501020"/>
      <w:bookmarkStart w:id="2395" w:name="_Toc36049146"/>
      <w:bookmarkStart w:id="2396" w:name="_Toc45209912"/>
      <w:bookmarkStart w:id="2397" w:name="_Toc51860737"/>
      <w:bookmarkStart w:id="2398" w:name="_Toc146244510"/>
      <w:bookmarkEnd w:id="2388"/>
      <w:bookmarkEnd w:id="2389"/>
      <w:bookmarkEnd w:id="2390"/>
      <w:bookmarkEnd w:id="2391"/>
      <w:r w:rsidRPr="0073469F">
        <w:rPr>
          <w:rFonts w:eastAsia="Malgun Gothic"/>
        </w:rPr>
        <w:t>10.1.1.2</w:t>
      </w:r>
      <w:r w:rsidRPr="0073469F">
        <w:rPr>
          <w:rFonts w:eastAsia="Malgun Gothic"/>
        </w:rPr>
        <w:tab/>
        <w:t>MCPTT client procedures</w:t>
      </w:r>
      <w:bookmarkEnd w:id="2392"/>
      <w:bookmarkEnd w:id="2393"/>
      <w:bookmarkEnd w:id="2394"/>
      <w:bookmarkEnd w:id="2395"/>
      <w:bookmarkEnd w:id="2396"/>
      <w:bookmarkEnd w:id="2397"/>
      <w:bookmarkEnd w:id="2398"/>
    </w:p>
    <w:p w14:paraId="2F005D4B" w14:textId="77777777" w:rsidR="00E909BD" w:rsidRPr="0073469F" w:rsidRDefault="00E909BD" w:rsidP="00CE1043">
      <w:pPr>
        <w:pStyle w:val="Heading5"/>
        <w:rPr>
          <w:rFonts w:eastAsia="Malgun Gothic"/>
        </w:rPr>
      </w:pPr>
      <w:bookmarkStart w:id="2399" w:name="14f4399e2adfb55a__Toc427695826"/>
      <w:bookmarkStart w:id="2400" w:name="14f4399e2adfb55a__Toc427696226"/>
      <w:bookmarkStart w:id="2401" w:name="14f4399e2adfb55a__Toc427696625"/>
      <w:bookmarkStart w:id="2402" w:name="14f4399e2adfb55a__Toc427698227"/>
      <w:bookmarkStart w:id="2403" w:name="14f4399e2adfb55a__Toc427698785"/>
      <w:bookmarkStart w:id="2404" w:name="_Toc20155864"/>
      <w:bookmarkStart w:id="2405" w:name="_Toc27501021"/>
      <w:bookmarkStart w:id="2406" w:name="_Toc36049147"/>
      <w:bookmarkStart w:id="2407" w:name="_Toc45209913"/>
      <w:bookmarkStart w:id="2408" w:name="_Toc51860738"/>
      <w:bookmarkStart w:id="2409" w:name="_Toc146244511"/>
      <w:bookmarkEnd w:id="2399"/>
      <w:bookmarkEnd w:id="2400"/>
      <w:bookmarkEnd w:id="2401"/>
      <w:bookmarkEnd w:id="240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w:t>
      </w:r>
      <w:proofErr w:type="gramStart"/>
      <w:r w:rsidRPr="0073469F">
        <w:rPr>
          <w:rFonts w:eastAsia="Malgun Gothic"/>
        </w:rPr>
        <w:t>call</w:t>
      </w:r>
      <w:bookmarkEnd w:id="2403"/>
      <w:bookmarkEnd w:id="2404"/>
      <w:bookmarkEnd w:id="2405"/>
      <w:bookmarkEnd w:id="2406"/>
      <w:bookmarkEnd w:id="2407"/>
      <w:bookmarkEnd w:id="2408"/>
      <w:bookmarkEnd w:id="2409"/>
      <w:proofErr w:type="gramEnd"/>
    </w:p>
    <w:p w14:paraId="3C07E2EF" w14:textId="77777777" w:rsidR="00E909BD" w:rsidRPr="0073469F" w:rsidRDefault="00E909BD" w:rsidP="00CE1043">
      <w:pPr>
        <w:pStyle w:val="H6"/>
      </w:pPr>
      <w:bookmarkStart w:id="2410" w:name="14f4399e2adfb55a__Toc427695827"/>
      <w:bookmarkStart w:id="2411" w:name="14f4399e2adfb55a__Toc427696227"/>
      <w:bookmarkStart w:id="2412" w:name="14f4399e2adfb55a__Toc427696626"/>
      <w:bookmarkStart w:id="2413" w:name="14f4399e2adfb55a__Toc427698228"/>
      <w:bookmarkStart w:id="2414" w:name="14f4399e2adfb55a__Toc427698786"/>
      <w:bookmarkStart w:id="2415" w:name="_Toc20155865"/>
      <w:bookmarkStart w:id="2416" w:name="_Toc27501022"/>
      <w:bookmarkStart w:id="2417" w:name="_Toc36049148"/>
      <w:bookmarkStart w:id="2418" w:name="_Toc45209914"/>
      <w:bookmarkStart w:id="2419" w:name="_Toc51860739"/>
      <w:bookmarkEnd w:id="2410"/>
      <w:bookmarkEnd w:id="2411"/>
      <w:bookmarkEnd w:id="2412"/>
      <w:bookmarkEnd w:id="2413"/>
      <w:r w:rsidRPr="0073469F">
        <w:t>10.1.1.2.1.1</w:t>
      </w:r>
      <w:r w:rsidRPr="0073469F">
        <w:tab/>
        <w:t xml:space="preserve">Client originating </w:t>
      </w:r>
      <w:proofErr w:type="gramStart"/>
      <w:r w:rsidRPr="0073469F">
        <w:t>procedures</w:t>
      </w:r>
      <w:bookmarkEnd w:id="2414"/>
      <w:bookmarkEnd w:id="2415"/>
      <w:bookmarkEnd w:id="2416"/>
      <w:bookmarkEnd w:id="2417"/>
      <w:bookmarkEnd w:id="2418"/>
      <w:bookmarkEnd w:id="2419"/>
      <w:proofErr w:type="gramEnd"/>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proofErr w:type="gramStart"/>
      <w:r w:rsidRPr="0073469F">
        <w:t>6.2.</w:t>
      </w:r>
      <w:r w:rsidR="0011778B" w:rsidRPr="0073469F">
        <w:t>8</w:t>
      </w:r>
      <w:r w:rsidRPr="0073469F">
        <w:t>.1.1;</w:t>
      </w:r>
      <w:proofErr w:type="gramEnd"/>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w:t>
      </w:r>
      <w:proofErr w:type="gramStart"/>
      <w:r>
        <w:t>6.2.8.1.9;</w:t>
      </w:r>
      <w:proofErr w:type="gramEnd"/>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w:t>
      </w:r>
      <w:proofErr w:type="gramStart"/>
      <w:r w:rsidR="00C638FC" w:rsidRPr="0073469F">
        <w:t>6.2.8.2;</w:t>
      </w:r>
      <w:proofErr w:type="gramEnd"/>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w:t>
      </w:r>
      <w:proofErr w:type="gramStart"/>
      <w:r w:rsidR="00D96BC5" w:rsidRPr="0073469F">
        <w:rPr>
          <w:lang w:eastAsia="ko-KR"/>
        </w:rPr>
        <w:t>urn:urn</w:t>
      </w:r>
      <w:proofErr w:type="gramEnd"/>
      <w:r w:rsidR="00D96BC5" w:rsidRPr="0073469F">
        <w:rPr>
          <w:lang w:eastAsia="ko-KR"/>
        </w:rPr>
        <w:t>-7:3gpp-service.ims.icsi.mcptt"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proofErr w:type="gramStart"/>
      <w:r w:rsidR="00962140" w:rsidRPr="0073469F">
        <w:t>];</w:t>
      </w:r>
      <w:proofErr w:type="gramEnd"/>
    </w:p>
    <w:p w14:paraId="206E0A97" w14:textId="77777777" w:rsidR="00962140" w:rsidRPr="0073469F" w:rsidRDefault="006B7CE5" w:rsidP="00962140">
      <w:pPr>
        <w:pStyle w:val="B1"/>
      </w:pPr>
      <w:r>
        <w:t>6</w:t>
      </w:r>
      <w:r w:rsidR="00F64A4D" w:rsidRPr="0073469F">
        <w:t>)</w:t>
      </w:r>
      <w:r w:rsidR="00962140" w:rsidRPr="0073469F">
        <w:tab/>
        <w:t>shall include the ICSI value "</w:t>
      </w:r>
      <w:proofErr w:type="gramStart"/>
      <w:r w:rsidR="00962140" w:rsidRPr="0073469F">
        <w:t>urn:urn</w:t>
      </w:r>
      <w:proofErr w:type="gramEnd"/>
      <w:r w:rsidR="00962140" w:rsidRPr="0073469F">
        <w:t>-7:3gpp-service.ims.icsi.mcptt"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w:t>
      </w:r>
      <w:proofErr w:type="gramStart"/>
      <w:r w:rsidR="00962140" w:rsidRPr="0073469F">
        <w:t>urn:urn</w:t>
      </w:r>
      <w:proofErr w:type="gramEnd"/>
      <w:r w:rsidR="00962140" w:rsidRPr="0073469F">
        <w:t>-7:3gpp-service.ims.icsi.mcptt"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 xml:space="preserve">should include the "timer" option tag in the Supported header </w:t>
      </w:r>
      <w:proofErr w:type="gramStart"/>
      <w:r w:rsidR="00962140" w:rsidRPr="0073469F">
        <w:t>field;</w:t>
      </w:r>
      <w:proofErr w:type="gramEnd"/>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proofErr w:type="gramStart"/>
      <w:r w:rsidR="00962140" w:rsidRPr="0073469F">
        <w:t>";</w:t>
      </w:r>
      <w:proofErr w:type="gramEnd"/>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 xml:space="preserve">public service identity identifying the participating MCPTT function serving the MCPTT </w:t>
      </w:r>
      <w:proofErr w:type="gramStart"/>
      <w:r w:rsidR="00BE4B01">
        <w:t>user</w:t>
      </w:r>
      <w:r w:rsidR="00962140" w:rsidRPr="0073469F">
        <w:t>;</w:t>
      </w:r>
      <w:proofErr w:type="gramEnd"/>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proofErr w:type="gramStart"/>
      <w:r w:rsidR="00962140" w:rsidRPr="0073469F">
        <w:t>];</w:t>
      </w:r>
      <w:proofErr w:type="gramEnd"/>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w:t>
      </w:r>
      <w:proofErr w:type="gramStart"/>
      <w:r w:rsidRPr="0073469F">
        <w:t>6.2.8.1.2;</w:t>
      </w:r>
      <w:proofErr w:type="gramEnd"/>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w:t>
      </w:r>
      <w:proofErr w:type="gramStart"/>
      <w:r w:rsidRPr="00DD3704">
        <w:t>8.1.12;</w:t>
      </w:r>
      <w:proofErr w:type="gramEnd"/>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roofErr w:type="gramStart"/>
      <w:r w:rsidR="00320F73" w:rsidRPr="0073469F">
        <w:t>";</w:t>
      </w:r>
      <w:proofErr w:type="gramEnd"/>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 xml:space="preserve">&gt; element set to the group </w:t>
      </w:r>
      <w:proofErr w:type="gramStart"/>
      <w:r>
        <w:t>identity;</w:t>
      </w:r>
      <w:proofErr w:type="gramEnd"/>
    </w:p>
    <w:p w14:paraId="0A1078CC" w14:textId="10F43335" w:rsidR="002A5E26" w:rsidRPr="002A5E26" w:rsidRDefault="002A5E26" w:rsidP="002A5E26">
      <w:pPr>
        <w:pStyle w:val="B2"/>
      </w:pPr>
      <w:r>
        <w:t>c)</w:t>
      </w:r>
      <w:r>
        <w:tab/>
        <w:t>the &lt;</w:t>
      </w:r>
      <w:proofErr w:type="spellStart"/>
      <w:r>
        <w:t>mcptt</w:t>
      </w:r>
      <w:proofErr w:type="spellEnd"/>
      <w:r>
        <w:t xml:space="preserve">-client-id&gt; element set to the MCPTT client ID of the originating MCPTT </w:t>
      </w:r>
      <w:proofErr w:type="gramStart"/>
      <w:r>
        <w:t>client;</w:t>
      </w:r>
      <w:proofErr w:type="gramEnd"/>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36A5DEB2" w:rsidR="006427B7" w:rsidRPr="00E17161" w:rsidRDefault="006427B7" w:rsidP="006427B7">
      <w:pPr>
        <w:pStyle w:val="B2"/>
        <w:rPr>
          <w:lang w:val="en-US"/>
        </w:rPr>
      </w:pPr>
      <w:r>
        <w:t>d)</w:t>
      </w:r>
      <w:r>
        <w:tab/>
        <w:t xml:space="preserve">if the group identity identifies a temporary group or a group regroup based on preconfigured group, the &lt;associated-group-id&gt; element set to the MCPTT group ID of a constituent group the MCPTT client is member </w:t>
      </w:r>
      <w:proofErr w:type="gramStart"/>
      <w:r>
        <w:t>of;</w:t>
      </w:r>
      <w:proofErr w:type="gramEnd"/>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w:t>
      </w:r>
      <w:proofErr w:type="gramStart"/>
      <w:r w:rsidRPr="00B62D1C">
        <w:rPr>
          <w:lang w:val="en-US"/>
        </w:rPr>
        <w:t>value;</w:t>
      </w:r>
      <w:proofErr w:type="gramEnd"/>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proofErr w:type="gramStart"/>
      <w:r w:rsidR="003F22B4" w:rsidRPr="0073469F">
        <w:t>6.2.1</w:t>
      </w:r>
      <w:r w:rsidR="00AC2AAA" w:rsidRPr="0073469F">
        <w:t>;</w:t>
      </w:r>
      <w:proofErr w:type="gramEnd"/>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lastRenderedPageBreak/>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proofErr w:type="gramStart"/>
      <w:r w:rsidRPr="0073469F">
        <w:t>]</w:t>
      </w:r>
      <w:r w:rsidR="004B6831" w:rsidRPr="0073469F">
        <w:t>;</w:t>
      </w:r>
      <w:proofErr w:type="gramEnd"/>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w:t>
      </w:r>
      <w:proofErr w:type="gramStart"/>
      <w:r w:rsidRPr="0073469F">
        <w:t>6.2.8.1.4</w:t>
      </w:r>
      <w:r w:rsidR="00C569BF">
        <w:t>;</w:t>
      </w:r>
      <w:proofErr w:type="gramEnd"/>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w:t>
      </w:r>
      <w:proofErr w:type="gramStart"/>
      <w:r>
        <w:t>i.e.</w:t>
      </w:r>
      <w:proofErr w:type="gramEnd"/>
      <w:r>
        <w:t xml:space="preserv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proofErr w:type="gramStart"/>
      <w:r w:rsidRPr="00135E15">
        <w:t>"</w:t>
      </w:r>
      <w:r>
        <w:t>;</w:t>
      </w:r>
      <w:proofErr w:type="gramEnd"/>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20" w:name="14f4399e2adfb55a__Toc427695828"/>
      <w:bookmarkStart w:id="2421" w:name="14f4399e2adfb55a__Toc427696228"/>
      <w:bookmarkStart w:id="2422" w:name="14f4399e2adfb55a__Toc427696627"/>
      <w:bookmarkStart w:id="2423" w:name="14f4399e2adfb55a__Toc427698229"/>
      <w:bookmarkStart w:id="2424" w:name="14f4399e2adfb55a__Toc427698787"/>
      <w:bookmarkStart w:id="2425" w:name="_Toc20155866"/>
      <w:bookmarkStart w:id="2426" w:name="_Toc27501023"/>
      <w:bookmarkStart w:id="2427" w:name="_Toc36049149"/>
      <w:bookmarkStart w:id="2428" w:name="_Toc45209915"/>
      <w:bookmarkStart w:id="2429" w:name="_Toc51860740"/>
      <w:bookmarkEnd w:id="2420"/>
      <w:bookmarkEnd w:id="2421"/>
      <w:bookmarkEnd w:id="2422"/>
      <w:bookmarkEnd w:id="2423"/>
      <w:r w:rsidRPr="0073469F">
        <w:t>10.1.1.2.1.2</w:t>
      </w:r>
      <w:r w:rsidRPr="0073469F">
        <w:tab/>
        <w:t xml:space="preserve">Client terminating </w:t>
      </w:r>
      <w:proofErr w:type="gramStart"/>
      <w:r w:rsidRPr="0073469F">
        <w:t>procedures</w:t>
      </w:r>
      <w:bookmarkEnd w:id="2424"/>
      <w:bookmarkEnd w:id="2425"/>
      <w:bookmarkEnd w:id="2426"/>
      <w:bookmarkEnd w:id="2427"/>
      <w:bookmarkEnd w:id="2428"/>
      <w:bookmarkEnd w:id="2429"/>
      <w:proofErr w:type="gramEnd"/>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 xml:space="preserve">MCPTT client does not have enough resources to handle the </w:t>
      </w:r>
      <w:proofErr w:type="gramStart"/>
      <w:r>
        <w:rPr>
          <w:lang w:eastAsia="ko-KR"/>
        </w:rPr>
        <w:t>call;</w:t>
      </w:r>
      <w:proofErr w:type="gramEnd"/>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 xml:space="preserve">any other reason outside the scope of this </w:t>
      </w:r>
      <w:proofErr w:type="gramStart"/>
      <w:r w:rsidR="00D70BB6">
        <w:rPr>
          <w:lang w:eastAsia="ko-KR"/>
        </w:rPr>
        <w:t>specification</w:t>
      </w:r>
      <w:r w:rsidR="007B314E">
        <w:rPr>
          <w:lang w:eastAsia="ko-KR"/>
        </w:rPr>
        <w:t>;</w:t>
      </w:r>
      <w:proofErr w:type="gramEnd"/>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proofErr w:type="gramStart"/>
      <w:r w:rsidR="001E5F65">
        <w:t>clause</w:t>
      </w:r>
      <w:r>
        <w:t>;</w:t>
      </w:r>
      <w:proofErr w:type="gramEnd"/>
    </w:p>
    <w:p w14:paraId="482BF59A" w14:textId="77777777" w:rsidR="006F743D" w:rsidRPr="006F743D" w:rsidRDefault="006F743D" w:rsidP="006F743D">
      <w:pPr>
        <w:pStyle w:val="NO"/>
      </w:pPr>
      <w:r w:rsidRPr="0073469F">
        <w:lastRenderedPageBreak/>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proofErr w:type="gramStart"/>
      <w:r w:rsidR="00962140" w:rsidRPr="0073469F">
        <w:t>]</w:t>
      </w:r>
      <w:r w:rsidR="00D93AAC">
        <w:t>;</w:t>
      </w:r>
      <w:proofErr w:type="gramEnd"/>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w:t>
      </w:r>
      <w:proofErr w:type="gramStart"/>
      <w:r w:rsidRPr="0073469F">
        <w:t>body</w:t>
      </w:r>
      <w:r>
        <w:t>;</w:t>
      </w:r>
      <w:proofErr w:type="gramEnd"/>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w:t>
      </w:r>
      <w:proofErr w:type="gramStart"/>
      <w:r>
        <w:t>information;</w:t>
      </w:r>
      <w:proofErr w:type="gramEnd"/>
    </w:p>
    <w:p w14:paraId="2294B286" w14:textId="77777777" w:rsidR="006F743D" w:rsidRDefault="006F743D" w:rsidP="006F743D">
      <w:pPr>
        <w:pStyle w:val="B2"/>
      </w:pPr>
      <w:r>
        <w:t>b</w:t>
      </w:r>
      <w:r w:rsidRPr="0073469F">
        <w:t>)</w:t>
      </w:r>
      <w:r w:rsidRPr="0073469F">
        <w:tab/>
        <w:t>shall set the MCPTT emergency group state to "MEG 2: in-progress</w:t>
      </w:r>
      <w:proofErr w:type="gramStart"/>
      <w:r w:rsidRPr="0073469F">
        <w:t>";</w:t>
      </w:r>
      <w:proofErr w:type="gramEnd"/>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roofErr w:type="gramStart"/>
      <w:r w:rsidRPr="0073469F">
        <w:t>";</w:t>
      </w:r>
      <w:proofErr w:type="gramEnd"/>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proofErr w:type="gramStart"/>
      <w:r w:rsidR="000D4BA0" w:rsidRPr="0073469F">
        <w:rPr>
          <w:lang w:eastAsia="ko-KR"/>
        </w:rPr>
        <w:t>u</w:t>
      </w:r>
      <w:r w:rsidR="000D4BA0" w:rsidRPr="0073469F">
        <w:t>ser</w:t>
      </w:r>
      <w:r w:rsidR="000D4BA0" w:rsidRPr="0073469F">
        <w:rPr>
          <w:lang w:eastAsia="ko-KR"/>
        </w:rPr>
        <w:t>;</w:t>
      </w:r>
      <w:proofErr w:type="gramEnd"/>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 xml:space="preserve">alias of the inviting MCPTT </w:t>
      </w:r>
      <w:proofErr w:type="gramStart"/>
      <w:r>
        <w:rPr>
          <w:lang w:eastAsia="ko-KR"/>
        </w:rPr>
        <w:t>user;</w:t>
      </w:r>
      <w:proofErr w:type="gramEnd"/>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 xml:space="preserve">is set to manual commencement mode, yet the invited MCPTT client allows the call to be answered with automatic commencement </w:t>
      </w:r>
      <w:proofErr w:type="gramStart"/>
      <w:r>
        <w:rPr>
          <w:lang w:eastAsia="ko-KR"/>
        </w:rPr>
        <w:t>mode;</w:t>
      </w:r>
      <w:proofErr w:type="gramEnd"/>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lastRenderedPageBreak/>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30" w:name="_Toc20155867"/>
      <w:bookmarkStart w:id="2431" w:name="_Toc27501024"/>
      <w:bookmarkStart w:id="2432" w:name="_Toc36049150"/>
      <w:bookmarkStart w:id="2433" w:name="_Toc45209916"/>
      <w:bookmarkStart w:id="2434" w:name="_Toc51860741"/>
      <w:r>
        <w:t>10.1.1.2.1.3</w:t>
      </w:r>
      <w:r w:rsidRPr="0073469F">
        <w:tab/>
        <w:t xml:space="preserve">MCPTT </w:t>
      </w:r>
      <w:r>
        <w:t xml:space="preserve">upgrade to </w:t>
      </w:r>
      <w:r w:rsidRPr="0073469F">
        <w:t>in-progress emergency</w:t>
      </w:r>
      <w:r w:rsidR="00C9796D">
        <w:t xml:space="preserve"> or imminent </w:t>
      </w:r>
      <w:proofErr w:type="gramStart"/>
      <w:r w:rsidR="00C9796D">
        <w:t>peril</w:t>
      </w:r>
      <w:bookmarkEnd w:id="2430"/>
      <w:bookmarkEnd w:id="2431"/>
      <w:bookmarkEnd w:id="2432"/>
      <w:bookmarkEnd w:id="2433"/>
      <w:bookmarkEnd w:id="2434"/>
      <w:proofErr w:type="gramEnd"/>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proofErr w:type="gramStart"/>
      <w:r w:rsidR="001E5F65">
        <w:t>clause</w:t>
      </w:r>
      <w:r>
        <w:t>;</w:t>
      </w:r>
      <w:proofErr w:type="gramEnd"/>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proofErr w:type="gramStart"/>
      <w:r w:rsidR="001E5F65">
        <w:t>clause</w:t>
      </w:r>
      <w:r>
        <w:t>;</w:t>
      </w:r>
      <w:proofErr w:type="gramEnd"/>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w:t>
      </w:r>
      <w:proofErr w:type="gramStart"/>
      <w:r w:rsidRPr="0073469F">
        <w:t>8.1.</w:t>
      </w:r>
      <w:r>
        <w:t>1</w:t>
      </w:r>
      <w:r w:rsidRPr="0073469F">
        <w:t>2</w:t>
      </w:r>
      <w:r w:rsidR="00241854">
        <w:t>;</w:t>
      </w:r>
      <w:proofErr w:type="gramEnd"/>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w:t>
      </w:r>
      <w:proofErr w:type="gramStart"/>
      <w:r w:rsidR="003D5EA4" w:rsidRPr="0073469F">
        <w:t>6.2.1;</w:t>
      </w:r>
      <w:proofErr w:type="gramEnd"/>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xml:space="preserve">, based upon the parameters already negotiated for the pre-established </w:t>
      </w:r>
      <w:proofErr w:type="gramStart"/>
      <w:r>
        <w:t>session</w:t>
      </w:r>
      <w:r w:rsidRPr="0073469F">
        <w:rPr>
          <w:lang w:eastAsia="ko-KR"/>
        </w:rPr>
        <w:t>;</w:t>
      </w:r>
      <w:proofErr w:type="gramEnd"/>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35" w:name="MCCQCTEMPBM_00000166"/>
      <w:r w:rsidRPr="009B0D0C">
        <w:t xml:space="preserve"> section </w:t>
      </w:r>
      <w:bookmarkEnd w:id="2435"/>
      <w:r w:rsidRPr="009B0D0C">
        <w:t>for the offered MCPTT speech media stream and the media-level</w:t>
      </w:r>
      <w:bookmarkStart w:id="2436" w:name="MCCQCTEMPBM_00000167"/>
      <w:r w:rsidRPr="009B0D0C">
        <w:t xml:space="preserve"> section </w:t>
      </w:r>
      <w:bookmarkEnd w:id="243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lastRenderedPageBreak/>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37" w:name="_Toc20155868"/>
      <w:bookmarkStart w:id="2438" w:name="_Toc27501025"/>
      <w:bookmarkStart w:id="2439" w:name="_Toc36049151"/>
      <w:bookmarkStart w:id="2440" w:name="_Toc45209917"/>
      <w:bookmarkStart w:id="2441" w:name="_Toc51860742"/>
      <w:r w:rsidRPr="0073469F">
        <w:t>10.1.</w:t>
      </w:r>
      <w:r>
        <w:t>1</w:t>
      </w:r>
      <w:r w:rsidRPr="0073469F">
        <w:t>.2.1.</w:t>
      </w:r>
      <w:r>
        <w:t>4</w:t>
      </w:r>
      <w:r w:rsidRPr="0073469F">
        <w:tab/>
        <w:t>MCPTT in-progress emergency cancel</w:t>
      </w:r>
      <w:bookmarkEnd w:id="2437"/>
      <w:bookmarkEnd w:id="2438"/>
      <w:bookmarkEnd w:id="2439"/>
      <w:bookmarkEnd w:id="2440"/>
      <w:bookmarkEnd w:id="244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proofErr w:type="gramStart"/>
      <w:r w:rsidR="001E5F65">
        <w:t>clause</w:t>
      </w:r>
      <w:r>
        <w:t>;</w:t>
      </w:r>
      <w:proofErr w:type="gramEnd"/>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w:t>
      </w:r>
      <w:proofErr w:type="gramStart"/>
      <w:r w:rsidR="00FE4544" w:rsidRPr="0073469F">
        <w:t>6.2.8.1.3;</w:t>
      </w:r>
      <w:proofErr w:type="gramEnd"/>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w:t>
      </w:r>
      <w:proofErr w:type="gramStart"/>
      <w:r w:rsidRPr="0073469F">
        <w:t>8.1.</w:t>
      </w:r>
      <w:r>
        <w:t>14</w:t>
      </w:r>
      <w:r w:rsidRPr="0073469F">
        <w:t>;</w:t>
      </w:r>
      <w:proofErr w:type="gramEnd"/>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w:t>
      </w:r>
      <w:proofErr w:type="gramStart"/>
      <w:r>
        <w:t>identity</w:t>
      </w:r>
      <w:r w:rsidRPr="0073469F">
        <w:t>;</w:t>
      </w:r>
      <w:proofErr w:type="gramEnd"/>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roofErr w:type="gramStart"/>
      <w:r w:rsidR="00FE4544" w:rsidRPr="0073469F">
        <w:t>];</w:t>
      </w:r>
      <w:proofErr w:type="gramEnd"/>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w:t>
      </w:r>
      <w:proofErr w:type="gramStart"/>
      <w:r w:rsidR="00FE4544" w:rsidRPr="0073469F">
        <w:t>6.2.1;</w:t>
      </w:r>
      <w:proofErr w:type="gramEnd"/>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xml:space="preserve">, based upon the parameters already negotiated for the pre-established </w:t>
      </w:r>
      <w:proofErr w:type="gramStart"/>
      <w:r>
        <w:t>session</w:t>
      </w:r>
      <w:r w:rsidRPr="0073469F">
        <w:rPr>
          <w:lang w:eastAsia="ko-KR"/>
        </w:rPr>
        <w:t>;</w:t>
      </w:r>
      <w:proofErr w:type="gramEnd"/>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42" w:name="MCCQCTEMPBM_00000168"/>
      <w:r w:rsidRPr="0073469F">
        <w:t xml:space="preserve"> section </w:t>
      </w:r>
      <w:bookmarkEnd w:id="2442"/>
      <w:r w:rsidRPr="0073469F">
        <w:t>for the offered MC</w:t>
      </w:r>
      <w:r>
        <w:t>P</w:t>
      </w:r>
      <w:r w:rsidRPr="0073469F">
        <w:t>TT speech media stream</w:t>
      </w:r>
      <w:r>
        <w:t xml:space="preserve"> and </w:t>
      </w:r>
      <w:r w:rsidRPr="0073469F">
        <w:t>the media-level</w:t>
      </w:r>
      <w:bookmarkStart w:id="2443" w:name="MCCQCTEMPBM_00000169"/>
      <w:r w:rsidRPr="0073469F">
        <w:t xml:space="preserve"> section </w:t>
      </w:r>
      <w:bookmarkEnd w:id="244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lastRenderedPageBreak/>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roofErr w:type="gramStart"/>
      <w:r w:rsidRPr="0073469F">
        <w:t>];</w:t>
      </w:r>
      <w:proofErr w:type="gramEnd"/>
    </w:p>
    <w:p w14:paraId="1B7BA906" w14:textId="77777777" w:rsidR="00FE4544" w:rsidRPr="0073469F" w:rsidRDefault="00FE4544" w:rsidP="00FE4544">
      <w:pPr>
        <w:pStyle w:val="B1"/>
      </w:pPr>
      <w:r w:rsidRPr="0073469F">
        <w:t>2)</w:t>
      </w:r>
      <w:r w:rsidRPr="0073469F">
        <w:tab/>
        <w:t>shall set the MCPTT emergency group state of the group to "MEG 1: no-emergency</w:t>
      </w:r>
      <w:proofErr w:type="gramStart"/>
      <w:r w:rsidRPr="0073469F">
        <w:t>";</w:t>
      </w:r>
      <w:proofErr w:type="gramEnd"/>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roofErr w:type="gramStart"/>
      <w:r w:rsidRPr="0073469F">
        <w:t>";</w:t>
      </w:r>
      <w:proofErr w:type="gramEnd"/>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group state cancel request is rejected, the state of the session does not change, </w:t>
      </w:r>
      <w:proofErr w:type="gramStart"/>
      <w:r w:rsidRPr="0073469F">
        <w:rPr>
          <w:rFonts w:eastAsia="Malgun Gothic"/>
        </w:rPr>
        <w:t>i.e.</w:t>
      </w:r>
      <w:proofErr w:type="gramEnd"/>
      <w:r w:rsidRPr="0073469F">
        <w:rPr>
          <w:rFonts w:eastAsia="Malgun Gothic"/>
        </w:rPr>
        <w:t xml:space="preserve"> continues with MCPTT emergency group call level priority.</w:t>
      </w:r>
    </w:p>
    <w:p w14:paraId="65C732FF" w14:textId="77777777" w:rsidR="00FE4544" w:rsidRDefault="00FE4544" w:rsidP="00CE1043">
      <w:pPr>
        <w:pStyle w:val="H6"/>
      </w:pPr>
      <w:bookmarkStart w:id="2444" w:name="_Toc20155869"/>
      <w:bookmarkStart w:id="2445" w:name="_Toc27501026"/>
      <w:bookmarkStart w:id="2446" w:name="_Toc36049152"/>
      <w:bookmarkStart w:id="2447" w:name="_Toc45209918"/>
      <w:bookmarkStart w:id="2448" w:name="_Toc51860743"/>
      <w:r>
        <w:t>10.1.1.2.1.5</w:t>
      </w:r>
      <w:r w:rsidRPr="0073469F">
        <w:tab/>
        <w:t xml:space="preserve">MCPTT in-progress </w:t>
      </w:r>
      <w:r>
        <w:t xml:space="preserve">imminent peril </w:t>
      </w:r>
      <w:proofErr w:type="gramStart"/>
      <w:r w:rsidRPr="0073469F">
        <w:t>cancel</w:t>
      </w:r>
      <w:bookmarkEnd w:id="2444"/>
      <w:bookmarkEnd w:id="2445"/>
      <w:bookmarkEnd w:id="2446"/>
      <w:bookmarkEnd w:id="2447"/>
      <w:bookmarkEnd w:id="2448"/>
      <w:proofErr w:type="gramEnd"/>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proofErr w:type="gramStart"/>
      <w:r w:rsidR="001E5F65">
        <w:t>clause</w:t>
      </w:r>
      <w:r>
        <w:t>;</w:t>
      </w:r>
      <w:proofErr w:type="gramEnd"/>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w:t>
      </w:r>
      <w:proofErr w:type="gramStart"/>
      <w:r w:rsidR="00FE4544" w:rsidRPr="0073469F">
        <w:t>8.1.</w:t>
      </w:r>
      <w:r w:rsidR="00FE4544">
        <w:t>1</w:t>
      </w:r>
      <w:r w:rsidR="00FE4544" w:rsidRPr="0073469F">
        <w:t>2;</w:t>
      </w:r>
      <w:proofErr w:type="gramEnd"/>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w:t>
      </w:r>
      <w:proofErr w:type="gramStart"/>
      <w:r>
        <w:t>identity</w:t>
      </w:r>
      <w:r w:rsidRPr="0073469F">
        <w:t>;</w:t>
      </w:r>
      <w:proofErr w:type="gramEnd"/>
    </w:p>
    <w:p w14:paraId="6EFAD6D6" w14:textId="77777777" w:rsidR="00FE4544" w:rsidRDefault="00FE4544" w:rsidP="00FE4544">
      <w:pPr>
        <w:pStyle w:val="NO"/>
      </w:pPr>
      <w:r>
        <w:lastRenderedPageBreak/>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roofErr w:type="gramStart"/>
      <w:r w:rsidR="00FE4544" w:rsidRPr="0073469F">
        <w:t>];</w:t>
      </w:r>
      <w:proofErr w:type="gramEnd"/>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w:t>
      </w:r>
      <w:proofErr w:type="gramStart"/>
      <w:r w:rsidR="00FE4544" w:rsidRPr="0073469F">
        <w:t>6.2.1;</w:t>
      </w:r>
      <w:proofErr w:type="gramEnd"/>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49" w:name="MCCQCTEMPBM_00000170"/>
      <w:r w:rsidRPr="0073469F">
        <w:t xml:space="preserve"> section </w:t>
      </w:r>
      <w:bookmarkEnd w:id="2449"/>
      <w:r w:rsidRPr="0073469F">
        <w:t>for the offered MC</w:t>
      </w:r>
      <w:r>
        <w:t>P</w:t>
      </w:r>
      <w:r w:rsidRPr="0073469F">
        <w:t>TT speech media stream</w:t>
      </w:r>
      <w:r>
        <w:t xml:space="preserve"> and </w:t>
      </w:r>
      <w:r w:rsidRPr="0073469F">
        <w:t>the media-level</w:t>
      </w:r>
      <w:bookmarkStart w:id="2450" w:name="MCCQCTEMPBM_00000171"/>
      <w:r w:rsidRPr="0073469F">
        <w:t xml:space="preserve"> section </w:t>
      </w:r>
      <w:bookmarkEnd w:id="245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roofErr w:type="gramStart"/>
      <w:r w:rsidRPr="0073469F">
        <w:t>];</w:t>
      </w:r>
      <w:proofErr w:type="gramEnd"/>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 xml:space="preserve">&gt; </w:t>
      </w:r>
      <w:proofErr w:type="gramStart"/>
      <w:r>
        <w:t>element</w:t>
      </w:r>
      <w:r w:rsidR="00241854">
        <w:t>;</w:t>
      </w:r>
      <w:proofErr w:type="gramEnd"/>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51" w:name="_Toc20155870"/>
      <w:bookmarkStart w:id="2452" w:name="_Toc27501027"/>
      <w:bookmarkStart w:id="2453" w:name="_Toc36049153"/>
      <w:bookmarkStart w:id="2454" w:name="_Toc45209919"/>
      <w:bookmarkStart w:id="2455" w:name="_Toc51860744"/>
      <w:r w:rsidRPr="0073469F">
        <w:t>10.1.</w:t>
      </w:r>
      <w:r>
        <w:t>1</w:t>
      </w:r>
      <w:r w:rsidRPr="0073469F">
        <w:t>.2.1.</w:t>
      </w:r>
      <w:r>
        <w:t>6</w:t>
      </w:r>
      <w:r w:rsidR="00E761E7">
        <w:tab/>
      </w:r>
      <w:r w:rsidRPr="0073469F">
        <w:t xml:space="preserve">MCPTT client receives SIP re-INVITE </w:t>
      </w:r>
      <w:proofErr w:type="gramStart"/>
      <w:r>
        <w:t>request</w:t>
      </w:r>
      <w:bookmarkEnd w:id="2451"/>
      <w:bookmarkEnd w:id="2452"/>
      <w:bookmarkEnd w:id="2453"/>
      <w:bookmarkEnd w:id="2454"/>
      <w:bookmarkEnd w:id="2455"/>
      <w:proofErr w:type="gramEnd"/>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emergency group call and an indication that this is an MCPTT emergency group </w:t>
      </w:r>
      <w:proofErr w:type="gramStart"/>
      <w:r w:rsidRPr="0073469F">
        <w:t>call;</w:t>
      </w:r>
      <w:proofErr w:type="gramEnd"/>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 xml:space="preserve">&gt; element set to "true", should display to the MCPTT user an indication of the MCPTT emergency alert and associated </w:t>
      </w:r>
      <w:proofErr w:type="gramStart"/>
      <w:r w:rsidRPr="0073469F">
        <w:t>information;</w:t>
      </w:r>
      <w:proofErr w:type="gramEnd"/>
    </w:p>
    <w:p w14:paraId="698A6B9F" w14:textId="77777777" w:rsidR="001E416B" w:rsidRDefault="001E416B" w:rsidP="001E416B">
      <w:pPr>
        <w:pStyle w:val="B2"/>
      </w:pPr>
      <w:r w:rsidRPr="0073469F">
        <w:t>c)</w:t>
      </w:r>
      <w:r w:rsidRPr="0073469F">
        <w:tab/>
        <w:t>shall set the MCPTT emergency group state to "MEG 2: in-progress</w:t>
      </w:r>
      <w:proofErr w:type="gramStart"/>
      <w:r w:rsidRPr="0073469F">
        <w:t>";</w:t>
      </w:r>
      <w:proofErr w:type="gramEnd"/>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proofErr w:type="gramStart"/>
      <w:r w:rsidRPr="009D4EBE">
        <w:t>"</w:t>
      </w:r>
      <w:r>
        <w:t>;</w:t>
      </w:r>
      <w:proofErr w:type="gramEnd"/>
    </w:p>
    <w:p w14:paraId="79F5FE75" w14:textId="77777777" w:rsidR="001E416B" w:rsidRPr="0073469F" w:rsidRDefault="001E416B" w:rsidP="001E416B">
      <w:pPr>
        <w:pStyle w:val="B1"/>
      </w:pPr>
      <w:r>
        <w:lastRenderedPageBreak/>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roofErr w:type="gramStart"/>
      <w:r w:rsidRPr="0073469F">
        <w:t>";</w:t>
      </w:r>
      <w:proofErr w:type="gramEnd"/>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w:t>
      </w:r>
      <w:proofErr w:type="gramStart"/>
      <w:r w:rsidRPr="0073469F">
        <w:t>call;</w:t>
      </w:r>
      <w:proofErr w:type="gramEnd"/>
    </w:p>
    <w:p w14:paraId="03DE9B46" w14:textId="77777777" w:rsidR="004358FD"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proofErr w:type="gramStart"/>
      <w:r w:rsidRPr="0073469F">
        <w:t>"</w:t>
      </w:r>
      <w:r>
        <w:t>;</w:t>
      </w:r>
      <w:proofErr w:type="gramEnd"/>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proofErr w:type="gramStart"/>
      <w:r w:rsidRPr="0073469F">
        <w:t>"</w:t>
      </w:r>
      <w:r>
        <w:t>;</w:t>
      </w:r>
      <w:proofErr w:type="gramEnd"/>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w:t>
      </w:r>
      <w:proofErr w:type="gramStart"/>
      <w:r w:rsidRPr="0073469F">
        <w:t>call;</w:t>
      </w:r>
      <w:proofErr w:type="gramEnd"/>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proofErr w:type="gramStart"/>
      <w:r w:rsidRPr="009D4EBE">
        <w:t>"</w:t>
      </w:r>
      <w:r>
        <w:t>;</w:t>
      </w:r>
      <w:proofErr w:type="gramEnd"/>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proofErr w:type="gramStart"/>
      <w:r w:rsidRPr="0073469F">
        <w:t>]</w:t>
      </w:r>
      <w:r w:rsidRPr="0073469F">
        <w:rPr>
          <w:lang w:eastAsia="ko-KR"/>
        </w:rPr>
        <w:t>;</w:t>
      </w:r>
      <w:proofErr w:type="gramEnd"/>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roofErr w:type="gramStart"/>
      <w:r w:rsidRPr="0073469F">
        <w:t>];</w:t>
      </w:r>
      <w:proofErr w:type="gramEnd"/>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w:t>
      </w:r>
      <w:proofErr w:type="gramStart"/>
      <w:r w:rsidRPr="0073469F">
        <w:t>response;</w:t>
      </w:r>
      <w:proofErr w:type="gramEnd"/>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w:t>
      </w:r>
      <w:proofErr w:type="gramStart"/>
      <w:r w:rsidR="001E416B" w:rsidRPr="0073469F">
        <w:t>6.2.2</w:t>
      </w:r>
      <w:r w:rsidR="001E416B" w:rsidRPr="0073469F">
        <w:rPr>
          <w:lang w:eastAsia="ko-KR"/>
        </w:rPr>
        <w:t>;</w:t>
      </w:r>
      <w:proofErr w:type="gramEnd"/>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xml:space="preserve">, based upon the parameters already negotiated for the pre-established </w:t>
      </w:r>
      <w:proofErr w:type="gramStart"/>
      <w:r>
        <w:t>session</w:t>
      </w:r>
      <w:r w:rsidRPr="0073469F">
        <w:rPr>
          <w:lang w:eastAsia="ko-KR"/>
        </w:rPr>
        <w:t>;</w:t>
      </w:r>
      <w:proofErr w:type="gramEnd"/>
    </w:p>
    <w:p w14:paraId="13EF47F1" w14:textId="77777777" w:rsidR="004951C1" w:rsidRPr="0045201D" w:rsidRDefault="004951C1" w:rsidP="0045201D">
      <w:pPr>
        <w:pStyle w:val="NO"/>
        <w:rPr>
          <w:rFonts w:eastAsia="Malgun Gothic"/>
          <w:lang w:eastAsia="ko-KR"/>
        </w:rPr>
      </w:pPr>
      <w:r>
        <w:rPr>
          <w:lang w:eastAsia="ko-KR"/>
        </w:rPr>
        <w:lastRenderedPageBreak/>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56" w:name="MCCQCTEMPBM_00000172"/>
      <w:r w:rsidRPr="0073469F">
        <w:t xml:space="preserve"> section </w:t>
      </w:r>
      <w:bookmarkEnd w:id="2456"/>
      <w:r w:rsidRPr="0073469F">
        <w:t>for the MC</w:t>
      </w:r>
      <w:r>
        <w:t>P</w:t>
      </w:r>
      <w:r w:rsidRPr="0073469F">
        <w:t>TT speech media stream</w:t>
      </w:r>
      <w:r>
        <w:t xml:space="preserve"> and </w:t>
      </w:r>
      <w:r w:rsidRPr="0073469F">
        <w:t>the media-level</w:t>
      </w:r>
      <w:bookmarkStart w:id="2457" w:name="MCCQCTEMPBM_00000173"/>
      <w:r w:rsidRPr="0073469F">
        <w:t xml:space="preserve"> section </w:t>
      </w:r>
      <w:bookmarkEnd w:id="245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58" w:name="14f4399e2adfb55a__Toc427695829"/>
      <w:bookmarkStart w:id="2459" w:name="14f4399e2adfb55a__Toc427696229"/>
      <w:bookmarkStart w:id="2460" w:name="14f4399e2adfb55a__Toc427696628"/>
      <w:bookmarkStart w:id="2461" w:name="14f4399e2adfb55a__Toc427698230"/>
      <w:bookmarkStart w:id="2462" w:name="14f4399e2adfb55a__Toc427698788"/>
      <w:bookmarkStart w:id="2463" w:name="_Toc20155871"/>
      <w:bookmarkStart w:id="2464" w:name="_Toc27501028"/>
      <w:bookmarkStart w:id="2465" w:name="_Toc36049154"/>
      <w:bookmarkStart w:id="2466" w:name="_Toc45209920"/>
      <w:bookmarkStart w:id="2467" w:name="_Toc51860745"/>
      <w:bookmarkStart w:id="2468" w:name="_Toc146244512"/>
      <w:bookmarkEnd w:id="2458"/>
      <w:bookmarkEnd w:id="2459"/>
      <w:bookmarkEnd w:id="2460"/>
      <w:bookmarkEnd w:id="246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w:t>
      </w:r>
      <w:proofErr w:type="gramStart"/>
      <w:r w:rsidRPr="0073469F">
        <w:rPr>
          <w:rFonts w:eastAsia="Malgun Gothic"/>
        </w:rPr>
        <w:t>session</w:t>
      </w:r>
      <w:bookmarkEnd w:id="2462"/>
      <w:bookmarkEnd w:id="2463"/>
      <w:bookmarkEnd w:id="2464"/>
      <w:bookmarkEnd w:id="2465"/>
      <w:bookmarkEnd w:id="2466"/>
      <w:bookmarkEnd w:id="2467"/>
      <w:bookmarkEnd w:id="2468"/>
      <w:proofErr w:type="gramEnd"/>
    </w:p>
    <w:p w14:paraId="286CC979" w14:textId="77777777" w:rsidR="00E909BD" w:rsidRPr="0073469F" w:rsidRDefault="00E909BD" w:rsidP="00CE1043">
      <w:pPr>
        <w:pStyle w:val="H6"/>
      </w:pPr>
      <w:bookmarkStart w:id="2469" w:name="14f4399e2adfb55a__Toc427695830"/>
      <w:bookmarkStart w:id="2470" w:name="14f4399e2adfb55a__Toc427696230"/>
      <w:bookmarkStart w:id="2471" w:name="14f4399e2adfb55a__Toc427696629"/>
      <w:bookmarkStart w:id="2472" w:name="14f4399e2adfb55a__Toc427698231"/>
      <w:bookmarkStart w:id="2473" w:name="14f4399e2adfb55a__Toc427698789"/>
      <w:bookmarkStart w:id="2474" w:name="_Toc20155872"/>
      <w:bookmarkStart w:id="2475" w:name="_Toc27501029"/>
      <w:bookmarkStart w:id="2476" w:name="_Toc36049155"/>
      <w:bookmarkStart w:id="2477" w:name="_Toc45209921"/>
      <w:bookmarkStart w:id="2478" w:name="_Toc51860746"/>
      <w:bookmarkEnd w:id="2469"/>
      <w:bookmarkEnd w:id="2470"/>
      <w:bookmarkEnd w:id="2471"/>
      <w:bookmarkEnd w:id="2472"/>
      <w:r w:rsidRPr="0073469F">
        <w:t>10.1.1.2.2.1</w:t>
      </w:r>
      <w:r w:rsidRPr="0073469F">
        <w:tab/>
        <w:t xml:space="preserve">Client originating </w:t>
      </w:r>
      <w:proofErr w:type="gramStart"/>
      <w:r w:rsidRPr="0073469F">
        <w:t>procedures</w:t>
      </w:r>
      <w:bookmarkEnd w:id="2473"/>
      <w:bookmarkEnd w:id="2474"/>
      <w:bookmarkEnd w:id="2475"/>
      <w:bookmarkEnd w:id="2476"/>
      <w:bookmarkEnd w:id="2477"/>
      <w:bookmarkEnd w:id="2478"/>
      <w:proofErr w:type="gramEnd"/>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w:t>
      </w:r>
      <w:proofErr w:type="spellStart"/>
      <w:r w:rsidR="00102CCE">
        <w:t>uri</w:t>
      </w:r>
      <w:proofErr w:type="spellEnd"/>
      <w:r w:rsidR="00102CCE">
        <w:t>"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w:t>
      </w:r>
      <w:proofErr w:type="gramStart"/>
      <w:r w:rsidR="00102CCE">
        <w:t>identity</w:t>
      </w:r>
      <w:r w:rsidRPr="0073469F">
        <w:t>;</w:t>
      </w:r>
      <w:proofErr w:type="gramEnd"/>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79" w:name="14f4399e2adfb55a__Toc427695831"/>
      <w:bookmarkStart w:id="2480" w:name="14f4399e2adfb55a__Toc427696231"/>
      <w:bookmarkStart w:id="2481" w:name="14f4399e2adfb55a__Toc427696630"/>
      <w:bookmarkStart w:id="2482" w:name="14f4399e2adfb55a__Toc427698232"/>
      <w:bookmarkStart w:id="2483" w:name="14f4399e2adfb55a__Toc427698790"/>
      <w:bookmarkStart w:id="2484" w:name="_Toc20155873"/>
      <w:bookmarkStart w:id="2485" w:name="_Toc27501030"/>
      <w:bookmarkStart w:id="2486" w:name="_Toc36049156"/>
      <w:bookmarkStart w:id="2487" w:name="_Toc45209922"/>
      <w:bookmarkStart w:id="2488" w:name="_Toc51860747"/>
      <w:bookmarkEnd w:id="2479"/>
      <w:bookmarkEnd w:id="2480"/>
      <w:bookmarkEnd w:id="2481"/>
      <w:bookmarkEnd w:id="2482"/>
      <w:r w:rsidRPr="0073469F">
        <w:t>10.1.1.2.2.2</w:t>
      </w:r>
      <w:r w:rsidRPr="0073469F">
        <w:tab/>
        <w:t xml:space="preserve">Client terminating </w:t>
      </w:r>
      <w:proofErr w:type="gramStart"/>
      <w:r w:rsidRPr="0073469F">
        <w:t>procedures</w:t>
      </w:r>
      <w:bookmarkEnd w:id="2483"/>
      <w:bookmarkEnd w:id="2484"/>
      <w:bookmarkEnd w:id="2485"/>
      <w:bookmarkEnd w:id="2486"/>
      <w:bookmarkEnd w:id="2487"/>
      <w:bookmarkEnd w:id="2488"/>
      <w:proofErr w:type="gramEnd"/>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89" w:name="14f4399e2adfb55a__Toc427695832"/>
      <w:bookmarkStart w:id="2490" w:name="14f4399e2adfb55a__Toc427696232"/>
      <w:bookmarkStart w:id="2491" w:name="14f4399e2adfb55a__Toc427696631"/>
      <w:bookmarkStart w:id="2492" w:name="14f4399e2adfb55a__Toc427698233"/>
      <w:bookmarkStart w:id="2493" w:name="14f4399e2adfb55a__Toc427698791"/>
      <w:bookmarkStart w:id="2494" w:name="_Toc20155874"/>
      <w:bookmarkStart w:id="2495" w:name="_Toc27501031"/>
      <w:bookmarkStart w:id="2496" w:name="_Toc36049157"/>
      <w:bookmarkStart w:id="2497" w:name="_Toc45209923"/>
      <w:bookmarkStart w:id="2498" w:name="_Toc51860748"/>
      <w:bookmarkStart w:id="2499" w:name="_Toc146244513"/>
      <w:bookmarkEnd w:id="2489"/>
      <w:bookmarkEnd w:id="2490"/>
      <w:bookmarkEnd w:id="2491"/>
      <w:bookmarkEnd w:id="2492"/>
      <w:r w:rsidRPr="0073469F">
        <w:rPr>
          <w:rFonts w:eastAsia="Malgun Gothic"/>
        </w:rPr>
        <w:t>10.1.1.2.3</w:t>
      </w:r>
      <w:r w:rsidRPr="0073469F">
        <w:rPr>
          <w:rFonts w:eastAsia="Malgun Gothic"/>
        </w:rPr>
        <w:tab/>
        <w:t>End group call</w:t>
      </w:r>
      <w:bookmarkEnd w:id="2493"/>
      <w:bookmarkEnd w:id="2494"/>
      <w:bookmarkEnd w:id="2495"/>
      <w:bookmarkEnd w:id="2496"/>
      <w:bookmarkEnd w:id="2497"/>
      <w:bookmarkEnd w:id="2498"/>
      <w:bookmarkEnd w:id="2499"/>
    </w:p>
    <w:p w14:paraId="72E2BC9B" w14:textId="77777777" w:rsidR="00A01017" w:rsidRPr="0073469F" w:rsidRDefault="00A01017" w:rsidP="00CE1043">
      <w:pPr>
        <w:pStyle w:val="H6"/>
        <w:rPr>
          <w:lang w:eastAsia="ko-KR"/>
        </w:rPr>
      </w:pPr>
      <w:bookmarkStart w:id="2500" w:name="_Toc20155875"/>
      <w:bookmarkStart w:id="2501" w:name="_Toc27501032"/>
      <w:bookmarkStart w:id="2502" w:name="_Toc36049158"/>
      <w:bookmarkStart w:id="2503" w:name="_Toc45209924"/>
      <w:bookmarkStart w:id="2504" w:name="_Toc51860749"/>
      <w:r w:rsidRPr="0073469F">
        <w:rPr>
          <w:lang w:eastAsia="ko-KR"/>
        </w:rPr>
        <w:t>10.1.1.2.3.1</w:t>
      </w:r>
      <w:r w:rsidRPr="0073469F">
        <w:rPr>
          <w:lang w:eastAsia="ko-KR"/>
        </w:rPr>
        <w:tab/>
        <w:t>Client originating procedures on-</w:t>
      </w:r>
      <w:proofErr w:type="gramStart"/>
      <w:r w:rsidRPr="0073469F">
        <w:rPr>
          <w:lang w:eastAsia="ko-KR"/>
        </w:rPr>
        <w:t>demand</w:t>
      </w:r>
      <w:bookmarkEnd w:id="2500"/>
      <w:bookmarkEnd w:id="2501"/>
      <w:bookmarkEnd w:id="2502"/>
      <w:bookmarkEnd w:id="2503"/>
      <w:bookmarkEnd w:id="2504"/>
      <w:proofErr w:type="gramEnd"/>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505" w:name="_Toc20155876"/>
      <w:bookmarkStart w:id="2506" w:name="_Toc27501033"/>
      <w:bookmarkStart w:id="2507" w:name="_Toc36049159"/>
      <w:bookmarkStart w:id="2508" w:name="_Toc45209925"/>
      <w:bookmarkStart w:id="2509" w:name="_Toc51860750"/>
      <w:r w:rsidRPr="0073469F">
        <w:rPr>
          <w:lang w:eastAsia="ko-KR"/>
        </w:rPr>
        <w:t>10.1.1.2.3.2</w:t>
      </w:r>
      <w:r w:rsidRPr="0073469F">
        <w:rPr>
          <w:lang w:eastAsia="ko-KR"/>
        </w:rPr>
        <w:tab/>
        <w:t xml:space="preserve">Client originating procedures using pre-established </w:t>
      </w:r>
      <w:proofErr w:type="gramStart"/>
      <w:r w:rsidRPr="0073469F">
        <w:rPr>
          <w:lang w:eastAsia="ko-KR"/>
        </w:rPr>
        <w:t>session</w:t>
      </w:r>
      <w:bookmarkEnd w:id="2505"/>
      <w:bookmarkEnd w:id="2506"/>
      <w:bookmarkEnd w:id="2507"/>
      <w:bookmarkEnd w:id="2508"/>
      <w:bookmarkEnd w:id="2509"/>
      <w:proofErr w:type="gramEnd"/>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10" w:name="_Toc20155877"/>
      <w:bookmarkStart w:id="2511" w:name="_Toc27501034"/>
      <w:bookmarkStart w:id="2512" w:name="_Toc36049160"/>
      <w:bookmarkStart w:id="2513" w:name="_Toc45209926"/>
      <w:bookmarkStart w:id="2514" w:name="_Toc51860751"/>
      <w:r w:rsidRPr="0073469F">
        <w:rPr>
          <w:lang w:eastAsia="ko-KR"/>
        </w:rPr>
        <w:lastRenderedPageBreak/>
        <w:t>10.1.1.2.3.3</w:t>
      </w:r>
      <w:r w:rsidRPr="0073469F">
        <w:rPr>
          <w:lang w:eastAsia="ko-KR"/>
        </w:rPr>
        <w:tab/>
        <w:t xml:space="preserve">Client terminating </w:t>
      </w:r>
      <w:proofErr w:type="gramStart"/>
      <w:r w:rsidRPr="0073469F">
        <w:rPr>
          <w:lang w:eastAsia="ko-KR"/>
        </w:rPr>
        <w:t>procedures</w:t>
      </w:r>
      <w:bookmarkEnd w:id="2510"/>
      <w:bookmarkEnd w:id="2511"/>
      <w:bookmarkEnd w:id="2512"/>
      <w:bookmarkEnd w:id="2513"/>
      <w:bookmarkEnd w:id="2514"/>
      <w:proofErr w:type="gramEnd"/>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15" w:name="14f4399e2adfb55a__Toc427695833"/>
      <w:bookmarkStart w:id="2516" w:name="14f4399e2adfb55a__Toc427696233"/>
      <w:bookmarkStart w:id="2517" w:name="14f4399e2adfb55a__Toc427696632"/>
      <w:bookmarkStart w:id="2518" w:name="14f4399e2adfb55a__Toc427698234"/>
      <w:bookmarkStart w:id="2519" w:name="14f4399e2adfb55a__Toc427698792"/>
      <w:bookmarkStart w:id="2520" w:name="_Toc20155878"/>
      <w:bookmarkStart w:id="2521" w:name="_Toc27501035"/>
      <w:bookmarkStart w:id="2522" w:name="_Toc36049161"/>
      <w:bookmarkStart w:id="2523" w:name="_Toc45209927"/>
      <w:bookmarkStart w:id="2524" w:name="_Toc51860752"/>
      <w:bookmarkStart w:id="2525" w:name="_Toc146244514"/>
      <w:bookmarkEnd w:id="2515"/>
      <w:bookmarkEnd w:id="2516"/>
      <w:bookmarkEnd w:id="2517"/>
      <w:bookmarkEnd w:id="2518"/>
      <w:r w:rsidRPr="0073469F">
        <w:rPr>
          <w:rFonts w:eastAsia="Malgun Gothic"/>
        </w:rPr>
        <w:t>10.1.1.2.4</w:t>
      </w:r>
      <w:r w:rsidRPr="0073469F">
        <w:rPr>
          <w:rFonts w:eastAsia="Malgun Gothic"/>
        </w:rPr>
        <w:tab/>
      </w:r>
      <w:bookmarkEnd w:id="2519"/>
      <w:proofErr w:type="spellStart"/>
      <w:r w:rsidR="005763BD" w:rsidRPr="0073469F">
        <w:rPr>
          <w:rFonts w:eastAsia="Malgun Gothic"/>
        </w:rPr>
        <w:t>Rejoin</w:t>
      </w:r>
      <w:proofErr w:type="spellEnd"/>
      <w:r w:rsidR="005763BD" w:rsidRPr="0073469F">
        <w:rPr>
          <w:rFonts w:eastAsia="Malgun Gothic"/>
        </w:rPr>
        <w:t xml:space="preserve"> </w:t>
      </w:r>
      <w:proofErr w:type="gramStart"/>
      <w:r w:rsidR="005763BD" w:rsidRPr="0073469F">
        <w:rPr>
          <w:rFonts w:eastAsia="Malgun Gothic"/>
        </w:rPr>
        <w:t>procedure</w:t>
      </w:r>
      <w:bookmarkEnd w:id="2520"/>
      <w:bookmarkEnd w:id="2521"/>
      <w:bookmarkEnd w:id="2522"/>
      <w:bookmarkEnd w:id="2523"/>
      <w:bookmarkEnd w:id="2524"/>
      <w:bookmarkEnd w:id="2525"/>
      <w:proofErr w:type="gramEnd"/>
    </w:p>
    <w:p w14:paraId="49DF4538" w14:textId="77777777" w:rsidR="009F5806" w:rsidRPr="0073469F" w:rsidRDefault="009F5806" w:rsidP="00CE1043">
      <w:pPr>
        <w:pStyle w:val="H6"/>
        <w:rPr>
          <w:lang w:eastAsia="ko-KR"/>
        </w:rPr>
      </w:pPr>
      <w:bookmarkStart w:id="2526" w:name="14f4399e2adfb55a__Toc427695834"/>
      <w:bookmarkStart w:id="2527" w:name="14f4399e2adfb55a__Toc427696234"/>
      <w:bookmarkStart w:id="2528" w:name="14f4399e2adfb55a__Toc427696633"/>
      <w:bookmarkStart w:id="2529" w:name="14f4399e2adfb55a__Toc427698235"/>
      <w:bookmarkStart w:id="2530" w:name="_Toc20155879"/>
      <w:bookmarkStart w:id="2531" w:name="_Toc27501036"/>
      <w:bookmarkStart w:id="2532" w:name="_Toc36049162"/>
      <w:bookmarkStart w:id="2533" w:name="_Toc45209928"/>
      <w:bookmarkStart w:id="2534" w:name="_Toc51860753"/>
      <w:bookmarkStart w:id="2535" w:name="14f4399e2adfb55a__Toc427698793"/>
      <w:bookmarkEnd w:id="2526"/>
      <w:bookmarkEnd w:id="2527"/>
      <w:bookmarkEnd w:id="2528"/>
      <w:bookmarkEnd w:id="252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30"/>
      <w:bookmarkEnd w:id="2531"/>
      <w:bookmarkEnd w:id="2532"/>
      <w:bookmarkEnd w:id="2533"/>
      <w:bookmarkEnd w:id="253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CE1043">
      <w:pPr>
        <w:pStyle w:val="H6"/>
        <w:rPr>
          <w:lang w:eastAsia="ko-KR"/>
        </w:rPr>
      </w:pPr>
      <w:bookmarkStart w:id="2536" w:name="_Toc20155880"/>
      <w:bookmarkStart w:id="2537" w:name="_Toc27501037"/>
      <w:bookmarkStart w:id="2538" w:name="_Toc36049163"/>
      <w:bookmarkStart w:id="2539" w:name="_Toc45209929"/>
      <w:bookmarkStart w:id="2540" w:name="_Toc51860754"/>
      <w:r w:rsidRPr="0073469F">
        <w:rPr>
          <w:lang w:eastAsia="ko-KR"/>
        </w:rPr>
        <w:t>10.1.1.2.4.2</w:t>
      </w:r>
      <w:r w:rsidRPr="0073469F">
        <w:rPr>
          <w:lang w:eastAsia="ko-KR"/>
        </w:rPr>
        <w:tab/>
        <w:t xml:space="preserve">Pre-established </w:t>
      </w:r>
      <w:proofErr w:type="gramStart"/>
      <w:r w:rsidRPr="0073469F">
        <w:rPr>
          <w:lang w:eastAsia="ko-KR"/>
        </w:rPr>
        <w:t>session</w:t>
      </w:r>
      <w:bookmarkEnd w:id="2536"/>
      <w:bookmarkEnd w:id="2537"/>
      <w:bookmarkEnd w:id="2538"/>
      <w:bookmarkEnd w:id="2539"/>
      <w:bookmarkEnd w:id="2540"/>
      <w:proofErr w:type="gramEnd"/>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 xml:space="preserve">MCPTT session identity to </w:t>
      </w:r>
      <w:proofErr w:type="spellStart"/>
      <w:r w:rsidRPr="0073469F">
        <w:rPr>
          <w:lang w:eastAsia="ko-KR"/>
        </w:rPr>
        <w:t>rejoin</w:t>
      </w:r>
      <w:proofErr w:type="spellEnd"/>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41" w:name="_Toc20155881"/>
      <w:bookmarkStart w:id="2542" w:name="_Toc27501038"/>
      <w:bookmarkStart w:id="2543" w:name="_Toc36049164"/>
      <w:bookmarkStart w:id="2544" w:name="_Toc45209930"/>
      <w:bookmarkStart w:id="2545" w:name="_Toc51860755"/>
      <w:bookmarkStart w:id="2546" w:name="_Toc14624451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w:t>
      </w:r>
      <w:proofErr w:type="gramStart"/>
      <w:r w:rsidRPr="0073469F">
        <w:rPr>
          <w:rFonts w:eastAsia="Malgun Gothic"/>
        </w:rPr>
        <w:t>procedures</w:t>
      </w:r>
      <w:bookmarkEnd w:id="2535"/>
      <w:bookmarkEnd w:id="2541"/>
      <w:bookmarkEnd w:id="2542"/>
      <w:bookmarkEnd w:id="2543"/>
      <w:bookmarkEnd w:id="2544"/>
      <w:bookmarkEnd w:id="2545"/>
      <w:bookmarkEnd w:id="2546"/>
      <w:proofErr w:type="gramEnd"/>
    </w:p>
    <w:p w14:paraId="3F8D2722" w14:textId="77777777" w:rsidR="00E909BD" w:rsidRPr="0073469F" w:rsidRDefault="00E909BD" w:rsidP="00CE1043">
      <w:pPr>
        <w:pStyle w:val="Heading5"/>
        <w:rPr>
          <w:rFonts w:eastAsia="Malgun Gothic"/>
        </w:rPr>
      </w:pPr>
      <w:bookmarkStart w:id="2547" w:name="14f4399e2adfb55a__Toc427695835"/>
      <w:bookmarkStart w:id="2548" w:name="14f4399e2adfb55a__Toc427696235"/>
      <w:bookmarkStart w:id="2549" w:name="14f4399e2adfb55a__Toc427696634"/>
      <w:bookmarkStart w:id="2550" w:name="14f4399e2adfb55a__Toc427698236"/>
      <w:bookmarkStart w:id="2551" w:name="14f4399e2adfb55a__Toc427698794"/>
      <w:bookmarkStart w:id="2552" w:name="_Toc20155882"/>
      <w:bookmarkStart w:id="2553" w:name="_Toc27501039"/>
      <w:bookmarkStart w:id="2554" w:name="_Toc36049165"/>
      <w:bookmarkStart w:id="2555" w:name="_Toc45209931"/>
      <w:bookmarkStart w:id="2556" w:name="_Toc51860756"/>
      <w:bookmarkStart w:id="2557" w:name="_Toc146244516"/>
      <w:bookmarkEnd w:id="2547"/>
      <w:bookmarkEnd w:id="2548"/>
      <w:bookmarkEnd w:id="2549"/>
      <w:bookmarkEnd w:id="2550"/>
      <w:r w:rsidRPr="0073469F">
        <w:rPr>
          <w:rFonts w:eastAsia="Malgun Gothic"/>
        </w:rPr>
        <w:t>10.1.1.3.1</w:t>
      </w:r>
      <w:r w:rsidRPr="0073469F">
        <w:rPr>
          <w:rFonts w:eastAsia="Malgun Gothic"/>
        </w:rPr>
        <w:tab/>
      </w:r>
      <w:r w:rsidR="00375393" w:rsidRPr="0073469F">
        <w:rPr>
          <w:rFonts w:eastAsia="Malgun Gothic"/>
        </w:rPr>
        <w:t>Originating procedures</w:t>
      </w:r>
      <w:bookmarkEnd w:id="2551"/>
      <w:bookmarkEnd w:id="2552"/>
      <w:bookmarkEnd w:id="2553"/>
      <w:bookmarkEnd w:id="2554"/>
      <w:bookmarkEnd w:id="2555"/>
      <w:bookmarkEnd w:id="2556"/>
      <w:bookmarkEnd w:id="2557"/>
    </w:p>
    <w:p w14:paraId="252320DD" w14:textId="77777777" w:rsidR="00E909BD" w:rsidRPr="0073469F" w:rsidRDefault="00E909BD" w:rsidP="00CE1043">
      <w:pPr>
        <w:pStyle w:val="H6"/>
      </w:pPr>
      <w:bookmarkStart w:id="2558" w:name="14f4399e2adfb55a__Toc427695836"/>
      <w:bookmarkStart w:id="2559" w:name="14f4399e2adfb55a__Toc427696236"/>
      <w:bookmarkStart w:id="2560" w:name="14f4399e2adfb55a__Toc427696635"/>
      <w:bookmarkStart w:id="2561" w:name="14f4399e2adfb55a__Toc427698237"/>
      <w:bookmarkStart w:id="2562" w:name="14f4399e2adfb55a__Toc427698795"/>
      <w:bookmarkStart w:id="2563" w:name="_Toc20155883"/>
      <w:bookmarkStart w:id="2564" w:name="_Toc27501040"/>
      <w:bookmarkStart w:id="2565" w:name="_Toc36049166"/>
      <w:bookmarkStart w:id="2566" w:name="_Toc45209932"/>
      <w:bookmarkStart w:id="2567" w:name="_Toc51860757"/>
      <w:bookmarkEnd w:id="2558"/>
      <w:bookmarkEnd w:id="2559"/>
      <w:bookmarkEnd w:id="2560"/>
      <w:bookmarkEnd w:id="2561"/>
      <w:r w:rsidRPr="0073469F">
        <w:t>10.1.1.3.1.1</w:t>
      </w:r>
      <w:r w:rsidRPr="0073469F">
        <w:tab/>
      </w:r>
      <w:r w:rsidR="00375393" w:rsidRPr="0073469F">
        <w:t xml:space="preserve">On demand </w:t>
      </w:r>
      <w:r w:rsidR="002D311C">
        <w:t>prearranged</w:t>
      </w:r>
      <w:r w:rsidR="00375393" w:rsidRPr="0073469F">
        <w:t xml:space="preserve"> group </w:t>
      </w:r>
      <w:proofErr w:type="gramStart"/>
      <w:r w:rsidR="00375393" w:rsidRPr="0073469F">
        <w:t>call</w:t>
      </w:r>
      <w:bookmarkEnd w:id="2562"/>
      <w:bookmarkEnd w:id="2563"/>
      <w:bookmarkEnd w:id="2564"/>
      <w:bookmarkEnd w:id="2565"/>
      <w:bookmarkEnd w:id="2566"/>
      <w:bookmarkEnd w:id="2567"/>
      <w:proofErr w:type="gramEnd"/>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w:t>
      </w:r>
      <w:proofErr w:type="gramStart"/>
      <w:r w:rsidR="00BE4B01">
        <w:t>request</w:t>
      </w:r>
      <w:r>
        <w:t>;</w:t>
      </w:r>
      <w:proofErr w:type="gramEnd"/>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 xml:space="preserve">Otherwise, continue with the rest of the </w:t>
      </w:r>
      <w:proofErr w:type="gramStart"/>
      <w:r w:rsidR="007B314E" w:rsidRPr="007B314E">
        <w:t>steps</w:t>
      </w:r>
      <w:r w:rsidRPr="0073469F">
        <w:t>;</w:t>
      </w:r>
      <w:proofErr w:type="gramEnd"/>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 xml:space="preserve">from public user identity in the P-Asserted-Identity header field of the SIP INVITE </w:t>
      </w:r>
      <w:proofErr w:type="gramStart"/>
      <w:r w:rsidR="00BE4B01">
        <w:t>request</w:t>
      </w:r>
      <w:r w:rsidRPr="0073469F">
        <w:t>;</w:t>
      </w:r>
      <w:proofErr w:type="gramEnd"/>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w:t>
      </w:r>
      <w:proofErr w:type="gramStart"/>
      <w:r w:rsidRPr="0073469F">
        <w:t>4.4;</w:t>
      </w:r>
      <w:proofErr w:type="gramEnd"/>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w:t>
      </w:r>
      <w:proofErr w:type="gramStart"/>
      <w:r w:rsidR="00EF6B8C" w:rsidRPr="0073469F">
        <w:t>steps;</w:t>
      </w:r>
      <w:proofErr w:type="gramEnd"/>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xml:space="preserve">. Otherwise, continue with the rest of the </w:t>
      </w:r>
      <w:proofErr w:type="gramStart"/>
      <w:r w:rsidR="00EF6B8C" w:rsidRPr="0073469F">
        <w:t>steps;</w:t>
      </w:r>
      <w:proofErr w:type="gramEnd"/>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 xml:space="preserve">&gt; element is determined not to be a </w:t>
      </w:r>
      <w:proofErr w:type="gramStart"/>
      <w:r>
        <w:t>TGI</w:t>
      </w:r>
      <w:proofErr w:type="gramEnd"/>
      <w:r>
        <w:t xml:space="preserve">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xml:space="preserve">, and shall not continue with any of the remaining </w:t>
      </w:r>
      <w:proofErr w:type="gramStart"/>
      <w:r>
        <w:t>steps;</w:t>
      </w:r>
      <w:proofErr w:type="gramEnd"/>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w:t>
      </w:r>
      <w:proofErr w:type="gramStart"/>
      <w:r w:rsidR="00EF6B8C" w:rsidRPr="0073469F">
        <w:t>6.3.2.1.3;</w:t>
      </w:r>
      <w:proofErr w:type="gramEnd"/>
    </w:p>
    <w:p w14:paraId="1E32CF79" w14:textId="145D2E3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w:t>
      </w:r>
      <w:r w:rsidR="00820F39" w:rsidRPr="007F593B">
        <w:t xml:space="preserve"> </w:t>
      </w:r>
      <w:r w:rsidR="00820F39">
        <w:t xml:space="preserve">determined in step </w:t>
      </w:r>
      <w:proofErr w:type="gramStart"/>
      <w:r w:rsidR="00820F39">
        <w:t>8</w:t>
      </w:r>
      <w:r w:rsidR="00EF6B8C" w:rsidRPr="0073469F">
        <w:t>;</w:t>
      </w:r>
      <w:proofErr w:type="gramEnd"/>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proofErr w:type="gramStart"/>
      <w:r w:rsidRPr="0073469F">
        <w:rPr>
          <w:lang w:eastAsia="ko-KR"/>
        </w:rPr>
        <w:t>]</w:t>
      </w:r>
      <w:r>
        <w:rPr>
          <w:lang w:eastAsia="ko-KR"/>
        </w:rPr>
        <w:t>;</w:t>
      </w:r>
      <w:proofErr w:type="gramEnd"/>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w:t>
      </w:r>
      <w:proofErr w:type="gramStart"/>
      <w:r w:rsidR="00BE4B01">
        <w:t>user;</w:t>
      </w:r>
      <w:proofErr w:type="gramEnd"/>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w:t>
      </w:r>
      <w:proofErr w:type="gramStart"/>
      <w:r w:rsidR="00EF6B8C" w:rsidRPr="0073469F">
        <w:t>6.3.2.1.1.1;</w:t>
      </w:r>
      <w:proofErr w:type="gramEnd"/>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w:t>
      </w:r>
      <w:proofErr w:type="gramStart"/>
      <w:r w:rsidR="00E10E6A">
        <w:rPr>
          <w:lang w:val="en-US"/>
        </w:rPr>
        <w:t>element;</w:t>
      </w:r>
      <w:proofErr w:type="gramEnd"/>
    </w:p>
    <w:p w14:paraId="5E809F2A" w14:textId="08D6B61B" w:rsidR="00857E46" w:rsidRPr="00857E46" w:rsidRDefault="00857E46" w:rsidP="00857E46">
      <w:pPr>
        <w:pStyle w:val="NO"/>
        <w:rPr>
          <w:rFonts w:eastAsia="Calibri"/>
        </w:rPr>
      </w:pPr>
      <w:bookmarkStart w:id="2568" w:name="14f4399e2adfb55a__Toc427695837"/>
      <w:bookmarkStart w:id="2569" w:name="14f4399e2adfb55a__Toc427696237"/>
      <w:bookmarkStart w:id="2570" w:name="14f4399e2adfb55a__Toc427696636"/>
      <w:bookmarkStart w:id="2571" w:name="14f4399e2adfb55a__Toc427698238"/>
      <w:bookmarkStart w:id="2572" w:name="14f4399e2adfb55a__Toc427698796"/>
      <w:bookmarkEnd w:id="2568"/>
      <w:bookmarkEnd w:id="2569"/>
      <w:bookmarkEnd w:id="2570"/>
      <w:bookmarkEnd w:id="257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w:t>
      </w:r>
      <w:proofErr w:type="gramStart"/>
      <w:r w:rsidR="009F5806" w:rsidRPr="00C52757">
        <w:t>request</w:t>
      </w:r>
      <w:r w:rsidR="009F5806">
        <w:t>;</w:t>
      </w:r>
      <w:proofErr w:type="gramEnd"/>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 xml:space="preserve">shall include a Resource-Priority header field according to rules and procedures of 3GPP TS 24.229 [4] set to the value indicated in the Resource-Priority header field of the SIP INVITE request from the MCPTT </w:t>
      </w:r>
      <w:proofErr w:type="gramStart"/>
      <w:r w:rsidR="009F5806" w:rsidRPr="0073469F">
        <w:t>client;</w:t>
      </w:r>
      <w:proofErr w:type="gramEnd"/>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rsidR="005761FB">
        <w:t>;</w:t>
      </w:r>
      <w:proofErr w:type="gramEnd"/>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w:t>
      </w:r>
      <w:proofErr w:type="gramStart"/>
      <w:r w:rsidR="005761FB">
        <w:t>request</w:t>
      </w:r>
      <w:r>
        <w:t>;</w:t>
      </w:r>
      <w:proofErr w:type="gramEnd"/>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rsidR="005761FB">
        <w:t>;</w:t>
      </w:r>
      <w:proofErr w:type="gramEnd"/>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 xml:space="preserve">&gt; element is determined to be a </w:t>
      </w:r>
      <w:proofErr w:type="gramStart"/>
      <w:r>
        <w:t>TGI</w:t>
      </w:r>
      <w:proofErr w:type="gramEnd"/>
      <w:r>
        <w:t xml:space="preserve">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w:t>
      </w:r>
      <w:proofErr w:type="gramStart"/>
      <w:r w:rsidRPr="00FE11AE">
        <w:t>2.1.</w:t>
      </w:r>
      <w:r>
        <w:t>10</w:t>
      </w:r>
      <w:r w:rsidRPr="00FE11AE">
        <w:t>;</w:t>
      </w:r>
      <w:proofErr w:type="gramEnd"/>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proofErr w:type="gramStart"/>
      <w:r w:rsidR="007D0760">
        <w:t>void</w:t>
      </w:r>
      <w:r>
        <w:rPr>
          <w:lang w:val="en-US"/>
        </w:rPr>
        <w:t>;</w:t>
      </w:r>
      <w:proofErr w:type="gramEnd"/>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 xml:space="preserve">SIP 200 (OK) </w:t>
      </w:r>
      <w:proofErr w:type="gramStart"/>
      <w:r w:rsidR="00663937" w:rsidRPr="0073469F">
        <w:t>response</w:t>
      </w:r>
      <w:r w:rsidRPr="0073469F">
        <w:t>;</w:t>
      </w:r>
      <w:proofErr w:type="gramEnd"/>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w:t>
      </w:r>
      <w:proofErr w:type="gramStart"/>
      <w:r w:rsidRPr="0073469F">
        <w:t>6.3.2.1.2.1;</w:t>
      </w:r>
      <w:proofErr w:type="gramEnd"/>
    </w:p>
    <w:p w14:paraId="4B35E2A2" w14:textId="77777777" w:rsidR="009F5806" w:rsidRPr="0073469F" w:rsidRDefault="009F5806" w:rsidP="009F5806">
      <w:pPr>
        <w:pStyle w:val="B1"/>
      </w:pPr>
      <w:r>
        <w:t>4</w:t>
      </w:r>
      <w:r w:rsidRPr="0073469F">
        <w:t>)</w:t>
      </w:r>
      <w:r w:rsidRPr="0073469F">
        <w:tab/>
        <w:t xml:space="preserve">shall include Warning header field(s) that were received in the incoming SIP 200 (OK) </w:t>
      </w:r>
      <w:proofErr w:type="gramStart"/>
      <w:r w:rsidRPr="0073469F">
        <w:t>response;</w:t>
      </w:r>
      <w:proofErr w:type="gramEnd"/>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w:t>
      </w:r>
      <w:proofErr w:type="gramStart"/>
      <w:r w:rsidRPr="0073469F">
        <w:t>response;</w:t>
      </w:r>
      <w:proofErr w:type="gramEnd"/>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w:t>
      </w:r>
      <w:proofErr w:type="gramStart"/>
      <w:r w:rsidRPr="0073469F">
        <w:t>response;</w:t>
      </w:r>
      <w:proofErr w:type="gramEnd"/>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w:t>
      </w:r>
      <w:proofErr w:type="gramStart"/>
      <w:r w:rsidRPr="0073469F">
        <w:t>response;</w:t>
      </w:r>
      <w:proofErr w:type="gramEnd"/>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roofErr w:type="gramStart"/>
      <w:r w:rsidRPr="0073469F">
        <w:t>];</w:t>
      </w:r>
      <w:proofErr w:type="gramEnd"/>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roofErr w:type="gramStart"/>
      <w:r w:rsidRPr="0073469F">
        <w:t>];</w:t>
      </w:r>
      <w:proofErr w:type="gramEnd"/>
    </w:p>
    <w:p w14:paraId="3F938EAB" w14:textId="77777777" w:rsidR="009F5806" w:rsidRPr="0073469F" w:rsidRDefault="009F5806" w:rsidP="009F5806">
      <w:pPr>
        <w:pStyle w:val="B1"/>
      </w:pPr>
      <w:r w:rsidRPr="0073469F">
        <w:t>2)</w:t>
      </w:r>
      <w:r w:rsidRPr="0073469F">
        <w:tab/>
        <w:t xml:space="preserve">shall include Warning header field(s) that were received in the incoming SIP </w:t>
      </w:r>
      <w:proofErr w:type="gramStart"/>
      <w:r w:rsidRPr="0073469F">
        <w:t>response;</w:t>
      </w:r>
      <w:proofErr w:type="gramEnd"/>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73" w:name="_Toc20155884"/>
      <w:bookmarkStart w:id="2574" w:name="_Toc27501041"/>
      <w:bookmarkStart w:id="2575" w:name="_Toc36049167"/>
      <w:bookmarkStart w:id="2576" w:name="_Toc45209933"/>
      <w:bookmarkStart w:id="2577" w:name="_Toc51860758"/>
      <w:r w:rsidRPr="0073469F">
        <w:t>10.1.1.3.1.2</w:t>
      </w:r>
      <w:r w:rsidRPr="0073469F">
        <w:tab/>
      </w:r>
      <w:r w:rsidR="002D311C">
        <w:t>Prearranged</w:t>
      </w:r>
      <w:r w:rsidR="00375393" w:rsidRPr="0073469F">
        <w:t xml:space="preserve"> group call using pre-established </w:t>
      </w:r>
      <w:proofErr w:type="gramStart"/>
      <w:r w:rsidR="00375393" w:rsidRPr="0073469F">
        <w:t>session</w:t>
      </w:r>
      <w:bookmarkEnd w:id="2572"/>
      <w:bookmarkEnd w:id="2573"/>
      <w:bookmarkEnd w:id="2574"/>
      <w:bookmarkEnd w:id="2575"/>
      <w:bookmarkEnd w:id="2576"/>
      <w:bookmarkEnd w:id="2577"/>
      <w:proofErr w:type="gramEnd"/>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F0666E">
        <w:rPr>
          <w:lang w:eastAsia="ko-KR"/>
        </w:rPr>
        <w:t xml:space="preserve"> </w:t>
      </w:r>
      <w:r>
        <w:rPr>
          <w:lang w:eastAsia="ko-KR"/>
        </w:rPr>
        <w:t xml:space="preserve">URI set to a pre-arranged group </w:t>
      </w:r>
      <w:proofErr w:type="gramStart"/>
      <w:r>
        <w:rPr>
          <w:lang w:eastAsia="ko-KR"/>
        </w:rPr>
        <w:t>identity;</w:t>
      </w:r>
      <w:proofErr w:type="gramEnd"/>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xml:space="preserve">" </w:t>
      </w:r>
      <w:proofErr w:type="gramStart"/>
      <w:r>
        <w:t>URL;</w:t>
      </w:r>
      <w:proofErr w:type="gramEnd"/>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w:t>
      </w:r>
      <w:proofErr w:type="gramStart"/>
      <w:r w:rsidR="007B314E" w:rsidRPr="007B314E">
        <w:t>steps</w:t>
      </w:r>
      <w:r w:rsidRPr="0073469F">
        <w:t>;</w:t>
      </w:r>
      <w:proofErr w:type="gramEnd"/>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 xml:space="preserve">from public user identity in the P-Asserted-Identity header field of the SIP REFER </w:t>
      </w:r>
      <w:proofErr w:type="gramStart"/>
      <w:r w:rsidR="00C51890">
        <w:t>request</w:t>
      </w:r>
      <w:r w:rsidR="00375393" w:rsidRPr="0073469F">
        <w:t>;</w:t>
      </w:r>
      <w:proofErr w:type="gramEnd"/>
    </w:p>
    <w:p w14:paraId="6BB8AFB7" w14:textId="77777777" w:rsidR="00C51890" w:rsidRDefault="00C51890" w:rsidP="00C51890">
      <w:pPr>
        <w:pStyle w:val="NO"/>
      </w:pPr>
      <w:r>
        <w:t>NOTE </w:t>
      </w:r>
      <w:r w:rsidR="00547624">
        <w:t>2</w:t>
      </w:r>
      <w:r>
        <w:t>:</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w:t>
      </w:r>
      <w:proofErr w:type="gramStart"/>
      <w:r w:rsidR="00375393" w:rsidRPr="0073469F">
        <w:t>4.4;</w:t>
      </w:r>
      <w:proofErr w:type="gramEnd"/>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w:t>
      </w:r>
      <w:proofErr w:type="gramStart"/>
      <w:r w:rsidRPr="0073469F">
        <w:t>steps;</w:t>
      </w:r>
      <w:proofErr w:type="gramEnd"/>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xml:space="preserve">], IETF RFC 3515 [25] as updated by IETF RFC 6665 [26], and IETF RFC 4488 [22] without establishing an implicit </w:t>
      </w:r>
      <w:proofErr w:type="gramStart"/>
      <w:r w:rsidR="00375393" w:rsidRPr="0073469F">
        <w:t>subscription</w:t>
      </w:r>
      <w:r w:rsidR="00375393" w:rsidRPr="0073469F">
        <w:rPr>
          <w:lang w:eastAsia="ko-KR"/>
        </w:rPr>
        <w:t>;</w:t>
      </w:r>
      <w:proofErr w:type="gramEnd"/>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proofErr w:type="gramStart"/>
      <w:r>
        <w:rPr>
          <w:lang w:eastAsia="ko-KR"/>
        </w:rPr>
        <w:t>6.3.2.1.8.3</w:t>
      </w:r>
      <w:r>
        <w:t>;</w:t>
      </w:r>
      <w:proofErr w:type="gramEnd"/>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w:t>
      </w:r>
      <w:proofErr w:type="gramStart"/>
      <w:r>
        <w:t>6.3.2.1.8.1;</w:t>
      </w:r>
      <w:proofErr w:type="gramEnd"/>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w:t>
      </w:r>
      <w:proofErr w:type="gramStart"/>
      <w:r>
        <w:t>6.3.2.1.8.1;</w:t>
      </w:r>
      <w:proofErr w:type="gramEnd"/>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w:t>
      </w:r>
      <w:proofErr w:type="gramStart"/>
      <w:r w:rsidR="003C20F6">
        <w:t>steps;</w:t>
      </w:r>
      <w:proofErr w:type="gramEnd"/>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w:t>
      </w:r>
      <w:proofErr w:type="spellStart"/>
      <w:r w:rsidR="00C51890">
        <w:t>cid</w:t>
      </w:r>
      <w:proofErr w:type="spellEnd"/>
      <w:r w:rsidR="00C51890">
        <w:t xml:space="preserve">" URL contained in the Refer-To header field of the SIP REFER </w:t>
      </w:r>
      <w:proofErr w:type="gramStart"/>
      <w:r w:rsidR="00C51890">
        <w:t>request;</w:t>
      </w:r>
      <w:proofErr w:type="gramEnd"/>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xml:space="preserve">, and shall not continue with any of the remaining </w:t>
      </w:r>
      <w:proofErr w:type="gramStart"/>
      <w:r w:rsidR="00C51890">
        <w:t>steps</w:t>
      </w:r>
      <w:r w:rsidR="00241854">
        <w:t>;</w:t>
      </w:r>
      <w:proofErr w:type="gramEnd"/>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lastRenderedPageBreak/>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proofErr w:type="gramStart"/>
      <w:r w:rsidRPr="0073469F">
        <w:rPr>
          <w:lang w:eastAsia="ko-KR"/>
        </w:rPr>
        <w:t>]</w:t>
      </w:r>
      <w:r w:rsidRPr="0073469F">
        <w:t>;</w:t>
      </w:r>
      <w:proofErr w:type="gramEnd"/>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proofErr w:type="gramStart"/>
      <w:r w:rsidRPr="0073469F">
        <w:rPr>
          <w:lang w:eastAsia="ko-KR"/>
        </w:rPr>
        <w:t>]</w:t>
      </w:r>
      <w:r w:rsidRPr="0073469F">
        <w:t>;</w:t>
      </w:r>
      <w:proofErr w:type="gramEnd"/>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w:t>
      </w:r>
      <w:proofErr w:type="gramStart"/>
      <w:r w:rsidR="00375393" w:rsidRPr="0073469F">
        <w:t>6.3.2.1.4;</w:t>
      </w:r>
      <w:proofErr w:type="gramEnd"/>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 xml:space="preserve">determined in step </w:t>
      </w:r>
      <w:proofErr w:type="gramStart"/>
      <w:r w:rsidR="007D0C51">
        <w:rPr>
          <w:lang w:eastAsia="ko-KR"/>
        </w:rPr>
        <w:t>10</w:t>
      </w:r>
      <w:r w:rsidRPr="00A47314">
        <w:rPr>
          <w:lang w:eastAsia="ko-KR"/>
        </w:rPr>
        <w:t>;</w:t>
      </w:r>
      <w:proofErr w:type="gramEnd"/>
    </w:p>
    <w:p w14:paraId="61EFF947" w14:textId="77777777" w:rsidR="003C20F6" w:rsidRDefault="00C51890" w:rsidP="00C51890">
      <w:pPr>
        <w:pStyle w:val="B1"/>
      </w:pPr>
      <w:r>
        <w:t>1</w:t>
      </w:r>
      <w:r w:rsidR="003C20F6">
        <w:t>7</w:t>
      </w:r>
      <w:r>
        <w:t>)</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 xml:space="preserve">in the SIP INVITE </w:t>
      </w:r>
      <w:proofErr w:type="gramStart"/>
      <w:r>
        <w:t>request;</w:t>
      </w:r>
      <w:proofErr w:type="gramEnd"/>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w:t>
      </w:r>
      <w:proofErr w:type="gramStart"/>
      <w:r>
        <w:t>client</w:t>
      </w:r>
      <w:r w:rsidRPr="0073469F">
        <w:t>;</w:t>
      </w:r>
      <w:proofErr w:type="gramEnd"/>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 xml:space="preserve">request into the outgoing SIP INVITE </w:t>
      </w:r>
      <w:proofErr w:type="gramStart"/>
      <w:r>
        <w:t>request;</w:t>
      </w:r>
      <w:proofErr w:type="gramEnd"/>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lastRenderedPageBreak/>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w:t>
      </w:r>
      <w:proofErr w:type="gramStart"/>
      <w:r w:rsidRPr="00FE11AE">
        <w:t>2.1.</w:t>
      </w:r>
      <w:r>
        <w:t>10</w:t>
      </w:r>
      <w:r w:rsidRPr="00FE11AE">
        <w:t>;</w:t>
      </w:r>
      <w:proofErr w:type="gramEnd"/>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proofErr w:type="spellStart"/>
      <w:r w:rsidR="00F0666E" w:rsidRPr="002356E9">
        <w:t>hname</w:t>
      </w:r>
      <w:proofErr w:type="spellEnd"/>
      <w:r w:rsidR="00F0666E" w:rsidRPr="002356E9">
        <w:t xml:space="preserv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proofErr w:type="gramStart"/>
      <w:r w:rsidRPr="0073469F">
        <w:rPr>
          <w:lang w:eastAsia="ko-KR"/>
        </w:rPr>
        <w:t>]</w:t>
      </w:r>
      <w:r w:rsidR="003C20F6">
        <w:rPr>
          <w:lang w:eastAsia="ko-KR"/>
        </w:rPr>
        <w:t>;</w:t>
      </w:r>
      <w:proofErr w:type="gramEnd"/>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roofErr w:type="gramStart"/>
      <w:r>
        <w:rPr>
          <w:rFonts w:eastAsia="SimSun"/>
        </w:rPr>
        <w:t>];</w:t>
      </w:r>
      <w:proofErr w:type="gramEnd"/>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78" w:name="_Toc20155885"/>
      <w:bookmarkStart w:id="2579" w:name="_Toc27501042"/>
      <w:bookmarkStart w:id="2580" w:name="_Toc36049168"/>
      <w:bookmarkStart w:id="2581" w:name="_Toc45209934"/>
      <w:bookmarkStart w:id="2582" w:name="_Toc51860759"/>
      <w:r>
        <w:rPr>
          <w:noProof/>
        </w:rPr>
        <w:lastRenderedPageBreak/>
        <w:t>10.1.1.3.1.3</w:t>
      </w:r>
      <w:r w:rsidRPr="00F67E9C">
        <w:rPr>
          <w:noProof/>
        </w:rPr>
        <w:tab/>
        <w:t>Reception of a SIP re-INVITE request from served MCPTT client</w:t>
      </w:r>
      <w:bookmarkEnd w:id="2578"/>
      <w:bookmarkEnd w:id="2579"/>
      <w:bookmarkEnd w:id="2580"/>
      <w:bookmarkEnd w:id="2581"/>
      <w:bookmarkEnd w:id="258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 xml:space="preserve">the rest of the </w:t>
      </w:r>
      <w:proofErr w:type="gramStart"/>
      <w:r w:rsidRPr="007B314E">
        <w:t>steps</w:t>
      </w:r>
      <w:r w:rsidRPr="006751FF">
        <w:t>;</w:t>
      </w:r>
      <w:proofErr w:type="gramEnd"/>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w:t>
      </w:r>
      <w:proofErr w:type="gramStart"/>
      <w:r w:rsidR="00F256DC" w:rsidRPr="00E80C03">
        <w:t>steps;</w:t>
      </w:r>
      <w:proofErr w:type="gramEnd"/>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83" w:name="MCCQCTEMPBM_00000174"/>
      <w:r w:rsidRPr="00667885">
        <w:t xml:space="preserve"> section </w:t>
      </w:r>
      <w:bookmarkEnd w:id="2583"/>
      <w:r w:rsidRPr="00667885">
        <w:t>for the offered MCPTT speech media stream and the media-level</w:t>
      </w:r>
      <w:bookmarkStart w:id="2584" w:name="MCCQCTEMPBM_00000175"/>
      <w:r w:rsidRPr="00667885">
        <w:t xml:space="preserve"> section </w:t>
      </w:r>
      <w:bookmarkEnd w:id="258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w:t>
      </w:r>
      <w:proofErr w:type="gramStart"/>
      <w:r>
        <w:t>6.3.2.1.9</w:t>
      </w:r>
      <w:r w:rsidRPr="00D05FE2">
        <w:t>;</w:t>
      </w:r>
      <w:proofErr w:type="gramEnd"/>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w:t>
      </w:r>
      <w:proofErr w:type="gramStart"/>
      <w:r>
        <w:t>request;</w:t>
      </w:r>
      <w:proofErr w:type="gramEnd"/>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proofErr w:type="gramStart"/>
      <w:r w:rsidR="00F256DC" w:rsidRPr="00F7225B">
        <w:rPr>
          <w:rFonts w:eastAsia="SimSun"/>
        </w:rPr>
        <w:t>6.3.2.1.1</w:t>
      </w:r>
      <w:r w:rsidR="00F256DC">
        <w:rPr>
          <w:rFonts w:eastAsia="SimSun"/>
        </w:rPr>
        <w:t>;</w:t>
      </w:r>
      <w:proofErr w:type="gramEnd"/>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proofErr w:type="gramStart"/>
      <w:r w:rsidR="004951C1" w:rsidRPr="00F7225B">
        <w:rPr>
          <w:rFonts w:eastAsia="SimSun"/>
        </w:rPr>
        <w:t>6.3.2.1.1</w:t>
      </w:r>
      <w:r w:rsidR="004951C1">
        <w:rPr>
          <w:rFonts w:eastAsia="SimSun"/>
        </w:rPr>
        <w:t>.2;</w:t>
      </w:r>
      <w:proofErr w:type="gramEnd"/>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w:t>
      </w:r>
      <w:proofErr w:type="gramStart"/>
      <w:r w:rsidRPr="009F7D72">
        <w:t>6.3.2.1.5.2;</w:t>
      </w:r>
      <w:proofErr w:type="gramEnd"/>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w:t>
      </w:r>
      <w:proofErr w:type="gramStart"/>
      <w:r w:rsidRPr="009F7D72">
        <w:t>6.3.2.1.2.1;</w:t>
      </w:r>
      <w:proofErr w:type="gramEnd"/>
    </w:p>
    <w:p w14:paraId="31F45255" w14:textId="77777777" w:rsidR="00F256DC" w:rsidRPr="009F7D72" w:rsidRDefault="00F256DC" w:rsidP="00F256DC">
      <w:pPr>
        <w:pStyle w:val="B1"/>
      </w:pPr>
      <w:r w:rsidRPr="009F7D72">
        <w:t>3)</w:t>
      </w:r>
      <w:r w:rsidRPr="009F7D72">
        <w:tab/>
        <w:t xml:space="preserve">shall include Warning header field(s) that were received in the incoming SIP 200 (OK) </w:t>
      </w:r>
      <w:proofErr w:type="gramStart"/>
      <w:r w:rsidRPr="009F7D72">
        <w:t>response;</w:t>
      </w:r>
      <w:proofErr w:type="gramEnd"/>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w:t>
      </w:r>
      <w:proofErr w:type="gramStart"/>
      <w:r w:rsidRPr="009F7D72">
        <w:t>response;</w:t>
      </w:r>
      <w:proofErr w:type="gramEnd"/>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roofErr w:type="gramStart"/>
      <w:r w:rsidRPr="00436CF9">
        <w:rPr>
          <w:rFonts w:eastAsia="Gulim"/>
        </w:rPr>
        <w:t>];</w:t>
      </w:r>
      <w:proofErr w:type="gramEnd"/>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(Forbidden) </w:t>
      </w:r>
      <w:proofErr w:type="gramStart"/>
      <w:r>
        <w:rPr>
          <w:rFonts w:eastAsia="Gulim"/>
        </w:rPr>
        <w:t>response;</w:t>
      </w:r>
      <w:proofErr w:type="gramEnd"/>
    </w:p>
    <w:p w14:paraId="1BBB6584" w14:textId="77777777" w:rsidR="00F256DC" w:rsidRPr="00436CF9" w:rsidRDefault="004951C1" w:rsidP="00F256DC">
      <w:pPr>
        <w:pStyle w:val="B1"/>
        <w:rPr>
          <w:rFonts w:eastAsia="Gulim"/>
        </w:rPr>
      </w:pPr>
      <w:r>
        <w:rPr>
          <w:rFonts w:eastAsia="Gulim"/>
        </w:rPr>
        <w:lastRenderedPageBreak/>
        <w:t>3</w:t>
      </w:r>
      <w:r w:rsidR="00F256DC" w:rsidRPr="00436CF9">
        <w:rPr>
          <w:rFonts w:eastAsia="Gulim"/>
        </w:rPr>
        <w:t>)</w:t>
      </w:r>
      <w:r w:rsidR="00F256DC" w:rsidRPr="00436CF9">
        <w:rPr>
          <w:rFonts w:eastAsia="Gulim"/>
        </w:rPr>
        <w:tab/>
        <w:t xml:space="preserve">shall include Warning header field(s) that were received in the incoming SIP 403 (Forbidden) </w:t>
      </w:r>
      <w:proofErr w:type="gramStart"/>
      <w:r w:rsidR="00F256DC" w:rsidRPr="00436CF9">
        <w:rPr>
          <w:rFonts w:eastAsia="Gulim"/>
        </w:rPr>
        <w:t>response;</w:t>
      </w:r>
      <w:proofErr w:type="gramEnd"/>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85" w:name="_Toc20155886"/>
      <w:bookmarkStart w:id="2586" w:name="_Toc27501043"/>
      <w:bookmarkStart w:id="2587" w:name="_Toc36049169"/>
      <w:bookmarkStart w:id="2588" w:name="_Toc45209935"/>
      <w:bookmarkStart w:id="2589" w:name="_Toc51860760"/>
      <w:bookmarkStart w:id="2590" w:name="_Toc146244517"/>
      <w:r w:rsidRPr="0073469F">
        <w:rPr>
          <w:rFonts w:eastAsia="Malgun Gothic"/>
        </w:rPr>
        <w:t>10.1.1.3.2</w:t>
      </w:r>
      <w:r w:rsidRPr="0073469F">
        <w:rPr>
          <w:rFonts w:eastAsia="Malgun Gothic"/>
        </w:rPr>
        <w:tab/>
        <w:t>Terminating Procedures</w:t>
      </w:r>
      <w:bookmarkEnd w:id="2585"/>
      <w:bookmarkEnd w:id="2586"/>
      <w:bookmarkEnd w:id="2587"/>
      <w:bookmarkEnd w:id="2588"/>
      <w:bookmarkEnd w:id="2589"/>
      <w:bookmarkEnd w:id="259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w:t>
      </w:r>
      <w:proofErr w:type="gramStart"/>
      <w:r w:rsidRPr="007B314E">
        <w:t>steps</w:t>
      </w:r>
      <w:r w:rsidRPr="0073469F">
        <w:t>;</w:t>
      </w:r>
      <w:proofErr w:type="gramEnd"/>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w:t>
      </w:r>
      <w:proofErr w:type="gramStart"/>
      <w:r w:rsidRPr="0073469F">
        <w:t>steps;</w:t>
      </w:r>
      <w:proofErr w:type="gramEnd"/>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w:t>
      </w:r>
      <w:proofErr w:type="gramStart"/>
      <w:r w:rsidR="00BE4B01">
        <w:t>identity;</w:t>
      </w:r>
      <w:proofErr w:type="gramEnd"/>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 xml:space="preserve">Otherwise, continue with the rest of the </w:t>
      </w:r>
      <w:proofErr w:type="gramStart"/>
      <w:r w:rsidR="00BE4B01" w:rsidRPr="0073469F">
        <w:t>steps</w:t>
      </w:r>
      <w:r w:rsidR="00BE4B01">
        <w:t>;</w:t>
      </w:r>
      <w:proofErr w:type="gramEnd"/>
    </w:p>
    <w:p w14:paraId="718F3C71" w14:textId="77777777" w:rsidR="00663937" w:rsidRDefault="00437D87" w:rsidP="00663937">
      <w:pPr>
        <w:pStyle w:val="B1"/>
        <w:rPr>
          <w:lang w:val="en-US"/>
        </w:rPr>
      </w:pPr>
      <w:r>
        <w:t>6)</w:t>
      </w:r>
      <w:r>
        <w:tab/>
      </w:r>
      <w:proofErr w:type="gramStart"/>
      <w:r w:rsidR="007D0760">
        <w:t>void</w:t>
      </w:r>
      <w:r>
        <w:rPr>
          <w:lang w:val="en-US"/>
        </w:rPr>
        <w:t>;</w:t>
      </w:r>
      <w:proofErr w:type="gramEnd"/>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w:t>
      </w:r>
      <w:r w:rsidR="006C0B07" w:rsidRPr="00E45FFA">
        <w:rPr>
          <w:rFonts w:eastAsia="SimSun"/>
          <w:lang w:val="en-US"/>
        </w:rPr>
        <w:lastRenderedPageBreak/>
        <w:t>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91" w:name="14f4399e2adfb55a__Toc427695838"/>
      <w:bookmarkStart w:id="2592" w:name="14f4399e2adfb55a__Toc427696238"/>
      <w:bookmarkStart w:id="2593" w:name="14f4399e2adfb55a__Toc427696637"/>
      <w:bookmarkStart w:id="2594" w:name="14f4399e2adfb55a__Toc427698239"/>
      <w:bookmarkStart w:id="2595" w:name="14f4399e2adfb55a__Toc427695839"/>
      <w:bookmarkStart w:id="2596" w:name="14f4399e2adfb55a__Toc427696239"/>
      <w:bookmarkStart w:id="2597" w:name="14f4399e2adfb55a__Toc427696638"/>
      <w:bookmarkStart w:id="2598" w:name="14f4399e2adfb55a__Toc427698240"/>
      <w:bookmarkStart w:id="2599" w:name="14f4399e2adfb55a__Toc427695840"/>
      <w:bookmarkStart w:id="2600" w:name="14f4399e2adfb55a__Toc427696240"/>
      <w:bookmarkStart w:id="2601" w:name="14f4399e2adfb55a__Toc427696639"/>
      <w:bookmarkStart w:id="2602" w:name="14f4399e2adfb55a__Toc427698241"/>
      <w:bookmarkStart w:id="2603" w:name="14f4399e2adfb55a__Toc427695841"/>
      <w:bookmarkStart w:id="2604" w:name="14f4399e2adfb55a__Toc427696241"/>
      <w:bookmarkStart w:id="2605" w:name="14f4399e2adfb55a__Toc427696640"/>
      <w:bookmarkStart w:id="2606" w:name="14f4399e2adfb55a__Toc427698242"/>
      <w:bookmarkStart w:id="2607" w:name="14f4399e2adfb55a__Toc427698800"/>
      <w:bookmarkStart w:id="2608" w:name="_Toc20155887"/>
      <w:bookmarkStart w:id="2609" w:name="_Toc27501044"/>
      <w:bookmarkStart w:id="2610" w:name="_Toc36049170"/>
      <w:bookmarkStart w:id="2611" w:name="_Toc45209936"/>
      <w:bookmarkStart w:id="2612" w:name="_Toc51860761"/>
      <w:bookmarkStart w:id="2613" w:name="_Toc146244518"/>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r w:rsidRPr="0073469F">
        <w:rPr>
          <w:rFonts w:eastAsia="Malgun Gothic"/>
        </w:rPr>
        <w:t>10.1.1.3.3</w:t>
      </w:r>
      <w:r w:rsidRPr="0073469F">
        <w:rPr>
          <w:rFonts w:eastAsia="Malgun Gothic"/>
        </w:rPr>
        <w:tab/>
        <w:t>End group call</w:t>
      </w:r>
      <w:bookmarkEnd w:id="2607"/>
      <w:r w:rsidR="00AA0E48" w:rsidRPr="0073469F">
        <w:rPr>
          <w:lang w:eastAsia="ko-KR"/>
        </w:rPr>
        <w:t xml:space="preserve"> at the originating participating MCPTT function</w:t>
      </w:r>
      <w:bookmarkEnd w:id="2608"/>
      <w:bookmarkEnd w:id="2609"/>
      <w:bookmarkEnd w:id="2610"/>
      <w:bookmarkEnd w:id="2611"/>
      <w:bookmarkEnd w:id="2612"/>
      <w:bookmarkEnd w:id="2613"/>
    </w:p>
    <w:p w14:paraId="352F32FE" w14:textId="77777777" w:rsidR="00AA0E48" w:rsidRPr="0073469F" w:rsidRDefault="00AA0E48" w:rsidP="00CE1043">
      <w:pPr>
        <w:pStyle w:val="H6"/>
        <w:rPr>
          <w:lang w:eastAsia="ko-KR"/>
        </w:rPr>
      </w:pPr>
      <w:bookmarkStart w:id="2614" w:name="_Toc20155888"/>
      <w:bookmarkStart w:id="2615" w:name="_Toc27501045"/>
      <w:bookmarkStart w:id="2616" w:name="_Toc36049171"/>
      <w:bookmarkStart w:id="2617" w:name="_Toc45209937"/>
      <w:bookmarkStart w:id="2618" w:name="_Toc51860762"/>
      <w:r w:rsidRPr="0073469F">
        <w:rPr>
          <w:lang w:eastAsia="ko-KR"/>
        </w:rPr>
        <w:t>10.1.1.3.3.1</w:t>
      </w:r>
      <w:r w:rsidRPr="0073469F">
        <w:rPr>
          <w:lang w:eastAsia="ko-KR"/>
        </w:rPr>
        <w:tab/>
        <w:t>Receipt of SIP BYE request for ending group call on-</w:t>
      </w:r>
      <w:proofErr w:type="gramStart"/>
      <w:r w:rsidRPr="0073469F">
        <w:rPr>
          <w:lang w:eastAsia="ko-KR"/>
        </w:rPr>
        <w:t>demand</w:t>
      </w:r>
      <w:bookmarkEnd w:id="2614"/>
      <w:bookmarkEnd w:id="2615"/>
      <w:bookmarkEnd w:id="2616"/>
      <w:bookmarkEnd w:id="2617"/>
      <w:bookmarkEnd w:id="2618"/>
      <w:proofErr w:type="gramEnd"/>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w:t>
      </w:r>
      <w:proofErr w:type="gramStart"/>
      <w:r w:rsidRPr="0073469F">
        <w:t>request</w:t>
      </w:r>
      <w:proofErr w:type="gramEnd"/>
      <w:r w:rsidRPr="0073469F">
        <w:t xml:space="preserve">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19" w:name="_Toc20155889"/>
      <w:bookmarkStart w:id="2620" w:name="_Toc27501046"/>
      <w:bookmarkStart w:id="2621" w:name="_Toc36049172"/>
      <w:bookmarkStart w:id="2622" w:name="_Toc45209938"/>
      <w:bookmarkStart w:id="262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w:t>
      </w:r>
      <w:proofErr w:type="gramStart"/>
      <w:r w:rsidRPr="0073469F">
        <w:rPr>
          <w:lang w:eastAsia="ko-KR"/>
        </w:rPr>
        <w:t>session</w:t>
      </w:r>
      <w:bookmarkEnd w:id="2619"/>
      <w:bookmarkEnd w:id="2620"/>
      <w:bookmarkEnd w:id="2621"/>
      <w:bookmarkEnd w:id="2622"/>
      <w:bookmarkEnd w:id="2623"/>
      <w:proofErr w:type="gramEnd"/>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24" w:name="_Toc20155890"/>
      <w:bookmarkStart w:id="2625" w:name="_Toc27501047"/>
      <w:bookmarkStart w:id="2626" w:name="_Toc36049173"/>
      <w:bookmarkStart w:id="2627" w:name="_Toc45209939"/>
      <w:bookmarkStart w:id="2628" w:name="_Toc51860764"/>
      <w:bookmarkStart w:id="2629" w:name="_Toc146244519"/>
      <w:r w:rsidRPr="0073469F">
        <w:rPr>
          <w:lang w:eastAsia="ko-KR"/>
        </w:rPr>
        <w:t>10.1.1.3.4</w:t>
      </w:r>
      <w:r w:rsidRPr="0073469F">
        <w:rPr>
          <w:lang w:eastAsia="ko-KR"/>
        </w:rPr>
        <w:tab/>
        <w:t>End group call at the terminating participating MCPTT function</w:t>
      </w:r>
      <w:bookmarkEnd w:id="2624"/>
      <w:bookmarkEnd w:id="2625"/>
      <w:bookmarkEnd w:id="2626"/>
      <w:bookmarkEnd w:id="2627"/>
      <w:bookmarkEnd w:id="2628"/>
      <w:bookmarkEnd w:id="2629"/>
    </w:p>
    <w:p w14:paraId="7AFD7EF8" w14:textId="77777777" w:rsidR="00AA0E48" w:rsidRPr="0073469F" w:rsidRDefault="00AA0E48" w:rsidP="00CE1043">
      <w:pPr>
        <w:pStyle w:val="H6"/>
        <w:rPr>
          <w:lang w:eastAsia="ko-KR"/>
        </w:rPr>
      </w:pPr>
      <w:bookmarkStart w:id="2630" w:name="_Toc20155891"/>
      <w:bookmarkStart w:id="2631" w:name="_Toc27501048"/>
      <w:bookmarkStart w:id="2632" w:name="_Toc36049174"/>
      <w:bookmarkStart w:id="2633" w:name="_Toc45209940"/>
      <w:bookmarkStart w:id="2634" w:name="_Toc51860765"/>
      <w:r w:rsidRPr="0073469F">
        <w:rPr>
          <w:lang w:eastAsia="ko-KR"/>
        </w:rPr>
        <w:t>10.1.1.3.4.1</w:t>
      </w:r>
      <w:r w:rsidRPr="0073469F">
        <w:rPr>
          <w:lang w:eastAsia="ko-KR"/>
        </w:rPr>
        <w:tab/>
        <w:t>Receipt of SIP BYE request for private call on-demand</w:t>
      </w:r>
      <w:bookmarkEnd w:id="2630"/>
      <w:bookmarkEnd w:id="2631"/>
      <w:bookmarkEnd w:id="2632"/>
      <w:bookmarkEnd w:id="2633"/>
      <w:bookmarkEnd w:id="263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35" w:name="_Toc20155892"/>
      <w:bookmarkStart w:id="2636" w:name="_Toc27501049"/>
      <w:bookmarkStart w:id="2637" w:name="_Toc36049175"/>
      <w:bookmarkStart w:id="2638" w:name="_Toc45209941"/>
      <w:bookmarkStart w:id="263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35"/>
      <w:bookmarkEnd w:id="2636"/>
      <w:bookmarkEnd w:id="2637"/>
      <w:bookmarkEnd w:id="2638"/>
      <w:bookmarkEnd w:id="263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40" w:name="14f4399e2adfb55a__Toc427695842"/>
      <w:bookmarkStart w:id="2641" w:name="14f4399e2adfb55a__Toc427696242"/>
      <w:bookmarkStart w:id="2642" w:name="14f4399e2adfb55a__Toc427696641"/>
      <w:bookmarkStart w:id="2643" w:name="14f4399e2adfb55a__Toc427698243"/>
      <w:bookmarkStart w:id="2644" w:name="14f4399e2adfb55a__Toc427698801"/>
      <w:bookmarkStart w:id="2645" w:name="_Toc20155893"/>
      <w:bookmarkStart w:id="2646" w:name="_Toc27501050"/>
      <w:bookmarkStart w:id="2647" w:name="_Toc36049176"/>
      <w:bookmarkStart w:id="2648" w:name="_Toc45209942"/>
      <w:bookmarkStart w:id="2649" w:name="_Toc51860767"/>
      <w:bookmarkStart w:id="2650" w:name="_Toc146244520"/>
      <w:bookmarkEnd w:id="2640"/>
      <w:bookmarkEnd w:id="2641"/>
      <w:bookmarkEnd w:id="2642"/>
      <w:bookmarkEnd w:id="2643"/>
      <w:r w:rsidRPr="0073469F">
        <w:rPr>
          <w:rFonts w:eastAsia="Malgun Gothic"/>
        </w:rPr>
        <w:t>10.1.1.3.</w:t>
      </w:r>
      <w:r w:rsidR="00AA0E48" w:rsidRPr="0073469F">
        <w:rPr>
          <w:rFonts w:eastAsia="Malgun Gothic"/>
        </w:rPr>
        <w:t>5</w:t>
      </w:r>
      <w:r w:rsidRPr="0073469F">
        <w:rPr>
          <w:rFonts w:eastAsia="Malgun Gothic"/>
        </w:rPr>
        <w:tab/>
      </w:r>
      <w:bookmarkEnd w:id="2644"/>
      <w:proofErr w:type="spellStart"/>
      <w:r w:rsidR="005763BD" w:rsidRPr="0073469F">
        <w:rPr>
          <w:lang w:eastAsia="ko-KR"/>
        </w:rPr>
        <w:t>Rejoin</w:t>
      </w:r>
      <w:proofErr w:type="spellEnd"/>
      <w:r w:rsidR="005763BD" w:rsidRPr="0073469F">
        <w:rPr>
          <w:lang w:eastAsia="ko-KR"/>
        </w:rPr>
        <w:t xml:space="preserve"> </w:t>
      </w:r>
      <w:proofErr w:type="gramStart"/>
      <w:r w:rsidR="005763BD" w:rsidRPr="0073469F">
        <w:rPr>
          <w:lang w:eastAsia="ko-KR"/>
        </w:rPr>
        <w:t>procedures</w:t>
      </w:r>
      <w:bookmarkEnd w:id="2645"/>
      <w:bookmarkEnd w:id="2646"/>
      <w:bookmarkEnd w:id="2647"/>
      <w:bookmarkEnd w:id="2648"/>
      <w:bookmarkEnd w:id="2649"/>
      <w:bookmarkEnd w:id="2650"/>
      <w:proofErr w:type="gramEnd"/>
    </w:p>
    <w:p w14:paraId="0F4A44C8" w14:textId="77777777" w:rsidR="005763BD" w:rsidRPr="0073469F" w:rsidRDefault="005763BD" w:rsidP="00CE1043">
      <w:pPr>
        <w:pStyle w:val="H6"/>
      </w:pPr>
      <w:bookmarkStart w:id="2651" w:name="_Toc20155894"/>
      <w:bookmarkStart w:id="2652" w:name="_Toc27501051"/>
      <w:bookmarkStart w:id="2653" w:name="_Toc36049177"/>
      <w:bookmarkStart w:id="2654" w:name="_Toc45209943"/>
      <w:bookmarkStart w:id="265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w:t>
      </w:r>
      <w:proofErr w:type="gramStart"/>
      <w:r w:rsidRPr="0073469F">
        <w:t>call</w:t>
      </w:r>
      <w:bookmarkEnd w:id="2651"/>
      <w:bookmarkEnd w:id="2652"/>
      <w:bookmarkEnd w:id="2653"/>
      <w:bookmarkEnd w:id="2654"/>
      <w:bookmarkEnd w:id="2655"/>
      <w:proofErr w:type="gramEnd"/>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56" w:name="_Toc20155895"/>
      <w:bookmarkStart w:id="2657" w:name="_Toc27501052"/>
      <w:bookmarkStart w:id="2658" w:name="_Toc36049178"/>
      <w:bookmarkStart w:id="2659" w:name="_Toc45209944"/>
      <w:bookmarkStart w:id="266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w:t>
      </w:r>
      <w:proofErr w:type="gramStart"/>
      <w:r w:rsidRPr="0073469F">
        <w:rPr>
          <w:lang w:eastAsia="ko-KR"/>
        </w:rPr>
        <w:t>session</w:t>
      </w:r>
      <w:bookmarkEnd w:id="2656"/>
      <w:bookmarkEnd w:id="2657"/>
      <w:bookmarkEnd w:id="2658"/>
      <w:bookmarkEnd w:id="2659"/>
      <w:bookmarkEnd w:id="2660"/>
      <w:proofErr w:type="gramEnd"/>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61" w:name="_Toc20155896"/>
      <w:bookmarkStart w:id="2662" w:name="_Toc27501053"/>
      <w:bookmarkStart w:id="2663" w:name="_Toc36049179"/>
      <w:bookmarkStart w:id="2664" w:name="_Toc45209945"/>
      <w:bookmarkStart w:id="2665" w:name="_Toc51860770"/>
      <w:bookmarkStart w:id="2666" w:name="_Toc146244521"/>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61"/>
      <w:bookmarkEnd w:id="2662"/>
      <w:bookmarkEnd w:id="2663"/>
      <w:bookmarkEnd w:id="2664"/>
      <w:bookmarkEnd w:id="2665"/>
      <w:bookmarkEnd w:id="266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lastRenderedPageBreak/>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proofErr w:type="gramStart"/>
      <w:r w:rsidRPr="0073469F">
        <w:t>]</w:t>
      </w:r>
      <w:r w:rsidRPr="00D3770C">
        <w:rPr>
          <w:lang w:val="en-US"/>
        </w:rPr>
        <w:t>;</w:t>
      </w:r>
      <w:proofErr w:type="gramEnd"/>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w:t>
      </w:r>
      <w:proofErr w:type="gramStart"/>
      <w:r w:rsidRPr="00E16C62">
        <w:t>2.2.</w:t>
      </w:r>
      <w:r>
        <w:t>10</w:t>
      </w:r>
      <w:r w:rsidRPr="00E16C62">
        <w:t>;</w:t>
      </w:r>
      <w:proofErr w:type="gramEnd"/>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w:t>
      </w:r>
      <w:proofErr w:type="gramStart"/>
      <w:r w:rsidRPr="0073469F">
        <w:t>6.3.2.2.4.2;</w:t>
      </w:r>
      <w:proofErr w:type="gramEnd"/>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proofErr w:type="gramStart"/>
      <w:r w:rsidRPr="0073469F">
        <w:rPr>
          <w:rFonts w:eastAsia="SimSun"/>
        </w:rPr>
        <w:t>6.3.2.2.2.1;</w:t>
      </w:r>
      <w:proofErr w:type="gramEnd"/>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67" w:name="_Toc20155897"/>
      <w:bookmarkStart w:id="2668" w:name="_Toc27501054"/>
      <w:bookmarkStart w:id="2669" w:name="_Toc36049180"/>
      <w:bookmarkStart w:id="2670" w:name="_Toc45209946"/>
      <w:bookmarkStart w:id="2671" w:name="_Toc51860771"/>
      <w:bookmarkStart w:id="2672" w:name="_Toc146244522"/>
      <w:r w:rsidRPr="0073469F">
        <w:rPr>
          <w:noProof/>
        </w:rPr>
        <w:t>10.1.1.4</w:t>
      </w:r>
      <w:r w:rsidRPr="0073469F">
        <w:rPr>
          <w:noProof/>
        </w:rPr>
        <w:tab/>
        <w:t>Controlling MCPTT function procedures</w:t>
      </w:r>
      <w:bookmarkEnd w:id="2667"/>
      <w:bookmarkEnd w:id="2668"/>
      <w:bookmarkEnd w:id="2669"/>
      <w:bookmarkEnd w:id="2670"/>
      <w:bookmarkEnd w:id="2671"/>
      <w:bookmarkEnd w:id="2672"/>
    </w:p>
    <w:p w14:paraId="20267049" w14:textId="77777777" w:rsidR="002D24D7" w:rsidRPr="0073469F" w:rsidRDefault="002D24D7" w:rsidP="00CE1043">
      <w:pPr>
        <w:pStyle w:val="Heading5"/>
        <w:rPr>
          <w:noProof/>
        </w:rPr>
      </w:pPr>
      <w:bookmarkStart w:id="2673" w:name="_Toc20155898"/>
      <w:bookmarkStart w:id="2674" w:name="_Toc27501055"/>
      <w:bookmarkStart w:id="2675" w:name="_Toc36049181"/>
      <w:bookmarkStart w:id="2676" w:name="_Toc45209947"/>
      <w:bookmarkStart w:id="2677" w:name="_Toc51860772"/>
      <w:bookmarkStart w:id="2678" w:name="_Toc146244523"/>
      <w:r w:rsidRPr="0073469F">
        <w:rPr>
          <w:noProof/>
        </w:rPr>
        <w:t>10.1.1.4.1</w:t>
      </w:r>
      <w:r w:rsidRPr="0073469F">
        <w:rPr>
          <w:noProof/>
        </w:rPr>
        <w:tab/>
        <w:t>Originating Procedures</w:t>
      </w:r>
      <w:bookmarkEnd w:id="2673"/>
      <w:bookmarkEnd w:id="2674"/>
      <w:bookmarkEnd w:id="2675"/>
      <w:bookmarkEnd w:id="2676"/>
      <w:bookmarkEnd w:id="2677"/>
      <w:bookmarkEnd w:id="2678"/>
    </w:p>
    <w:p w14:paraId="7DAE727D" w14:textId="77777777" w:rsidR="009B367D" w:rsidRPr="0073469F" w:rsidRDefault="009B367D" w:rsidP="00CE1043">
      <w:pPr>
        <w:pStyle w:val="H6"/>
      </w:pPr>
      <w:bookmarkStart w:id="2679" w:name="_Toc20155899"/>
      <w:bookmarkStart w:id="2680" w:name="_Toc27501056"/>
      <w:bookmarkStart w:id="2681" w:name="_Toc36049182"/>
      <w:bookmarkStart w:id="2682" w:name="_Toc45209948"/>
      <w:bookmarkStart w:id="2683" w:name="_Toc51860773"/>
      <w:r w:rsidRPr="0073469F">
        <w:t>10.1.1.4.1.</w:t>
      </w:r>
      <w:r w:rsidR="000768A6" w:rsidRPr="0073469F">
        <w:t>1</w:t>
      </w:r>
      <w:r w:rsidRPr="0073469F">
        <w:tab/>
        <w:t xml:space="preserve">INVITE targeted to an MCPTT </w:t>
      </w:r>
      <w:proofErr w:type="gramStart"/>
      <w:r w:rsidRPr="0073469F">
        <w:t>client</w:t>
      </w:r>
      <w:bookmarkEnd w:id="2679"/>
      <w:bookmarkEnd w:id="2680"/>
      <w:bookmarkEnd w:id="2681"/>
      <w:bookmarkEnd w:id="2682"/>
      <w:bookmarkEnd w:id="2683"/>
      <w:proofErr w:type="gramEnd"/>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proofErr w:type="gramStart"/>
      <w:r w:rsidRPr="0073469F">
        <w:rPr>
          <w:rFonts w:eastAsia="SimSun"/>
        </w:rPr>
        <w:t>6.3.3.1.2;</w:t>
      </w:r>
      <w:proofErr w:type="gramEnd"/>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proofErr w:type="gramStart"/>
      <w:r w:rsidR="00BE4B01">
        <w:rPr>
          <w:rFonts w:eastAsia="SimSun"/>
        </w:rPr>
        <w:t>.</w:t>
      </w:r>
      <w:r w:rsidRPr="0073469F">
        <w:rPr>
          <w:rFonts w:eastAsia="SimSun"/>
        </w:rPr>
        <w:t>;</w:t>
      </w:r>
      <w:proofErr w:type="gramEnd"/>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 xml:space="preserve">to the public service identity of the controlling MCPTT </w:t>
      </w:r>
      <w:proofErr w:type="gramStart"/>
      <w:r w:rsidR="00BE4B01">
        <w:rPr>
          <w:lang w:eastAsia="ko-KR"/>
        </w:rPr>
        <w:t>function</w:t>
      </w:r>
      <w:r w:rsidRPr="0073469F">
        <w:rPr>
          <w:rFonts w:eastAsia="SimSun"/>
        </w:rPr>
        <w:t>;</w:t>
      </w:r>
      <w:proofErr w:type="gramEnd"/>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lastRenderedPageBreak/>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w:t>
      </w:r>
      <w:proofErr w:type="gramStart"/>
      <w:r>
        <w:t>identity;</w:t>
      </w:r>
      <w:proofErr w:type="gramEnd"/>
    </w:p>
    <w:p w14:paraId="7E14C8CE" w14:textId="4AFCD24A" w:rsidR="00BE4B01" w:rsidRPr="00436CF9" w:rsidRDefault="00BE4B01" w:rsidP="00436CF9">
      <w:pPr>
        <w:pStyle w:val="NO"/>
      </w:pPr>
      <w:r>
        <w:t>NOTE </w:t>
      </w:r>
      <w:r w:rsidR="00BE3F59">
        <w:rPr>
          <w:lang w:val="hr-HR"/>
        </w:rPr>
        <w:t>6</w:t>
      </w:r>
      <w:r>
        <w:t>:</w:t>
      </w:r>
      <w:r>
        <w:tab/>
        <w:t>The &lt;</w:t>
      </w:r>
      <w:proofErr w:type="spellStart"/>
      <w:r>
        <w:t>mcptt</w:t>
      </w:r>
      <w:proofErr w:type="spellEnd"/>
      <w:r>
        <w:t xml:space="preserve">-calling-user-id&gt; is already included in the MIME body </w:t>
      </w:r>
      <w:proofErr w:type="gramStart"/>
      <w:r>
        <w:t>as a result of</w:t>
      </w:r>
      <w:proofErr w:type="gramEnd"/>
      <w:r>
        <w:t xml:space="preserve">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proofErr w:type="gramStart"/>
      <w:r w:rsidR="002D24D7" w:rsidRPr="0073469F">
        <w:rPr>
          <w:lang w:eastAsia="ko-KR"/>
        </w:rPr>
        <w:t>6.3.3.1.1;</w:t>
      </w:r>
      <w:proofErr w:type="gramEnd"/>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w:t>
      </w:r>
      <w:proofErr w:type="gramStart"/>
      <w:r w:rsidR="00C52CB4">
        <w:rPr>
          <w:lang w:val="en-US"/>
        </w:rPr>
        <w:t>3.1.19</w:t>
      </w:r>
      <w:r w:rsidRPr="0095767A">
        <w:rPr>
          <w:lang w:val="en-US"/>
        </w:rPr>
        <w:t>;</w:t>
      </w:r>
      <w:proofErr w:type="gramEnd"/>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proofErr w:type="gramStart"/>
      <w:r w:rsidRPr="0095767A">
        <w:t>";</w:t>
      </w:r>
      <w:proofErr w:type="gramEnd"/>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roofErr w:type="gramStart"/>
      <w:r w:rsidRPr="0095767A">
        <w:rPr>
          <w:lang w:val="en-US"/>
        </w:rPr>
        <w:t>";</w:t>
      </w:r>
      <w:proofErr w:type="gramEnd"/>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w:t>
      </w:r>
      <w:proofErr w:type="gramStart"/>
      <w:r w:rsidR="002D24D7" w:rsidRPr="0073469F">
        <w:rPr>
          <w:rFonts w:eastAsia="SimSun"/>
        </w:rPr>
        <w:t>6.3;</w:t>
      </w:r>
      <w:proofErr w:type="gramEnd"/>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84" w:name="_Toc20155900"/>
      <w:bookmarkStart w:id="2685" w:name="_Toc27501057"/>
      <w:bookmarkStart w:id="2686" w:name="_Toc36049183"/>
      <w:bookmarkStart w:id="2687" w:name="_Toc45209949"/>
      <w:bookmarkStart w:id="2688" w:name="_Toc51860774"/>
      <w:r w:rsidRPr="0073469F">
        <w:lastRenderedPageBreak/>
        <w:t>10.1.1.4.1.2</w:t>
      </w:r>
      <w:r w:rsidR="009B367D" w:rsidRPr="0073469F">
        <w:tab/>
        <w:t xml:space="preserve">INVITE targeted to the non-controlling MCPTT function of an MCPTT </w:t>
      </w:r>
      <w:proofErr w:type="gramStart"/>
      <w:r w:rsidR="009B367D" w:rsidRPr="0073469F">
        <w:t>group</w:t>
      </w:r>
      <w:bookmarkEnd w:id="2684"/>
      <w:bookmarkEnd w:id="2685"/>
      <w:bookmarkEnd w:id="2686"/>
      <w:bookmarkEnd w:id="2687"/>
      <w:bookmarkEnd w:id="2688"/>
      <w:proofErr w:type="gramEnd"/>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proofErr w:type="gramStart"/>
      <w:r w:rsidRPr="0073469F">
        <w:rPr>
          <w:rFonts w:eastAsia="SimSun"/>
        </w:rPr>
        <w:t>6.3.3.1.2;</w:t>
      </w:r>
      <w:proofErr w:type="gramEnd"/>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w:t>
      </w:r>
      <w:proofErr w:type="gramStart"/>
      <w:r w:rsidRPr="0073469F">
        <w:rPr>
          <w:rFonts w:eastAsia="SimSun"/>
        </w:rPr>
        <w:t>system;</w:t>
      </w:r>
      <w:proofErr w:type="gramEnd"/>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 xml:space="preserve">If the non-controlling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w:t>
      </w:r>
      <w:proofErr w:type="gramStart"/>
      <w:r w:rsidRPr="0073469F">
        <w:rPr>
          <w:rFonts w:eastAsia="SimSun"/>
        </w:rPr>
        <w:t>function;</w:t>
      </w:r>
      <w:proofErr w:type="gramEnd"/>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 xml:space="preserve">-calling-group-id&gt; element set to the group identity of the group served by the controlling MCPTT </w:t>
      </w:r>
      <w:proofErr w:type="gramStart"/>
      <w:r>
        <w:t>function;</w:t>
      </w:r>
      <w:proofErr w:type="gramEnd"/>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w:t>
      </w:r>
      <w:proofErr w:type="gramStart"/>
      <w:r>
        <w:t>request;</w:t>
      </w:r>
      <w:proofErr w:type="gramEnd"/>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roofErr w:type="gramStart"/>
      <w:r w:rsidRPr="0073469F">
        <w:t>];</w:t>
      </w:r>
      <w:proofErr w:type="gramEnd"/>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w:t>
      </w:r>
      <w:proofErr w:type="gramStart"/>
      <w:r w:rsidRPr="0073469F">
        <w:rPr>
          <w:rFonts w:eastAsia="SimSun"/>
        </w:rPr>
        <w:t>6.3</w:t>
      </w:r>
      <w:r w:rsidR="0059693F">
        <w:rPr>
          <w:rFonts w:eastAsia="SimSun"/>
        </w:rPr>
        <w:t>;</w:t>
      </w:r>
      <w:proofErr w:type="gramEnd"/>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w:t>
      </w:r>
      <w:proofErr w:type="gramStart"/>
      <w:r w:rsidRPr="007E6F2E">
        <w:rPr>
          <w:rFonts w:eastAsia="SimSun"/>
          <w:lang w:val="en-US"/>
        </w:rPr>
        <w:t>session;</w:t>
      </w:r>
      <w:proofErr w:type="gramEnd"/>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89" w:name="_Toc20155901"/>
      <w:bookmarkStart w:id="2690" w:name="_Toc27501058"/>
      <w:bookmarkStart w:id="2691" w:name="_Toc36049184"/>
      <w:bookmarkStart w:id="2692" w:name="_Toc45209950"/>
      <w:bookmarkStart w:id="2693" w:name="_Toc51860775"/>
      <w:bookmarkStart w:id="2694" w:name="_Toc146244524"/>
      <w:r w:rsidRPr="0073469F">
        <w:rPr>
          <w:noProof/>
        </w:rPr>
        <w:t>10.1.1.4.2</w:t>
      </w:r>
      <w:r w:rsidRPr="0073469F">
        <w:rPr>
          <w:noProof/>
        </w:rPr>
        <w:tab/>
        <w:t>Terminating Procedures</w:t>
      </w:r>
      <w:bookmarkEnd w:id="2689"/>
      <w:bookmarkEnd w:id="2690"/>
      <w:bookmarkEnd w:id="2691"/>
      <w:bookmarkEnd w:id="2692"/>
      <w:bookmarkEnd w:id="2693"/>
      <w:bookmarkEnd w:id="269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w:t>
      </w:r>
      <w:proofErr w:type="gramStart"/>
      <w:r w:rsidRPr="007B314E">
        <w:t>request;</w:t>
      </w:r>
      <w:proofErr w:type="gramEnd"/>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w:t>
      </w:r>
      <w:proofErr w:type="gramStart"/>
      <w:r w:rsidRPr="007B314E">
        <w:t>request;</w:t>
      </w:r>
      <w:proofErr w:type="gramEnd"/>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w:t>
      </w:r>
      <w:proofErr w:type="gramStart"/>
      <w:r w:rsidRPr="007B314E">
        <w:t>request;</w:t>
      </w:r>
      <w:proofErr w:type="gramEnd"/>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w:t>
      </w:r>
      <w:proofErr w:type="gramStart"/>
      <w:r w:rsidRPr="00BE4B01">
        <w:t>group</w:t>
      </w:r>
      <w:r>
        <w:t>;</w:t>
      </w:r>
      <w:proofErr w:type="gramEnd"/>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w:t>
      </w:r>
      <w:proofErr w:type="gramStart"/>
      <w:r w:rsidR="007B314E" w:rsidRPr="007B314E">
        <w:t>steps</w:t>
      </w:r>
      <w:r w:rsidRPr="0073469F">
        <w:t>;</w:t>
      </w:r>
      <w:proofErr w:type="gramEnd"/>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 xml:space="preserve">the rest of the </w:t>
      </w:r>
      <w:proofErr w:type="gramStart"/>
      <w:r w:rsidRPr="0073469F">
        <w:t>steps;</w:t>
      </w:r>
      <w:proofErr w:type="gramEnd"/>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w:t>
      </w:r>
      <w:proofErr w:type="gramStart"/>
      <w:r w:rsidRPr="00A12782">
        <w:t>3.1.</w:t>
      </w:r>
      <w:r>
        <w:t>17;</w:t>
      </w:r>
      <w:proofErr w:type="gramEnd"/>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w:t>
      </w:r>
      <w:proofErr w:type="gramStart"/>
      <w:r w:rsidR="002D24D7" w:rsidRPr="0073469F">
        <w:t>6.3.</w:t>
      </w:r>
      <w:r w:rsidR="004051F0">
        <w:t>5</w:t>
      </w:r>
      <w:r w:rsidR="002D24D7" w:rsidRPr="0073469F">
        <w:t>.</w:t>
      </w:r>
      <w:r w:rsidR="009B367D" w:rsidRPr="0073469F">
        <w:t>2</w:t>
      </w:r>
      <w:r w:rsidR="007A751B">
        <w:t>;</w:t>
      </w:r>
      <w:proofErr w:type="gramEnd"/>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 xml:space="preserve">stop processing the SIP INVITE </w:t>
      </w:r>
      <w:proofErr w:type="gramStart"/>
      <w:r>
        <w:t>request;</w:t>
      </w:r>
      <w:proofErr w:type="gramEnd"/>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roofErr w:type="gramStart"/>
      <w:r>
        <w:t>";</w:t>
      </w:r>
      <w:proofErr w:type="gramEnd"/>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 xml:space="preserve">the rest of the </w:t>
      </w:r>
      <w:proofErr w:type="gramStart"/>
      <w:r w:rsidR="00406AEB" w:rsidRPr="0073469F">
        <w:t>steps</w:t>
      </w:r>
      <w:r w:rsidR="00406AEB">
        <w:t>;</w:t>
      </w:r>
      <w:proofErr w:type="gramEnd"/>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proofErr w:type="gramStart"/>
      <w:r>
        <w:t>clause</w:t>
      </w:r>
      <w:r w:rsidRPr="00A509A6">
        <w:t>;</w:t>
      </w:r>
      <w:proofErr w:type="gramEnd"/>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 xml:space="preserve">group </w:t>
      </w:r>
      <w:proofErr w:type="gramStart"/>
      <w:r>
        <w:t>identity;</w:t>
      </w:r>
      <w:proofErr w:type="gramEnd"/>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w:t>
      </w:r>
      <w:proofErr w:type="gramStart"/>
      <w:r>
        <w:t>steps;</w:t>
      </w:r>
      <w:proofErr w:type="gramEnd"/>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w:t>
      </w:r>
      <w:proofErr w:type="gramStart"/>
      <w:r w:rsidR="002D24D7" w:rsidRPr="0073469F">
        <w:t>6.3.3.2.2;</w:t>
      </w:r>
      <w:proofErr w:type="gramEnd"/>
    </w:p>
    <w:p w14:paraId="07C01C2E" w14:textId="77777777" w:rsidR="006D7531" w:rsidRPr="006D7531" w:rsidRDefault="00130993" w:rsidP="006D7531">
      <w:pPr>
        <w:pStyle w:val="B1"/>
      </w:pPr>
      <w:r>
        <w:t>8</w:t>
      </w:r>
      <w:r w:rsidR="006D7531">
        <w:t>)</w:t>
      </w:r>
      <w:r w:rsidR="006D7531">
        <w:tab/>
        <w:t xml:space="preserve">shall maintain a local counter of the number of SIP 200 (OK) responses received from invited members and shall initialise this local counter to </w:t>
      </w:r>
      <w:proofErr w:type="gramStart"/>
      <w:r w:rsidR="006D7531">
        <w:t>zero;</w:t>
      </w:r>
      <w:proofErr w:type="gramEnd"/>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 xml:space="preserve">is already ongoing by determining if an MCPTT session identity has already been allocated for the group call and the MCPTT session is </w:t>
      </w:r>
      <w:proofErr w:type="gramStart"/>
      <w:r w:rsidR="002D24D7" w:rsidRPr="0073469F">
        <w:t>active;</w:t>
      </w:r>
      <w:proofErr w:type="gramEnd"/>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 xml:space="preserve">shall send the SIP 403 (Forbidden) response as specified in 3GPP TS 24.229 [4] and skip the rest of the </w:t>
      </w:r>
      <w:proofErr w:type="gramStart"/>
      <w:r>
        <w:t>steps;</w:t>
      </w:r>
      <w:proofErr w:type="gramEnd"/>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w:t>
      </w:r>
      <w:proofErr w:type="gramStart"/>
      <w:r w:rsidRPr="00244A4B">
        <w:t>steps</w:t>
      </w:r>
      <w:r>
        <w:t>;</w:t>
      </w:r>
      <w:proofErr w:type="gramEnd"/>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w:t>
      </w:r>
      <w:proofErr w:type="gramStart"/>
      <w:r>
        <w:t>steps;</w:t>
      </w:r>
      <w:proofErr w:type="gramEnd"/>
    </w:p>
    <w:p w14:paraId="13D6BD01" w14:textId="77777777" w:rsidR="002560FD" w:rsidRPr="009767DE" w:rsidRDefault="002560FD" w:rsidP="002560FD">
      <w:pPr>
        <w:pStyle w:val="B1"/>
        <w:rPr>
          <w:lang w:val="en-US"/>
        </w:rPr>
      </w:pPr>
      <w:r>
        <w:t>13</w:t>
      </w:r>
      <w:r w:rsidRPr="002D5E29">
        <w:t>)</w:t>
      </w:r>
      <w:r w:rsidRPr="002D5E29">
        <w:tab/>
        <w:t xml:space="preserve">if </w:t>
      </w:r>
      <w:proofErr w:type="spellStart"/>
      <w:r>
        <w:rPr>
          <w:lang w:val="en-US"/>
        </w:rPr>
        <w:t>the</w:t>
      </w:r>
      <w:proofErr w:type="spellEnd"/>
      <w:r>
        <w:rPr>
          <w:lang w:val="en-US"/>
        </w:rPr>
        <w:t xml:space="preserv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 xml:space="preserve">&lt;location-info&gt; root </w:t>
      </w:r>
      <w:proofErr w:type="gramStart"/>
      <w:r w:rsidRPr="0073469F">
        <w:t>element</w:t>
      </w:r>
      <w:r>
        <w:t>;</w:t>
      </w:r>
      <w:proofErr w:type="gramEnd"/>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w:t>
      </w:r>
      <w:proofErr w:type="gramStart"/>
      <w:r w:rsidRPr="0073469F">
        <w:t>6.3.</w:t>
      </w:r>
      <w:r>
        <w:t>6</w:t>
      </w:r>
      <w:r w:rsidRPr="00A509A6">
        <w:t>;</w:t>
      </w:r>
      <w:proofErr w:type="gramEnd"/>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w:t>
      </w:r>
      <w:proofErr w:type="gramStart"/>
      <w:r w:rsidRPr="00A509A6">
        <w:t>ID</w:t>
      </w:r>
      <w:r w:rsidRPr="0073469F">
        <w:t>;</w:t>
      </w:r>
      <w:proofErr w:type="gramEnd"/>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9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w:t>
      </w:r>
      <w:proofErr w:type="gramStart"/>
      <w:r>
        <w:t>9.2.2.3.6;</w:t>
      </w:r>
      <w:proofErr w:type="gramEnd"/>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w:t>
      </w:r>
      <w:proofErr w:type="gramStart"/>
      <w:r w:rsidRPr="0073469F">
        <w:t>below;</w:t>
      </w:r>
      <w:proofErr w:type="gramEnd"/>
    </w:p>
    <w:bookmarkEnd w:id="269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w:t>
      </w:r>
      <w:proofErr w:type="gramStart"/>
      <w:r w:rsidR="002D24D7" w:rsidRPr="0073469F">
        <w:t>below;</w:t>
      </w:r>
      <w:proofErr w:type="gramEnd"/>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roofErr w:type="gramStart"/>
      <w:r w:rsidR="002D24D7" w:rsidRPr="0073469F">
        <w:t>];</w:t>
      </w:r>
      <w:proofErr w:type="gramEnd"/>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w:t>
      </w:r>
      <w:proofErr w:type="gramStart"/>
      <w:r w:rsidR="002D544E">
        <w:t>6.3.3.5</w:t>
      </w:r>
      <w:r w:rsidR="009B367D" w:rsidRPr="0073469F">
        <w:t>;</w:t>
      </w:r>
      <w:proofErr w:type="gramEnd"/>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 xml:space="preserve">The MCPTT server that the SIP INVITE request is sent to acts as a non-controlling MCPTT </w:t>
      </w:r>
      <w:proofErr w:type="gramStart"/>
      <w:r>
        <w:t>function;</w:t>
      </w:r>
      <w:proofErr w:type="gramEnd"/>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roofErr w:type="gramStart"/>
      <w:r w:rsidRPr="0073469F">
        <w:t>];</w:t>
      </w:r>
      <w:proofErr w:type="gramEnd"/>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w:t>
      </w:r>
      <w:proofErr w:type="gramStart"/>
      <w:r>
        <w:t>affiliated;</w:t>
      </w:r>
      <w:proofErr w:type="gramEnd"/>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xml:space="preserve"> 4.4 and skip the rest of the steps </w:t>
      </w:r>
      <w:proofErr w:type="gramStart"/>
      <w:r w:rsidRPr="00670DFF">
        <w:t>below;</w:t>
      </w:r>
      <w:proofErr w:type="gramEnd"/>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w:t>
      </w:r>
      <w:proofErr w:type="gramStart"/>
      <w:r w:rsidRPr="0073469F">
        <w:t>6.3.3.3;</w:t>
      </w:r>
      <w:proofErr w:type="gramEnd"/>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proofErr w:type="gramStart"/>
      <w:r w:rsidRPr="0042125D">
        <w:rPr>
          <w:lang w:val="en-US"/>
        </w:rPr>
        <w:t>call;</w:t>
      </w:r>
      <w:proofErr w:type="gramEnd"/>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lastRenderedPageBreak/>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w:t>
      </w:r>
      <w:proofErr w:type="gramStart"/>
      <w:r>
        <w:rPr>
          <w:lang w:val="en-US"/>
        </w:rPr>
        <w:t>3.1.16</w:t>
      </w:r>
      <w:r w:rsidRPr="007A481C">
        <w:rPr>
          <w:lang w:val="en-US"/>
        </w:rPr>
        <w:t>;</w:t>
      </w:r>
      <w:proofErr w:type="gramEnd"/>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roofErr w:type="gramStart"/>
      <w:r>
        <w:t>";</w:t>
      </w:r>
      <w:proofErr w:type="gramEnd"/>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proofErr w:type="gramStart"/>
      <w:r w:rsidR="009B7AE7" w:rsidRPr="009B7AE7">
        <w:t>13)g</w:t>
      </w:r>
      <w:proofErr w:type="gramEnd"/>
      <w:r w:rsidR="009B7AE7" w:rsidRPr="009B7AE7">
        <w:t>)</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w:t>
      </w:r>
      <w:proofErr w:type="gramStart"/>
      <w:r w:rsidRPr="0073469F">
        <w:t>6.3.6</w:t>
      </w:r>
      <w:r>
        <w:t>;</w:t>
      </w:r>
      <w:proofErr w:type="gramEnd"/>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w:t>
      </w:r>
      <w:proofErr w:type="gramStart"/>
      <w:r w:rsidRPr="00A509A6">
        <w:t>ID</w:t>
      </w:r>
      <w:r w:rsidRPr="0073469F">
        <w:t>;</w:t>
      </w:r>
      <w:proofErr w:type="gramEnd"/>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w:t>
      </w:r>
      <w:proofErr w:type="gramStart"/>
      <w:r>
        <w:t>9.2.2.3.6;</w:t>
      </w:r>
      <w:proofErr w:type="gramEnd"/>
    </w:p>
    <w:p w14:paraId="34060AFB" w14:textId="77777777" w:rsidR="009D4EBE" w:rsidRPr="008E477D" w:rsidRDefault="009D4EBE" w:rsidP="008E477D">
      <w:pPr>
        <w:pStyle w:val="B2"/>
        <w:ind w:firstLine="0"/>
      </w:pPr>
      <w:bookmarkStart w:id="269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w:t>
      </w:r>
      <w:proofErr w:type="gramStart"/>
      <w:r w:rsidRPr="0073469F">
        <w:t>below;</w:t>
      </w:r>
      <w:proofErr w:type="gramEnd"/>
    </w:p>
    <w:bookmarkEnd w:id="269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w:t>
      </w:r>
      <w:proofErr w:type="gramStart"/>
      <w:r w:rsidR="002D24D7" w:rsidRPr="0073469F">
        <w:t>below;</w:t>
      </w:r>
      <w:proofErr w:type="gramEnd"/>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roofErr w:type="gramStart"/>
      <w:r w:rsidRPr="0073469F">
        <w:t>];</w:t>
      </w:r>
      <w:proofErr w:type="gramEnd"/>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w:t>
      </w:r>
      <w:proofErr w:type="gramStart"/>
      <w:r>
        <w:t>amount</w:t>
      </w:r>
      <w:proofErr w:type="gramEnd"/>
      <w:r>
        <w:t xml:space="preserve">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xml:space="preserve">. The local policy decisions can also include </w:t>
      </w:r>
      <w:proofErr w:type="gramStart"/>
      <w:r>
        <w:t>taking into account</w:t>
      </w:r>
      <w:proofErr w:type="gramEnd"/>
      <w:r>
        <w:t xml:space="preserve">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w:t>
      </w:r>
      <w:proofErr w:type="gramStart"/>
      <w:r w:rsidR="002D24D7" w:rsidRPr="0073469F">
        <w:t>steps;</w:t>
      </w:r>
      <w:proofErr w:type="gramEnd"/>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lastRenderedPageBreak/>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proofErr w:type="gramStart"/>
      <w:r w:rsidRPr="0042125D">
        <w:rPr>
          <w:lang w:val="en-US"/>
        </w:rPr>
        <w:t>call;</w:t>
      </w:r>
      <w:proofErr w:type="gramEnd"/>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proofErr w:type="gramStart"/>
      <w:r>
        <w:rPr>
          <w:lang w:val="en-US"/>
        </w:rPr>
        <w:t>alert</w:t>
      </w:r>
      <w:r w:rsidRPr="0042125D">
        <w:rPr>
          <w:lang w:val="en-US"/>
        </w:rPr>
        <w:t>;</w:t>
      </w:r>
      <w:proofErr w:type="gramEnd"/>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roofErr w:type="gramStart"/>
      <w:r w:rsidRPr="007A481C">
        <w:t>";</w:t>
      </w:r>
      <w:proofErr w:type="gramEnd"/>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w:t>
      </w:r>
      <w:proofErr w:type="gramStart"/>
      <w:r>
        <w:rPr>
          <w:lang w:val="en-US"/>
        </w:rPr>
        <w:t>3.1.16</w:t>
      </w:r>
      <w:r w:rsidRPr="007A481C">
        <w:rPr>
          <w:lang w:val="en-US"/>
        </w:rPr>
        <w:t>;</w:t>
      </w:r>
      <w:proofErr w:type="gramEnd"/>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w:t>
      </w:r>
      <w:proofErr w:type="gramStart"/>
      <w:r>
        <w:t>call;</w:t>
      </w:r>
      <w:proofErr w:type="gramEnd"/>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proofErr w:type="gramStart"/>
      <w:r w:rsidRPr="008F7757">
        <w:rPr>
          <w:rFonts w:hint="eastAsia"/>
        </w:rPr>
        <w:t>]</w:t>
      </w:r>
      <w:r w:rsidRPr="008F7757">
        <w:t>;</w:t>
      </w:r>
      <w:proofErr w:type="gramEnd"/>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roofErr w:type="gramStart"/>
      <w:r>
        <w:t>";</w:t>
      </w:r>
      <w:proofErr w:type="gramEnd"/>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w:t>
      </w:r>
      <w:proofErr w:type="gramStart"/>
      <w:r>
        <w:t>3.1.15;</w:t>
      </w:r>
      <w:proofErr w:type="gramEnd"/>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roofErr w:type="gramStart"/>
      <w:r>
        <w:rPr>
          <w:lang w:val="en-US"/>
        </w:rPr>
        <w:t>];</w:t>
      </w:r>
      <w:proofErr w:type="gramEnd"/>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w:t>
      </w:r>
      <w:proofErr w:type="gramStart"/>
      <w:r w:rsidR="002D24D7" w:rsidRPr="0073469F">
        <w:t>6.3.3.2.</w:t>
      </w:r>
      <w:r w:rsidR="00877B2A">
        <w:t>3</w:t>
      </w:r>
      <w:r w:rsidR="002D24D7" w:rsidRPr="0073469F">
        <w:t>.2;</w:t>
      </w:r>
      <w:proofErr w:type="gramEnd"/>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w:t>
      </w:r>
      <w:proofErr w:type="gramStart"/>
      <w:r w:rsidR="002D24D7" w:rsidRPr="0073469F">
        <w:t>6.3.3.2.1;</w:t>
      </w:r>
      <w:proofErr w:type="gramEnd"/>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w:t>
      </w:r>
      <w:proofErr w:type="gramStart"/>
      <w:r w:rsidR="002D24D7" w:rsidRPr="0073469F">
        <w:t>4.4;</w:t>
      </w:r>
      <w:proofErr w:type="gramEnd"/>
    </w:p>
    <w:p w14:paraId="2B224235" w14:textId="77777777" w:rsidR="00F70FF0" w:rsidRPr="0045201D" w:rsidRDefault="009D4EBE" w:rsidP="00F70FF0">
      <w:pPr>
        <w:pStyle w:val="B2"/>
      </w:pPr>
      <w:r>
        <w:lastRenderedPageBreak/>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proofErr w:type="gramStart"/>
      <w:r w:rsidR="00130993" w:rsidRPr="00562A51">
        <w:t>4.4</w:t>
      </w:r>
      <w:r w:rsidR="00130993">
        <w:t>;</w:t>
      </w:r>
      <w:proofErr w:type="gramEnd"/>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 xml:space="preserve">In this case, the request was for an imminent peril </w:t>
      </w:r>
      <w:proofErr w:type="gramStart"/>
      <w:r>
        <w:rPr>
          <w:lang w:val="en-US"/>
        </w:rPr>
        <w:t>call</w:t>
      </w:r>
      <w:proofErr w:type="gramEnd"/>
      <w:r>
        <w:rPr>
          <w:lang w:val="en-US"/>
        </w:rPr>
        <w:t xml:space="preserve">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w:t>
      </w:r>
      <w:proofErr w:type="gramStart"/>
      <w:r w:rsidR="002D24D7" w:rsidRPr="0073469F">
        <w:t>6.3;</w:t>
      </w:r>
      <w:proofErr w:type="gramEnd"/>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roofErr w:type="gramStart"/>
      <w:r w:rsidR="002D24D7" w:rsidRPr="0073469F">
        <w:t>];</w:t>
      </w:r>
      <w:proofErr w:type="gramEnd"/>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w:t>
      </w:r>
      <w:proofErr w:type="gramStart"/>
      <w:r w:rsidR="002D24D7" w:rsidRPr="0073469F">
        <w:t>6.3.3.</w:t>
      </w:r>
      <w:r w:rsidR="00E80DD3">
        <w:t>4</w:t>
      </w:r>
      <w:r w:rsidR="002D24D7" w:rsidRPr="0073469F">
        <w:t>;</w:t>
      </w:r>
      <w:proofErr w:type="gramEnd"/>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roofErr w:type="gramStart"/>
      <w:r w:rsidR="002D24D7" w:rsidRPr="0073469F">
        <w:t>];</w:t>
      </w:r>
      <w:proofErr w:type="gramEnd"/>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w:t>
      </w:r>
      <w:proofErr w:type="gramStart"/>
      <w:r w:rsidRPr="0073469F">
        <w:t>buffering</w:t>
      </w:r>
      <w:proofErr w:type="gramEnd"/>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proofErr w:type="gramStart"/>
      <w:r w:rsidRPr="0073469F">
        <w:rPr>
          <w:lang w:eastAsia="ko-KR"/>
        </w:rPr>
        <w:t>6.3.3.2.3.2</w:t>
      </w:r>
      <w:r w:rsidRPr="0073469F">
        <w:t>;</w:t>
      </w:r>
      <w:proofErr w:type="gramEnd"/>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proofErr w:type="gramStart"/>
      <w:r w:rsidRPr="0073469F">
        <w:t>];</w:t>
      </w:r>
      <w:proofErr w:type="gramEnd"/>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6.3.3.2.1</w:t>
      </w:r>
      <w:r w:rsidRPr="0073469F">
        <w:t>;</w:t>
      </w:r>
      <w:proofErr w:type="gramEnd"/>
    </w:p>
    <w:p w14:paraId="58109417" w14:textId="77777777" w:rsidR="002D24D7" w:rsidRDefault="002D24D7" w:rsidP="002D24D7">
      <w:pPr>
        <w:pStyle w:val="B1"/>
      </w:pPr>
      <w:r w:rsidRPr="0073469F">
        <w:t>4)</w:t>
      </w:r>
      <w:r w:rsidRPr="0073469F">
        <w:tab/>
        <w:t>shall include a P-Answer-State header field with the value "Unconfirmed</w:t>
      </w:r>
      <w:proofErr w:type="gramStart"/>
      <w:r w:rsidRPr="0073469F">
        <w:t>";</w:t>
      </w:r>
      <w:proofErr w:type="gramEnd"/>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proofErr w:type="gramStart"/>
      <w:r w:rsidR="00130993" w:rsidRPr="00562A51">
        <w:t>4.4</w:t>
      </w:r>
      <w:r w:rsidR="00130993">
        <w:t>;</w:t>
      </w:r>
      <w:proofErr w:type="gramEnd"/>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w:t>
      </w:r>
      <w:proofErr w:type="gramStart"/>
      <w:r w:rsidR="002D24D7" w:rsidRPr="0073469F">
        <w:t>6.3;</w:t>
      </w:r>
      <w:proofErr w:type="gramEnd"/>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roofErr w:type="gramStart"/>
      <w:r w:rsidR="002D24D7" w:rsidRPr="0073469F">
        <w:t>];</w:t>
      </w:r>
      <w:proofErr w:type="gramEnd"/>
    </w:p>
    <w:p w14:paraId="0F833069" w14:textId="77777777" w:rsidR="002D24D7" w:rsidRPr="0073469F" w:rsidRDefault="00F70FF0" w:rsidP="002D24D7">
      <w:pPr>
        <w:pStyle w:val="B1"/>
      </w:pPr>
      <w:r>
        <w:lastRenderedPageBreak/>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 xml:space="preserve">if the MCPTT ID in the SIP 200 (OK) response matches to the MCPTT ID in the corresponding SIP INVITE </w:t>
      </w:r>
      <w:proofErr w:type="gramStart"/>
      <w:r w:rsidRPr="00BE4B01">
        <w:rPr>
          <w:rFonts w:eastAsia="Malgun Gothic"/>
        </w:rPr>
        <w:t>request;</w:t>
      </w:r>
      <w:proofErr w:type="gramEnd"/>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 xml:space="preserve">required group </w:t>
      </w:r>
      <w:proofErr w:type="gramStart"/>
      <w:r>
        <w:t>members;</w:t>
      </w:r>
      <w:proofErr w:type="gramEnd"/>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proofErr w:type="gramStart"/>
      <w:r w:rsidRPr="0073469F">
        <w:t>6.3.3.</w:t>
      </w:r>
      <w:r w:rsidR="00EE73BA" w:rsidRPr="0073469F">
        <w:t>3</w:t>
      </w:r>
      <w:r w:rsidRPr="0073469F">
        <w:t>;</w:t>
      </w:r>
      <w:proofErr w:type="gramEnd"/>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 xml:space="preserve">before continuing with the rest of the </w:t>
      </w:r>
      <w:proofErr w:type="gramStart"/>
      <w:r w:rsidRPr="0073469F">
        <w:t>steps;</w:t>
      </w:r>
      <w:proofErr w:type="gramEnd"/>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proofErr w:type="gramStart"/>
      <w:r w:rsidRPr="0073469F">
        <w:t>];</w:t>
      </w:r>
      <w:proofErr w:type="gramEnd"/>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6.3.3.2.1;</w:t>
      </w:r>
      <w:proofErr w:type="gramEnd"/>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w:t>
      </w:r>
      <w:proofErr w:type="gramStart"/>
      <w:r w:rsidRPr="0073469F">
        <w:t>6.3;</w:t>
      </w:r>
      <w:proofErr w:type="gramEnd"/>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roofErr w:type="gramStart"/>
      <w:r w:rsidRPr="0073469F">
        <w:t>];</w:t>
      </w:r>
      <w:proofErr w:type="gramEnd"/>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w:t>
      </w:r>
      <w:proofErr w:type="gramStart"/>
      <w:r w:rsidR="002D24D7" w:rsidRPr="0073469F">
        <w:t>4.1</w:t>
      </w:r>
      <w:r>
        <w:t>;</w:t>
      </w:r>
      <w:proofErr w:type="gramEnd"/>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w:t>
      </w:r>
      <w:proofErr w:type="gramStart"/>
      <w:r w:rsidR="002D24D7" w:rsidRPr="0073469F">
        <w:t>running</w:t>
      </w:r>
      <w:r>
        <w:t>;</w:t>
      </w:r>
      <w:proofErr w:type="gramEnd"/>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 xml:space="preserve">of the group </w:t>
      </w:r>
      <w:proofErr w:type="gramStart"/>
      <w:r>
        <w:t>document;</w:t>
      </w:r>
      <w:proofErr w:type="gramEnd"/>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 xml:space="preserve">the SIP final response has not yet been sent to the inviting MCPTT </w:t>
      </w:r>
      <w:proofErr w:type="gramStart"/>
      <w:r w:rsidR="002D24D7" w:rsidRPr="0073469F">
        <w:t>client</w:t>
      </w:r>
      <w:r>
        <w:t>;</w:t>
      </w:r>
      <w:proofErr w:type="gramEnd"/>
    </w:p>
    <w:p w14:paraId="38E660F8" w14:textId="77777777" w:rsidR="002D24D7" w:rsidRPr="0073469F" w:rsidRDefault="002D24D7" w:rsidP="00057649">
      <w:r w:rsidRPr="0073469F">
        <w:lastRenderedPageBreak/>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proofErr w:type="gramStart"/>
      <w:r w:rsidR="00DC608F" w:rsidRPr="0073469F">
        <w:rPr>
          <w:lang w:eastAsia="ko-KR"/>
        </w:rPr>
        <w:t>6.3.3.2.</w:t>
      </w:r>
      <w:r w:rsidR="00DC608F">
        <w:rPr>
          <w:lang w:eastAsia="ko-KR"/>
        </w:rPr>
        <w:t>3</w:t>
      </w:r>
      <w:r w:rsidRPr="0073469F">
        <w:t>;</w:t>
      </w:r>
      <w:proofErr w:type="gramEnd"/>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proofErr w:type="gramStart"/>
      <w:r w:rsidRPr="0073469F">
        <w:t>];</w:t>
      </w:r>
      <w:proofErr w:type="gramEnd"/>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6.3.3.2.1;</w:t>
      </w:r>
      <w:proofErr w:type="gramEnd"/>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proofErr w:type="gramStart"/>
      <w:r w:rsidR="00130993" w:rsidRPr="00562A51">
        <w:t>4.4</w:t>
      </w:r>
      <w:r w:rsidR="00130993">
        <w:t>;</w:t>
      </w:r>
      <w:proofErr w:type="gramEnd"/>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w:t>
      </w:r>
      <w:proofErr w:type="gramStart"/>
      <w:r w:rsidR="002D24D7" w:rsidRPr="0073469F">
        <w:t>6.3;</w:t>
      </w:r>
      <w:proofErr w:type="gramEnd"/>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roofErr w:type="gramStart"/>
      <w:r w:rsidRPr="0073469F">
        <w:t>];</w:t>
      </w:r>
      <w:proofErr w:type="gramEnd"/>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w:t>
      </w:r>
      <w:proofErr w:type="gramStart"/>
      <w:r w:rsidR="002D24D7" w:rsidRPr="0073469F">
        <w:t>running</w:t>
      </w:r>
      <w:r>
        <w:t>;</w:t>
      </w:r>
      <w:proofErr w:type="gramEnd"/>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 xml:space="preserve">SIP 4xx, 5xx or 6xx response is received from an invited MCPTT </w:t>
      </w:r>
      <w:proofErr w:type="gramStart"/>
      <w:r w:rsidR="002D24D7" w:rsidRPr="0073469F">
        <w:t>client</w:t>
      </w:r>
      <w:r w:rsidR="00D003E7">
        <w:t>;</w:t>
      </w:r>
      <w:proofErr w:type="gramEnd"/>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w:t>
      </w:r>
      <w:proofErr w:type="gramStart"/>
      <w:r w:rsidRPr="0073469F">
        <w:t>6.3.3.</w:t>
      </w:r>
      <w:r w:rsidR="00EE73BA" w:rsidRPr="0073469F">
        <w:t>1.5</w:t>
      </w:r>
      <w:r w:rsidRPr="0073469F">
        <w:t>, if</w:t>
      </w:r>
      <w:proofErr w:type="gramEnd"/>
      <w:r w:rsidRPr="0073469F">
        <w:t xml:space="preserve">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 xml:space="preserve">if all expected SIP INFO requests containing a floor request are </w:t>
      </w:r>
      <w:proofErr w:type="gramStart"/>
      <w:r w:rsidRPr="0059693F">
        <w:t>received;</w:t>
      </w:r>
      <w:proofErr w:type="gramEnd"/>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97" w:name="_Toc20155902"/>
      <w:bookmarkStart w:id="2698" w:name="_Toc27501059"/>
      <w:bookmarkStart w:id="2699" w:name="_Toc36049185"/>
      <w:bookmarkStart w:id="2700" w:name="_Toc45209951"/>
      <w:bookmarkStart w:id="2701" w:name="_Toc51860776"/>
      <w:bookmarkStart w:id="2702" w:name="_Toc14624452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97"/>
      <w:bookmarkEnd w:id="2698"/>
      <w:bookmarkEnd w:id="2699"/>
      <w:bookmarkEnd w:id="2700"/>
      <w:bookmarkEnd w:id="2701"/>
      <w:bookmarkEnd w:id="270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703" w:name="_Toc20155903"/>
      <w:bookmarkStart w:id="2704" w:name="_Toc27501060"/>
      <w:bookmarkStart w:id="2705" w:name="_Toc36049186"/>
      <w:bookmarkStart w:id="2706" w:name="_Toc45209952"/>
      <w:bookmarkStart w:id="2707" w:name="_Toc51860777"/>
      <w:bookmarkStart w:id="2708" w:name="_Toc146244526"/>
      <w:r w:rsidRPr="0073469F">
        <w:rPr>
          <w:lang w:eastAsia="ko-KR"/>
        </w:rPr>
        <w:t>10.1.1.4.4</w:t>
      </w:r>
      <w:r w:rsidRPr="0073469F">
        <w:rPr>
          <w:lang w:eastAsia="ko-KR"/>
        </w:rPr>
        <w:tab/>
        <w:t xml:space="preserve">End group call initiated by the controlling MCPTT </w:t>
      </w:r>
      <w:proofErr w:type="gramStart"/>
      <w:r w:rsidRPr="0073469F">
        <w:rPr>
          <w:lang w:eastAsia="ko-KR"/>
        </w:rPr>
        <w:t>function</w:t>
      </w:r>
      <w:bookmarkEnd w:id="2703"/>
      <w:bookmarkEnd w:id="2704"/>
      <w:bookmarkEnd w:id="2705"/>
      <w:bookmarkEnd w:id="2706"/>
      <w:bookmarkEnd w:id="2707"/>
      <w:bookmarkEnd w:id="2708"/>
      <w:proofErr w:type="gramEnd"/>
    </w:p>
    <w:p w14:paraId="7A4BFD43" w14:textId="77777777" w:rsidR="00AA0E48" w:rsidRPr="0073469F" w:rsidRDefault="00AA0E48" w:rsidP="00CE1043">
      <w:pPr>
        <w:pStyle w:val="H6"/>
        <w:rPr>
          <w:lang w:eastAsia="ko-KR"/>
        </w:rPr>
      </w:pPr>
      <w:bookmarkStart w:id="2709" w:name="_Toc20155904"/>
      <w:bookmarkStart w:id="2710" w:name="_Toc27501061"/>
      <w:bookmarkStart w:id="2711" w:name="_Toc36049187"/>
      <w:bookmarkStart w:id="2712" w:name="_Toc45209953"/>
      <w:bookmarkStart w:id="2713" w:name="_Toc51860778"/>
      <w:r w:rsidRPr="0073469F">
        <w:rPr>
          <w:lang w:eastAsia="ko-KR"/>
        </w:rPr>
        <w:t>10.1.1.4.4.1</w:t>
      </w:r>
      <w:r w:rsidRPr="0073469F">
        <w:rPr>
          <w:lang w:eastAsia="ko-KR"/>
        </w:rPr>
        <w:tab/>
        <w:t>General</w:t>
      </w:r>
      <w:bookmarkEnd w:id="2709"/>
      <w:bookmarkEnd w:id="2710"/>
      <w:bookmarkEnd w:id="2711"/>
      <w:bookmarkEnd w:id="2712"/>
      <w:bookmarkEnd w:id="271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14" w:name="_Toc20155905"/>
      <w:bookmarkStart w:id="2715" w:name="_Toc27501062"/>
      <w:bookmarkStart w:id="2716" w:name="_Toc36049188"/>
      <w:bookmarkStart w:id="2717" w:name="_Toc45209954"/>
      <w:bookmarkStart w:id="2718" w:name="_Toc51860779"/>
      <w:r w:rsidRPr="0073469F">
        <w:rPr>
          <w:lang w:eastAsia="ko-KR"/>
        </w:rPr>
        <w:t>10.1.1.4.4.2</w:t>
      </w:r>
      <w:r w:rsidRPr="0073469F">
        <w:rPr>
          <w:lang w:eastAsia="ko-KR"/>
        </w:rPr>
        <w:tab/>
        <w:t xml:space="preserve">SIP BYE request for releasing MCPTT session for a group </w:t>
      </w:r>
      <w:proofErr w:type="gramStart"/>
      <w:r w:rsidRPr="0073469F">
        <w:rPr>
          <w:lang w:eastAsia="ko-KR"/>
        </w:rPr>
        <w:t>call</w:t>
      </w:r>
      <w:bookmarkEnd w:id="2714"/>
      <w:bookmarkEnd w:id="2715"/>
      <w:bookmarkEnd w:id="2716"/>
      <w:bookmarkEnd w:id="2717"/>
      <w:bookmarkEnd w:id="2718"/>
      <w:proofErr w:type="gramEnd"/>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19" w:name="_Toc20155906"/>
      <w:bookmarkStart w:id="2720" w:name="_Toc27501063"/>
      <w:bookmarkStart w:id="2721" w:name="_Toc36049189"/>
      <w:bookmarkStart w:id="2722" w:name="_Toc45209955"/>
      <w:bookmarkStart w:id="2723" w:name="_Toc51860780"/>
      <w:r w:rsidRPr="0073469F">
        <w:rPr>
          <w:lang w:eastAsia="ko-KR"/>
        </w:rPr>
        <w:t>10.1.1.4.4.3</w:t>
      </w:r>
      <w:r w:rsidRPr="0073469F">
        <w:rPr>
          <w:lang w:eastAsia="ko-KR"/>
        </w:rPr>
        <w:tab/>
        <w:t>SIP BYE request toward a MCPTT client</w:t>
      </w:r>
      <w:bookmarkEnd w:id="2719"/>
      <w:bookmarkEnd w:id="2720"/>
      <w:bookmarkEnd w:id="2721"/>
      <w:bookmarkEnd w:id="2722"/>
      <w:bookmarkEnd w:id="272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w:t>
      </w:r>
      <w:proofErr w:type="gramStart"/>
      <w:r w:rsidR="00023572">
        <w:rPr>
          <w:lang w:eastAsia="ko-KR"/>
        </w:rPr>
        <w:t>e.g.</w:t>
      </w:r>
      <w:proofErr w:type="gramEnd"/>
      <w:r w:rsidR="00023572">
        <w:rPr>
          <w:lang w:eastAsia="ko-KR"/>
        </w:rPr>
        <w:t xml:space="preserve">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24" w:name="_Toc20155907"/>
      <w:bookmarkStart w:id="2725" w:name="_Toc27501064"/>
      <w:bookmarkStart w:id="2726" w:name="_Toc36049190"/>
      <w:bookmarkStart w:id="2727" w:name="_Toc45209956"/>
      <w:bookmarkStart w:id="2728" w:name="_Toc51860781"/>
      <w:bookmarkStart w:id="2729" w:name="_Toc146244527"/>
      <w:r w:rsidRPr="0073469F">
        <w:t>10.1.1.</w:t>
      </w:r>
      <w:r w:rsidRPr="0073469F">
        <w:rPr>
          <w:lang w:eastAsia="ko-KR"/>
        </w:rPr>
        <w:t>4</w:t>
      </w:r>
      <w:r w:rsidRPr="0073469F">
        <w:t>.</w:t>
      </w:r>
      <w:r w:rsidRPr="0073469F">
        <w:rPr>
          <w:lang w:eastAsia="ko-KR"/>
        </w:rPr>
        <w:t>5</w:t>
      </w:r>
      <w:r w:rsidRPr="0073469F">
        <w:tab/>
      </w:r>
      <w:proofErr w:type="spellStart"/>
      <w:r w:rsidRPr="0073469F">
        <w:rPr>
          <w:lang w:eastAsia="ko-KR"/>
        </w:rPr>
        <w:t>Rejoin</w:t>
      </w:r>
      <w:proofErr w:type="spellEnd"/>
      <w:r w:rsidRPr="0073469F">
        <w:rPr>
          <w:lang w:eastAsia="ko-KR"/>
        </w:rPr>
        <w:t xml:space="preserve"> </w:t>
      </w:r>
      <w:proofErr w:type="gramStart"/>
      <w:r w:rsidRPr="0073469F">
        <w:rPr>
          <w:lang w:eastAsia="ko-KR"/>
        </w:rPr>
        <w:t>procedures</w:t>
      </w:r>
      <w:bookmarkEnd w:id="2724"/>
      <w:bookmarkEnd w:id="2725"/>
      <w:bookmarkEnd w:id="2726"/>
      <w:bookmarkEnd w:id="2727"/>
      <w:bookmarkEnd w:id="2728"/>
      <w:bookmarkEnd w:id="2729"/>
      <w:proofErr w:type="gramEnd"/>
    </w:p>
    <w:p w14:paraId="73B5019F" w14:textId="77777777" w:rsidR="005763BD" w:rsidRPr="0073469F" w:rsidRDefault="005763BD" w:rsidP="00CE1043">
      <w:pPr>
        <w:pStyle w:val="H6"/>
      </w:pPr>
      <w:bookmarkStart w:id="2730" w:name="_Toc20155908"/>
      <w:bookmarkStart w:id="2731" w:name="_Toc27501065"/>
      <w:bookmarkStart w:id="2732" w:name="_Toc36049191"/>
      <w:bookmarkStart w:id="2733" w:name="_Toc45209957"/>
      <w:bookmarkStart w:id="273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 xml:space="preserve">Terminating </w:t>
      </w:r>
      <w:proofErr w:type="gramStart"/>
      <w:r w:rsidRPr="0073469F">
        <w:rPr>
          <w:lang w:eastAsia="ko-KR"/>
        </w:rPr>
        <w:t>procedures</w:t>
      </w:r>
      <w:bookmarkEnd w:id="2730"/>
      <w:bookmarkEnd w:id="2731"/>
      <w:bookmarkEnd w:id="2732"/>
      <w:bookmarkEnd w:id="2733"/>
      <w:bookmarkEnd w:id="2734"/>
      <w:proofErr w:type="gramEnd"/>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 xml:space="preserve">Otherwise, continue with the rest of the </w:t>
      </w:r>
      <w:proofErr w:type="gramStart"/>
      <w:r w:rsidR="007B314E" w:rsidRPr="007B314E">
        <w:t>steps</w:t>
      </w:r>
      <w:r w:rsidRPr="0073469F">
        <w:t>;</w:t>
      </w:r>
      <w:proofErr w:type="gramEnd"/>
    </w:p>
    <w:p w14:paraId="37AF32C4" w14:textId="77777777" w:rsidR="00A239BF" w:rsidRPr="00A239BF" w:rsidRDefault="00A239BF" w:rsidP="0045201D">
      <w:pPr>
        <w:pStyle w:val="NO"/>
      </w:pPr>
      <w:r>
        <w:lastRenderedPageBreak/>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 xml:space="preserve">not </w:t>
      </w:r>
      <w:proofErr w:type="gramStart"/>
      <w:r w:rsidRPr="0073469F">
        <w:rPr>
          <w:lang w:eastAsia="ko-KR"/>
        </w:rPr>
        <w:t>present;</w:t>
      </w:r>
      <w:proofErr w:type="gramEnd"/>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w:t>
      </w:r>
      <w:proofErr w:type="gramStart"/>
      <w:r w:rsidRPr="0073469F">
        <w:t>steps;</w:t>
      </w:r>
      <w:proofErr w:type="gramEnd"/>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 xml:space="preserve">shall determine the MCPTT ID of the calling </w:t>
      </w:r>
      <w:proofErr w:type="gramStart"/>
      <w:r w:rsidRPr="0073469F">
        <w:t>user;</w:t>
      </w:r>
      <w:proofErr w:type="gramEnd"/>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xml:space="preserve"> 4.4. Otherwise continue with the rest of the steps </w:t>
      </w:r>
      <w:proofErr w:type="gramStart"/>
      <w:r w:rsidRPr="0073469F">
        <w:rPr>
          <w:lang w:eastAsia="ko-KR"/>
        </w:rPr>
        <w:t>below;</w:t>
      </w:r>
      <w:proofErr w:type="gramEnd"/>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w:t>
      </w:r>
      <w:proofErr w:type="gramStart"/>
      <w:r w:rsidRPr="0073469F">
        <w:t>6.3.3.2.2;</w:t>
      </w:r>
      <w:proofErr w:type="gramEnd"/>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w:t>
      </w:r>
      <w:proofErr w:type="gramStart"/>
      <w:r w:rsidRPr="0073469F">
        <w:t>4.4;</w:t>
      </w:r>
      <w:proofErr w:type="gramEnd"/>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roofErr w:type="gramStart"/>
      <w:r w:rsidRPr="0073469F">
        <w:t>];</w:t>
      </w:r>
      <w:proofErr w:type="gramEnd"/>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w:t>
      </w:r>
      <w:proofErr w:type="gramStart"/>
      <w:r>
        <w:t>amount</w:t>
      </w:r>
      <w:proofErr w:type="gramEnd"/>
      <w:r>
        <w:t xml:space="preserve">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xml:space="preserve">. The local policy decisions can also include </w:t>
      </w:r>
      <w:proofErr w:type="gramStart"/>
      <w:r>
        <w:t>taking into account</w:t>
      </w:r>
      <w:proofErr w:type="gramEnd"/>
      <w:r>
        <w:t xml:space="preserve">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xml:space="preserve"> 4.4 Otherwise, continue with the rest of the </w:t>
      </w:r>
      <w:proofErr w:type="gramStart"/>
      <w:r w:rsidR="005763BD" w:rsidRPr="0073469F">
        <w:t>steps;</w:t>
      </w:r>
      <w:proofErr w:type="gramEnd"/>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w:t>
      </w:r>
      <w:proofErr w:type="gramStart"/>
      <w:r w:rsidRPr="0073469F">
        <w:t>6.3.3.2.</w:t>
      </w:r>
      <w:r w:rsidR="005D5EC2" w:rsidRPr="008A3E2D">
        <w:t>3</w:t>
      </w:r>
      <w:r w:rsidRPr="0073469F">
        <w:t>.2;</w:t>
      </w:r>
      <w:proofErr w:type="gramEnd"/>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w:t>
      </w:r>
      <w:proofErr w:type="gramStart"/>
      <w:r w:rsidRPr="0073469F">
        <w:t>6.3.3.2.1;</w:t>
      </w:r>
      <w:proofErr w:type="gramEnd"/>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w:t>
      </w:r>
      <w:proofErr w:type="gramStart"/>
      <w:r w:rsidRPr="0073469F">
        <w:t>6.3;</w:t>
      </w:r>
      <w:proofErr w:type="gramEnd"/>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roofErr w:type="gramStart"/>
      <w:r w:rsidRPr="0073469F">
        <w:t>];</w:t>
      </w:r>
      <w:proofErr w:type="gramEnd"/>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lastRenderedPageBreak/>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35" w:name="_Toc20155909"/>
      <w:bookmarkStart w:id="2736" w:name="_Toc27501066"/>
      <w:bookmarkStart w:id="2737" w:name="_Toc36049192"/>
      <w:bookmarkStart w:id="2738" w:name="_Toc45209958"/>
      <w:bookmarkStart w:id="2739" w:name="_Toc51860783"/>
      <w:bookmarkStart w:id="2740" w:name="_Toc146244528"/>
      <w:r w:rsidRPr="0073469F">
        <w:t>10.1.1.</w:t>
      </w:r>
      <w:r w:rsidRPr="0073469F">
        <w:rPr>
          <w:lang w:eastAsia="ko-KR"/>
        </w:rPr>
        <w:t>4</w:t>
      </w:r>
      <w:r w:rsidRPr="0073469F">
        <w:t>.</w:t>
      </w:r>
      <w:r w:rsidRPr="0073469F">
        <w:rPr>
          <w:lang w:eastAsia="ko-KR"/>
        </w:rPr>
        <w:t>6</w:t>
      </w:r>
      <w:r w:rsidRPr="0073469F">
        <w:tab/>
      </w:r>
      <w:r w:rsidRPr="0073469F">
        <w:rPr>
          <w:lang w:eastAsia="ko-KR"/>
        </w:rPr>
        <w:t xml:space="preserve">Late call entry initiated by controlling MCPTT </w:t>
      </w:r>
      <w:proofErr w:type="gramStart"/>
      <w:r w:rsidRPr="0073469F">
        <w:rPr>
          <w:lang w:eastAsia="ko-KR"/>
        </w:rPr>
        <w:t>function</w:t>
      </w:r>
      <w:bookmarkEnd w:id="2735"/>
      <w:bookmarkEnd w:id="2736"/>
      <w:bookmarkEnd w:id="2737"/>
      <w:bookmarkEnd w:id="2738"/>
      <w:bookmarkEnd w:id="2739"/>
      <w:bookmarkEnd w:id="2740"/>
      <w:proofErr w:type="gramEnd"/>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41" w:name="_Toc20155910"/>
      <w:bookmarkStart w:id="2742" w:name="_Toc27501067"/>
      <w:bookmarkStart w:id="2743" w:name="_Toc36049193"/>
      <w:bookmarkStart w:id="2744" w:name="_Toc45209959"/>
      <w:bookmarkStart w:id="2745" w:name="_Toc51860784"/>
      <w:bookmarkStart w:id="2746" w:name="_Toc146244529"/>
      <w:r>
        <w:t>10.1.1.4.7</w:t>
      </w:r>
      <w:r w:rsidRPr="0073469F">
        <w:tab/>
      </w:r>
      <w:r>
        <w:t>Receipt of a SIP re-INVITE request</w:t>
      </w:r>
      <w:bookmarkEnd w:id="2741"/>
      <w:bookmarkEnd w:id="2742"/>
      <w:bookmarkEnd w:id="2743"/>
      <w:bookmarkEnd w:id="2744"/>
      <w:bookmarkEnd w:id="2745"/>
      <w:bookmarkEnd w:id="274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 xml:space="preserve">the rest of the </w:t>
      </w:r>
      <w:proofErr w:type="gramStart"/>
      <w:r w:rsidRPr="007B314E">
        <w:t>steps</w:t>
      </w:r>
      <w:r w:rsidRPr="0073469F">
        <w:t>;</w:t>
      </w:r>
      <w:proofErr w:type="gramEnd"/>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w:t>
      </w:r>
      <w:proofErr w:type="gramStart"/>
      <w:r w:rsidRPr="00A12782">
        <w:t>3.1.</w:t>
      </w:r>
      <w:r>
        <w:t>17;</w:t>
      </w:r>
      <w:proofErr w:type="gramEnd"/>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 xml:space="preserve">shall send the SIP 403 (Forbidden) response as specified in 3GPP TS 24.229 [4] and skip the rest of the </w:t>
      </w:r>
      <w:proofErr w:type="gramStart"/>
      <w:r w:rsidRPr="00902C9C">
        <w:t>steps;</w:t>
      </w:r>
      <w:proofErr w:type="gramEnd"/>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w:t>
      </w:r>
      <w:proofErr w:type="gramStart"/>
      <w:r w:rsidRPr="00244A4B">
        <w:t>steps</w:t>
      </w:r>
      <w:r>
        <w:t>;</w:t>
      </w:r>
      <w:proofErr w:type="gramEnd"/>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lastRenderedPageBreak/>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w:t>
      </w:r>
      <w:proofErr w:type="gramStart"/>
      <w:r>
        <w:t>steps;</w:t>
      </w:r>
      <w:proofErr w:type="gramEnd"/>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w:t>
      </w:r>
      <w:proofErr w:type="gramStart"/>
      <w:r w:rsidR="00607193">
        <w:rPr>
          <w:lang w:val="en-US"/>
        </w:rPr>
        <w:t>state</w:t>
      </w:r>
      <w:r w:rsidR="00F256DC" w:rsidRPr="0042125D">
        <w:rPr>
          <w:lang w:val="en-US"/>
        </w:rPr>
        <w:t>;</w:t>
      </w:r>
      <w:proofErr w:type="gramEnd"/>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proofErr w:type="gramStart"/>
      <w:r w:rsidR="00F256DC">
        <w:rPr>
          <w:lang w:val="en-US"/>
        </w:rPr>
        <w:t>alert</w:t>
      </w:r>
      <w:r w:rsidR="00F256DC" w:rsidRPr="0042125D">
        <w:rPr>
          <w:lang w:val="en-US"/>
        </w:rPr>
        <w:t>;</w:t>
      </w:r>
      <w:proofErr w:type="gramEnd"/>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w:t>
      </w:r>
      <w:proofErr w:type="gramStart"/>
      <w:r w:rsidR="00607193" w:rsidRPr="00C07792">
        <w:rPr>
          <w:lang w:val="en-US"/>
        </w:rPr>
        <w:t>3.1.11</w:t>
      </w:r>
      <w:r w:rsidR="00607193">
        <w:rPr>
          <w:lang w:val="en-US"/>
        </w:rPr>
        <w:t>;</w:t>
      </w:r>
      <w:proofErr w:type="gramEnd"/>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roofErr w:type="gramStart"/>
      <w:r w:rsidR="00607193">
        <w:rPr>
          <w:lang w:val="en-US"/>
        </w:rPr>
        <w:t>";</w:t>
      </w:r>
      <w:proofErr w:type="gramEnd"/>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roofErr w:type="gramStart"/>
      <w:r w:rsidR="00F256DC" w:rsidRPr="007A481C">
        <w:t>";</w:t>
      </w:r>
      <w:proofErr w:type="gramEnd"/>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w:t>
      </w:r>
      <w:proofErr w:type="gramStart"/>
      <w:r w:rsidR="00F256DC">
        <w:rPr>
          <w:lang w:val="en-US"/>
        </w:rPr>
        <w:t>3.1.16</w:t>
      </w:r>
      <w:r w:rsidR="00F256DC" w:rsidRPr="007A481C">
        <w:rPr>
          <w:lang w:val="en-US"/>
        </w:rPr>
        <w:t>;</w:t>
      </w:r>
      <w:proofErr w:type="gramEnd"/>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w:t>
      </w:r>
      <w:proofErr w:type="gramStart"/>
      <w:r w:rsidR="00F256DC" w:rsidRPr="008F7757">
        <w:t>6.3.3.1.6</w:t>
      </w:r>
      <w:r w:rsidR="00F256DC">
        <w:t>;</w:t>
      </w:r>
      <w:proofErr w:type="gramEnd"/>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w:t>
      </w:r>
      <w:proofErr w:type="gramStart"/>
      <w:r w:rsidR="00F256DC">
        <w:t>call;</w:t>
      </w:r>
      <w:proofErr w:type="gramEnd"/>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w:t>
      </w:r>
      <w:proofErr w:type="gramStart"/>
      <w:r w:rsidR="00607193" w:rsidRPr="00C07792">
        <w:rPr>
          <w:lang w:val="en-US"/>
        </w:rPr>
        <w:t>3.1.11</w:t>
      </w:r>
      <w:r w:rsidR="00607193">
        <w:rPr>
          <w:lang w:val="en-US"/>
        </w:rPr>
        <w:t>;</w:t>
      </w:r>
      <w:proofErr w:type="gramEnd"/>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w:t>
      </w:r>
      <w:proofErr w:type="gramStart"/>
      <w:r w:rsidR="00607193" w:rsidRPr="00A61F62">
        <w:rPr>
          <w:lang w:val="en-US"/>
        </w:rPr>
        <w:t>request;</w:t>
      </w:r>
      <w:proofErr w:type="gramEnd"/>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proofErr w:type="gramStart"/>
      <w:r w:rsidR="00607193" w:rsidRPr="004F7D92">
        <w:t>"</w:t>
      </w:r>
      <w:r w:rsidR="00607193">
        <w:t>;</w:t>
      </w:r>
      <w:proofErr w:type="gramEnd"/>
    </w:p>
    <w:p w14:paraId="12DD8035" w14:textId="77777777" w:rsidR="00607193" w:rsidRDefault="003751D8" w:rsidP="00607193">
      <w:pPr>
        <w:pStyle w:val="B5"/>
        <w:rPr>
          <w:lang w:val="en-US"/>
        </w:rPr>
      </w:pPr>
      <w:r>
        <w:rPr>
          <w:lang w:val="en-US"/>
        </w:rPr>
        <w:lastRenderedPageBreak/>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proofErr w:type="gramStart"/>
      <w:r w:rsidR="00F256DC" w:rsidRPr="008F7757">
        <w:rPr>
          <w:rFonts w:hint="eastAsia"/>
        </w:rPr>
        <w:t>]</w:t>
      </w:r>
      <w:r w:rsidR="00F256DC" w:rsidRPr="008F7757">
        <w:t>;</w:t>
      </w:r>
      <w:proofErr w:type="gramEnd"/>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 xml:space="preserve">reject the SIP re-INVITE request with a SIP 403 (Forbidden) </w:t>
      </w:r>
      <w:proofErr w:type="gramStart"/>
      <w:r>
        <w:t>response;</w:t>
      </w:r>
      <w:proofErr w:type="gramEnd"/>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roofErr w:type="gramStart"/>
      <w:r w:rsidRPr="00902C9C">
        <w:t>";</w:t>
      </w:r>
      <w:proofErr w:type="gramEnd"/>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w:t>
      </w:r>
      <w:proofErr w:type="gramStart"/>
      <w:r w:rsidR="00F256DC" w:rsidRPr="00244A4B">
        <w:t>steps;</w:t>
      </w:r>
      <w:proofErr w:type="gramEnd"/>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 xml:space="preserve">reject the SIP re-INVITE request with a SIP 403 (Forbidden) </w:t>
      </w:r>
      <w:proofErr w:type="gramStart"/>
      <w:r>
        <w:t>response;</w:t>
      </w:r>
      <w:proofErr w:type="gramEnd"/>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roofErr w:type="gramStart"/>
      <w:r w:rsidRPr="00902C9C">
        <w:t>";</w:t>
      </w:r>
      <w:proofErr w:type="gramEnd"/>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w:t>
      </w:r>
      <w:proofErr w:type="gramStart"/>
      <w:r w:rsidRPr="00244A4B">
        <w:t>steps;</w:t>
      </w:r>
      <w:proofErr w:type="gramEnd"/>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proofErr w:type="gramStart"/>
      <w:r w:rsidRPr="004C3303">
        <w:rPr>
          <w:lang w:val="en-US"/>
        </w:rPr>
        <w:t>"</w:t>
      </w:r>
      <w:r>
        <w:rPr>
          <w:lang w:val="en-US"/>
        </w:rPr>
        <w:t>;</w:t>
      </w:r>
      <w:proofErr w:type="gramEnd"/>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 xml:space="preserve">an outstanding MCPTT emergency group </w:t>
      </w:r>
      <w:proofErr w:type="gramStart"/>
      <w:r>
        <w:rPr>
          <w:lang w:val="en-US"/>
        </w:rPr>
        <w:t>call;</w:t>
      </w:r>
      <w:proofErr w:type="gramEnd"/>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w:t>
      </w:r>
      <w:proofErr w:type="gramStart"/>
      <w:r w:rsidRPr="00467D1E">
        <w:rPr>
          <w:lang w:val="en-US" w:eastAsia="x-none"/>
        </w:rPr>
        <w:t>alert;</w:t>
      </w:r>
      <w:proofErr w:type="gramEnd"/>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lastRenderedPageBreak/>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proofErr w:type="gramStart"/>
      <w:r w:rsidRPr="004E21A1">
        <w:rPr>
          <w:rFonts w:hint="eastAsia"/>
        </w:rPr>
        <w:t>]</w:t>
      </w:r>
      <w:r>
        <w:t>;</w:t>
      </w:r>
      <w:proofErr w:type="gramEnd"/>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proofErr w:type="gramStart"/>
      <w:r w:rsidRPr="000A3ADC">
        <w:rPr>
          <w:lang w:val="en-US"/>
        </w:rPr>
        <w:t>6.3.3.</w:t>
      </w:r>
      <w:r w:rsidR="00E753A6">
        <w:rPr>
          <w:lang w:val="en-US"/>
        </w:rPr>
        <w:t>5</w:t>
      </w:r>
      <w:r w:rsidRPr="000A3ADC">
        <w:rPr>
          <w:lang w:val="en-US"/>
        </w:rPr>
        <w:t>.2</w:t>
      </w:r>
      <w:r>
        <w:rPr>
          <w:lang w:val="en-US"/>
        </w:rPr>
        <w:t>;</w:t>
      </w:r>
      <w:proofErr w:type="gramEnd"/>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w:t>
      </w:r>
      <w:proofErr w:type="gramStart"/>
      <w:r w:rsidRPr="00C07792">
        <w:rPr>
          <w:lang w:val="en-US"/>
        </w:rPr>
        <w:t>3.1.11</w:t>
      </w:r>
      <w:r>
        <w:rPr>
          <w:lang w:val="en-US"/>
        </w:rPr>
        <w:t>;</w:t>
      </w:r>
      <w:proofErr w:type="gramEnd"/>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proofErr w:type="gramStart"/>
      <w:r w:rsidRPr="004F7D92">
        <w:t>"</w:t>
      </w:r>
      <w:r>
        <w:t>;</w:t>
      </w:r>
      <w:proofErr w:type="gramEnd"/>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roofErr w:type="gramStart"/>
      <w:r>
        <w:t>];</w:t>
      </w:r>
      <w:proofErr w:type="gramEnd"/>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proofErr w:type="gramStart"/>
      <w:r w:rsidRPr="008F7757">
        <w:rPr>
          <w:rFonts w:hint="eastAsia"/>
        </w:rPr>
        <w:t>]</w:t>
      </w:r>
      <w:r w:rsidRPr="008F7757">
        <w:t>;</w:t>
      </w:r>
      <w:proofErr w:type="gramEnd"/>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proofErr w:type="gramStart"/>
      <w:r>
        <w:t>]</w:t>
      </w:r>
      <w:r w:rsidRPr="000F5D1C">
        <w:t>;</w:t>
      </w:r>
      <w:proofErr w:type="gramEnd"/>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roofErr w:type="gramStart"/>
      <w:r>
        <w:t>];</w:t>
      </w:r>
      <w:proofErr w:type="gramEnd"/>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 xml:space="preserve">In this case, the request was for an imminent peril </w:t>
      </w:r>
      <w:proofErr w:type="gramStart"/>
      <w:r>
        <w:rPr>
          <w:lang w:val="en-US"/>
        </w:rPr>
        <w:t>call</w:t>
      </w:r>
      <w:proofErr w:type="gramEnd"/>
      <w:r>
        <w:rPr>
          <w:lang w:val="en-US"/>
        </w:rPr>
        <w:t xml:space="preserve">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47" w:name="_Toc20155911"/>
      <w:bookmarkStart w:id="2748" w:name="_Toc27501068"/>
      <w:bookmarkStart w:id="2749" w:name="_Toc36049194"/>
      <w:bookmarkStart w:id="2750" w:name="_Toc45209960"/>
      <w:bookmarkStart w:id="2751" w:name="_Toc51860785"/>
      <w:bookmarkStart w:id="2752" w:name="_Toc146244530"/>
      <w:r>
        <w:t>10.1.1.4.8</w:t>
      </w:r>
      <w:r w:rsidRPr="0073469F">
        <w:tab/>
      </w:r>
      <w:r>
        <w:t>Handling of a SIP re-INVITE request for imminent peril session</w:t>
      </w:r>
      <w:bookmarkEnd w:id="2747"/>
      <w:bookmarkEnd w:id="2748"/>
      <w:bookmarkEnd w:id="2749"/>
      <w:bookmarkEnd w:id="2750"/>
      <w:bookmarkEnd w:id="2751"/>
      <w:bookmarkEnd w:id="275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w:t>
      </w:r>
      <w:proofErr w:type="gramStart"/>
      <w:r>
        <w:rPr>
          <w:lang w:val="en-US"/>
        </w:rPr>
        <w:t>clarifications;</w:t>
      </w:r>
      <w:proofErr w:type="gramEnd"/>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roofErr w:type="gramStart"/>
      <w:r>
        <w:rPr>
          <w:lang w:val="en-US"/>
        </w:rPr>
        <w:t>];</w:t>
      </w:r>
      <w:proofErr w:type="gramEnd"/>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roofErr w:type="gramStart"/>
      <w:r>
        <w:t>";</w:t>
      </w:r>
      <w:proofErr w:type="gramEnd"/>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proofErr w:type="gramStart"/>
      <w:r w:rsidRPr="0073469F">
        <w:t>"</w:t>
      </w:r>
      <w:r>
        <w:t>;</w:t>
      </w:r>
      <w:proofErr w:type="gramEnd"/>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w:t>
      </w:r>
      <w:proofErr w:type="gramStart"/>
      <w:r>
        <w:t>3.1.15</w:t>
      </w:r>
      <w:r w:rsidRPr="000E26AA">
        <w:t>;</w:t>
      </w:r>
      <w:proofErr w:type="gramEnd"/>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w:t>
      </w:r>
      <w:proofErr w:type="gramStart"/>
      <w:r>
        <w:t>call;</w:t>
      </w:r>
      <w:proofErr w:type="gramEnd"/>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w:t>
      </w:r>
      <w:proofErr w:type="gramStart"/>
      <w:r>
        <w:rPr>
          <w:lang w:val="en-US"/>
        </w:rPr>
        <w:t>clarifications;</w:t>
      </w:r>
      <w:proofErr w:type="gramEnd"/>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w:t>
      </w:r>
      <w:proofErr w:type="gramStart"/>
      <w:r w:rsidRPr="008413AE">
        <w:rPr>
          <w:rFonts w:eastAsia="SimSun"/>
        </w:rPr>
        <w:t>call;</w:t>
      </w:r>
      <w:proofErr w:type="gramEnd"/>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roofErr w:type="gramStart"/>
      <w:r>
        <w:t>";</w:t>
      </w:r>
      <w:proofErr w:type="gramEnd"/>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 xml:space="preserve">d) skip the rest of the </w:t>
      </w:r>
      <w:proofErr w:type="gramStart"/>
      <w:r>
        <w:t>steps;</w:t>
      </w:r>
      <w:proofErr w:type="gramEnd"/>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proofErr w:type="gramStart"/>
      <w:r w:rsidRPr="004C3303">
        <w:rPr>
          <w:lang w:val="en-US"/>
        </w:rPr>
        <w:t>"</w:t>
      </w:r>
      <w:r>
        <w:rPr>
          <w:lang w:val="en-US"/>
        </w:rPr>
        <w:t>;</w:t>
      </w:r>
      <w:proofErr w:type="gramEnd"/>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 xml:space="preserve">MCPTT user no longer has an outstanding MCPTT imminent peril group </w:t>
      </w:r>
      <w:proofErr w:type="gramStart"/>
      <w:r>
        <w:rPr>
          <w:lang w:val="en-US"/>
        </w:rPr>
        <w:t>call;</w:t>
      </w:r>
      <w:proofErr w:type="gramEnd"/>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w:t>
      </w:r>
      <w:proofErr w:type="gramStart"/>
      <w:r w:rsidRPr="008C4E25">
        <w:rPr>
          <w:lang w:val="en-US"/>
        </w:rPr>
        <w:t>3.1.11</w:t>
      </w:r>
      <w:r>
        <w:rPr>
          <w:lang w:val="en-US"/>
        </w:rPr>
        <w:t>;</w:t>
      </w:r>
      <w:proofErr w:type="gramEnd"/>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roofErr w:type="gramStart"/>
      <w:r>
        <w:rPr>
          <w:lang w:val="en-US"/>
        </w:rPr>
        <w:t>];</w:t>
      </w:r>
      <w:proofErr w:type="gramEnd"/>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proofErr w:type="gramStart"/>
      <w:r>
        <w:t>]</w:t>
      </w:r>
      <w:r w:rsidRPr="000F5D1C">
        <w:t>;</w:t>
      </w:r>
      <w:proofErr w:type="gramEnd"/>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roofErr w:type="gramStart"/>
      <w:r>
        <w:t>];</w:t>
      </w:r>
      <w:proofErr w:type="gramEnd"/>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53" w:name="_Toc20155912"/>
      <w:bookmarkStart w:id="2754" w:name="_Toc27501069"/>
      <w:bookmarkStart w:id="2755" w:name="_Toc36049195"/>
      <w:bookmarkStart w:id="2756" w:name="_Toc45209961"/>
      <w:bookmarkStart w:id="2757" w:name="_Toc51860786"/>
      <w:bookmarkStart w:id="2758" w:name="_Toc146244531"/>
      <w:r w:rsidRPr="0073469F">
        <w:rPr>
          <w:noProof/>
        </w:rPr>
        <w:t>10.1.1.5</w:t>
      </w:r>
      <w:r w:rsidRPr="0073469F">
        <w:rPr>
          <w:noProof/>
        </w:rPr>
        <w:tab/>
        <w:t>Non-controlling function of an MCPTT group procedures</w:t>
      </w:r>
      <w:bookmarkEnd w:id="2753"/>
      <w:bookmarkEnd w:id="2754"/>
      <w:bookmarkEnd w:id="2755"/>
      <w:bookmarkEnd w:id="2756"/>
      <w:bookmarkEnd w:id="2757"/>
      <w:bookmarkEnd w:id="2758"/>
    </w:p>
    <w:p w14:paraId="7C4D7ABE" w14:textId="77777777" w:rsidR="002C4DA7" w:rsidRPr="0073469F" w:rsidRDefault="002C4DA7" w:rsidP="00CE1043">
      <w:pPr>
        <w:pStyle w:val="Heading5"/>
      </w:pPr>
      <w:bookmarkStart w:id="2759" w:name="_Toc20155913"/>
      <w:bookmarkStart w:id="2760" w:name="_Toc27501070"/>
      <w:bookmarkStart w:id="2761" w:name="_Toc36049196"/>
      <w:bookmarkStart w:id="2762" w:name="_Toc45209962"/>
      <w:bookmarkStart w:id="2763" w:name="_Toc51860787"/>
      <w:bookmarkStart w:id="2764" w:name="_Toc146244532"/>
      <w:r w:rsidRPr="0073469F">
        <w:t>10.1.1.5.1</w:t>
      </w:r>
      <w:r w:rsidRPr="0073469F">
        <w:tab/>
        <w:t>Originating procedures</w:t>
      </w:r>
      <w:bookmarkEnd w:id="2759"/>
      <w:bookmarkEnd w:id="2760"/>
      <w:bookmarkEnd w:id="2761"/>
      <w:bookmarkEnd w:id="2762"/>
      <w:bookmarkEnd w:id="2763"/>
      <w:bookmarkEnd w:id="276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proofErr w:type="gramStart"/>
      <w:r w:rsidRPr="0073469F">
        <w:rPr>
          <w:lang w:eastAsia="ko-KR"/>
        </w:rPr>
        <w:t>6.3.</w:t>
      </w:r>
      <w:r w:rsidR="00724548" w:rsidRPr="0073469F">
        <w:rPr>
          <w:lang w:eastAsia="ko-KR"/>
        </w:rPr>
        <w:t>4</w:t>
      </w:r>
      <w:r w:rsidRPr="0073469F">
        <w:rPr>
          <w:lang w:eastAsia="ko-KR"/>
        </w:rPr>
        <w:t>.1.2</w:t>
      </w:r>
      <w:r w:rsidRPr="0073469F">
        <w:rPr>
          <w:rFonts w:eastAsia="SimSun"/>
        </w:rPr>
        <w:t>;</w:t>
      </w:r>
      <w:proofErr w:type="gramEnd"/>
    </w:p>
    <w:p w14:paraId="5116725F" w14:textId="77777777" w:rsidR="002C4DA7" w:rsidRPr="0073469F" w:rsidRDefault="002C4DA7" w:rsidP="002C4DA7">
      <w:pPr>
        <w:pStyle w:val="B1"/>
        <w:rPr>
          <w:lang w:eastAsia="ko-KR"/>
        </w:rPr>
      </w:pPr>
      <w:r w:rsidRPr="0073469F">
        <w:rPr>
          <w:lang w:eastAsia="ko-KR"/>
        </w:rPr>
        <w:lastRenderedPageBreak/>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 xml:space="preserve">shall cache the received </w:t>
      </w:r>
      <w:proofErr w:type="gramStart"/>
      <w:r w:rsidRPr="0073469F">
        <w:rPr>
          <w:rFonts w:eastAsia="SimSun"/>
        </w:rPr>
        <w:t>response;</w:t>
      </w:r>
      <w:proofErr w:type="gramEnd"/>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proofErr w:type="gramStart"/>
      <w:r w:rsidRPr="0073469F">
        <w:rPr>
          <w:lang w:eastAsia="ko-KR"/>
        </w:rPr>
        <w:t>]</w:t>
      </w:r>
      <w:r w:rsidRPr="0073469F">
        <w:rPr>
          <w:rFonts w:eastAsia="SimSun"/>
        </w:rPr>
        <w:t>;</w:t>
      </w:r>
      <w:proofErr w:type="gramEnd"/>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 xml:space="preserve">shall cache the SIP 200 (OK) </w:t>
      </w:r>
      <w:proofErr w:type="gramStart"/>
      <w:r w:rsidRPr="0073469F">
        <w:rPr>
          <w:rFonts w:eastAsia="SimSun"/>
        </w:rPr>
        <w:t>response;</w:t>
      </w:r>
      <w:proofErr w:type="gramEnd"/>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roofErr w:type="gramStart"/>
      <w:r w:rsidRPr="0073469F">
        <w:rPr>
          <w:rFonts w:eastAsia="SimSun"/>
        </w:rPr>
        <w:t>];</w:t>
      </w:r>
      <w:proofErr w:type="gramEnd"/>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 xml:space="preserve">shall remove the cached provisional responses received from the MCPTT client, if any cached provisional responses </w:t>
      </w:r>
      <w:proofErr w:type="gramStart"/>
      <w:r w:rsidRPr="0073469F">
        <w:rPr>
          <w:rFonts w:eastAsia="SimSun"/>
        </w:rPr>
        <w:t>exists</w:t>
      </w:r>
      <w:proofErr w:type="gramEnd"/>
      <w:r w:rsidRPr="0073469F">
        <w:rPr>
          <w:rFonts w:eastAsia="SimSun"/>
        </w:rPr>
        <w:t>;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65" w:name="_Toc20155914"/>
      <w:bookmarkStart w:id="2766" w:name="_Toc27501071"/>
      <w:bookmarkStart w:id="2767" w:name="_Toc36049197"/>
      <w:bookmarkStart w:id="2768" w:name="_Toc45209963"/>
      <w:bookmarkStart w:id="2769" w:name="_Toc51860788"/>
      <w:bookmarkStart w:id="2770" w:name="_Toc146244533"/>
      <w:r w:rsidRPr="0073469F">
        <w:t>10.1.1.5.2</w:t>
      </w:r>
      <w:r w:rsidRPr="0073469F">
        <w:tab/>
        <w:t>Terminating procedures</w:t>
      </w:r>
      <w:bookmarkEnd w:id="2765"/>
      <w:bookmarkEnd w:id="2766"/>
      <w:bookmarkEnd w:id="2767"/>
      <w:bookmarkEnd w:id="2768"/>
      <w:bookmarkEnd w:id="2769"/>
      <w:bookmarkEnd w:id="2770"/>
    </w:p>
    <w:p w14:paraId="15D3B3AE" w14:textId="77777777" w:rsidR="0097183E" w:rsidRPr="00A509A6" w:rsidRDefault="0097183E" w:rsidP="00CE1043">
      <w:pPr>
        <w:pStyle w:val="H6"/>
      </w:pPr>
      <w:bookmarkStart w:id="2771" w:name="_Toc20155915"/>
      <w:bookmarkStart w:id="2772" w:name="_Toc27501072"/>
      <w:bookmarkStart w:id="2773" w:name="_Toc36049198"/>
      <w:bookmarkStart w:id="2774" w:name="_Toc45209964"/>
      <w:bookmarkStart w:id="2775" w:name="_Toc51860789"/>
      <w:r w:rsidRPr="00A509A6">
        <w:t>10.1.1.5.2.1</w:t>
      </w:r>
      <w:r w:rsidRPr="00A509A6">
        <w:tab/>
        <w:t>General</w:t>
      </w:r>
      <w:bookmarkEnd w:id="2771"/>
      <w:bookmarkEnd w:id="2772"/>
      <w:bookmarkEnd w:id="2773"/>
      <w:bookmarkEnd w:id="2774"/>
      <w:bookmarkEnd w:id="277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76" w:name="_Toc20155916"/>
      <w:bookmarkStart w:id="2777" w:name="_Toc27501073"/>
      <w:bookmarkStart w:id="2778" w:name="_Toc36049199"/>
      <w:bookmarkStart w:id="2779" w:name="_Toc45209965"/>
      <w:bookmarkStart w:id="2780" w:name="_Toc51860790"/>
      <w:r w:rsidRPr="0097183E">
        <w:t>10.1.1.5.2.2</w:t>
      </w:r>
      <w:r w:rsidRPr="0097183E">
        <w:tab/>
        <w:t xml:space="preserve">Initiating a </w:t>
      </w:r>
      <w:r w:rsidR="002D311C">
        <w:t>prearranged</w:t>
      </w:r>
      <w:r w:rsidRPr="0097183E">
        <w:t xml:space="preserve"> group </w:t>
      </w:r>
      <w:proofErr w:type="gramStart"/>
      <w:r w:rsidRPr="0097183E">
        <w:t>call</w:t>
      </w:r>
      <w:bookmarkEnd w:id="2776"/>
      <w:bookmarkEnd w:id="2777"/>
      <w:bookmarkEnd w:id="2778"/>
      <w:bookmarkEnd w:id="2779"/>
      <w:bookmarkEnd w:id="2780"/>
      <w:proofErr w:type="gramEnd"/>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 xml:space="preserve">Otherwise, continue with the rest of the </w:t>
      </w:r>
      <w:proofErr w:type="gramStart"/>
      <w:r w:rsidR="007B314E" w:rsidRPr="007B314E">
        <w:t>steps</w:t>
      </w:r>
      <w:r w:rsidRPr="0073469F">
        <w:t>;</w:t>
      </w:r>
      <w:proofErr w:type="gramEnd"/>
    </w:p>
    <w:p w14:paraId="3BBBB68A" w14:textId="77777777" w:rsidR="002C4DA7" w:rsidRPr="0073469F" w:rsidRDefault="002C4DA7" w:rsidP="002C4DA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Otherwise, continue with the rest of the </w:t>
      </w:r>
      <w:proofErr w:type="gramStart"/>
      <w:r w:rsidRPr="0073469F">
        <w:t>steps;</w:t>
      </w:r>
      <w:proofErr w:type="gramEnd"/>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roofErr w:type="gramStart"/>
      <w:r w:rsidRPr="0073469F">
        <w:t>];</w:t>
      </w:r>
      <w:proofErr w:type="gramEnd"/>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 xml:space="preserve">shall not process the remaining </w:t>
      </w:r>
      <w:proofErr w:type="gramStart"/>
      <w:r w:rsidR="002C4DA7" w:rsidRPr="0073469F">
        <w:t>steps;</w:t>
      </w:r>
      <w:proofErr w:type="gramEnd"/>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 xml:space="preserve">.2 </w:t>
      </w:r>
      <w:proofErr w:type="gramStart"/>
      <w:r w:rsidRPr="0073469F">
        <w:t>succeed;</w:t>
      </w:r>
      <w:proofErr w:type="gramEnd"/>
    </w:p>
    <w:p w14:paraId="6A2770C1" w14:textId="77777777" w:rsidR="002C4DA7" w:rsidRPr="00B27B69" w:rsidRDefault="002C4DA7" w:rsidP="002C4DA7">
      <w:pPr>
        <w:pStyle w:val="B1"/>
      </w:pPr>
      <w:r w:rsidRPr="0073469F">
        <w:t>7)</w:t>
      </w:r>
      <w:r w:rsidRPr="0073469F">
        <w:tab/>
        <w:t xml:space="preserve">shall cache the content of the SIP INVITE request, if received in the Contact header field and if the specific feature tags are </w:t>
      </w:r>
      <w:proofErr w:type="gramStart"/>
      <w:r w:rsidRPr="0073469F">
        <w:t>supported;</w:t>
      </w:r>
      <w:proofErr w:type="gramEnd"/>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roofErr w:type="gramStart"/>
      <w:r w:rsidRPr="0073469F">
        <w:t>];</w:t>
      </w:r>
      <w:proofErr w:type="gramEnd"/>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w:t>
      </w:r>
      <w:proofErr w:type="gramStart"/>
      <w:r w:rsidRPr="0073469F">
        <w:t>6.3.</w:t>
      </w:r>
      <w:r>
        <w:t>5.5;</w:t>
      </w:r>
      <w:proofErr w:type="gramEnd"/>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proofErr w:type="gramStart"/>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roofErr w:type="gramEnd"/>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w:t>
      </w:r>
      <w:proofErr w:type="gramStart"/>
      <w:r w:rsidRPr="0073469F">
        <w:rPr>
          <w:lang w:eastAsia="ko-KR"/>
        </w:rPr>
        <w:t>6.3</w:t>
      </w:r>
      <w:r w:rsidRPr="0073469F">
        <w:t>;</w:t>
      </w:r>
      <w:proofErr w:type="gramEnd"/>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 xml:space="preserve">before continuing with the rest of the </w:t>
      </w:r>
      <w:proofErr w:type="gramStart"/>
      <w:r w:rsidRPr="0073469F">
        <w:t>steps;</w:t>
      </w:r>
      <w:proofErr w:type="gramEnd"/>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roofErr w:type="gramEnd"/>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 xml:space="preserve">before continuing with the rest of the </w:t>
      </w:r>
      <w:proofErr w:type="gramStart"/>
      <w:r w:rsidRPr="0073469F">
        <w:t>steps;</w:t>
      </w:r>
      <w:proofErr w:type="gramEnd"/>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w:t>
      </w:r>
      <w:r w:rsidR="00542E98" w:rsidRPr="0073469F">
        <w:rPr>
          <w:lang w:eastAsia="ko-KR"/>
        </w:rPr>
        <w:t>4</w:t>
      </w:r>
      <w:r w:rsidRPr="0073469F">
        <w:rPr>
          <w:lang w:eastAsia="ko-KR"/>
        </w:rPr>
        <w:t>.2.1;</w:t>
      </w:r>
      <w:proofErr w:type="gramEnd"/>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roofErr w:type="gramStart"/>
      <w:r w:rsidRPr="0073469F">
        <w:t>];</w:t>
      </w:r>
      <w:proofErr w:type="gramEnd"/>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roofErr w:type="gramStart"/>
      <w:r w:rsidRPr="0073469F">
        <w:rPr>
          <w:lang w:eastAsia="ko-KR"/>
        </w:rPr>
        <w:t>];</w:t>
      </w:r>
      <w:proofErr w:type="gramEnd"/>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81" w:name="_Toc20155917"/>
      <w:bookmarkStart w:id="2782" w:name="_Toc27501074"/>
      <w:bookmarkStart w:id="2783" w:name="_Toc36049200"/>
      <w:bookmarkStart w:id="2784" w:name="_Toc45209966"/>
      <w:bookmarkStart w:id="2785" w:name="_Toc51860791"/>
      <w:r w:rsidRPr="00A509A6">
        <w:lastRenderedPageBreak/>
        <w:t>10.1.1.5.2.3</w:t>
      </w:r>
      <w:r w:rsidRPr="00A509A6">
        <w:tab/>
        <w:t xml:space="preserve">Joining an ongoing </w:t>
      </w:r>
      <w:r w:rsidR="002D311C" w:rsidRPr="00A509A6">
        <w:t>prearranged</w:t>
      </w:r>
      <w:r w:rsidRPr="00A509A6">
        <w:t xml:space="preserve"> group </w:t>
      </w:r>
      <w:proofErr w:type="gramStart"/>
      <w:r w:rsidRPr="00A509A6">
        <w:t>call</w:t>
      </w:r>
      <w:bookmarkEnd w:id="2781"/>
      <w:bookmarkEnd w:id="2782"/>
      <w:bookmarkEnd w:id="2783"/>
      <w:bookmarkEnd w:id="2784"/>
      <w:bookmarkEnd w:id="2785"/>
      <w:proofErr w:type="gramEnd"/>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w:t>
      </w:r>
      <w:proofErr w:type="gramStart"/>
      <w:r w:rsidRPr="0073469F">
        <w:t>steps;</w:t>
      </w:r>
      <w:proofErr w:type="gramEnd"/>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 xml:space="preserve">shall cache the content of the SIP INVITE request, if received in the Contact header field and if the specific feature tags are </w:t>
      </w:r>
      <w:proofErr w:type="gramStart"/>
      <w:r w:rsidRPr="0073469F">
        <w:t>supported;</w:t>
      </w:r>
      <w:proofErr w:type="gramEnd"/>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roofErr w:type="gramStart"/>
      <w:r w:rsidRPr="0073469F">
        <w:t>];</w:t>
      </w:r>
      <w:proofErr w:type="gramEnd"/>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 xml:space="preserve">before continuing with the rest of the </w:t>
      </w:r>
      <w:proofErr w:type="gramStart"/>
      <w:r w:rsidRPr="0073469F">
        <w:t>steps;</w:t>
      </w:r>
      <w:proofErr w:type="gramEnd"/>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6.3.4.2.1;</w:t>
      </w:r>
      <w:proofErr w:type="gramEnd"/>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w:t>
      </w:r>
      <w:proofErr w:type="gramStart"/>
      <w:r>
        <w:t>6.</w:t>
      </w:r>
      <w:r w:rsidR="00195CC6">
        <w:t>5.2.3</w:t>
      </w:r>
      <w:r w:rsidR="003A6759">
        <w:t>.2</w:t>
      </w:r>
      <w:r w:rsidRPr="0073469F">
        <w:t>;</w:t>
      </w:r>
      <w:proofErr w:type="gramEnd"/>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proofErr w:type="gramStart"/>
      <w:r w:rsidR="00252C6D">
        <w:t>)</w:t>
      </w:r>
      <w:r>
        <w:t>;</w:t>
      </w:r>
      <w:proofErr w:type="gramEnd"/>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roofErr w:type="gramStart"/>
      <w:r>
        <w:rPr>
          <w:lang w:val="en-US" w:eastAsia="ko-KR"/>
        </w:rPr>
        <w:t>];</w:t>
      </w:r>
      <w:proofErr w:type="gramEnd"/>
    </w:p>
    <w:p w14:paraId="4A5A3707" w14:textId="55479211" w:rsidR="003A6759" w:rsidRDefault="003A6759" w:rsidP="003A6759">
      <w:pPr>
        <w:pStyle w:val="B1"/>
      </w:pPr>
      <w:r w:rsidRPr="00CE0DFC">
        <w:rPr>
          <w:lang w:val="en-US"/>
        </w:rPr>
        <w:lastRenderedPageBreak/>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86" w:name="_Toc20155918"/>
      <w:bookmarkStart w:id="2787" w:name="_Toc27501075"/>
      <w:bookmarkStart w:id="2788" w:name="_Toc36049201"/>
      <w:bookmarkStart w:id="2789" w:name="_Toc45209967"/>
      <w:bookmarkStart w:id="2790" w:name="_Toc51860792"/>
      <w:r w:rsidRPr="00A509A6">
        <w:t>10.1.1.5.2.4</w:t>
      </w:r>
      <w:r w:rsidRPr="00A509A6">
        <w:tab/>
        <w:t xml:space="preserve">Splitting an ongoing </w:t>
      </w:r>
      <w:r w:rsidR="002D311C" w:rsidRPr="00A509A6">
        <w:t>prearranged</w:t>
      </w:r>
      <w:r w:rsidRPr="00A509A6">
        <w:t xml:space="preserve"> group </w:t>
      </w:r>
      <w:proofErr w:type="gramStart"/>
      <w:r w:rsidRPr="00A509A6">
        <w:t>call</w:t>
      </w:r>
      <w:bookmarkEnd w:id="2786"/>
      <w:bookmarkEnd w:id="2787"/>
      <w:bookmarkEnd w:id="2788"/>
      <w:bookmarkEnd w:id="2789"/>
      <w:bookmarkEnd w:id="2790"/>
      <w:proofErr w:type="gramEnd"/>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w:t>
      </w:r>
      <w:proofErr w:type="gramStart"/>
      <w:r>
        <w:t>6.3.5;</w:t>
      </w:r>
      <w:proofErr w:type="gramEnd"/>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91" w:name="_Toc20155919"/>
      <w:bookmarkStart w:id="2792" w:name="_Toc27501076"/>
      <w:bookmarkStart w:id="2793" w:name="_Toc36049202"/>
      <w:bookmarkStart w:id="2794" w:name="_Toc45209968"/>
      <w:bookmarkStart w:id="2795" w:name="_Toc51860793"/>
      <w:bookmarkStart w:id="2796" w:name="_Toc146244534"/>
      <w:r w:rsidRPr="00EF4A67">
        <w:rPr>
          <w:rFonts w:eastAsia="Malgun Gothic"/>
          <w:lang w:val="en-US"/>
        </w:rPr>
        <w:t>10.1.1.5.3</w:t>
      </w:r>
      <w:r w:rsidRPr="00EF4A67">
        <w:rPr>
          <w:rFonts w:eastAsia="Malgun Gothic"/>
          <w:lang w:val="en-US"/>
        </w:rPr>
        <w:tab/>
        <w:t xml:space="preserve">Rejoin </w:t>
      </w:r>
      <w:proofErr w:type="gramStart"/>
      <w:r w:rsidRPr="00EF4A67">
        <w:rPr>
          <w:rFonts w:eastAsia="Malgun Gothic"/>
          <w:lang w:val="en-US"/>
        </w:rPr>
        <w:t>procedures</w:t>
      </w:r>
      <w:bookmarkEnd w:id="2791"/>
      <w:bookmarkEnd w:id="2792"/>
      <w:bookmarkEnd w:id="2793"/>
      <w:bookmarkEnd w:id="2794"/>
      <w:bookmarkEnd w:id="2795"/>
      <w:bookmarkEnd w:id="2796"/>
      <w:proofErr w:type="gramEnd"/>
    </w:p>
    <w:p w14:paraId="5FE562B7" w14:textId="77777777" w:rsidR="004F27BE" w:rsidRPr="00EF4A67" w:rsidRDefault="004F27BE" w:rsidP="00CE1043">
      <w:pPr>
        <w:pStyle w:val="H6"/>
        <w:rPr>
          <w:lang w:val="en-US"/>
        </w:rPr>
      </w:pPr>
      <w:bookmarkStart w:id="2797" w:name="_Toc20155920"/>
      <w:bookmarkStart w:id="2798" w:name="_Toc27501077"/>
      <w:bookmarkStart w:id="2799" w:name="_Toc36049203"/>
      <w:bookmarkStart w:id="2800" w:name="_Toc45209969"/>
      <w:bookmarkStart w:id="2801" w:name="_Toc51860794"/>
      <w:r w:rsidRPr="00EF4A67">
        <w:rPr>
          <w:lang w:val="en-US"/>
        </w:rPr>
        <w:t>10.1.1.5.3.1</w:t>
      </w:r>
      <w:r w:rsidRPr="00EF4A67">
        <w:rPr>
          <w:lang w:val="en-US"/>
        </w:rPr>
        <w:tab/>
        <w:t xml:space="preserve">Terminating </w:t>
      </w:r>
      <w:proofErr w:type="gramStart"/>
      <w:r w:rsidRPr="00EF4A67">
        <w:rPr>
          <w:lang w:val="en-US"/>
        </w:rPr>
        <w:t>procedures</w:t>
      </w:r>
      <w:bookmarkEnd w:id="2797"/>
      <w:bookmarkEnd w:id="2798"/>
      <w:bookmarkEnd w:id="2799"/>
      <w:bookmarkEnd w:id="2800"/>
      <w:bookmarkEnd w:id="2801"/>
      <w:proofErr w:type="gramEnd"/>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802" w:name="_Toc20155921"/>
      <w:bookmarkStart w:id="2803" w:name="_Toc27501078"/>
      <w:bookmarkStart w:id="2804" w:name="_Toc36049204"/>
      <w:bookmarkStart w:id="2805" w:name="_Toc45209970"/>
      <w:bookmarkStart w:id="280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 xml:space="preserve">controlling MCPTT </w:t>
      </w:r>
      <w:proofErr w:type="gramStart"/>
      <w:r w:rsidRPr="0073469F">
        <w:rPr>
          <w:lang w:eastAsia="ko-KR"/>
        </w:rPr>
        <w:t>function</w:t>
      </w:r>
      <w:bookmarkEnd w:id="2802"/>
      <w:bookmarkEnd w:id="2803"/>
      <w:bookmarkEnd w:id="2804"/>
      <w:bookmarkEnd w:id="2805"/>
      <w:bookmarkEnd w:id="2806"/>
      <w:proofErr w:type="gramEnd"/>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807" w:name="_Toc20155922"/>
      <w:bookmarkStart w:id="2808" w:name="_Toc27501079"/>
      <w:bookmarkStart w:id="2809" w:name="_Toc36049205"/>
      <w:bookmarkStart w:id="2810" w:name="_Toc45209971"/>
      <w:bookmarkStart w:id="2811" w:name="_Toc51860796"/>
      <w:bookmarkStart w:id="2812" w:name="_Toc146244535"/>
      <w:r>
        <w:rPr>
          <w:rFonts w:eastAsia="Malgun Gothic"/>
          <w:lang w:val="en-US"/>
        </w:rPr>
        <w:t>10.1.1.5.4</w:t>
      </w:r>
      <w:r>
        <w:rPr>
          <w:rFonts w:eastAsia="Malgun Gothic"/>
          <w:lang w:val="en-US"/>
        </w:rPr>
        <w:tab/>
        <w:t>SIP OPTIONS request authorization procedure</w:t>
      </w:r>
      <w:bookmarkEnd w:id="2807"/>
      <w:bookmarkEnd w:id="2808"/>
      <w:bookmarkEnd w:id="2809"/>
      <w:bookmarkEnd w:id="2810"/>
      <w:bookmarkEnd w:id="2811"/>
      <w:bookmarkEnd w:id="281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lastRenderedPageBreak/>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w:t>
      </w:r>
      <w:proofErr w:type="gramStart"/>
      <w:r w:rsidRPr="0073469F">
        <w:t>4.4</w:t>
      </w:r>
      <w:r>
        <w:t>;</w:t>
      </w:r>
      <w:proofErr w:type="gramEnd"/>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w:t>
      </w:r>
      <w:proofErr w:type="gramStart"/>
      <w:r w:rsidRPr="00A509A6">
        <w:rPr>
          <w:rFonts w:eastAsia="Malgun Gothic"/>
        </w:rPr>
        <w:t>6.3.5.4;</w:t>
      </w:r>
      <w:proofErr w:type="gramEnd"/>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proofErr w:type="spellStart"/>
      <w:r w:rsidRPr="00A509A6">
        <w:rPr>
          <w:rFonts w:eastAsia="SimSun"/>
        </w:rPr>
        <w:t>i</w:t>
      </w:r>
      <w:proofErr w:type="spellEnd"/>
      <w:r w:rsidRPr="00A509A6">
        <w:rPr>
          <w:rFonts w:eastAsia="SimSun"/>
        </w:rPr>
        <w:t>)</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w:t>
      </w:r>
      <w:proofErr w:type="gramStart"/>
      <w:r w:rsidRPr="0073469F">
        <w:t>4.4</w:t>
      </w:r>
      <w:r w:rsidRPr="00A509A6">
        <w:rPr>
          <w:rFonts w:eastAsia="SimSun"/>
        </w:rPr>
        <w:t>;</w:t>
      </w:r>
      <w:proofErr w:type="gramEnd"/>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proofErr w:type="gramStart"/>
      <w:r w:rsidRPr="00A509A6">
        <w:rPr>
          <w:rFonts w:eastAsia="SimSun"/>
        </w:rPr>
        <w:t>"</w:t>
      </w:r>
      <w:r>
        <w:t>, if</w:t>
      </w:r>
      <w:proofErr w:type="gramEnd"/>
      <w:r>
        <w:t xml:space="preserve">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proofErr w:type="gramStart"/>
      <w:r w:rsidRPr="00A509A6">
        <w:rPr>
          <w:rFonts w:eastAsia="SimSun"/>
        </w:rPr>
        <w:t>"</w:t>
      </w:r>
      <w:r>
        <w:t>, if</w:t>
      </w:r>
      <w:proofErr w:type="gramEnd"/>
      <w:r>
        <w:t xml:space="preserve">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13" w:name="_Toc20155923"/>
      <w:bookmarkStart w:id="2814" w:name="_Toc27501080"/>
      <w:bookmarkStart w:id="2815" w:name="_Toc36049206"/>
      <w:bookmarkStart w:id="2816" w:name="_Toc45209972"/>
      <w:bookmarkStart w:id="2817" w:name="_Toc51860797"/>
      <w:bookmarkStart w:id="2818" w:name="_Toc146244536"/>
      <w:r>
        <w:rPr>
          <w:rFonts w:eastAsia="Malgun Gothic"/>
          <w:lang w:val="en-US"/>
        </w:rPr>
        <w:t>10.1.1.5.5</w:t>
      </w:r>
      <w:r>
        <w:rPr>
          <w:rFonts w:eastAsia="Malgun Gothic"/>
          <w:lang w:val="en-US"/>
        </w:rPr>
        <w:tab/>
        <w:t xml:space="preserve">Initiating a temporary group </w:t>
      </w:r>
      <w:proofErr w:type="gramStart"/>
      <w:r>
        <w:rPr>
          <w:rFonts w:eastAsia="Malgun Gothic"/>
          <w:lang w:val="en-US"/>
        </w:rPr>
        <w:t>session</w:t>
      </w:r>
      <w:bookmarkEnd w:id="2813"/>
      <w:bookmarkEnd w:id="2814"/>
      <w:bookmarkEnd w:id="2815"/>
      <w:bookmarkEnd w:id="2816"/>
      <w:bookmarkEnd w:id="2817"/>
      <w:bookmarkEnd w:id="2818"/>
      <w:proofErr w:type="gramEnd"/>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 xml:space="preserve">Otherwise, continue with the rest of the </w:t>
      </w:r>
      <w:proofErr w:type="gramStart"/>
      <w:r w:rsidRPr="007B314E">
        <w:t>steps</w:t>
      </w:r>
      <w:r w:rsidRPr="0073469F">
        <w:t>;</w:t>
      </w:r>
      <w:proofErr w:type="gramEnd"/>
    </w:p>
    <w:p w14:paraId="4DA6593F" w14:textId="77777777" w:rsidR="00DC608F" w:rsidRPr="0073469F" w:rsidRDefault="00DC608F" w:rsidP="00DC608F">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Otherwise, continue with the rest of the </w:t>
      </w:r>
      <w:proofErr w:type="gramStart"/>
      <w:r w:rsidRPr="0073469F">
        <w:t>steps;</w:t>
      </w:r>
      <w:proofErr w:type="gramEnd"/>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w:t>
      </w:r>
    </w:p>
    <w:p w14:paraId="2C508BBF" w14:textId="69B1A255" w:rsidR="00DC608F" w:rsidRPr="00A509A6" w:rsidRDefault="00DC608F" w:rsidP="00DC608F">
      <w:pPr>
        <w:pStyle w:val="B1"/>
      </w:pPr>
      <w:r w:rsidRPr="00A509A6">
        <w:lastRenderedPageBreak/>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 xml:space="preserve">.2 </w:t>
      </w:r>
      <w:proofErr w:type="gramStart"/>
      <w:r w:rsidRPr="0073469F">
        <w:t>succeed;</w:t>
      </w:r>
      <w:proofErr w:type="gramEnd"/>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 xml:space="preserve">shall cache the content of the SIP INVITE </w:t>
      </w:r>
      <w:proofErr w:type="gramStart"/>
      <w:r w:rsidRPr="0073469F">
        <w:t>request;</w:t>
      </w:r>
      <w:proofErr w:type="gramEnd"/>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roofErr w:type="gramStart"/>
      <w:r w:rsidRPr="0073469F">
        <w:t>];</w:t>
      </w:r>
      <w:proofErr w:type="gramEnd"/>
    </w:p>
    <w:p w14:paraId="100E6926" w14:textId="4520CB8E" w:rsidR="00DC608F" w:rsidRDefault="00DC608F" w:rsidP="00DC608F">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w:t>
      </w:r>
      <w:proofErr w:type="gramStart"/>
      <w:r w:rsidRPr="0073469F">
        <w:t>6.3.</w:t>
      </w:r>
      <w:r>
        <w:t>6;</w:t>
      </w:r>
      <w:proofErr w:type="gramEnd"/>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w:t>
      </w:r>
      <w:proofErr w:type="gramStart"/>
      <w:r>
        <w:t>9.2.2.3.6;</w:t>
      </w:r>
      <w:proofErr w:type="gramEnd"/>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w:t>
      </w:r>
      <w:proofErr w:type="gramStart"/>
      <w:r w:rsidRPr="0073469F">
        <w:t>below;</w:t>
      </w:r>
      <w:proofErr w:type="gramEnd"/>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roofErr w:type="gramStart"/>
      <w:r w:rsidRPr="00A509A6">
        <w:rPr>
          <w:rFonts w:eastAsia="Malgun Gothic"/>
        </w:rPr>
        <w:t>];</w:t>
      </w:r>
      <w:proofErr w:type="gramEnd"/>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w:t>
      </w:r>
      <w:proofErr w:type="gramStart"/>
      <w:r>
        <w:rPr>
          <w:lang w:eastAsia="ko-KR"/>
        </w:rPr>
        <w:t>response;</w:t>
      </w:r>
      <w:proofErr w:type="gramEnd"/>
    </w:p>
    <w:p w14:paraId="2687B191" w14:textId="77777777" w:rsidR="00997715" w:rsidRPr="005F5EC3" w:rsidRDefault="00997715" w:rsidP="00997715">
      <w:pPr>
        <w:pStyle w:val="B2"/>
        <w:rPr>
          <w:lang w:eastAsia="ko-KR"/>
        </w:rPr>
      </w:pPr>
      <w:r>
        <w:rPr>
          <w:lang w:eastAsia="ko-KR"/>
        </w:rPr>
        <w:t>b)</w:t>
      </w:r>
      <w:r>
        <w:rPr>
          <w:lang w:eastAsia="ko-KR"/>
        </w:rPr>
        <w:tab/>
        <w:t xml:space="preserve">shall include the public service identifier of the non-controlling MCPTT function in the P-Asserted-Identity header </w:t>
      </w:r>
      <w:proofErr w:type="gramStart"/>
      <w:r>
        <w:rPr>
          <w:lang w:eastAsia="ko-KR"/>
        </w:rPr>
        <w:t>field;</w:t>
      </w:r>
      <w:proofErr w:type="gramEnd"/>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w:t>
      </w:r>
      <w:proofErr w:type="gramStart"/>
      <w:r w:rsidRPr="00940065">
        <w:t>24.229</w:t>
      </w:r>
      <w:r>
        <w:t>;</w:t>
      </w:r>
      <w:proofErr w:type="gramEnd"/>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r>
      <w:proofErr w:type="gramStart"/>
      <w:r w:rsidRPr="00A509A6">
        <w:rPr>
          <w:rFonts w:eastAsia="Malgun Gothic"/>
        </w:rPr>
        <w:t>As long as</w:t>
      </w:r>
      <w:proofErr w:type="gramEnd"/>
      <w:r w:rsidRPr="00A509A6">
        <w:rPr>
          <w:rFonts w:eastAsia="Malgun Gothic"/>
        </w:rPr>
        <w:t xml:space="preserve">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w:t>
      </w:r>
      <w:proofErr w:type="gramStart"/>
      <w:r w:rsidRPr="0073469F">
        <w:rPr>
          <w:lang w:eastAsia="ko-KR"/>
        </w:rPr>
        <w:t>6.</w:t>
      </w:r>
      <w:r>
        <w:rPr>
          <w:lang w:eastAsia="ko-KR"/>
        </w:rPr>
        <w:t>5</w:t>
      </w:r>
      <w:r>
        <w:t>;</w:t>
      </w:r>
      <w:proofErr w:type="gramEnd"/>
    </w:p>
    <w:p w14:paraId="4BC58C9B" w14:textId="77777777" w:rsidR="007A751B" w:rsidRPr="00A509A6" w:rsidRDefault="007A751B" w:rsidP="007A751B">
      <w:pPr>
        <w:pStyle w:val="B1"/>
      </w:pPr>
      <w:r w:rsidRPr="00A509A6">
        <w:rPr>
          <w:rFonts w:eastAsia="Malgun Gothic"/>
        </w:rPr>
        <w:lastRenderedPageBreak/>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 xml:space="preserve">Upon receipt of other final SIP responses </w:t>
      </w:r>
      <w:proofErr w:type="gramStart"/>
      <w:r w:rsidRPr="00A509A6">
        <w:rPr>
          <w:rFonts w:eastAsia="Malgun Gothic"/>
        </w:rPr>
        <w:t>with the exception of</w:t>
      </w:r>
      <w:proofErr w:type="gramEnd"/>
      <w:r w:rsidRPr="00A509A6">
        <w:rPr>
          <w:rFonts w:eastAsia="Malgun Gothic"/>
        </w:rPr>
        <w:t xml:space="preserve">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r>
      <w:proofErr w:type="gramStart"/>
      <w:r>
        <w:t>Regardless</w:t>
      </w:r>
      <w:proofErr w:type="gramEnd"/>
      <w:r>
        <w:t xml:space="preserve">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19" w:name="14f4399e2adfb55a__Toc427695843"/>
      <w:bookmarkStart w:id="2820" w:name="14f4399e2adfb55a__Toc427696243"/>
      <w:bookmarkStart w:id="2821" w:name="14f4399e2adfb55a__Toc427696642"/>
      <w:bookmarkStart w:id="2822" w:name="14f4399e2adfb55a__Toc427698244"/>
      <w:bookmarkStart w:id="2823" w:name="14f4399e2adfb55a__Toc427698802"/>
      <w:bookmarkStart w:id="2824" w:name="_Toc20155924"/>
      <w:bookmarkStart w:id="2825" w:name="_Toc27501081"/>
      <w:bookmarkStart w:id="2826" w:name="_Toc36049207"/>
      <w:bookmarkStart w:id="2827" w:name="_Toc45209973"/>
      <w:bookmarkStart w:id="2828" w:name="_Toc51860798"/>
      <w:bookmarkStart w:id="2829" w:name="_Toc146244537"/>
      <w:bookmarkEnd w:id="2819"/>
      <w:bookmarkEnd w:id="2820"/>
      <w:bookmarkEnd w:id="2821"/>
      <w:bookmarkEnd w:id="2822"/>
      <w:r w:rsidRPr="0073469F">
        <w:rPr>
          <w:rFonts w:eastAsia="Malgun Gothic"/>
        </w:rPr>
        <w:t>10.1.2</w:t>
      </w:r>
      <w:r w:rsidRPr="0073469F">
        <w:rPr>
          <w:rFonts w:eastAsia="Malgun Gothic"/>
        </w:rPr>
        <w:tab/>
        <w:t>Chat group (restricted) call</w:t>
      </w:r>
      <w:bookmarkEnd w:id="2823"/>
      <w:bookmarkEnd w:id="2824"/>
      <w:bookmarkEnd w:id="2825"/>
      <w:bookmarkEnd w:id="2826"/>
      <w:bookmarkEnd w:id="2827"/>
      <w:bookmarkEnd w:id="2828"/>
      <w:bookmarkEnd w:id="2829"/>
    </w:p>
    <w:p w14:paraId="1F4B278D" w14:textId="77777777" w:rsidR="00E909BD" w:rsidRPr="0073469F" w:rsidRDefault="00E909BD" w:rsidP="00CE1043">
      <w:pPr>
        <w:pStyle w:val="Heading4"/>
        <w:rPr>
          <w:rFonts w:eastAsia="Malgun Gothic"/>
        </w:rPr>
      </w:pPr>
      <w:bookmarkStart w:id="2830" w:name="14f4399e2adfb55a__Toc427695844"/>
      <w:bookmarkStart w:id="2831" w:name="14f4399e2adfb55a__Toc427696244"/>
      <w:bookmarkStart w:id="2832" w:name="14f4399e2adfb55a__Toc427696643"/>
      <w:bookmarkStart w:id="2833" w:name="14f4399e2adfb55a__Toc427698245"/>
      <w:bookmarkStart w:id="2834" w:name="14f4399e2adfb55a__Toc427698803"/>
      <w:bookmarkStart w:id="2835" w:name="_Toc20155925"/>
      <w:bookmarkStart w:id="2836" w:name="_Toc27501082"/>
      <w:bookmarkStart w:id="2837" w:name="_Toc36049208"/>
      <w:bookmarkStart w:id="2838" w:name="_Toc45209974"/>
      <w:bookmarkStart w:id="2839" w:name="_Toc51860799"/>
      <w:bookmarkStart w:id="2840" w:name="_Toc146244538"/>
      <w:bookmarkEnd w:id="2830"/>
      <w:bookmarkEnd w:id="2831"/>
      <w:bookmarkEnd w:id="2832"/>
      <w:bookmarkEnd w:id="2833"/>
      <w:r w:rsidRPr="0073469F">
        <w:rPr>
          <w:rFonts w:eastAsia="Malgun Gothic"/>
        </w:rPr>
        <w:t>10.1.2.1</w:t>
      </w:r>
      <w:r w:rsidRPr="0073469F">
        <w:rPr>
          <w:rFonts w:eastAsia="Malgun Gothic"/>
        </w:rPr>
        <w:tab/>
        <w:t>General</w:t>
      </w:r>
      <w:bookmarkEnd w:id="2834"/>
      <w:bookmarkEnd w:id="2835"/>
      <w:bookmarkEnd w:id="2836"/>
      <w:bookmarkEnd w:id="2837"/>
      <w:bookmarkEnd w:id="2838"/>
      <w:bookmarkEnd w:id="2839"/>
      <w:bookmarkEnd w:id="2840"/>
    </w:p>
    <w:p w14:paraId="213907DE" w14:textId="77777777" w:rsidR="00E909BD" w:rsidRPr="0073469F" w:rsidRDefault="00E909BD" w:rsidP="00CE1043">
      <w:pPr>
        <w:pStyle w:val="Heading4"/>
        <w:rPr>
          <w:rFonts w:eastAsia="Malgun Gothic"/>
        </w:rPr>
      </w:pPr>
      <w:bookmarkStart w:id="2841" w:name="14f4399e2adfb55a__Toc427695845"/>
      <w:bookmarkStart w:id="2842" w:name="14f4399e2adfb55a__Toc427696245"/>
      <w:bookmarkStart w:id="2843" w:name="14f4399e2adfb55a__Toc427696644"/>
      <w:bookmarkStart w:id="2844" w:name="14f4399e2adfb55a__Toc427698246"/>
      <w:bookmarkStart w:id="2845" w:name="14f4399e2adfb55a__Toc427698804"/>
      <w:bookmarkStart w:id="2846" w:name="_Toc20155926"/>
      <w:bookmarkStart w:id="2847" w:name="_Toc27501083"/>
      <w:bookmarkStart w:id="2848" w:name="_Toc36049209"/>
      <w:bookmarkStart w:id="2849" w:name="_Toc45209975"/>
      <w:bookmarkStart w:id="2850" w:name="_Toc51860800"/>
      <w:bookmarkStart w:id="2851" w:name="_Toc146244539"/>
      <w:bookmarkEnd w:id="2841"/>
      <w:bookmarkEnd w:id="2842"/>
      <w:bookmarkEnd w:id="2843"/>
      <w:bookmarkEnd w:id="2844"/>
      <w:r w:rsidRPr="0073469F">
        <w:rPr>
          <w:rFonts w:eastAsia="Malgun Gothic"/>
        </w:rPr>
        <w:t>10.1.2.2</w:t>
      </w:r>
      <w:r w:rsidRPr="0073469F">
        <w:rPr>
          <w:rFonts w:eastAsia="Malgun Gothic"/>
        </w:rPr>
        <w:tab/>
        <w:t>MCPTT client procedures</w:t>
      </w:r>
      <w:bookmarkEnd w:id="2845"/>
      <w:bookmarkEnd w:id="2846"/>
      <w:bookmarkEnd w:id="2847"/>
      <w:bookmarkEnd w:id="2848"/>
      <w:bookmarkEnd w:id="2849"/>
      <w:bookmarkEnd w:id="2850"/>
      <w:bookmarkEnd w:id="2851"/>
    </w:p>
    <w:p w14:paraId="23EF999B" w14:textId="77777777" w:rsidR="000073F2" w:rsidRPr="0073469F" w:rsidRDefault="000073F2" w:rsidP="00CE1043">
      <w:pPr>
        <w:pStyle w:val="Heading5"/>
      </w:pPr>
      <w:bookmarkStart w:id="2852" w:name="_Toc20155927"/>
      <w:bookmarkStart w:id="2853" w:name="_Toc27501084"/>
      <w:bookmarkStart w:id="2854" w:name="_Toc36049210"/>
      <w:bookmarkStart w:id="2855" w:name="_Toc45209976"/>
      <w:bookmarkStart w:id="2856" w:name="_Toc51860801"/>
      <w:bookmarkStart w:id="2857" w:name="_Toc146244540"/>
      <w:r w:rsidRPr="0073469F">
        <w:t>10.1.2.2.1</w:t>
      </w:r>
      <w:r w:rsidRPr="0073469F">
        <w:tab/>
        <w:t>On-demand chat group call</w:t>
      </w:r>
      <w:bookmarkEnd w:id="2852"/>
      <w:bookmarkEnd w:id="2853"/>
      <w:bookmarkEnd w:id="2854"/>
      <w:bookmarkEnd w:id="2855"/>
      <w:bookmarkEnd w:id="2856"/>
      <w:bookmarkEnd w:id="2857"/>
    </w:p>
    <w:p w14:paraId="39E48D80" w14:textId="77777777" w:rsidR="000073F2" w:rsidRPr="0073469F" w:rsidRDefault="000073F2" w:rsidP="00CE1043">
      <w:pPr>
        <w:pStyle w:val="H6"/>
      </w:pPr>
      <w:bookmarkStart w:id="2858" w:name="_Toc20155928"/>
      <w:bookmarkStart w:id="2859" w:name="_Toc27501085"/>
      <w:bookmarkStart w:id="2860" w:name="_Toc36049211"/>
      <w:bookmarkStart w:id="2861" w:name="_Toc45209977"/>
      <w:bookmarkStart w:id="286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58"/>
      <w:bookmarkEnd w:id="2859"/>
      <w:bookmarkEnd w:id="2860"/>
      <w:bookmarkEnd w:id="2861"/>
      <w:bookmarkEnd w:id="2862"/>
      <w:proofErr w:type="gramStart"/>
      <w:r w:rsidR="004D29D9">
        <w:t>call</w:t>
      </w:r>
      <w:proofErr w:type="gramEnd"/>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w:t>
      </w:r>
      <w:proofErr w:type="gramStart"/>
      <w:r w:rsidRPr="0073469F">
        <w:t>6.2.</w:t>
      </w:r>
      <w:r w:rsidR="0011778B" w:rsidRPr="0073469F">
        <w:t>8</w:t>
      </w:r>
      <w:r w:rsidRPr="0073469F">
        <w:t>.1.1;</w:t>
      </w:r>
      <w:proofErr w:type="gramEnd"/>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w:t>
      </w:r>
      <w:proofErr w:type="gramStart"/>
      <w:r>
        <w:t>6.2.8.1.9;</w:t>
      </w:r>
      <w:proofErr w:type="gramEnd"/>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w:t>
      </w:r>
      <w:proofErr w:type="gramStart"/>
      <w:r w:rsidR="00D96BC5" w:rsidRPr="0073469F">
        <w:rPr>
          <w:lang w:eastAsia="ko-KR"/>
        </w:rPr>
        <w:t>urn:urn</w:t>
      </w:r>
      <w:proofErr w:type="gramEnd"/>
      <w:r w:rsidR="00D96BC5" w:rsidRPr="0073469F">
        <w:rPr>
          <w:lang w:eastAsia="ko-KR"/>
        </w:rPr>
        <w:t>-7:3gpp-service.ims.icsi.mcptt"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lastRenderedPageBreak/>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roofErr w:type="gramStart"/>
      <w:r w:rsidR="000073F2" w:rsidRPr="0073469F">
        <w:t>];</w:t>
      </w:r>
      <w:proofErr w:type="gramEnd"/>
    </w:p>
    <w:p w14:paraId="3F887228" w14:textId="77777777" w:rsidR="000073F2" w:rsidRPr="0073469F" w:rsidRDefault="00355C2C" w:rsidP="000073F2">
      <w:pPr>
        <w:pStyle w:val="B1"/>
      </w:pPr>
      <w:r>
        <w:t>5</w:t>
      </w:r>
      <w:r w:rsidR="00F64A4D" w:rsidRPr="0073469F">
        <w:t>)</w:t>
      </w:r>
      <w:r w:rsidR="000073F2" w:rsidRPr="0073469F">
        <w:tab/>
        <w:t>shall include the ICSI value "</w:t>
      </w:r>
      <w:proofErr w:type="gramStart"/>
      <w:r w:rsidR="000073F2" w:rsidRPr="0073469F">
        <w:t>urn:urn</w:t>
      </w:r>
      <w:proofErr w:type="gramEnd"/>
      <w:r w:rsidR="000073F2" w:rsidRPr="0073469F">
        <w:t xml:space="preserve">-7:3gpp-service.ims.icsi.mcptt"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w:t>
      </w:r>
      <w:proofErr w:type="gramStart"/>
      <w:r w:rsidR="000073F2" w:rsidRPr="0073469F">
        <w:t>urn:urn</w:t>
      </w:r>
      <w:proofErr w:type="gramEnd"/>
      <w:r w:rsidR="000073F2" w:rsidRPr="0073469F">
        <w:t>-7:3gpp-service.ims.icsi.mcptt"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w:t>
      </w:r>
      <w:proofErr w:type="gramStart"/>
      <w:r w:rsidR="000073F2" w:rsidRPr="0073469F">
        <w:t>field;</w:t>
      </w:r>
      <w:proofErr w:type="gramEnd"/>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proofErr w:type="gramStart"/>
      <w:r w:rsidR="00AC2AAA" w:rsidRPr="0073469F">
        <w:t>"</w:t>
      </w:r>
      <w:r w:rsidR="000073F2" w:rsidRPr="0073469F">
        <w:t>;</w:t>
      </w:r>
      <w:proofErr w:type="gramEnd"/>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 xml:space="preserve">public service identity identifying the participating MCPTT function serving the MCPTT </w:t>
      </w:r>
      <w:proofErr w:type="gramStart"/>
      <w:r w:rsidR="0033527D">
        <w:t>user</w:t>
      </w:r>
      <w:r w:rsidR="000073F2" w:rsidRPr="0073469F">
        <w:t>;</w:t>
      </w:r>
      <w:proofErr w:type="gramEnd"/>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proofErr w:type="gramStart"/>
      <w:r w:rsidR="003616F3" w:rsidRPr="0073469F">
        <w:t>]</w:t>
      </w:r>
      <w:r w:rsidR="00AC2AAA" w:rsidRPr="0073469F">
        <w:t>;</w:t>
      </w:r>
      <w:proofErr w:type="gramEnd"/>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w:t>
      </w:r>
      <w:proofErr w:type="gramStart"/>
      <w:r w:rsidRPr="0073469F">
        <w:t>6.2.8.1.2;</w:t>
      </w:r>
      <w:proofErr w:type="gramEnd"/>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w:t>
      </w:r>
      <w:proofErr w:type="gramStart"/>
      <w:r w:rsidRPr="00DD3704">
        <w:t>8.1.12;</w:t>
      </w:r>
      <w:proofErr w:type="gramEnd"/>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roofErr w:type="gramStart"/>
      <w:r w:rsidR="00320F73" w:rsidRPr="0073469F">
        <w:t>";</w:t>
      </w:r>
      <w:proofErr w:type="gramEnd"/>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 xml:space="preserve">group </w:t>
      </w:r>
      <w:proofErr w:type="gramStart"/>
      <w:r w:rsidRPr="0033527D">
        <w:rPr>
          <w:rFonts w:eastAsia="Malgun Gothic"/>
        </w:rPr>
        <w:t>identity;</w:t>
      </w:r>
      <w:proofErr w:type="gramEnd"/>
    </w:p>
    <w:p w14:paraId="4A78C4BE" w14:textId="108F6894"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 xml:space="preserve">-client-id&gt; element set to the MCPTT client ID of the originating MCPTT </w:t>
      </w:r>
      <w:proofErr w:type="gramStart"/>
      <w:r>
        <w:t>client;</w:t>
      </w:r>
      <w:proofErr w:type="gramEnd"/>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w:t>
      </w:r>
      <w:proofErr w:type="gramStart"/>
      <w:r w:rsidRPr="00B62D1C">
        <w:rPr>
          <w:lang w:val="en-US"/>
        </w:rPr>
        <w:t>value;</w:t>
      </w:r>
      <w:proofErr w:type="gramEnd"/>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w:t>
      </w:r>
      <w:proofErr w:type="gramStart"/>
      <w:r w:rsidR="000073F2" w:rsidRPr="0073469F">
        <w:t>6.2.1;</w:t>
      </w:r>
      <w:proofErr w:type="gramEnd"/>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proofErr w:type="gramStart"/>
      <w:r w:rsidRPr="0073469F">
        <w:t>]</w:t>
      </w:r>
      <w:r w:rsidR="004B6831" w:rsidRPr="0073469F">
        <w:t>;</w:t>
      </w:r>
      <w:proofErr w:type="gramEnd"/>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w:t>
      </w:r>
      <w:r w:rsidR="00355C2C" w:rsidRPr="005E0CB6">
        <w:lastRenderedPageBreak/>
        <w:t>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roofErr w:type="gramStart"/>
      <w:r w:rsidRPr="00D8208E">
        <w:t>";</w:t>
      </w:r>
      <w:proofErr w:type="gramEnd"/>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63" w:name="_Toc20155929"/>
      <w:bookmarkStart w:id="2864" w:name="_Toc27501086"/>
      <w:bookmarkStart w:id="2865" w:name="_Toc36049212"/>
      <w:bookmarkStart w:id="2866" w:name="_Toc45209978"/>
      <w:bookmarkStart w:id="2867" w:name="_Toc51860803"/>
      <w:r w:rsidRPr="0073469F">
        <w:t>10.1.2.2.1.2</w:t>
      </w:r>
      <w:r w:rsidRPr="0073469F">
        <w:tab/>
        <w:t xml:space="preserve">MCPTT client receives SIP re-INVITE </w:t>
      </w:r>
      <w:proofErr w:type="gramStart"/>
      <w:r w:rsidR="00087265">
        <w:t>request</w:t>
      </w:r>
      <w:bookmarkEnd w:id="2863"/>
      <w:bookmarkEnd w:id="2864"/>
      <w:bookmarkEnd w:id="2865"/>
      <w:bookmarkEnd w:id="2866"/>
      <w:bookmarkEnd w:id="2867"/>
      <w:proofErr w:type="gramEnd"/>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 xml:space="preserve">ser the MCPTT ID of the originator of the MCPTT emergency group call and an indication that this is an MCPTT emergency group </w:t>
      </w:r>
      <w:proofErr w:type="gramStart"/>
      <w:r w:rsidRPr="0073469F">
        <w:t>call;</w:t>
      </w:r>
      <w:proofErr w:type="gramEnd"/>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 xml:space="preserve">&gt; element set to "true", should display to the MCPTT user an indication of the MCPTT emergency alert and associated </w:t>
      </w:r>
      <w:proofErr w:type="gramStart"/>
      <w:r w:rsidRPr="0073469F">
        <w:t>information;</w:t>
      </w:r>
      <w:proofErr w:type="gramEnd"/>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roofErr w:type="gramStart"/>
      <w:r w:rsidRPr="0073469F">
        <w:t>";</w:t>
      </w:r>
      <w:proofErr w:type="gramEnd"/>
    </w:p>
    <w:p w14:paraId="705E6606" w14:textId="77777777" w:rsidR="006F743D" w:rsidRDefault="006F743D" w:rsidP="006F743D">
      <w:pPr>
        <w:pStyle w:val="B2"/>
      </w:pPr>
      <w:r>
        <w:t>d)</w:t>
      </w:r>
      <w:r>
        <w:tab/>
        <w:t xml:space="preserve">shall set the MCPTT imminent peril group state to "MIG 1: </w:t>
      </w:r>
      <w:proofErr w:type="spellStart"/>
      <w:r>
        <w:t>no-imminent-peril</w:t>
      </w:r>
      <w:proofErr w:type="gramStart"/>
      <w:r>
        <w:t>";</w:t>
      </w:r>
      <w:r w:rsidR="00235CC9">
        <w:t>and</w:t>
      </w:r>
      <w:proofErr w:type="spellEnd"/>
      <w:proofErr w:type="gram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roofErr w:type="gramStart"/>
      <w:r w:rsidRPr="00C16B29">
        <w:t>";</w:t>
      </w:r>
      <w:proofErr w:type="gramEnd"/>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roofErr w:type="gramStart"/>
      <w:r w:rsidRPr="0073469F">
        <w:t>";</w:t>
      </w:r>
      <w:proofErr w:type="gramEnd"/>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w:t>
      </w:r>
      <w:proofErr w:type="gramStart"/>
      <w:r w:rsidRPr="0073469F">
        <w:t>call;</w:t>
      </w:r>
      <w:proofErr w:type="gramEnd"/>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proofErr w:type="gramStart"/>
      <w:r w:rsidRPr="0073469F">
        <w:t>"</w:t>
      </w:r>
      <w:r>
        <w:t>;</w:t>
      </w:r>
      <w:proofErr w:type="gramEnd"/>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proofErr w:type="gramStart"/>
      <w:r w:rsidRPr="0073469F">
        <w:t>"</w:t>
      </w:r>
      <w:r>
        <w:t>;</w:t>
      </w:r>
      <w:proofErr w:type="gramEnd"/>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w:t>
      </w:r>
      <w:proofErr w:type="gramStart"/>
      <w:r w:rsidRPr="0073469F">
        <w:t>call;</w:t>
      </w:r>
      <w:proofErr w:type="gramEnd"/>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roofErr w:type="gramStart"/>
      <w:r w:rsidRPr="00C16B29">
        <w:t>";</w:t>
      </w:r>
      <w:proofErr w:type="gramEnd"/>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proofErr w:type="gramStart"/>
      <w:r w:rsidR="005A6C5F" w:rsidRPr="0073469F">
        <w:t>]</w:t>
      </w:r>
      <w:r w:rsidR="005A6C5F" w:rsidRPr="0073469F">
        <w:rPr>
          <w:lang w:eastAsia="ko-KR"/>
        </w:rPr>
        <w:t>;</w:t>
      </w:r>
      <w:proofErr w:type="gramEnd"/>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roofErr w:type="gramStart"/>
      <w:r w:rsidR="005A6C5F" w:rsidRPr="0073469F">
        <w:t>];</w:t>
      </w:r>
      <w:proofErr w:type="gramEnd"/>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w:t>
      </w:r>
      <w:proofErr w:type="gramStart"/>
      <w:r w:rsidR="005A6C5F" w:rsidRPr="0073469F">
        <w:t>response;</w:t>
      </w:r>
      <w:proofErr w:type="gramEnd"/>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w:t>
      </w:r>
      <w:proofErr w:type="gramStart"/>
      <w:r w:rsidR="005A6C5F" w:rsidRPr="0073469F">
        <w:t>urn:urn</w:t>
      </w:r>
      <w:proofErr w:type="gramEnd"/>
      <w:r w:rsidR="005A6C5F" w:rsidRPr="0073469F">
        <w:t xml:space="preserve">-7:3gpp-service.ims.icsi.mcptt"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w:t>
      </w:r>
      <w:proofErr w:type="gramStart"/>
      <w:r w:rsidR="005A6C5F" w:rsidRPr="0073469F">
        <w:t>6.2.2</w:t>
      </w:r>
      <w:r w:rsidR="005A6C5F" w:rsidRPr="0073469F">
        <w:rPr>
          <w:lang w:eastAsia="ko-KR"/>
        </w:rPr>
        <w:t>;</w:t>
      </w:r>
      <w:proofErr w:type="gramEnd"/>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 xml:space="preserve">The SIP re-INVITE request can be received within an on-demand </w:t>
      </w:r>
      <w:proofErr w:type="gramStart"/>
      <w:r>
        <w:rPr>
          <w:lang w:eastAsia="ko-KR"/>
        </w:rPr>
        <w:t>session</w:t>
      </w:r>
      <w:proofErr w:type="gramEnd"/>
      <w:r>
        <w:rPr>
          <w:lang w:eastAsia="ko-KR"/>
        </w:rPr>
        <w:t xml:space="preserve">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68" w:name="MCCQCTEMPBM_00000176"/>
      <w:r w:rsidRPr="0073469F">
        <w:t xml:space="preserve"> section </w:t>
      </w:r>
      <w:bookmarkEnd w:id="2868"/>
      <w:r w:rsidRPr="0073469F">
        <w:t>for the MC</w:t>
      </w:r>
      <w:r>
        <w:t>P</w:t>
      </w:r>
      <w:r w:rsidRPr="0073469F">
        <w:t>TT speech media stream</w:t>
      </w:r>
      <w:r>
        <w:t xml:space="preserve"> and </w:t>
      </w:r>
      <w:r w:rsidRPr="0073469F">
        <w:t>the media-level</w:t>
      </w:r>
      <w:bookmarkStart w:id="2869" w:name="MCCQCTEMPBM_00000177"/>
      <w:r w:rsidRPr="0073469F">
        <w:t xml:space="preserve"> section </w:t>
      </w:r>
      <w:bookmarkEnd w:id="286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70" w:name="_Toc20155930"/>
      <w:bookmarkStart w:id="2871" w:name="_Toc27501087"/>
      <w:bookmarkStart w:id="2872" w:name="_Toc36049213"/>
      <w:bookmarkStart w:id="2873" w:name="_Toc45209979"/>
      <w:bookmarkStart w:id="2874" w:name="_Toc51860804"/>
      <w:r w:rsidRPr="0073469F">
        <w:t>10.1.2.2.1.3</w:t>
      </w:r>
      <w:r w:rsidRPr="0073469F">
        <w:tab/>
        <w:t>MCPTT in-progress emergency cancel</w:t>
      </w:r>
      <w:bookmarkEnd w:id="2870"/>
      <w:bookmarkEnd w:id="2871"/>
      <w:bookmarkEnd w:id="2872"/>
      <w:bookmarkEnd w:id="2873"/>
      <w:bookmarkEnd w:id="287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lastRenderedPageBreak/>
        <w:t>b)</w:t>
      </w:r>
      <w:r>
        <w:tab/>
        <w:t xml:space="preserve">shall skip the remaining steps of the current </w:t>
      </w:r>
      <w:proofErr w:type="gramStart"/>
      <w:r w:rsidR="001E5F65">
        <w:t>clause</w:t>
      </w:r>
      <w:r>
        <w:t>;</w:t>
      </w:r>
      <w:proofErr w:type="gramEnd"/>
    </w:p>
    <w:p w14:paraId="2990063E" w14:textId="55C33F8F"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include an </w:t>
      </w:r>
      <w:r w:rsidR="009176E3">
        <w:t>application/vnd.3gpp.mcptt-info</w:t>
      </w:r>
      <w:r w:rsidR="00FA2BBE">
        <w:t>+xml</w:t>
      </w:r>
      <w:r w:rsidR="008D4910" w:rsidRPr="0073469F">
        <w:t xml:space="preserve"> MIME body populated as specified in </w:t>
      </w:r>
      <w:r w:rsidR="001E5F65">
        <w:t>clause</w:t>
      </w:r>
      <w:r w:rsidR="008D4910" w:rsidRPr="0073469F">
        <w:t> </w:t>
      </w:r>
      <w:proofErr w:type="gramStart"/>
      <w:r w:rsidR="008D4910" w:rsidRPr="0073469F">
        <w:t>6.2.8.1.3;</w:t>
      </w:r>
      <w:proofErr w:type="gramEnd"/>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w:t>
      </w:r>
      <w:proofErr w:type="gramStart"/>
      <w:r w:rsidRPr="0073469F">
        <w:t>8.1.</w:t>
      </w:r>
      <w:r>
        <w:t>14</w:t>
      </w:r>
      <w:r w:rsidRPr="0073469F">
        <w:t>;</w:t>
      </w:r>
      <w:proofErr w:type="gramEnd"/>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w:t>
      </w:r>
      <w:proofErr w:type="gramStart"/>
      <w:r w:rsidR="008D4910" w:rsidRPr="0073469F">
        <w:t>6.2.1;</w:t>
      </w:r>
      <w:proofErr w:type="gramEnd"/>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for the pre-established </w:t>
      </w:r>
      <w:proofErr w:type="gramStart"/>
      <w:r w:rsidRPr="007952CD">
        <w:t>session;</w:t>
      </w:r>
      <w:proofErr w:type="gramEnd"/>
    </w:p>
    <w:p w14:paraId="307E81C2" w14:textId="77777777" w:rsidR="004951C1" w:rsidRPr="004951C1" w:rsidRDefault="004951C1" w:rsidP="0045201D">
      <w:pPr>
        <w:pStyle w:val="NO"/>
      </w:pPr>
      <w:r>
        <w:rPr>
          <w:lang w:eastAsia="ko-KR"/>
        </w:rPr>
        <w:t>NOTE 1:</w:t>
      </w:r>
      <w:r>
        <w:rPr>
          <w:lang w:eastAsia="ko-KR"/>
        </w:rPr>
        <w:tab/>
        <w:t xml:space="preserve">The SIP re-INVITE request can be sent within an on-demand </w:t>
      </w:r>
      <w:proofErr w:type="gramStart"/>
      <w:r>
        <w:rPr>
          <w:lang w:eastAsia="ko-KR"/>
        </w:rPr>
        <w:t>session</w:t>
      </w:r>
      <w:proofErr w:type="gramEnd"/>
      <w:r>
        <w:rPr>
          <w:lang w:eastAsia="ko-KR"/>
        </w:rPr>
        <w:t xml:space="preserve">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5" w:name="MCCQCTEMPBM_00000178"/>
      <w:r w:rsidRPr="0073469F">
        <w:t xml:space="preserve"> section </w:t>
      </w:r>
      <w:bookmarkEnd w:id="2875"/>
      <w:r w:rsidRPr="0073469F">
        <w:t>for the MC</w:t>
      </w:r>
      <w:r>
        <w:t>P</w:t>
      </w:r>
      <w:r w:rsidRPr="0073469F">
        <w:t>TT speech media stream</w:t>
      </w:r>
      <w:r>
        <w:t xml:space="preserve"> and </w:t>
      </w:r>
      <w:r w:rsidRPr="0073469F">
        <w:t>the media-level</w:t>
      </w:r>
      <w:bookmarkStart w:id="2876" w:name="MCCQCTEMPBM_00000179"/>
      <w:r w:rsidRPr="0073469F">
        <w:t xml:space="preserve"> section </w:t>
      </w:r>
      <w:bookmarkEnd w:id="287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roofErr w:type="gramStart"/>
      <w:r w:rsidR="008D4910" w:rsidRPr="0073469F">
        <w:t>";</w:t>
      </w:r>
      <w:proofErr w:type="gramEnd"/>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roofErr w:type="gramStart"/>
      <w:r w:rsidRPr="0073469F">
        <w:t>";</w:t>
      </w:r>
      <w:proofErr w:type="gramEnd"/>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w:t>
      </w:r>
      <w:proofErr w:type="gramStart"/>
      <w:r w:rsidRPr="0073469F">
        <w:rPr>
          <w:rFonts w:eastAsia="Malgun Gothic"/>
        </w:rPr>
        <w:t>i.e.</w:t>
      </w:r>
      <w:proofErr w:type="gramEnd"/>
      <w:r w:rsidRPr="0073469F">
        <w:rPr>
          <w:rFonts w:eastAsia="Malgun Gothic"/>
        </w:rPr>
        <w:t xml:space="preserv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77" w:name="_Toc20155931"/>
      <w:bookmarkStart w:id="2878" w:name="_Toc27501088"/>
      <w:bookmarkStart w:id="2879" w:name="_Toc36049214"/>
      <w:bookmarkStart w:id="2880" w:name="_Toc45209980"/>
      <w:bookmarkStart w:id="2881" w:name="_Toc51860805"/>
      <w:r>
        <w:t>10.1.2.2.1.4</w:t>
      </w:r>
      <w:r w:rsidRPr="0073469F">
        <w:tab/>
        <w:t xml:space="preserve">MCPTT </w:t>
      </w:r>
      <w:r>
        <w:t xml:space="preserve">upgrade to </w:t>
      </w:r>
      <w:r w:rsidRPr="0073469F">
        <w:t>in-progress emergency</w:t>
      </w:r>
      <w:r w:rsidR="008C1DB1">
        <w:t xml:space="preserve"> or imminent </w:t>
      </w:r>
      <w:proofErr w:type="gramStart"/>
      <w:r w:rsidR="008C1DB1">
        <w:t>peril</w:t>
      </w:r>
      <w:bookmarkEnd w:id="2877"/>
      <w:bookmarkEnd w:id="2878"/>
      <w:bookmarkEnd w:id="2879"/>
      <w:bookmarkEnd w:id="2880"/>
      <w:bookmarkEnd w:id="2881"/>
      <w:proofErr w:type="gramEnd"/>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proofErr w:type="gramStart"/>
      <w:r w:rsidR="001E5F65">
        <w:t>clause</w:t>
      </w:r>
      <w:r>
        <w:t>;</w:t>
      </w:r>
      <w:proofErr w:type="gramEnd"/>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proofErr w:type="gramStart"/>
      <w:r w:rsidR="001E5F65">
        <w:t>clause</w:t>
      </w:r>
      <w:r>
        <w:t>;</w:t>
      </w:r>
      <w:proofErr w:type="gramEnd"/>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w:t>
      </w:r>
      <w:proofErr w:type="gramStart"/>
      <w:r w:rsidRPr="0073469F">
        <w:t>8.1.</w:t>
      </w:r>
      <w:r>
        <w:t>1</w:t>
      </w:r>
      <w:r w:rsidRPr="0073469F">
        <w:t>2</w:t>
      </w:r>
      <w:r>
        <w:t>;</w:t>
      </w:r>
      <w:proofErr w:type="gramEnd"/>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w:t>
      </w:r>
      <w:proofErr w:type="gramStart"/>
      <w:r w:rsidR="003D5EA4" w:rsidRPr="0073469F">
        <w:t>6.2.1;</w:t>
      </w:r>
      <w:proofErr w:type="gramEnd"/>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for the pre-established </w:t>
      </w:r>
      <w:proofErr w:type="gramStart"/>
      <w:r w:rsidRPr="007952CD">
        <w:t>session;</w:t>
      </w:r>
      <w:proofErr w:type="gramEnd"/>
    </w:p>
    <w:p w14:paraId="59F1FFE9" w14:textId="77777777" w:rsidR="004951C1" w:rsidRPr="0045201D" w:rsidRDefault="004951C1" w:rsidP="0045201D">
      <w:pPr>
        <w:pStyle w:val="NO"/>
      </w:pPr>
      <w:r>
        <w:rPr>
          <w:lang w:eastAsia="ko-KR"/>
        </w:rPr>
        <w:t>NOTE:</w:t>
      </w:r>
      <w:r>
        <w:rPr>
          <w:lang w:eastAsia="ko-KR"/>
        </w:rPr>
        <w:tab/>
        <w:t xml:space="preserve">The SIP re-INVITE request can be sent within an on-demand </w:t>
      </w:r>
      <w:proofErr w:type="gramStart"/>
      <w:r>
        <w:rPr>
          <w:lang w:eastAsia="ko-KR"/>
        </w:rPr>
        <w:t>session</w:t>
      </w:r>
      <w:proofErr w:type="gramEnd"/>
      <w:r>
        <w:rPr>
          <w:lang w:eastAsia="ko-KR"/>
        </w:rPr>
        <w:t xml:space="preserve">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82" w:name="MCCQCTEMPBM_00000180"/>
      <w:r w:rsidRPr="0073469F">
        <w:t xml:space="preserve"> section </w:t>
      </w:r>
      <w:bookmarkEnd w:id="2882"/>
      <w:r w:rsidRPr="0073469F">
        <w:t>for the offered MC</w:t>
      </w:r>
      <w:r>
        <w:t>P</w:t>
      </w:r>
      <w:r w:rsidRPr="0073469F">
        <w:t>TT speech media stream</w:t>
      </w:r>
      <w:r>
        <w:t xml:space="preserve"> and </w:t>
      </w:r>
      <w:r w:rsidRPr="0073469F">
        <w:t>the media-level</w:t>
      </w:r>
      <w:bookmarkStart w:id="2883" w:name="MCCQCTEMPBM_00000181"/>
      <w:r w:rsidRPr="0073469F">
        <w:t xml:space="preserve"> section </w:t>
      </w:r>
      <w:bookmarkEnd w:id="288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w:t>
      </w:r>
      <w:proofErr w:type="gramStart"/>
      <w:r w:rsidR="005761FB">
        <w:t>request;</w:t>
      </w:r>
      <w:proofErr w:type="gramEnd"/>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w:t>
      </w:r>
      <w:proofErr w:type="gramStart"/>
      <w:r w:rsidRPr="0073469F">
        <w:t>element</w:t>
      </w:r>
      <w:r w:rsidR="003D5EA4">
        <w:t>;</w:t>
      </w:r>
      <w:proofErr w:type="gramEnd"/>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lastRenderedPageBreak/>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84" w:name="_Toc20155932"/>
      <w:bookmarkStart w:id="2885" w:name="_Toc27501089"/>
      <w:bookmarkStart w:id="2886" w:name="_Toc36049215"/>
      <w:bookmarkStart w:id="2887" w:name="_Toc45209981"/>
      <w:bookmarkStart w:id="2888" w:name="_Toc51860806"/>
      <w:r>
        <w:t>10.1.2.2.1.5</w:t>
      </w:r>
      <w:r w:rsidRPr="0073469F">
        <w:tab/>
        <w:t xml:space="preserve">MCPTT in-progress </w:t>
      </w:r>
      <w:r>
        <w:t xml:space="preserve">imminent peril </w:t>
      </w:r>
      <w:proofErr w:type="gramStart"/>
      <w:r w:rsidRPr="0073469F">
        <w:t>cancel</w:t>
      </w:r>
      <w:bookmarkEnd w:id="2884"/>
      <w:bookmarkEnd w:id="2885"/>
      <w:bookmarkEnd w:id="2886"/>
      <w:bookmarkEnd w:id="2887"/>
      <w:bookmarkEnd w:id="2888"/>
      <w:proofErr w:type="gramEnd"/>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proofErr w:type="gramStart"/>
      <w:r w:rsidR="001E5F65">
        <w:t>clause</w:t>
      </w:r>
      <w:r>
        <w:t>;</w:t>
      </w:r>
      <w:proofErr w:type="gramEnd"/>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w:t>
      </w:r>
      <w:proofErr w:type="gramStart"/>
      <w:r w:rsidR="00FE4544" w:rsidRPr="0073469F">
        <w:t>8.1.</w:t>
      </w:r>
      <w:r w:rsidR="00FE4544">
        <w:t>11</w:t>
      </w:r>
      <w:r w:rsidR="00FE4544" w:rsidRPr="0073469F">
        <w:t>;</w:t>
      </w:r>
      <w:proofErr w:type="gramEnd"/>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w:t>
      </w:r>
      <w:proofErr w:type="gramStart"/>
      <w:r w:rsidR="00FE4544" w:rsidRPr="0073469F">
        <w:t>8.1.</w:t>
      </w:r>
      <w:r w:rsidR="00FE4544">
        <w:t>1</w:t>
      </w:r>
      <w:r w:rsidR="00FE4544" w:rsidRPr="0073469F">
        <w:t>2;</w:t>
      </w:r>
      <w:proofErr w:type="gramEnd"/>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w:t>
      </w:r>
      <w:proofErr w:type="gramStart"/>
      <w:r>
        <w:t>identity</w:t>
      </w:r>
      <w:r w:rsidRPr="0073469F">
        <w:t>;</w:t>
      </w:r>
      <w:proofErr w:type="gramEnd"/>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roofErr w:type="gramStart"/>
      <w:r w:rsidR="00FE4544" w:rsidRPr="0073469F">
        <w:t>];</w:t>
      </w:r>
      <w:proofErr w:type="gramEnd"/>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w:t>
      </w:r>
      <w:proofErr w:type="gramStart"/>
      <w:r w:rsidR="00FE4544" w:rsidRPr="0073469F">
        <w:t>6.2.1;</w:t>
      </w:r>
      <w:proofErr w:type="gramEnd"/>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 xml:space="preserve">The SIP re-INVITE request can be sent within an on-demand </w:t>
      </w:r>
      <w:proofErr w:type="gramStart"/>
      <w:r>
        <w:rPr>
          <w:lang w:eastAsia="ko-KR"/>
        </w:rPr>
        <w:t>session</w:t>
      </w:r>
      <w:proofErr w:type="gramEnd"/>
      <w:r>
        <w:rPr>
          <w:lang w:eastAsia="ko-KR"/>
        </w:rPr>
        <w:t xml:space="preserve">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89" w:name="MCCQCTEMPBM_00000182"/>
      <w:r w:rsidRPr="0073469F">
        <w:t xml:space="preserve"> section </w:t>
      </w:r>
      <w:bookmarkEnd w:id="2889"/>
      <w:r w:rsidRPr="0073469F">
        <w:t>for the offered MC</w:t>
      </w:r>
      <w:r>
        <w:t>P</w:t>
      </w:r>
      <w:r w:rsidRPr="0073469F">
        <w:t>TT speech media stream</w:t>
      </w:r>
      <w:r>
        <w:t xml:space="preserve"> and </w:t>
      </w:r>
      <w:r w:rsidRPr="0073469F">
        <w:t>the media-level</w:t>
      </w:r>
      <w:bookmarkStart w:id="2890" w:name="MCCQCTEMPBM_00000183"/>
      <w:r w:rsidRPr="0073469F">
        <w:t xml:space="preserve"> section </w:t>
      </w:r>
      <w:bookmarkEnd w:id="289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roofErr w:type="gramStart"/>
      <w:r w:rsidRPr="0073469F">
        <w:t>];</w:t>
      </w:r>
      <w:proofErr w:type="gramEnd"/>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lastRenderedPageBreak/>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 xml:space="preserve">&gt; </w:t>
      </w:r>
      <w:proofErr w:type="gramStart"/>
      <w:r>
        <w:t>element;</w:t>
      </w:r>
      <w:proofErr w:type="gramEnd"/>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91" w:name="_Toc20155933"/>
      <w:bookmarkStart w:id="2892" w:name="_Toc27501090"/>
      <w:bookmarkStart w:id="2893" w:name="_Toc36049216"/>
      <w:bookmarkStart w:id="2894" w:name="_Toc45209982"/>
      <w:bookmarkStart w:id="2895" w:name="_Toc51860807"/>
      <w:r>
        <w:t>10.1.2.2.1.6</w:t>
      </w:r>
      <w:r w:rsidRPr="0073469F">
        <w:tab/>
        <w:t xml:space="preserve">MCPTT client </w:t>
      </w:r>
      <w:r>
        <w:t xml:space="preserve">receives a SIP </w:t>
      </w:r>
      <w:r w:rsidRPr="0073469F">
        <w:t xml:space="preserve">INVITE </w:t>
      </w:r>
      <w:r>
        <w:t xml:space="preserve">request </w:t>
      </w:r>
      <w:r w:rsidRPr="0073469F">
        <w:t xml:space="preserve">for an MCPTT group </w:t>
      </w:r>
      <w:proofErr w:type="gramStart"/>
      <w:r w:rsidRPr="0073469F">
        <w:t>call</w:t>
      </w:r>
      <w:bookmarkEnd w:id="2891"/>
      <w:bookmarkEnd w:id="2892"/>
      <w:bookmarkEnd w:id="2893"/>
      <w:bookmarkEnd w:id="2894"/>
      <w:bookmarkEnd w:id="2895"/>
      <w:proofErr w:type="gramEnd"/>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 xml:space="preserve">MCPTT client does not have enough resources to handle the </w:t>
      </w:r>
      <w:proofErr w:type="gramStart"/>
      <w:r w:rsidRPr="00BA136A">
        <w:rPr>
          <w:lang w:eastAsia="ko-KR"/>
        </w:rPr>
        <w:t>call;</w:t>
      </w:r>
      <w:proofErr w:type="gramEnd"/>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 xml:space="preserve">any other reason outside the scope of this </w:t>
      </w:r>
      <w:proofErr w:type="gramStart"/>
      <w:r w:rsidR="005B31CF" w:rsidRPr="00BA136A">
        <w:rPr>
          <w:lang w:eastAsia="ko-KR"/>
        </w:rPr>
        <w:t>specification</w:t>
      </w:r>
      <w:r w:rsidR="001E416B">
        <w:rPr>
          <w:lang w:eastAsia="ko-KR"/>
        </w:rPr>
        <w:t>;</w:t>
      </w:r>
      <w:proofErr w:type="gramEnd"/>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proofErr w:type="gramStart"/>
      <w:r w:rsidR="001E5F65">
        <w:t>clause</w:t>
      </w:r>
      <w:r w:rsidRPr="00BA136A">
        <w:t>;</w:t>
      </w:r>
      <w:proofErr w:type="gramEnd"/>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w:t>
      </w:r>
      <w:proofErr w:type="gramStart"/>
      <w:r w:rsidRPr="0073469F">
        <w:t>body</w:t>
      </w:r>
      <w:r>
        <w:t>;</w:t>
      </w:r>
      <w:proofErr w:type="gramEnd"/>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MCPTT user an indication of the MCPTT emergency alert and associated </w:t>
      </w:r>
      <w:proofErr w:type="gramStart"/>
      <w:r w:rsidRPr="0073469F">
        <w:t>information;</w:t>
      </w:r>
      <w:proofErr w:type="gramEnd"/>
    </w:p>
    <w:p w14:paraId="55590E86" w14:textId="77777777" w:rsidR="005B31CF" w:rsidRDefault="005B31CF" w:rsidP="005B31CF">
      <w:pPr>
        <w:pStyle w:val="B2"/>
      </w:pPr>
      <w:r>
        <w:t>b</w:t>
      </w:r>
      <w:r w:rsidRPr="0073469F">
        <w:t>)</w:t>
      </w:r>
      <w:r w:rsidRPr="0073469F">
        <w:tab/>
        <w:t>shall set the MCPTT emergency group state to "MEG 2: in-progress</w:t>
      </w:r>
      <w:proofErr w:type="gramStart"/>
      <w:r w:rsidRPr="0073469F">
        <w:t>";</w:t>
      </w:r>
      <w:proofErr w:type="gramEnd"/>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roofErr w:type="gramStart"/>
      <w:r w:rsidRPr="0073469F">
        <w:t>";</w:t>
      </w:r>
      <w:proofErr w:type="gramEnd"/>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proofErr w:type="gramStart"/>
      <w:r w:rsidRPr="0073469F">
        <w:t>]</w:t>
      </w:r>
      <w:r w:rsidRPr="0073469F">
        <w:rPr>
          <w:lang w:eastAsia="ko-KR"/>
        </w:rPr>
        <w:t>;</w:t>
      </w:r>
      <w:proofErr w:type="gramEnd"/>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roofErr w:type="gramStart"/>
      <w:r w:rsidRPr="0073469F">
        <w:t>];</w:t>
      </w:r>
      <w:proofErr w:type="gramEnd"/>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w:t>
      </w:r>
      <w:proofErr w:type="gramStart"/>
      <w:r w:rsidRPr="00E11364">
        <w:rPr>
          <w:lang w:eastAsia="ko-KR"/>
        </w:rPr>
        <w:t>response;</w:t>
      </w:r>
      <w:proofErr w:type="gramEnd"/>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w:t>
      </w:r>
      <w:proofErr w:type="gramStart"/>
      <w:r w:rsidRPr="0073469F">
        <w:t>response;</w:t>
      </w:r>
      <w:proofErr w:type="gramEnd"/>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w:t>
      </w:r>
      <w:proofErr w:type="gramStart"/>
      <w:r w:rsidRPr="0073469F">
        <w:t>request</w:t>
      </w:r>
      <w:r>
        <w:t>;</w:t>
      </w:r>
      <w:proofErr w:type="gramEnd"/>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w:t>
      </w:r>
      <w:proofErr w:type="gramStart"/>
      <w:r w:rsidRPr="0073469F">
        <w:t>6.2.2</w:t>
      </w:r>
      <w:r w:rsidRPr="0073469F">
        <w:rPr>
          <w:lang w:eastAsia="ko-KR"/>
        </w:rPr>
        <w:t>;</w:t>
      </w:r>
      <w:proofErr w:type="gramEnd"/>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roofErr w:type="gramStart"/>
      <w:r w:rsidRPr="0073469F">
        <w:rPr>
          <w:lang w:eastAsia="ko-KR"/>
        </w:rPr>
        <w:t>];</w:t>
      </w:r>
      <w:proofErr w:type="gramEnd"/>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96" w:name="_Toc20155934"/>
      <w:bookmarkStart w:id="2897" w:name="_Toc27501091"/>
      <w:bookmarkStart w:id="2898" w:name="_Toc36049217"/>
      <w:bookmarkStart w:id="2899" w:name="_Toc45209983"/>
      <w:bookmarkStart w:id="2900" w:name="_Toc51860808"/>
      <w:bookmarkStart w:id="2901" w:name="_Toc146244541"/>
      <w:r w:rsidRPr="0073469F">
        <w:t>10.1.2.2.2</w:t>
      </w:r>
      <w:r w:rsidRPr="0073469F">
        <w:tab/>
        <w:t>Chat group call within a pre-established session</w:t>
      </w:r>
      <w:bookmarkEnd w:id="2896"/>
      <w:bookmarkEnd w:id="2897"/>
      <w:bookmarkEnd w:id="2898"/>
      <w:bookmarkEnd w:id="2899"/>
      <w:bookmarkEnd w:id="2900"/>
      <w:bookmarkEnd w:id="2901"/>
    </w:p>
    <w:p w14:paraId="7AEB8959" w14:textId="77777777" w:rsidR="003E4B8E" w:rsidRPr="0073469F" w:rsidRDefault="003E4B8E" w:rsidP="00CE1043">
      <w:pPr>
        <w:pStyle w:val="H6"/>
      </w:pPr>
      <w:bookmarkStart w:id="2902" w:name="_Toc20155935"/>
      <w:bookmarkStart w:id="2903" w:name="_Toc27501092"/>
      <w:bookmarkStart w:id="2904" w:name="_Toc36049218"/>
      <w:bookmarkStart w:id="2905" w:name="_Toc45209984"/>
      <w:bookmarkStart w:id="290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02"/>
      <w:bookmarkEnd w:id="2903"/>
      <w:bookmarkEnd w:id="2904"/>
      <w:bookmarkEnd w:id="2905"/>
      <w:bookmarkEnd w:id="2906"/>
      <w:proofErr w:type="gramStart"/>
      <w:r w:rsidR="004D29D9">
        <w:t>call</w:t>
      </w:r>
      <w:proofErr w:type="gramEnd"/>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lastRenderedPageBreak/>
        <w:t>1)</w:t>
      </w:r>
      <w:r w:rsidRPr="0073469F">
        <w:tab/>
        <w:t xml:space="preserve">shall set the Request URI of the SIP REFER request to the session identity of the pre-established </w:t>
      </w:r>
      <w:proofErr w:type="gramStart"/>
      <w:r w:rsidRPr="0073469F">
        <w:t>session;</w:t>
      </w:r>
      <w:proofErr w:type="gramEnd"/>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w:t>
      </w:r>
      <w:proofErr w:type="spellStart"/>
      <w:r w:rsidR="00C51890">
        <w:t>cid</w:t>
      </w:r>
      <w:proofErr w:type="spellEnd"/>
      <w:r w:rsidR="00C51890">
        <w:t>")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w:t>
      </w:r>
      <w:proofErr w:type="spellStart"/>
      <w:r w:rsidR="00C51890">
        <w:t>cid</w:t>
      </w:r>
      <w:proofErr w:type="spellEnd"/>
      <w:r w:rsidR="00C51890">
        <w:t xml:space="preserve">" </w:t>
      </w:r>
      <w:proofErr w:type="gramStart"/>
      <w:r w:rsidR="00C51890">
        <w:t>URL;</w:t>
      </w:r>
      <w:proofErr w:type="gramEnd"/>
    </w:p>
    <w:p w14:paraId="211C207D" w14:textId="77777777" w:rsidR="00C51890" w:rsidRDefault="00C51890" w:rsidP="00C51890">
      <w:pPr>
        <w:pStyle w:val="B1"/>
      </w:pPr>
      <w:r>
        <w:t>3)</w:t>
      </w:r>
      <w:r>
        <w:tab/>
        <w:t>shall include in the application/resource-lists MIME body a single &lt;entry&gt; element containing a "</w:t>
      </w:r>
      <w:proofErr w:type="spellStart"/>
      <w:r>
        <w:t>uri</w:t>
      </w:r>
      <w:proofErr w:type="spellEnd"/>
      <w:r>
        <w:t xml:space="preserve">"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roofErr w:type="gramStart"/>
      <w:r w:rsidRPr="0073469F">
        <w:t>];</w:t>
      </w:r>
      <w:proofErr w:type="gramEnd"/>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w:t>
      </w:r>
      <w:proofErr w:type="gramStart"/>
      <w:r w:rsidRPr="0073469F">
        <w:t>urn:urn</w:t>
      </w:r>
      <w:proofErr w:type="gramEnd"/>
      <w:r w:rsidRPr="0073469F">
        <w:t>-7:3gpp-service.ims.icsi.mcptt"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w:t>
      </w:r>
      <w:proofErr w:type="gramStart"/>
      <w:r w:rsidRPr="0073469F">
        <w:t>6.4</w:t>
      </w:r>
      <w:r>
        <w:t>;</w:t>
      </w:r>
      <w:proofErr w:type="gramEnd"/>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proofErr w:type="gramStart"/>
      <w:r w:rsidR="00F36C58" w:rsidRPr="0073469F">
        <w:t>"</w:t>
      </w:r>
      <w:r w:rsidR="00F36C58">
        <w:t>;</w:t>
      </w:r>
      <w:proofErr w:type="gramEnd"/>
    </w:p>
    <w:p w14:paraId="33EEF7FF" w14:textId="5AEEDE47" w:rsidR="00263EE5" w:rsidRDefault="002A5E26" w:rsidP="00263EE5">
      <w:pPr>
        <w:pStyle w:val="B4"/>
      </w:pPr>
      <w:r>
        <w:t>B)</w:t>
      </w:r>
      <w:r>
        <w:tab/>
        <w:t>the &lt;</w:t>
      </w:r>
      <w:proofErr w:type="spellStart"/>
      <w:r>
        <w:t>mcptt</w:t>
      </w:r>
      <w:proofErr w:type="spellEnd"/>
      <w:r>
        <w:t xml:space="preserve">-client-id&gt; element set to the MCPTT client ID of the originating MCPTT </w:t>
      </w:r>
      <w:proofErr w:type="gramStart"/>
      <w:r>
        <w:t>client;</w:t>
      </w:r>
      <w:proofErr w:type="gramEnd"/>
    </w:p>
    <w:p w14:paraId="67F820D2" w14:textId="77777777" w:rsidR="009205AF" w:rsidRDefault="00263EE5" w:rsidP="009205AF">
      <w:pPr>
        <w:pStyle w:val="B4"/>
        <w:rPr>
          <w:lang w:val="en-US"/>
        </w:rPr>
      </w:pPr>
      <w:r>
        <w:t>C)</w:t>
      </w:r>
      <w:r>
        <w:tab/>
      </w:r>
      <w:proofErr w:type="spellStart"/>
      <w:r>
        <w:t>i</w:t>
      </w:r>
      <w:proofErr w:type="spellEnd"/>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w:t>
      </w:r>
      <w:proofErr w:type="spellStart"/>
      <w:r>
        <w:t>anyExt</w:t>
      </w:r>
      <w:proofErr w:type="spellEnd"/>
      <w:r>
        <w: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roofErr w:type="gramStart"/>
      <w:r>
        <w:t>";</w:t>
      </w:r>
      <w:proofErr w:type="gramEnd"/>
    </w:p>
    <w:p w14:paraId="2BDE6EB8" w14:textId="77777777" w:rsidR="002560FD" w:rsidRDefault="002560FD" w:rsidP="002560FD">
      <w:pPr>
        <w:pStyle w:val="B3"/>
      </w:pPr>
      <w:r>
        <w:tab/>
        <w:t xml:space="preserve">then shall include an application/vnd.3gpp.mcptt-location-info+xml MIME body with a &lt;Report&gt; element included in the &lt;location-info&gt; root </w:t>
      </w:r>
      <w:proofErr w:type="gramStart"/>
      <w:r>
        <w:t>element;</w:t>
      </w:r>
      <w:proofErr w:type="gramEnd"/>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w:t>
      </w:r>
      <w:proofErr w:type="gramStart"/>
      <w:r>
        <w:t>call;</w:t>
      </w:r>
      <w:proofErr w:type="gramEnd"/>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w:t>
      </w:r>
      <w:proofErr w:type="gramStart"/>
      <w:r w:rsidRPr="00A86484">
        <w:t>6.2.8.1.2</w:t>
      </w:r>
      <w:r>
        <w:t>;</w:t>
      </w:r>
      <w:proofErr w:type="gramEnd"/>
    </w:p>
    <w:p w14:paraId="041EE3F6" w14:textId="77777777" w:rsidR="00997715" w:rsidRPr="003C20F6" w:rsidRDefault="00997715" w:rsidP="00997715">
      <w:pPr>
        <w:pStyle w:val="B1"/>
      </w:pPr>
      <w:r>
        <w:lastRenderedPageBreak/>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 xml:space="preserve">a) above, should indicate to the MCPTT user that they are not authorised to initiate an MCPTT imminent peril group </w:t>
      </w:r>
      <w:proofErr w:type="gramStart"/>
      <w:r w:rsidRPr="003C20F6">
        <w:t>call;</w:t>
      </w:r>
      <w:proofErr w:type="gramEnd"/>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w:t>
      </w:r>
      <w:proofErr w:type="gramStart"/>
      <w:r w:rsidRPr="00A86484">
        <w:t>8.1.</w:t>
      </w:r>
      <w:r>
        <w:t>1</w:t>
      </w:r>
      <w:r w:rsidRPr="00A86484">
        <w:t>2</w:t>
      </w:r>
      <w:r>
        <w:t>;</w:t>
      </w:r>
      <w:proofErr w:type="gramEnd"/>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w:t>
      </w:r>
      <w:proofErr w:type="gramStart"/>
      <w:r w:rsidR="003E4B8E" w:rsidRPr="0073469F">
        <w:t>urn:urn</w:t>
      </w:r>
      <w:proofErr w:type="gramEnd"/>
      <w:r w:rsidR="003E4B8E" w:rsidRPr="0073469F">
        <w:t>-7:3gpp-service.ims.icsi.mcptt"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xml:space="preserve">] identifying the pre-established </w:t>
      </w:r>
      <w:proofErr w:type="gramStart"/>
      <w:r w:rsidR="003E4B8E" w:rsidRPr="0073469F">
        <w:t>session;</w:t>
      </w:r>
      <w:proofErr w:type="gramEnd"/>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proofErr w:type="gramStart"/>
      <w:r w:rsidRPr="00056FEA">
        <w:t>"</w:t>
      </w:r>
      <w:r>
        <w:t>;</w:t>
      </w:r>
      <w:proofErr w:type="gramEnd"/>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w:t>
      </w:r>
      <w:proofErr w:type="gramStart"/>
      <w:r>
        <w:t>8.1.16;</w:t>
      </w:r>
      <w:proofErr w:type="gramEnd"/>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proofErr w:type="gramStart"/>
      <w:r w:rsidRPr="0073469F">
        <w:t>]</w:t>
      </w:r>
      <w:r w:rsidRPr="0073469F">
        <w:rPr>
          <w:lang w:eastAsia="ko-KR"/>
        </w:rPr>
        <w:t>;</w:t>
      </w:r>
      <w:proofErr w:type="gramEnd"/>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roofErr w:type="gramStart"/>
      <w:r w:rsidRPr="0073469F">
        <w:t>];</w:t>
      </w:r>
      <w:proofErr w:type="gramEnd"/>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907" w:name="14f4399e2adfb55a__Toc427695846"/>
      <w:bookmarkStart w:id="2908" w:name="14f4399e2adfb55a__Toc427696246"/>
      <w:bookmarkStart w:id="2909" w:name="14f4399e2adfb55a__Toc427696645"/>
      <w:bookmarkStart w:id="2910" w:name="14f4399e2adfb55a__Toc427698247"/>
      <w:bookmarkStart w:id="2911" w:name="_Toc20155936"/>
      <w:bookmarkStart w:id="2912" w:name="_Toc27501093"/>
      <w:bookmarkStart w:id="2913" w:name="_Toc36049219"/>
      <w:bookmarkStart w:id="2914" w:name="_Toc45209985"/>
      <w:bookmarkStart w:id="2915" w:name="_Toc51860810"/>
      <w:bookmarkStart w:id="2916" w:name="_Toc146244542"/>
      <w:bookmarkStart w:id="2917" w:name="14f4399e2adfb55a__Toc427698805"/>
      <w:bookmarkEnd w:id="2907"/>
      <w:bookmarkEnd w:id="2908"/>
      <w:bookmarkEnd w:id="2909"/>
      <w:bookmarkEnd w:id="2910"/>
      <w:r>
        <w:t>10.1.2.2.3</w:t>
      </w:r>
      <w:r w:rsidRPr="00375B4E">
        <w:tab/>
      </w:r>
      <w:r>
        <w:t>End group call</w:t>
      </w:r>
      <w:bookmarkEnd w:id="2911"/>
      <w:bookmarkEnd w:id="2912"/>
      <w:bookmarkEnd w:id="2913"/>
      <w:bookmarkEnd w:id="2914"/>
      <w:bookmarkEnd w:id="2915"/>
      <w:bookmarkEnd w:id="2916"/>
    </w:p>
    <w:p w14:paraId="62364052" w14:textId="77777777" w:rsidR="00B8630F" w:rsidRPr="0073469F" w:rsidRDefault="00B8630F" w:rsidP="00CE1043">
      <w:pPr>
        <w:pStyle w:val="H6"/>
        <w:rPr>
          <w:lang w:eastAsia="ko-KR"/>
        </w:rPr>
      </w:pPr>
      <w:bookmarkStart w:id="2918" w:name="_Toc20155937"/>
      <w:bookmarkStart w:id="2919" w:name="_Toc27501094"/>
      <w:bookmarkStart w:id="2920" w:name="_Toc36049220"/>
      <w:bookmarkStart w:id="2921" w:name="_Toc45209986"/>
      <w:bookmarkStart w:id="2922" w:name="_Toc51860811"/>
      <w:r>
        <w:rPr>
          <w:lang w:eastAsia="ko-KR"/>
        </w:rPr>
        <w:t>10.1.2</w:t>
      </w:r>
      <w:r w:rsidRPr="0073469F">
        <w:rPr>
          <w:lang w:eastAsia="ko-KR"/>
        </w:rPr>
        <w:t>.2.3.1</w:t>
      </w:r>
      <w:r w:rsidRPr="0073469F">
        <w:rPr>
          <w:lang w:eastAsia="ko-KR"/>
        </w:rPr>
        <w:tab/>
        <w:t>Client originating procedures on-</w:t>
      </w:r>
      <w:proofErr w:type="gramStart"/>
      <w:r w:rsidRPr="0073469F">
        <w:rPr>
          <w:lang w:eastAsia="ko-KR"/>
        </w:rPr>
        <w:t>demand</w:t>
      </w:r>
      <w:bookmarkEnd w:id="2918"/>
      <w:bookmarkEnd w:id="2919"/>
      <w:bookmarkEnd w:id="2920"/>
      <w:bookmarkEnd w:id="2921"/>
      <w:bookmarkEnd w:id="2922"/>
      <w:proofErr w:type="gramEnd"/>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23" w:name="_Toc20155938"/>
      <w:bookmarkStart w:id="2924" w:name="_Toc27501095"/>
      <w:bookmarkStart w:id="2925" w:name="_Toc36049221"/>
      <w:bookmarkStart w:id="2926" w:name="_Toc45209987"/>
      <w:bookmarkStart w:id="2927" w:name="_Toc51860812"/>
      <w:r>
        <w:rPr>
          <w:lang w:eastAsia="ko-KR"/>
        </w:rPr>
        <w:t>10.1.2</w:t>
      </w:r>
      <w:r w:rsidRPr="0073469F">
        <w:rPr>
          <w:lang w:eastAsia="ko-KR"/>
        </w:rPr>
        <w:t>.2.3.2</w:t>
      </w:r>
      <w:r w:rsidRPr="0073469F">
        <w:rPr>
          <w:lang w:eastAsia="ko-KR"/>
        </w:rPr>
        <w:tab/>
        <w:t xml:space="preserve">Client originating procedures using pre-established </w:t>
      </w:r>
      <w:proofErr w:type="gramStart"/>
      <w:r w:rsidRPr="0073469F">
        <w:rPr>
          <w:lang w:eastAsia="ko-KR"/>
        </w:rPr>
        <w:t>session</w:t>
      </w:r>
      <w:bookmarkEnd w:id="2923"/>
      <w:bookmarkEnd w:id="2924"/>
      <w:bookmarkEnd w:id="2925"/>
      <w:bookmarkEnd w:id="2926"/>
      <w:bookmarkEnd w:id="2927"/>
      <w:proofErr w:type="gramEnd"/>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28" w:name="_Toc20155939"/>
      <w:bookmarkStart w:id="2929" w:name="_Toc27501096"/>
      <w:bookmarkStart w:id="2930" w:name="_Toc36049222"/>
      <w:bookmarkStart w:id="2931" w:name="_Toc45209988"/>
      <w:bookmarkStart w:id="2932" w:name="_Toc51860813"/>
      <w:r>
        <w:rPr>
          <w:lang w:eastAsia="ko-KR"/>
        </w:rPr>
        <w:t>10.1.2</w:t>
      </w:r>
      <w:r w:rsidRPr="0073469F">
        <w:rPr>
          <w:lang w:eastAsia="ko-KR"/>
        </w:rPr>
        <w:t>.2.3.3</w:t>
      </w:r>
      <w:r w:rsidRPr="0073469F">
        <w:rPr>
          <w:lang w:eastAsia="ko-KR"/>
        </w:rPr>
        <w:tab/>
        <w:t xml:space="preserve">Client terminating </w:t>
      </w:r>
      <w:proofErr w:type="gramStart"/>
      <w:r w:rsidRPr="0073469F">
        <w:rPr>
          <w:lang w:eastAsia="ko-KR"/>
        </w:rPr>
        <w:t>procedures</w:t>
      </w:r>
      <w:bookmarkEnd w:id="2928"/>
      <w:bookmarkEnd w:id="2929"/>
      <w:bookmarkEnd w:id="2930"/>
      <w:bookmarkEnd w:id="2931"/>
      <w:bookmarkEnd w:id="2932"/>
      <w:proofErr w:type="gramEnd"/>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33" w:name="_Toc20155940"/>
      <w:bookmarkStart w:id="2934" w:name="_Toc27501097"/>
      <w:bookmarkStart w:id="2935" w:name="_Toc36049223"/>
      <w:bookmarkStart w:id="2936" w:name="_Toc45209989"/>
      <w:bookmarkStart w:id="2937" w:name="_Toc51860814"/>
      <w:bookmarkStart w:id="2938" w:name="_Toc14624454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proofErr w:type="gramStart"/>
      <w:r w:rsidRPr="0073469F">
        <w:rPr>
          <w:rFonts w:eastAsia="Malgun Gothic"/>
        </w:rPr>
        <w:t>procedures</w:t>
      </w:r>
      <w:bookmarkEnd w:id="2917"/>
      <w:bookmarkEnd w:id="2933"/>
      <w:bookmarkEnd w:id="2934"/>
      <w:bookmarkEnd w:id="2935"/>
      <w:bookmarkEnd w:id="2936"/>
      <w:bookmarkEnd w:id="2937"/>
      <w:bookmarkEnd w:id="2938"/>
      <w:proofErr w:type="gramEnd"/>
    </w:p>
    <w:p w14:paraId="5B04BB20" w14:textId="77777777" w:rsidR="00BF4254" w:rsidRPr="0073469F" w:rsidRDefault="00BF4254" w:rsidP="00CE1043">
      <w:pPr>
        <w:pStyle w:val="Heading5"/>
      </w:pPr>
      <w:bookmarkStart w:id="2939" w:name="_Toc20155941"/>
      <w:bookmarkStart w:id="2940" w:name="_Toc27501098"/>
      <w:bookmarkStart w:id="2941" w:name="_Toc36049224"/>
      <w:bookmarkStart w:id="2942" w:name="_Toc45209990"/>
      <w:bookmarkStart w:id="2943" w:name="_Toc51860815"/>
      <w:bookmarkStart w:id="2944" w:name="_Toc146244544"/>
      <w:r w:rsidRPr="0073469F">
        <w:t>10.1.2.3.1</w:t>
      </w:r>
      <w:r w:rsidRPr="0073469F">
        <w:tab/>
        <w:t>On-demand chat group call</w:t>
      </w:r>
      <w:bookmarkEnd w:id="2939"/>
      <w:bookmarkEnd w:id="2940"/>
      <w:bookmarkEnd w:id="2941"/>
      <w:bookmarkEnd w:id="2942"/>
      <w:bookmarkEnd w:id="2943"/>
      <w:bookmarkEnd w:id="2944"/>
    </w:p>
    <w:p w14:paraId="5F8B9284" w14:textId="77777777" w:rsidR="00BF4254" w:rsidRPr="0073469F" w:rsidRDefault="00BF4254" w:rsidP="00CE1043">
      <w:pPr>
        <w:pStyle w:val="H6"/>
      </w:pPr>
      <w:bookmarkStart w:id="2945" w:name="_Toc20155942"/>
      <w:bookmarkStart w:id="2946" w:name="_Toc27501099"/>
      <w:bookmarkStart w:id="2947" w:name="_Toc36049225"/>
      <w:bookmarkStart w:id="2948" w:name="_Toc45209991"/>
      <w:bookmarkStart w:id="2949" w:name="_Toc51860816"/>
      <w:r w:rsidRPr="0073469F">
        <w:t>10.1.2.3.1.1</w:t>
      </w:r>
      <w:r w:rsidRPr="0073469F">
        <w:tab/>
        <w:t>MCPTT chat session establishment</w:t>
      </w:r>
      <w:bookmarkEnd w:id="2945"/>
      <w:bookmarkEnd w:id="2946"/>
      <w:bookmarkEnd w:id="2947"/>
      <w:bookmarkEnd w:id="2948"/>
      <w:bookmarkEnd w:id="294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w:t>
      </w:r>
      <w:proofErr w:type="gramStart"/>
      <w:r>
        <w:t>request;</w:t>
      </w:r>
      <w:proofErr w:type="gramEnd"/>
    </w:p>
    <w:p w14:paraId="5C38F4A7" w14:textId="77777777"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w:t>
      </w:r>
      <w:proofErr w:type="gramStart"/>
      <w:r w:rsidRPr="00050627">
        <w:t>body</w:t>
      </w:r>
      <w:r w:rsidR="00C0343B">
        <w:t>;</w:t>
      </w:r>
      <w:proofErr w:type="gramEnd"/>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 xml:space="preserve">Otherwise, continue with the rest of the </w:t>
      </w:r>
      <w:proofErr w:type="gramStart"/>
      <w:r w:rsidR="007B314E" w:rsidRPr="007B314E">
        <w:t>steps</w:t>
      </w:r>
      <w:r w:rsidRPr="0073469F">
        <w:t>;</w:t>
      </w:r>
      <w:proofErr w:type="gramEnd"/>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 xml:space="preserve">from public user identity in the P-Asserted-Identity header field of the SIP INVITE </w:t>
      </w:r>
      <w:proofErr w:type="gramStart"/>
      <w:r w:rsidR="0033527D">
        <w:t>request</w:t>
      </w:r>
      <w:r w:rsidRPr="0073469F">
        <w:t>;</w:t>
      </w:r>
      <w:proofErr w:type="gramEnd"/>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lastRenderedPageBreak/>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proofErr w:type="gramStart"/>
      <w:r w:rsidR="005A37F8" w:rsidRPr="0073469F">
        <w:t>4.4</w:t>
      </w:r>
      <w:r w:rsidRPr="0073469F">
        <w:t>;</w:t>
      </w:r>
      <w:proofErr w:type="gramEnd"/>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w:t>
      </w:r>
      <w:proofErr w:type="gramStart"/>
      <w:r w:rsidR="00BF4254" w:rsidRPr="0073469F">
        <w:t>steps;</w:t>
      </w:r>
      <w:proofErr w:type="gramEnd"/>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xml:space="preserve">. Otherwise, continue with the rest of the </w:t>
      </w:r>
      <w:proofErr w:type="gramStart"/>
      <w:r w:rsidR="00BF4254" w:rsidRPr="0073469F">
        <w:t>steps;</w:t>
      </w:r>
      <w:proofErr w:type="gramEnd"/>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xml:space="preserve">, and shall not continue with any of the remaining </w:t>
      </w:r>
      <w:proofErr w:type="gramStart"/>
      <w:r w:rsidR="006C091B">
        <w:t>steps</w:t>
      </w:r>
      <w:r w:rsidR="0033527D">
        <w:t>;</w:t>
      </w:r>
      <w:proofErr w:type="gramEnd"/>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lastRenderedPageBreak/>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w:t>
      </w:r>
      <w:proofErr w:type="gramStart"/>
      <w:r w:rsidR="00BF4254" w:rsidRPr="0073469F">
        <w:t>6.3.2.1.3;</w:t>
      </w:r>
      <w:proofErr w:type="gramEnd"/>
    </w:p>
    <w:p w14:paraId="31CF5349" w14:textId="3E6A3EA5"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 8</w:t>
      </w:r>
      <w:proofErr w:type="gramStart"/>
      <w:r w:rsidR="00982ABD" w:rsidRPr="00982ABD">
        <w:t>)</w:t>
      </w:r>
      <w:r w:rsidR="00BF4254" w:rsidRPr="0073469F">
        <w:t>;</w:t>
      </w:r>
      <w:proofErr w:type="gramEnd"/>
    </w:p>
    <w:p w14:paraId="79BAD3E9" w14:textId="77777777" w:rsidR="00E10E6A" w:rsidRDefault="0033527D" w:rsidP="00E10E6A">
      <w:pPr>
        <w:pStyle w:val="B1"/>
      </w:pPr>
      <w:r>
        <w:t>1</w:t>
      </w:r>
      <w:r w:rsidR="009D4EBE">
        <w:t>1</w:t>
      </w:r>
      <w:r>
        <w:t>)</w:t>
      </w:r>
      <w:r>
        <w:tab/>
        <w:t>shall include the MCPTT ID of the calling user in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SIP INVITE </w:t>
      </w:r>
      <w:proofErr w:type="gramStart"/>
      <w:r>
        <w:t>request;</w:t>
      </w:r>
      <w:proofErr w:type="gramEnd"/>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w:t>
      </w:r>
      <w:proofErr w:type="gramStart"/>
      <w:r>
        <w:rPr>
          <w:lang w:val="en-US"/>
        </w:rPr>
        <w:t>element;</w:t>
      </w:r>
      <w:proofErr w:type="gramEnd"/>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w:t>
      </w:r>
      <w:proofErr w:type="gramStart"/>
      <w:r w:rsidR="00BF4254" w:rsidRPr="0073469F">
        <w:t>6.3.2.1.1.1;</w:t>
      </w:r>
      <w:proofErr w:type="gramEnd"/>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 xml:space="preserve">outgoing SIP </w:t>
      </w:r>
      <w:proofErr w:type="gramStart"/>
      <w:r>
        <w:t>request;</w:t>
      </w:r>
      <w:proofErr w:type="gramEnd"/>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xml:space="preserve">] set to the value indicated in the Resource-Priority header field of the SIP INVITE request from the MCPTT </w:t>
      </w:r>
      <w:proofErr w:type="gramStart"/>
      <w:r w:rsidRPr="0073469F">
        <w:t>client;</w:t>
      </w:r>
      <w:proofErr w:type="gramEnd"/>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w:t>
      </w:r>
      <w:proofErr w:type="gramStart"/>
      <w:r w:rsidR="005761FB">
        <w:t>request</w:t>
      </w:r>
      <w:r>
        <w:t>;</w:t>
      </w:r>
      <w:proofErr w:type="gramEnd"/>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w:t>
      </w:r>
      <w:proofErr w:type="gramStart"/>
      <w:r>
        <w:t>2.1.10</w:t>
      </w:r>
      <w:r w:rsidRPr="00FE11AE">
        <w:t>;</w:t>
      </w:r>
      <w:proofErr w:type="gramEnd"/>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roofErr w:type="gramStart"/>
      <w:r w:rsidRPr="00FE11AE">
        <w:t>];</w:t>
      </w:r>
      <w:proofErr w:type="gramEnd"/>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proofErr w:type="gramStart"/>
      <w:r w:rsidR="007D0760">
        <w:t>void</w:t>
      </w:r>
      <w:r>
        <w:rPr>
          <w:lang w:val="en-US"/>
        </w:rPr>
        <w:t>;</w:t>
      </w:r>
      <w:proofErr w:type="gramEnd"/>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 xml:space="preserve">SIP 200 (OK) </w:t>
      </w:r>
      <w:proofErr w:type="gramStart"/>
      <w:r w:rsidR="00663937" w:rsidRPr="0073469F">
        <w:t>response</w:t>
      </w:r>
      <w:r w:rsidR="00BF4254" w:rsidRPr="0073469F">
        <w:t>;</w:t>
      </w:r>
      <w:proofErr w:type="gramEnd"/>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w:t>
      </w:r>
      <w:proofErr w:type="gramStart"/>
      <w:r w:rsidR="00BF4254" w:rsidRPr="0073469F">
        <w:t>6.3.2.1.2</w:t>
      </w:r>
      <w:r w:rsidR="00680A1E" w:rsidRPr="0073469F">
        <w:t>.1</w:t>
      </w:r>
      <w:r w:rsidR="00BF4254" w:rsidRPr="0073469F">
        <w:t>;</w:t>
      </w:r>
      <w:proofErr w:type="gramEnd"/>
    </w:p>
    <w:p w14:paraId="296D1325" w14:textId="77777777" w:rsidR="00BF4254" w:rsidRPr="0073469F" w:rsidRDefault="00437D87" w:rsidP="00BA336C">
      <w:pPr>
        <w:pStyle w:val="B1"/>
      </w:pPr>
      <w:r>
        <w:t>4</w:t>
      </w:r>
      <w:r w:rsidR="00BF4254" w:rsidRPr="0073469F">
        <w:t>)</w:t>
      </w:r>
      <w:r w:rsidR="00BF4254" w:rsidRPr="0073469F">
        <w:tab/>
        <w:t xml:space="preserve">shall include Warning header field(s) that were received in the incoming SIP 200 (OK) </w:t>
      </w:r>
      <w:proofErr w:type="gramStart"/>
      <w:r w:rsidR="00BF4254" w:rsidRPr="0073469F">
        <w:t>response;</w:t>
      </w:r>
      <w:proofErr w:type="gramEnd"/>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 xml:space="preserve">received in the P-Asserted-Identity header field of the incoming SIP 200 (OK) response into the P-Asserted-Identity header field of the outgoing SIP 200 (OK) </w:t>
      </w:r>
      <w:proofErr w:type="gramStart"/>
      <w:r w:rsidR="00BF4254" w:rsidRPr="0073469F">
        <w:t>response;</w:t>
      </w:r>
      <w:proofErr w:type="gramEnd"/>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w:t>
      </w:r>
      <w:proofErr w:type="gramStart"/>
      <w:r w:rsidRPr="0073469F">
        <w:t>response;</w:t>
      </w:r>
      <w:proofErr w:type="gramEnd"/>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roofErr w:type="gramStart"/>
      <w:r w:rsidR="00BF4254" w:rsidRPr="0073469F">
        <w:t>];</w:t>
      </w:r>
      <w:proofErr w:type="gramEnd"/>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roofErr w:type="gramStart"/>
      <w:r w:rsidRPr="0073469F">
        <w:t>];</w:t>
      </w:r>
      <w:proofErr w:type="gramEnd"/>
    </w:p>
    <w:p w14:paraId="10E622BC" w14:textId="77777777" w:rsidR="00487862" w:rsidRPr="0073469F" w:rsidRDefault="00487862" w:rsidP="00487862">
      <w:pPr>
        <w:pStyle w:val="B1"/>
      </w:pPr>
      <w:r w:rsidRPr="0073469F">
        <w:t>2)</w:t>
      </w:r>
      <w:r w:rsidRPr="0073469F">
        <w:tab/>
        <w:t xml:space="preserve">shall include Warning header field(s) that were received in the incoming SIP </w:t>
      </w:r>
      <w:proofErr w:type="gramStart"/>
      <w:r w:rsidRPr="0073469F">
        <w:t>response;</w:t>
      </w:r>
      <w:proofErr w:type="gramEnd"/>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50" w:name="_Toc20155943"/>
      <w:bookmarkStart w:id="2951" w:name="_Toc27501100"/>
      <w:bookmarkStart w:id="2952" w:name="_Toc36049226"/>
      <w:bookmarkStart w:id="2953" w:name="_Toc45209992"/>
      <w:bookmarkStart w:id="2954" w:name="_Toc51860817"/>
      <w:r>
        <w:t>10.1.2.3.1.2</w:t>
      </w:r>
      <w:r w:rsidRPr="0073469F">
        <w:tab/>
      </w:r>
      <w:r>
        <w:t xml:space="preserve">Reception of a SIP re-INVITE </w:t>
      </w:r>
      <w:r w:rsidR="00087265">
        <w:t xml:space="preserve">request </w:t>
      </w:r>
      <w:r>
        <w:t xml:space="preserve">from served MCPTT </w:t>
      </w:r>
      <w:proofErr w:type="gramStart"/>
      <w:r>
        <w:t>client</w:t>
      </w:r>
      <w:bookmarkEnd w:id="2950"/>
      <w:bookmarkEnd w:id="2951"/>
      <w:bookmarkEnd w:id="2952"/>
      <w:bookmarkEnd w:id="2953"/>
      <w:bookmarkEnd w:id="2954"/>
      <w:proofErr w:type="gramEnd"/>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 xml:space="preserve">Otherwise, continue with the rest of the </w:t>
      </w:r>
      <w:proofErr w:type="gramStart"/>
      <w:r w:rsidR="007B314E" w:rsidRPr="007B314E">
        <w:t>steps</w:t>
      </w:r>
      <w:r w:rsidRPr="006751FF">
        <w:t>;</w:t>
      </w:r>
      <w:proofErr w:type="gramEnd"/>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w:t>
      </w:r>
      <w:proofErr w:type="gramStart"/>
      <w:r w:rsidR="002A1B82" w:rsidRPr="004E7F11">
        <w:t>steps;</w:t>
      </w:r>
      <w:proofErr w:type="gramEnd"/>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55" w:name="MCCQCTEMPBM_00000184"/>
      <w:r w:rsidRPr="00667885">
        <w:t xml:space="preserve"> section </w:t>
      </w:r>
      <w:bookmarkEnd w:id="2955"/>
      <w:r w:rsidRPr="00667885">
        <w:t>for the offered MCPTT speech media stream and the media-level</w:t>
      </w:r>
      <w:bookmarkStart w:id="2956" w:name="MCCQCTEMPBM_00000185"/>
      <w:r w:rsidRPr="00667885">
        <w:t xml:space="preserve"> section </w:t>
      </w:r>
      <w:bookmarkEnd w:id="295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w:t>
      </w:r>
      <w:proofErr w:type="gramStart"/>
      <w:r>
        <w:t>6.3.2.1.9</w:t>
      </w:r>
      <w:r w:rsidRPr="00D05FE2">
        <w:t>;</w:t>
      </w:r>
      <w:proofErr w:type="gramEnd"/>
    </w:p>
    <w:p w14:paraId="1819EAC2" w14:textId="77777777" w:rsidR="0094376C" w:rsidRPr="0045201D" w:rsidRDefault="0094376C" w:rsidP="0094376C">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w:t>
      </w:r>
      <w:proofErr w:type="gramStart"/>
      <w:r>
        <w:t>request;</w:t>
      </w:r>
      <w:proofErr w:type="gramEnd"/>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proofErr w:type="gramStart"/>
      <w:r w:rsidR="002A1B82" w:rsidRPr="00F7225B">
        <w:rPr>
          <w:rFonts w:eastAsia="SimSun"/>
        </w:rPr>
        <w:t>6.3.2.1.1</w:t>
      </w:r>
      <w:r w:rsidR="004951C1">
        <w:rPr>
          <w:rFonts w:eastAsia="SimSun"/>
        </w:rPr>
        <w:t>.1</w:t>
      </w:r>
      <w:r w:rsidR="002A1B82">
        <w:rPr>
          <w:rFonts w:eastAsia="SimSun"/>
        </w:rPr>
        <w:t>;</w:t>
      </w:r>
      <w:proofErr w:type="gramEnd"/>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proofErr w:type="gramStart"/>
      <w:r w:rsidR="004951C1" w:rsidRPr="00F7225B">
        <w:rPr>
          <w:rFonts w:eastAsia="SimSun"/>
        </w:rPr>
        <w:t>6.3.2.1.1</w:t>
      </w:r>
      <w:r w:rsidR="004951C1">
        <w:rPr>
          <w:rFonts w:eastAsia="SimSun"/>
        </w:rPr>
        <w:t>.2;</w:t>
      </w:r>
      <w:proofErr w:type="gramEnd"/>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w:t>
      </w:r>
      <w:proofErr w:type="gramStart"/>
      <w:r w:rsidRPr="009F7D72">
        <w:t>6.3.2.1.5.2;</w:t>
      </w:r>
      <w:proofErr w:type="gramEnd"/>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w:t>
      </w:r>
      <w:proofErr w:type="gramStart"/>
      <w:r w:rsidRPr="009F7D72">
        <w:t>6.3.2.1.2.1;</w:t>
      </w:r>
      <w:proofErr w:type="gramEnd"/>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 xml:space="preserve">00 (OK) response an SDP answer based upon the previously negotiated SDP for the pre-established </w:t>
      </w:r>
      <w:proofErr w:type="gramStart"/>
      <w:r>
        <w:t>session</w:t>
      </w:r>
      <w:r w:rsidRPr="009F7D72">
        <w:t>;</w:t>
      </w:r>
      <w:proofErr w:type="gramEnd"/>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roofErr w:type="gramStart"/>
      <w:r w:rsidRPr="009F7D72">
        <w:t>];</w:t>
      </w:r>
      <w:proofErr w:type="gramEnd"/>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roofErr w:type="gramStart"/>
      <w:r w:rsidRPr="00436CF9">
        <w:rPr>
          <w:rFonts w:eastAsia="Gulim"/>
        </w:rPr>
        <w:t>];</w:t>
      </w:r>
      <w:proofErr w:type="gramEnd"/>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(Forbidden) </w:t>
      </w:r>
      <w:proofErr w:type="gramStart"/>
      <w:r>
        <w:rPr>
          <w:rFonts w:eastAsia="Gulim"/>
        </w:rPr>
        <w:t>response;</w:t>
      </w:r>
      <w:proofErr w:type="gramEnd"/>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roofErr w:type="gramStart"/>
      <w:r w:rsidR="002A1B82" w:rsidRPr="00436CF9">
        <w:rPr>
          <w:rFonts w:eastAsia="Gulim"/>
        </w:rPr>
        <w:t>];</w:t>
      </w:r>
      <w:proofErr w:type="gramEnd"/>
    </w:p>
    <w:p w14:paraId="46495316" w14:textId="77777777" w:rsidR="00360CE1" w:rsidRDefault="00360CE1" w:rsidP="00CE1043">
      <w:pPr>
        <w:pStyle w:val="H6"/>
      </w:pPr>
      <w:bookmarkStart w:id="2957" w:name="_Toc20155944"/>
      <w:bookmarkStart w:id="2958" w:name="_Toc27501101"/>
      <w:bookmarkStart w:id="2959" w:name="_Toc36049227"/>
      <w:bookmarkStart w:id="2960" w:name="_Toc45209993"/>
      <w:bookmarkStart w:id="2961" w:name="_Toc51860818"/>
      <w:r>
        <w:t>10.1.2.3.1.3</w:t>
      </w:r>
      <w:r w:rsidRPr="0073469F">
        <w:tab/>
      </w:r>
      <w:r>
        <w:t xml:space="preserve">Reception of a SIP INVITE </w:t>
      </w:r>
      <w:r w:rsidR="00087265">
        <w:t xml:space="preserve">request </w:t>
      </w:r>
      <w:r>
        <w:t xml:space="preserve">for terminating MCPTT </w:t>
      </w:r>
      <w:proofErr w:type="gramStart"/>
      <w:r>
        <w:t>client</w:t>
      </w:r>
      <w:bookmarkEnd w:id="2957"/>
      <w:bookmarkEnd w:id="2958"/>
      <w:bookmarkEnd w:id="2959"/>
      <w:bookmarkEnd w:id="2960"/>
      <w:bookmarkEnd w:id="2961"/>
      <w:proofErr w:type="gramEnd"/>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 xml:space="preserve">Otherwise, continue with the rest of the </w:t>
      </w:r>
      <w:proofErr w:type="gramStart"/>
      <w:r w:rsidR="007B314E" w:rsidRPr="007B314E">
        <w:t>steps</w:t>
      </w:r>
      <w:r w:rsidRPr="006751FF">
        <w:t>;</w:t>
      </w:r>
      <w:proofErr w:type="gramEnd"/>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w:t>
      </w:r>
      <w:proofErr w:type="gramStart"/>
      <w:r>
        <w:t>steps;</w:t>
      </w:r>
      <w:proofErr w:type="gramEnd"/>
    </w:p>
    <w:p w14:paraId="786104B1" w14:textId="77777777" w:rsidR="00437D87" w:rsidRPr="008E477D" w:rsidRDefault="00437D87" w:rsidP="00437D87">
      <w:pPr>
        <w:pStyle w:val="B1"/>
        <w:rPr>
          <w:lang w:val="en-US"/>
        </w:rPr>
      </w:pPr>
      <w:r>
        <w:t>3)</w:t>
      </w:r>
      <w:r>
        <w:tab/>
      </w:r>
      <w:proofErr w:type="gramStart"/>
      <w:r w:rsidR="007D0760">
        <w:t>void</w:t>
      </w:r>
      <w:r>
        <w:rPr>
          <w:lang w:val="en-US"/>
        </w:rPr>
        <w:t>;</w:t>
      </w:r>
      <w:proofErr w:type="gramEnd"/>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w:t>
      </w:r>
      <w:bookmarkStart w:id="2962" w:name="MCCQCTEMPBM_00000186"/>
      <w:r w:rsidRPr="0073469F">
        <w:t xml:space="preserve"> section </w:t>
      </w:r>
      <w:bookmarkEnd w:id="2962"/>
      <w:r w:rsidRPr="0073469F">
        <w:t>for the offered MC</w:t>
      </w:r>
      <w:r>
        <w:t>P</w:t>
      </w:r>
      <w:r w:rsidRPr="0073469F">
        <w:t>TT speech media stream is the same as the media-level</w:t>
      </w:r>
      <w:bookmarkStart w:id="2963" w:name="MCCQCTEMPBM_00000187"/>
      <w:r w:rsidRPr="0073469F">
        <w:t xml:space="preserve"> section </w:t>
      </w:r>
      <w:bookmarkEnd w:id="296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64" w:name="MCCQCTEMPBM_00000188"/>
      <w:r w:rsidRPr="0073469F">
        <w:t xml:space="preserve"> section </w:t>
      </w:r>
      <w:bookmarkEnd w:id="2964"/>
      <w:r w:rsidRPr="0073469F">
        <w:t>of the offered media-floor control entity is the same as the media-level</w:t>
      </w:r>
      <w:bookmarkStart w:id="2965" w:name="MCCQCTEMPBM_00000189"/>
      <w:r w:rsidRPr="0073469F">
        <w:t xml:space="preserve"> section </w:t>
      </w:r>
      <w:bookmarkEnd w:id="2965"/>
      <w:r w:rsidRPr="0073469F">
        <w:t xml:space="preserve">for media-floor control entity in the existing pre-established </w:t>
      </w:r>
      <w:proofErr w:type="gramStart"/>
      <w:r w:rsidRPr="0073469F">
        <w:t>session;</w:t>
      </w:r>
      <w:proofErr w:type="gramEnd"/>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 xml:space="preserve">10.1.2.3.2.2 and skip the remaining steps of the current </w:t>
      </w:r>
      <w:proofErr w:type="gramStart"/>
      <w:r>
        <w:t>procedure</w:t>
      </w:r>
      <w:r w:rsidRPr="0073469F">
        <w:t>;</w:t>
      </w:r>
      <w:proofErr w:type="gramEnd"/>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w:t>
      </w:r>
      <w:proofErr w:type="gramStart"/>
      <w:r w:rsidR="00360CE1" w:rsidRPr="00D05FE2">
        <w:t>6.3.2.2.3;</w:t>
      </w:r>
      <w:proofErr w:type="gramEnd"/>
    </w:p>
    <w:p w14:paraId="78607E6F" w14:textId="0CF216C9"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&gt; element of the application/vnd.3gpp.mcptt-info+xml MIME body</w:t>
      </w:r>
      <w:r w:rsidR="00360CE1" w:rsidRPr="00D05FE2">
        <w:t xml:space="preserve"> of the received "SIP INVITE request for terminating participating MCPTT function</w:t>
      </w:r>
      <w:proofErr w:type="gramStart"/>
      <w:r w:rsidR="00360CE1" w:rsidRPr="00D05FE2">
        <w:t>";</w:t>
      </w:r>
      <w:proofErr w:type="gramEnd"/>
    </w:p>
    <w:p w14:paraId="28DF5832" w14:textId="77777777" w:rsidR="00360CE1" w:rsidRDefault="00437D87" w:rsidP="00360CE1">
      <w:pPr>
        <w:pStyle w:val="B1"/>
      </w:pPr>
      <w:r>
        <w:rPr>
          <w:lang w:eastAsia="ko-KR"/>
        </w:rPr>
        <w:t>7</w:t>
      </w:r>
      <w:r w:rsidR="00360CE1" w:rsidRPr="0073469F">
        <w:t>)</w:t>
      </w:r>
      <w:r w:rsidR="00360CE1" w:rsidRPr="0073469F">
        <w:tab/>
        <w:t xml:space="preserve">shall copy the contents of the P-Asserted-Identity header field of the incoming "SIP INVITE request for terminating participating MCPTT function" to the P-Asserted-Identity header field of the outgoing SIP INVITE </w:t>
      </w:r>
      <w:proofErr w:type="gramStart"/>
      <w:r w:rsidR="00360CE1" w:rsidRPr="0073469F">
        <w:t>request;</w:t>
      </w:r>
      <w:proofErr w:type="gramEnd"/>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proofErr w:type="gramStart"/>
      <w:r w:rsidR="00360CE1">
        <w:rPr>
          <w:rFonts w:eastAsia="SimSun"/>
        </w:rPr>
        <w:t>6.3.2.2.1;</w:t>
      </w:r>
      <w:proofErr w:type="gramEnd"/>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w:t>
      </w:r>
      <w:proofErr w:type="gramStart"/>
      <w:r w:rsidR="00360CE1">
        <w:rPr>
          <w:rFonts w:eastAsia="SimSun"/>
        </w:rPr>
        <w:t>field;</w:t>
      </w:r>
      <w:proofErr w:type="gramEnd"/>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w:t>
      </w:r>
      <w:proofErr w:type="gramStart"/>
      <w:r w:rsidRPr="0073469F">
        <w:t>6.3.2.2.4.2;</w:t>
      </w:r>
      <w:proofErr w:type="gramEnd"/>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proofErr w:type="gramStart"/>
      <w:r w:rsidRPr="0073469F">
        <w:rPr>
          <w:rFonts w:eastAsia="SimSun"/>
        </w:rPr>
        <w:t>6.3.2.2.2.1;</w:t>
      </w:r>
      <w:proofErr w:type="gramEnd"/>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CE1043">
      <w:pPr>
        <w:pStyle w:val="H6"/>
      </w:pPr>
      <w:bookmarkStart w:id="2966" w:name="_Toc20155945"/>
      <w:bookmarkStart w:id="2967" w:name="_Toc27501102"/>
      <w:bookmarkStart w:id="2968" w:name="_Toc36049228"/>
      <w:bookmarkStart w:id="2969" w:name="_Toc45209994"/>
      <w:bookmarkStart w:id="2970" w:name="_Toc51860819"/>
      <w:r>
        <w:t>10.1.2.3.1.</w:t>
      </w:r>
      <w:r w:rsidR="00360CE1">
        <w:t>4</w:t>
      </w:r>
      <w:r w:rsidRPr="0073469F">
        <w:tab/>
      </w:r>
      <w:r>
        <w:t xml:space="preserve">Reception of a SIP re-INVITE </w:t>
      </w:r>
      <w:r w:rsidR="00087265">
        <w:t xml:space="preserve">request </w:t>
      </w:r>
      <w:r>
        <w:t xml:space="preserve">for terminating MCPTT </w:t>
      </w:r>
      <w:proofErr w:type="gramStart"/>
      <w:r>
        <w:t>client</w:t>
      </w:r>
      <w:bookmarkEnd w:id="2966"/>
      <w:bookmarkEnd w:id="2967"/>
      <w:bookmarkEnd w:id="2968"/>
      <w:bookmarkEnd w:id="2969"/>
      <w:bookmarkEnd w:id="2970"/>
      <w:proofErr w:type="gramEnd"/>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proofErr w:type="gramStart"/>
      <w:r w:rsidRPr="0073469F">
        <w:t>]</w:t>
      </w:r>
      <w:r w:rsidR="00857E55" w:rsidRPr="00D3770C">
        <w:rPr>
          <w:lang w:val="en-US"/>
        </w:rPr>
        <w:t>;</w:t>
      </w:r>
      <w:proofErr w:type="gramEnd"/>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 xml:space="preserve">10.1.2.3.2.2 and skip the remaining steps of the current </w:t>
      </w:r>
      <w:proofErr w:type="gramStart"/>
      <w:r>
        <w:t>procedure</w:t>
      </w:r>
      <w:r w:rsidRPr="0073469F">
        <w:t>;</w:t>
      </w:r>
      <w:proofErr w:type="gramEnd"/>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w:t>
      </w:r>
      <w:proofErr w:type="gramStart"/>
      <w:r w:rsidR="00050886" w:rsidRPr="00E16C62">
        <w:t>2.2.</w:t>
      </w:r>
      <w:r w:rsidR="00050886">
        <w:t>10</w:t>
      </w:r>
      <w:r w:rsidR="00050886" w:rsidRPr="00E16C62">
        <w:t>;</w:t>
      </w:r>
      <w:proofErr w:type="gramEnd"/>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w:t>
      </w:r>
      <w:proofErr w:type="gramStart"/>
      <w:r w:rsidRPr="0073469F">
        <w:t>6.3.2.2.4.2;</w:t>
      </w:r>
      <w:proofErr w:type="gramEnd"/>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71" w:name="_Toc20155946"/>
      <w:bookmarkStart w:id="2972" w:name="_Toc27501103"/>
      <w:bookmarkStart w:id="2973" w:name="_Toc36049229"/>
      <w:bookmarkStart w:id="2974" w:name="_Toc45209995"/>
      <w:bookmarkStart w:id="2975" w:name="_Toc51860820"/>
      <w:bookmarkStart w:id="2976" w:name="_Toc146244545"/>
      <w:r w:rsidRPr="0073469F">
        <w:t>10.1.2.3.2</w:t>
      </w:r>
      <w:r w:rsidRPr="0073469F">
        <w:tab/>
        <w:t>Chat group call within a pre-established session</w:t>
      </w:r>
      <w:bookmarkEnd w:id="2971"/>
      <w:bookmarkEnd w:id="2972"/>
      <w:bookmarkEnd w:id="2973"/>
      <w:bookmarkEnd w:id="2974"/>
      <w:bookmarkEnd w:id="2975"/>
      <w:bookmarkEnd w:id="2976"/>
    </w:p>
    <w:p w14:paraId="682ADEC4" w14:textId="77777777" w:rsidR="0071045D" w:rsidRPr="0073469F" w:rsidRDefault="0071045D" w:rsidP="00CE1043">
      <w:pPr>
        <w:pStyle w:val="H6"/>
      </w:pPr>
      <w:bookmarkStart w:id="2977" w:name="_Toc20155947"/>
      <w:bookmarkStart w:id="2978" w:name="_Toc27501104"/>
      <w:bookmarkStart w:id="2979" w:name="_Toc36049230"/>
      <w:bookmarkStart w:id="2980" w:name="_Toc45209996"/>
      <w:bookmarkStart w:id="2981" w:name="_Toc51860821"/>
      <w:r w:rsidRPr="0073469F">
        <w:t>10.1.2.3.2.1</w:t>
      </w:r>
      <w:r w:rsidRPr="0073469F">
        <w:tab/>
        <w:t>MCPTT chat session establishment</w:t>
      </w:r>
      <w:bookmarkEnd w:id="2977"/>
      <w:bookmarkEnd w:id="2978"/>
      <w:bookmarkEnd w:id="2979"/>
      <w:bookmarkEnd w:id="2980"/>
      <w:bookmarkEnd w:id="298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CF6F62">
        <w:rPr>
          <w:lang w:eastAsia="ko-KR"/>
        </w:rPr>
        <w:t xml:space="preserve"> </w:t>
      </w:r>
      <w:r>
        <w:rPr>
          <w:lang w:eastAsia="ko-KR"/>
        </w:rPr>
        <w:t xml:space="preserve">URI set to a chat group </w:t>
      </w:r>
      <w:proofErr w:type="gramStart"/>
      <w:r>
        <w:rPr>
          <w:lang w:eastAsia="ko-KR"/>
        </w:rPr>
        <w:t>identity;</w:t>
      </w:r>
      <w:proofErr w:type="gramEnd"/>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xml:space="preserve">" </w:t>
      </w:r>
      <w:proofErr w:type="gramStart"/>
      <w:r>
        <w:t>URL;</w:t>
      </w:r>
      <w:proofErr w:type="gramEnd"/>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w:t>
      </w:r>
      <w:proofErr w:type="gramStart"/>
      <w:r w:rsidR="007B314E" w:rsidRPr="007B314E">
        <w:t>steps</w:t>
      </w:r>
      <w:r w:rsidRPr="0073469F">
        <w:t>;</w:t>
      </w:r>
      <w:proofErr w:type="gramEnd"/>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 xml:space="preserve">from public user identity in the P-Asserted-Identity header field of the SIP REFER </w:t>
      </w:r>
      <w:proofErr w:type="gramStart"/>
      <w:r w:rsidR="00F36C58">
        <w:t>request</w:t>
      </w:r>
      <w:r w:rsidRPr="0073469F">
        <w:t>;</w:t>
      </w:r>
      <w:proofErr w:type="gramEnd"/>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w:t>
      </w:r>
      <w:proofErr w:type="gramStart"/>
      <w:r w:rsidR="0071045D" w:rsidRPr="0073469F">
        <w:t>4.4.2;</w:t>
      </w:r>
      <w:proofErr w:type="gramEnd"/>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w:t>
      </w:r>
      <w:proofErr w:type="spellStart"/>
      <w:r w:rsidR="00F36C58">
        <w:t>cid</w:t>
      </w:r>
      <w:proofErr w:type="spellEnd"/>
      <w:r w:rsidR="00F36C58">
        <w:t xml:space="preserve">" URL contained in the Refer-To header field of the SIP REFER </w:t>
      </w:r>
      <w:proofErr w:type="gramStart"/>
      <w:r w:rsidR="00F36C58">
        <w:t>request;</w:t>
      </w:r>
      <w:proofErr w:type="gramEnd"/>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w:t>
      </w:r>
      <w:proofErr w:type="gramStart"/>
      <w:r w:rsidR="0071045D" w:rsidRPr="0073469F">
        <w:t>steps;</w:t>
      </w:r>
      <w:proofErr w:type="gramEnd"/>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proofErr w:type="gramStart"/>
      <w:r>
        <w:rPr>
          <w:lang w:eastAsia="ko-KR"/>
        </w:rPr>
        <w:t>6.3.2.1.8.3</w:t>
      </w:r>
      <w:r>
        <w:t>;</w:t>
      </w:r>
      <w:proofErr w:type="gramEnd"/>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w:t>
      </w:r>
      <w:proofErr w:type="gramStart"/>
      <w:r>
        <w:t>6.3.2.1.8.1;</w:t>
      </w:r>
      <w:proofErr w:type="gramEnd"/>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w:t>
      </w:r>
      <w:proofErr w:type="gramStart"/>
      <w:r>
        <w:t>6.3.2.1.8.1;</w:t>
      </w:r>
      <w:proofErr w:type="gramEnd"/>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w:t>
      </w:r>
      <w:proofErr w:type="gramStart"/>
      <w:r w:rsidR="003C20F6">
        <w:t>steps;</w:t>
      </w:r>
      <w:proofErr w:type="gramEnd"/>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w:t>
      </w:r>
      <w:proofErr w:type="gramStart"/>
      <w:r w:rsidRPr="004E7F11">
        <w:t>affiliation;</w:t>
      </w:r>
      <w:proofErr w:type="gramEnd"/>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xml:space="preserve"> 4.4. and skip the rest of the </w:t>
      </w:r>
      <w:proofErr w:type="gramStart"/>
      <w:r>
        <w:t>steps</w:t>
      </w:r>
      <w:r w:rsidR="00CF6F62" w:rsidRPr="005E3212">
        <w:t>;</w:t>
      </w:r>
      <w:proofErr w:type="gramEnd"/>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roofErr w:type="gramStart"/>
      <w:r w:rsidR="0071045D" w:rsidRPr="0073469F">
        <w:t>];</w:t>
      </w:r>
      <w:proofErr w:type="gramEnd"/>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xml:space="preserve">" value, shall handle the SIP REFER request as specified in 3GPP TS 24.229 [4], IETF RFC 3515 [25] as updated by IETF RFC 6665 [26], and IETF RFC 4488 [22] without establishing an implicit </w:t>
      </w:r>
      <w:proofErr w:type="gramStart"/>
      <w:r w:rsidR="0071045D" w:rsidRPr="0073469F">
        <w:t>subscription;</w:t>
      </w:r>
      <w:proofErr w:type="gramEnd"/>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pointed to by the "</w:t>
      </w:r>
      <w:proofErr w:type="spellStart"/>
      <w:r w:rsidR="00871D02">
        <w:t>cid</w:t>
      </w:r>
      <w:proofErr w:type="spellEnd"/>
      <w:r w:rsidR="00871D02">
        <w:t xml:space="preserve">"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xml:space="preserve">, and shall not continue with the remaining </w:t>
      </w:r>
      <w:proofErr w:type="gramStart"/>
      <w:r w:rsidR="00871D02">
        <w:t>steps;</w:t>
      </w:r>
      <w:proofErr w:type="gramEnd"/>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roofErr w:type="gramStart"/>
      <w:r w:rsidRPr="0073469F">
        <w:t>];</w:t>
      </w:r>
      <w:proofErr w:type="gramEnd"/>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w:t>
      </w:r>
      <w:proofErr w:type="gramStart"/>
      <w:r w:rsidR="0071045D" w:rsidRPr="0073469F">
        <w:t>6.3.2.1.4;</w:t>
      </w:r>
      <w:proofErr w:type="gramEnd"/>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proofErr w:type="gramStart"/>
      <w:r w:rsidR="006A180F">
        <w:t>)</w:t>
      </w:r>
      <w:r w:rsidR="00871D02">
        <w:t>;</w:t>
      </w:r>
      <w:proofErr w:type="gramEnd"/>
    </w:p>
    <w:p w14:paraId="2D7A89CF" w14:textId="77777777" w:rsidR="00871D02" w:rsidRPr="00871D02" w:rsidRDefault="00130993" w:rsidP="00871D02">
      <w:pPr>
        <w:pStyle w:val="B1"/>
      </w:pPr>
      <w:r>
        <w:t>1</w:t>
      </w:r>
      <w:r w:rsidR="003C20F6">
        <w:t>7</w:t>
      </w:r>
      <w:r w:rsidR="00871D02">
        <w:t>)</w:t>
      </w:r>
      <w:r w:rsidR="00871D02">
        <w:tab/>
        <w:t>shall copy the group identity from the "</w:t>
      </w:r>
      <w:proofErr w:type="spellStart"/>
      <w:r w:rsidR="00871D02">
        <w:t>uri</w:t>
      </w:r>
      <w:proofErr w:type="spellEnd"/>
      <w:r w:rsidR="00871D02">
        <w:t>" attribute of the &lt;entry&gt; element of the application/resource-lists MIME body pointed to by the "</w:t>
      </w:r>
      <w:proofErr w:type="spellStart"/>
      <w:r w:rsidR="00871D02">
        <w:t>cid</w:t>
      </w:r>
      <w:proofErr w:type="spellEnd"/>
      <w:r w:rsidR="00871D02">
        <w:t>" URL in the Refer-to header field of the SIP REFER request, to the &lt;</w:t>
      </w:r>
      <w:proofErr w:type="spellStart"/>
      <w:r w:rsidR="00871D02">
        <w:t>mcptt</w:t>
      </w:r>
      <w:proofErr w:type="spellEnd"/>
      <w:r w:rsidR="00871D02">
        <w:t>-request-</w:t>
      </w:r>
      <w:proofErr w:type="spellStart"/>
      <w:r w:rsidR="00871D02">
        <w:t>uri</w:t>
      </w:r>
      <w:proofErr w:type="spellEnd"/>
      <w:r w:rsidR="00871D02">
        <w:t xml:space="preserve">&gt; element of the </w:t>
      </w:r>
      <w:r w:rsidR="00871D02" w:rsidRPr="00C520AC">
        <w:t xml:space="preserve">application/vnd.3gpp.mcptt-info+xml MIME body </w:t>
      </w:r>
      <w:r w:rsidR="00871D02">
        <w:t xml:space="preserve">in the SIP INVITE </w:t>
      </w:r>
      <w:proofErr w:type="gramStart"/>
      <w:r w:rsidR="00871D02">
        <w:t>request;</w:t>
      </w:r>
      <w:proofErr w:type="gramEnd"/>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5A2AD680" w14:textId="77777777" w:rsidR="004F59D8" w:rsidRPr="005761FB" w:rsidRDefault="004F59D8" w:rsidP="004F59D8">
      <w:pPr>
        <w:pStyle w:val="B1"/>
      </w:pPr>
      <w:r>
        <w:rPr>
          <w:lang w:val="en-US"/>
        </w:rPr>
        <w:lastRenderedPageBreak/>
        <w:tab/>
        <w:t xml:space="preserve">then shall copy the </w:t>
      </w:r>
      <w:r>
        <w:t>application/vnd.3gpp.mcptt-location-info+xml</w:t>
      </w:r>
      <w:r w:rsidRPr="0073469F">
        <w:t xml:space="preserve"> MIME body </w:t>
      </w:r>
      <w:r>
        <w:t xml:space="preserve">from the received SIP </w:t>
      </w:r>
      <w:r w:rsidRPr="0073469F">
        <w:t xml:space="preserve">REFER </w:t>
      </w:r>
      <w:r>
        <w:t xml:space="preserve">request into the outgoing SIP INVITE </w:t>
      </w:r>
      <w:proofErr w:type="gramStart"/>
      <w:r>
        <w:t>request;</w:t>
      </w:r>
      <w:proofErr w:type="gramEnd"/>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 xml:space="preserve">shall cache the contact received in the Contact header </w:t>
      </w:r>
      <w:proofErr w:type="gramStart"/>
      <w:r w:rsidRPr="0073469F">
        <w:t>field;</w:t>
      </w:r>
      <w:proofErr w:type="gramEnd"/>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w:t>
      </w:r>
      <w:proofErr w:type="gramStart"/>
      <w:r w:rsidRPr="00FE11AE">
        <w:t>2.1.</w:t>
      </w:r>
      <w:r>
        <w:t>10</w:t>
      </w:r>
      <w:r w:rsidRPr="00FE11AE">
        <w:t>;</w:t>
      </w:r>
      <w:proofErr w:type="gramEnd"/>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proofErr w:type="spellStart"/>
      <w:r w:rsidR="00CF6F62">
        <w:t>hname</w:t>
      </w:r>
      <w:proofErr w:type="spellEnd"/>
      <w:r w:rsidR="00CF6F62">
        <w:t xml:space="preserv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roofErr w:type="gramStart"/>
      <w:r w:rsidRPr="00FE11AE">
        <w:t>];</w:t>
      </w:r>
      <w:proofErr w:type="gramEnd"/>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roofErr w:type="gramStart"/>
      <w:r>
        <w:rPr>
          <w:rFonts w:eastAsia="SimSun"/>
        </w:rPr>
        <w:t>];</w:t>
      </w:r>
      <w:proofErr w:type="gramEnd"/>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82" w:name="_Toc20155948"/>
      <w:bookmarkStart w:id="2983" w:name="_Toc27501105"/>
      <w:bookmarkStart w:id="2984" w:name="_Toc36049231"/>
      <w:bookmarkStart w:id="2985" w:name="_Toc45209997"/>
      <w:bookmarkStart w:id="2986" w:name="_Toc51860822"/>
      <w:r w:rsidRPr="0073469F">
        <w:t>10.1.2.3.2.</w:t>
      </w:r>
      <w:r>
        <w:t>2</w:t>
      </w:r>
      <w:r w:rsidRPr="0073469F">
        <w:tab/>
        <w:t>MCPTT chat session establishment</w:t>
      </w:r>
      <w:r>
        <w:t xml:space="preserve"> for terminating user within a pre-established </w:t>
      </w:r>
      <w:proofErr w:type="gramStart"/>
      <w:r>
        <w:t>session</w:t>
      </w:r>
      <w:bookmarkEnd w:id="2982"/>
      <w:bookmarkEnd w:id="2983"/>
      <w:bookmarkEnd w:id="2984"/>
      <w:bookmarkEnd w:id="2985"/>
      <w:bookmarkEnd w:id="2986"/>
      <w:proofErr w:type="gramEnd"/>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 xml:space="preserve">10 to be sent within the dialog of the pre-established </w:t>
      </w:r>
      <w:proofErr w:type="gramStart"/>
      <w:r>
        <w:t>session</w:t>
      </w:r>
      <w:r w:rsidRPr="00E16C62">
        <w:t>;</w:t>
      </w:r>
      <w:proofErr w:type="gramEnd"/>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w:t>
      </w:r>
      <w:proofErr w:type="gramStart"/>
      <w:r>
        <w:rPr>
          <w:rFonts w:eastAsia="SimSun"/>
        </w:rPr>
        <w:t>field;</w:t>
      </w:r>
      <w:proofErr w:type="gramEnd"/>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87" w:name="MCCQCTEMPBM_00000190"/>
      <w:r w:rsidRPr="0073469F">
        <w:t xml:space="preserve"> section </w:t>
      </w:r>
      <w:bookmarkEnd w:id="2987"/>
      <w:r w:rsidRPr="0073469F">
        <w:t>for the offered MC</w:t>
      </w:r>
      <w:r>
        <w:t>P</w:t>
      </w:r>
      <w:r w:rsidRPr="0073469F">
        <w:t>TT speech media stream</w:t>
      </w:r>
      <w:r>
        <w:t xml:space="preserve"> and </w:t>
      </w:r>
      <w:r w:rsidRPr="0073469F">
        <w:t>the media-level</w:t>
      </w:r>
      <w:bookmarkStart w:id="2988" w:name="MCCQCTEMPBM_00000191"/>
      <w:r w:rsidRPr="0073469F">
        <w:t xml:space="preserve"> section </w:t>
      </w:r>
      <w:bookmarkEnd w:id="298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w:t>
      </w:r>
      <w:proofErr w:type="gramStart"/>
      <w:r w:rsidRPr="0073469F">
        <w:t>6.3.2.2.4.2;</w:t>
      </w:r>
      <w:proofErr w:type="gramEnd"/>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89" w:name="_Toc20155949"/>
      <w:bookmarkStart w:id="2990" w:name="_Toc27501106"/>
      <w:bookmarkStart w:id="2991" w:name="_Toc36049232"/>
      <w:bookmarkStart w:id="2992" w:name="_Toc45209998"/>
      <w:bookmarkStart w:id="2993" w:name="_Toc51860823"/>
      <w:bookmarkStart w:id="2994" w:name="_Toc14624454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89"/>
      <w:bookmarkEnd w:id="2990"/>
      <w:bookmarkEnd w:id="2991"/>
      <w:bookmarkEnd w:id="2992"/>
      <w:bookmarkEnd w:id="2993"/>
      <w:bookmarkEnd w:id="2994"/>
    </w:p>
    <w:p w14:paraId="5DE6D6F1" w14:textId="77777777" w:rsidR="00B8630F" w:rsidRPr="0073469F" w:rsidRDefault="00B8630F" w:rsidP="00CE1043">
      <w:pPr>
        <w:pStyle w:val="H6"/>
        <w:rPr>
          <w:lang w:eastAsia="ko-KR"/>
        </w:rPr>
      </w:pPr>
      <w:bookmarkStart w:id="2995" w:name="_Toc20155950"/>
      <w:bookmarkStart w:id="2996" w:name="_Toc27501107"/>
      <w:bookmarkStart w:id="2997" w:name="_Toc36049233"/>
      <w:bookmarkStart w:id="2998" w:name="_Toc45209999"/>
      <w:bookmarkStart w:id="299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 xml:space="preserve">chat </w:t>
      </w:r>
      <w:proofErr w:type="gramStart"/>
      <w:r>
        <w:rPr>
          <w:lang w:eastAsia="ko-KR"/>
        </w:rPr>
        <w:t>session</w:t>
      </w:r>
      <w:bookmarkEnd w:id="2995"/>
      <w:bookmarkEnd w:id="2996"/>
      <w:bookmarkEnd w:id="2997"/>
      <w:bookmarkEnd w:id="2998"/>
      <w:bookmarkEnd w:id="2999"/>
      <w:proofErr w:type="gramEnd"/>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w:t>
      </w:r>
      <w:proofErr w:type="gramStart"/>
      <w:r w:rsidRPr="0073469F">
        <w:t>request</w:t>
      </w:r>
      <w:proofErr w:type="gramEnd"/>
      <w:r w:rsidRPr="0073469F">
        <w:t xml:space="preserve">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3000" w:name="_Toc20155951"/>
      <w:bookmarkStart w:id="3001" w:name="_Toc27501108"/>
      <w:bookmarkStart w:id="3002" w:name="_Toc36049234"/>
      <w:bookmarkStart w:id="3003" w:name="_Toc45210000"/>
      <w:bookmarkStart w:id="3004" w:name="_Toc51860825"/>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w:t>
      </w:r>
      <w:proofErr w:type="gramStart"/>
      <w:r w:rsidRPr="0073469F">
        <w:rPr>
          <w:lang w:eastAsia="ko-KR"/>
        </w:rPr>
        <w:t>session</w:t>
      </w:r>
      <w:bookmarkEnd w:id="3000"/>
      <w:bookmarkEnd w:id="3001"/>
      <w:bookmarkEnd w:id="3002"/>
      <w:bookmarkEnd w:id="3003"/>
      <w:bookmarkEnd w:id="3004"/>
      <w:proofErr w:type="gramEnd"/>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3005" w:name="_Toc20155952"/>
      <w:bookmarkStart w:id="3006" w:name="_Toc27501109"/>
      <w:bookmarkStart w:id="3007" w:name="_Toc36049235"/>
      <w:bookmarkStart w:id="3008" w:name="_Toc45210001"/>
      <w:bookmarkStart w:id="3009" w:name="_Toc51860826"/>
      <w:bookmarkStart w:id="3010" w:name="_Toc146244547"/>
      <w:r>
        <w:rPr>
          <w:lang w:eastAsia="ko-KR"/>
        </w:rPr>
        <w:t>10.1.2</w:t>
      </w:r>
      <w:r w:rsidRPr="0073469F">
        <w:rPr>
          <w:lang w:eastAsia="ko-KR"/>
        </w:rPr>
        <w:t>.3.4</w:t>
      </w:r>
      <w:r w:rsidRPr="0073469F">
        <w:rPr>
          <w:lang w:eastAsia="ko-KR"/>
        </w:rPr>
        <w:tab/>
        <w:t>End group call at the terminating participating MCPTT function</w:t>
      </w:r>
      <w:bookmarkEnd w:id="3005"/>
      <w:bookmarkEnd w:id="3006"/>
      <w:bookmarkEnd w:id="3007"/>
      <w:bookmarkEnd w:id="3008"/>
      <w:bookmarkEnd w:id="3009"/>
      <w:bookmarkEnd w:id="3010"/>
    </w:p>
    <w:p w14:paraId="4F3DE850" w14:textId="77777777" w:rsidR="00B8630F" w:rsidRPr="0073469F" w:rsidRDefault="00B8630F" w:rsidP="00CE1043">
      <w:pPr>
        <w:pStyle w:val="H6"/>
        <w:rPr>
          <w:lang w:eastAsia="ko-KR"/>
        </w:rPr>
      </w:pPr>
      <w:bookmarkStart w:id="3011" w:name="_Toc20155953"/>
      <w:bookmarkStart w:id="3012" w:name="_Toc27501110"/>
      <w:bookmarkStart w:id="3013" w:name="_Toc36049236"/>
      <w:bookmarkStart w:id="3014" w:name="_Toc45210002"/>
      <w:bookmarkStart w:id="301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11"/>
      <w:bookmarkEnd w:id="3012"/>
      <w:bookmarkEnd w:id="3013"/>
      <w:bookmarkEnd w:id="3014"/>
      <w:bookmarkEnd w:id="301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16" w:name="_Toc20155954"/>
      <w:bookmarkStart w:id="3017" w:name="_Toc27501111"/>
      <w:bookmarkStart w:id="3018" w:name="_Toc36049237"/>
      <w:bookmarkStart w:id="3019" w:name="_Toc45210003"/>
      <w:bookmarkStart w:id="302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16"/>
      <w:bookmarkEnd w:id="3017"/>
      <w:bookmarkEnd w:id="3018"/>
      <w:bookmarkEnd w:id="3019"/>
      <w:bookmarkEnd w:id="302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21" w:name="_Toc20155955"/>
      <w:bookmarkStart w:id="3022" w:name="_Toc27501112"/>
      <w:bookmarkStart w:id="3023" w:name="_Toc36049238"/>
      <w:bookmarkStart w:id="3024" w:name="_Toc45210004"/>
      <w:bookmarkStart w:id="3025" w:name="_Toc51860829"/>
      <w:bookmarkStart w:id="3026" w:name="_Toc146244548"/>
      <w:r w:rsidRPr="0073469F">
        <w:rPr>
          <w:rFonts w:eastAsia="Malgun Gothic"/>
        </w:rPr>
        <w:t>10.1.2.4</w:t>
      </w:r>
      <w:r w:rsidRPr="0073469F">
        <w:rPr>
          <w:rFonts w:eastAsia="Malgun Gothic"/>
        </w:rPr>
        <w:tab/>
        <w:t xml:space="preserve">Controlling MCPTT function </w:t>
      </w:r>
      <w:proofErr w:type="gramStart"/>
      <w:r w:rsidRPr="0073469F">
        <w:rPr>
          <w:rFonts w:eastAsia="Malgun Gothic"/>
        </w:rPr>
        <w:t>procedures</w:t>
      </w:r>
      <w:bookmarkEnd w:id="3021"/>
      <w:bookmarkEnd w:id="3022"/>
      <w:bookmarkEnd w:id="3023"/>
      <w:bookmarkEnd w:id="3024"/>
      <w:bookmarkEnd w:id="3025"/>
      <w:bookmarkEnd w:id="3026"/>
      <w:proofErr w:type="gramEnd"/>
    </w:p>
    <w:p w14:paraId="3AE5A7E5" w14:textId="77777777" w:rsidR="004D0AEF" w:rsidRPr="0073469F" w:rsidRDefault="004D0AEF" w:rsidP="00CE1043">
      <w:pPr>
        <w:pStyle w:val="Heading5"/>
      </w:pPr>
      <w:bookmarkStart w:id="3027" w:name="_Toc20155956"/>
      <w:bookmarkStart w:id="3028" w:name="_Toc27501113"/>
      <w:bookmarkStart w:id="3029" w:name="_Toc36049239"/>
      <w:bookmarkStart w:id="3030" w:name="_Toc45210005"/>
      <w:bookmarkStart w:id="3031" w:name="_Toc51860830"/>
      <w:bookmarkStart w:id="3032" w:name="_Toc146244549"/>
      <w:r w:rsidRPr="0073469F">
        <w:t>10.1.2.4.1</w:t>
      </w:r>
      <w:r w:rsidRPr="0073469F">
        <w:tab/>
        <w:t>On-demand chat group call</w:t>
      </w:r>
      <w:bookmarkEnd w:id="3027"/>
      <w:bookmarkEnd w:id="3028"/>
      <w:bookmarkEnd w:id="3029"/>
      <w:bookmarkEnd w:id="3030"/>
      <w:bookmarkEnd w:id="3031"/>
      <w:bookmarkEnd w:id="3032"/>
    </w:p>
    <w:p w14:paraId="1766D728" w14:textId="77777777" w:rsidR="004D0AEF" w:rsidRPr="0073469F" w:rsidRDefault="004D0AEF" w:rsidP="00CE1043">
      <w:pPr>
        <w:pStyle w:val="H6"/>
      </w:pPr>
      <w:bookmarkStart w:id="3033" w:name="_Toc20155957"/>
      <w:bookmarkStart w:id="3034" w:name="_Toc27501114"/>
      <w:bookmarkStart w:id="3035" w:name="_Toc36049240"/>
      <w:bookmarkStart w:id="3036" w:name="_Toc45210006"/>
      <w:bookmarkStart w:id="303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 xml:space="preserve">ed MCPTT chat </w:t>
      </w:r>
      <w:proofErr w:type="gramStart"/>
      <w:r w:rsidR="00FD225F">
        <w:t>session</w:t>
      </w:r>
      <w:bookmarkEnd w:id="3033"/>
      <w:bookmarkEnd w:id="3034"/>
      <w:bookmarkEnd w:id="3035"/>
      <w:bookmarkEnd w:id="3036"/>
      <w:bookmarkEnd w:id="3037"/>
      <w:proofErr w:type="gramEnd"/>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w:t>
      </w:r>
      <w:proofErr w:type="gramStart"/>
      <w:r>
        <w:t>request;</w:t>
      </w:r>
      <w:proofErr w:type="gramEnd"/>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w:t>
      </w:r>
      <w:proofErr w:type="gramStart"/>
      <w:r>
        <w:t>request;</w:t>
      </w:r>
      <w:proofErr w:type="gramEnd"/>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w:t>
      </w:r>
      <w:proofErr w:type="gramStart"/>
      <w:r w:rsidR="0033527D">
        <w:t>request;</w:t>
      </w:r>
      <w:proofErr w:type="gramEnd"/>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w:t>
      </w:r>
      <w:proofErr w:type="gramStart"/>
      <w:r w:rsidR="007B314E" w:rsidRPr="007B314E">
        <w:t>steps</w:t>
      </w:r>
      <w:r w:rsidRPr="0073469F">
        <w:t>;</w:t>
      </w:r>
      <w:proofErr w:type="gramEnd"/>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 xml:space="preserve">an Accept-Contact header field does not include the g.3gpp.mcptt media feature </w:t>
      </w:r>
      <w:proofErr w:type="gramStart"/>
      <w:r w:rsidRPr="0073469F">
        <w:t>tag;</w:t>
      </w:r>
      <w:proofErr w:type="gramEnd"/>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 or</w:t>
      </w:r>
    </w:p>
    <w:p w14:paraId="12507D16" w14:textId="77777777" w:rsidR="004D0AEF" w:rsidRDefault="004D0AEF" w:rsidP="00BA336C">
      <w:pPr>
        <w:pStyle w:val="B2"/>
      </w:pPr>
      <w:r w:rsidRPr="0073469F">
        <w:lastRenderedPageBreak/>
        <w:t>c)</w:t>
      </w:r>
      <w:r w:rsidRPr="0073469F">
        <w:tab/>
        <w:t xml:space="preserve">the </w:t>
      </w:r>
      <w:proofErr w:type="spellStart"/>
      <w:r w:rsidRPr="0073469F">
        <w:t>isfocus</w:t>
      </w:r>
      <w:proofErr w:type="spellEnd"/>
      <w:r w:rsidRPr="0073469F">
        <w:t xml:space="preserve"> media feature tag is present in the Contact header </w:t>
      </w:r>
      <w:proofErr w:type="gramStart"/>
      <w:r w:rsidRPr="0073469F">
        <w:t>field;</w:t>
      </w:r>
      <w:proofErr w:type="gramEnd"/>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w:t>
      </w:r>
      <w:proofErr w:type="gramStart"/>
      <w:r w:rsidRPr="00A12782">
        <w:t>3.1.</w:t>
      </w:r>
      <w:r>
        <w:t>17;</w:t>
      </w:r>
      <w:proofErr w:type="gramEnd"/>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xml:space="preserve"> 6.3.5.2 </w:t>
      </w:r>
      <w:proofErr w:type="gramStart"/>
      <w:r w:rsidR="00741E0B">
        <w:t>succeed;</w:t>
      </w:r>
      <w:proofErr w:type="gramEnd"/>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 xml:space="preserve">4.4 and skip the rest of the steps </w:t>
      </w:r>
      <w:proofErr w:type="gramStart"/>
      <w:r w:rsidRPr="00916725">
        <w:t>below;</w:t>
      </w:r>
      <w:proofErr w:type="gramEnd"/>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 xml:space="preserve">shall send the SIP 403 (Forbidden) response as specified in 3GPP TS 24.229 [4] and skip the rest of the </w:t>
      </w:r>
      <w:proofErr w:type="gramStart"/>
      <w:r>
        <w:t>steps</w:t>
      </w:r>
      <w:r w:rsidRPr="00902C9C">
        <w:t>;</w:t>
      </w:r>
      <w:proofErr w:type="gramEnd"/>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w:t>
      </w:r>
      <w:proofErr w:type="gramStart"/>
      <w:r w:rsidRPr="00244A4B">
        <w:t>steps</w:t>
      </w:r>
      <w:r>
        <w:t>;</w:t>
      </w:r>
      <w:proofErr w:type="gramEnd"/>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 xml:space="preserve">and skip the remaining </w:t>
      </w:r>
      <w:proofErr w:type="gramStart"/>
      <w:r w:rsidR="00046C53">
        <w:t>steps;</w:t>
      </w:r>
      <w:proofErr w:type="gramEnd"/>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w:t>
      </w:r>
      <w:proofErr w:type="gramStart"/>
      <w:r w:rsidR="004D0AEF" w:rsidRPr="0073469F">
        <w:t>steps;</w:t>
      </w:r>
      <w:proofErr w:type="gramEnd"/>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w:t>
      </w:r>
      <w:proofErr w:type="gramStart"/>
      <w:r w:rsidR="002D544E">
        <w:t>6.3.3.5</w:t>
      </w:r>
      <w:r w:rsidR="004D0AEF" w:rsidRPr="0073469F">
        <w:t>;</w:t>
      </w:r>
      <w:proofErr w:type="gramEnd"/>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lastRenderedPageBreak/>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w:t>
      </w:r>
      <w:proofErr w:type="gramStart"/>
      <w:r>
        <w:t>amount</w:t>
      </w:r>
      <w:proofErr w:type="gramEnd"/>
      <w:r>
        <w:t xml:space="preserve">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xml:space="preserve">. The local policy decisions can also include </w:t>
      </w:r>
      <w:proofErr w:type="gramStart"/>
      <w:r>
        <w:t>taking into account</w:t>
      </w:r>
      <w:proofErr w:type="gramEnd"/>
      <w:r>
        <w:t xml:space="preserve">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xml:space="preserve"> 4.4 Otherwise, continue with the rest of the </w:t>
      </w:r>
      <w:proofErr w:type="gramStart"/>
      <w:r w:rsidRPr="0073469F">
        <w:t>steps;</w:t>
      </w:r>
      <w:proofErr w:type="gramEnd"/>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w:t>
      </w:r>
      <w:proofErr w:type="gramStart"/>
      <w:r>
        <w:t>9.2.2.3.7;</w:t>
      </w:r>
      <w:proofErr w:type="gramEnd"/>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t>i</w:t>
      </w:r>
      <w:proofErr w:type="spellEnd"/>
      <w:r>
        <w:t>)</w:t>
      </w:r>
      <w:r>
        <w:tab/>
      </w:r>
      <w:r w:rsidR="00FF0C19" w:rsidRPr="0073469F">
        <w:t xml:space="preserve">perform the actions specified in </w:t>
      </w:r>
      <w:r w:rsidR="001E5F65">
        <w:t>clause</w:t>
      </w:r>
      <w:r w:rsidR="00E3391F" w:rsidRPr="0073469F">
        <w:t> </w:t>
      </w:r>
      <w:proofErr w:type="gramStart"/>
      <w:r w:rsidR="00FF0C19" w:rsidRPr="0073469F">
        <w:t>6.3.3.1.</w:t>
      </w:r>
      <w:r>
        <w:t>8</w:t>
      </w:r>
      <w:r w:rsidR="00FF0C19" w:rsidRPr="0073469F">
        <w:t>;</w:t>
      </w:r>
      <w:proofErr w:type="gramEnd"/>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roofErr w:type="gramStart"/>
      <w:r>
        <w:rPr>
          <w:lang w:val="en-US"/>
        </w:rPr>
        <w:t>";</w:t>
      </w:r>
      <w:proofErr w:type="gramEnd"/>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roofErr w:type="gramStart"/>
      <w:r>
        <w:rPr>
          <w:lang w:val="en-US"/>
        </w:rPr>
        <w:t>];</w:t>
      </w:r>
      <w:proofErr w:type="gramEnd"/>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proofErr w:type="gramStart"/>
      <w:r w:rsidR="00FF0C19" w:rsidRPr="0073469F">
        <w:t>"</w:t>
      </w:r>
      <w:r>
        <w:t>;</w:t>
      </w:r>
      <w:proofErr w:type="gramEnd"/>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w:t>
      </w:r>
      <w:proofErr w:type="gramStart"/>
      <w:r w:rsidR="002D7280">
        <w:rPr>
          <w:lang w:val="en-US"/>
        </w:rPr>
        <w:t>3.1.16</w:t>
      </w:r>
      <w:r>
        <w:rPr>
          <w:lang w:val="en-US"/>
        </w:rPr>
        <w:t>;</w:t>
      </w:r>
      <w:proofErr w:type="gramEnd"/>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w:t>
      </w:r>
      <w:proofErr w:type="gramStart"/>
      <w:r w:rsidR="00FF0C19" w:rsidRPr="0073469F">
        <w:t>6.3.3.1.</w:t>
      </w:r>
      <w:r w:rsidR="002F51FD" w:rsidRPr="0073469F">
        <w:t>6</w:t>
      </w:r>
      <w:r w:rsidR="005D6842">
        <w:t>;</w:t>
      </w:r>
      <w:proofErr w:type="gramEnd"/>
    </w:p>
    <w:p w14:paraId="0C639EF8" w14:textId="77777777" w:rsidR="00E352B4" w:rsidRDefault="00E352B4" w:rsidP="00E352B4">
      <w:pPr>
        <w:pStyle w:val="B3"/>
        <w:rPr>
          <w:lang w:val="en-US"/>
        </w:rPr>
      </w:pPr>
      <w:r>
        <w:rPr>
          <w:lang w:val="en-US"/>
        </w:rPr>
        <w:lastRenderedPageBreak/>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proofErr w:type="gramStart"/>
      <w:r w:rsidRPr="00B504EA">
        <w:rPr>
          <w:lang w:val="en-US"/>
        </w:rPr>
        <w:t>6.3.3.1.7</w:t>
      </w:r>
      <w:r>
        <w:rPr>
          <w:lang w:val="en-US"/>
        </w:rPr>
        <w:t>;</w:t>
      </w:r>
      <w:proofErr w:type="gramEnd"/>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proofErr w:type="gramStart"/>
      <w:r w:rsidRPr="00275654">
        <w:rPr>
          <w:rFonts w:hint="eastAsia"/>
          <w:lang w:eastAsia="ko-KR"/>
        </w:rPr>
        <w:t>]</w:t>
      </w:r>
      <w:r w:rsidR="005D6842">
        <w:rPr>
          <w:lang w:eastAsia="ko-KR"/>
        </w:rPr>
        <w:t>;</w:t>
      </w:r>
      <w:proofErr w:type="gramEnd"/>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roofErr w:type="gramStart"/>
      <w:r>
        <w:rPr>
          <w:rFonts w:eastAsia="SimSun"/>
        </w:rPr>
        <w:t>";</w:t>
      </w:r>
      <w:proofErr w:type="gramEnd"/>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t>i</w:t>
      </w:r>
      <w:proofErr w:type="spellEnd"/>
      <w:r>
        <w:t>)</w:t>
      </w:r>
      <w:r>
        <w:tab/>
      </w:r>
      <w:r w:rsidRPr="0073469F">
        <w:t xml:space="preserve">perform the actions specified in </w:t>
      </w:r>
      <w:r w:rsidR="001E5F65">
        <w:t>clause</w:t>
      </w:r>
      <w:r w:rsidRPr="0073469F">
        <w:t> </w:t>
      </w:r>
      <w:proofErr w:type="gramStart"/>
      <w:r w:rsidRPr="00BB3DC7">
        <w:t>6.3.3.1.8</w:t>
      </w:r>
      <w:r w:rsidRPr="0073469F">
        <w:t>;</w:t>
      </w:r>
      <w:proofErr w:type="gramEnd"/>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w:t>
      </w:r>
      <w:proofErr w:type="gramStart"/>
      <w:r>
        <w:rPr>
          <w:lang w:val="en-US"/>
        </w:rPr>
        <w:t>clarifications;</w:t>
      </w:r>
      <w:proofErr w:type="gramEnd"/>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proofErr w:type="gramStart"/>
      <w:r w:rsidRPr="0073469F">
        <w:t>"</w:t>
      </w:r>
      <w:r>
        <w:t>;</w:t>
      </w:r>
      <w:proofErr w:type="gramEnd"/>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w:t>
      </w:r>
      <w:proofErr w:type="gramStart"/>
      <w:r>
        <w:t>3.1.15</w:t>
      </w:r>
      <w:r w:rsidRPr="00BB3DC7">
        <w:t>;</w:t>
      </w:r>
      <w:proofErr w:type="gramEnd"/>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proofErr w:type="gramStart"/>
      <w:r w:rsidRPr="00BB3DC7">
        <w:t>6.3.3.1.7;</w:t>
      </w:r>
      <w:proofErr w:type="gramEnd"/>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w:t>
      </w:r>
      <w:proofErr w:type="gramStart"/>
      <w:r w:rsidR="007B5DEE" w:rsidRPr="008413AE">
        <w:rPr>
          <w:rFonts w:eastAsia="SimSun"/>
        </w:rPr>
        <w:t>call;</w:t>
      </w:r>
      <w:proofErr w:type="gramEnd"/>
    </w:p>
    <w:p w14:paraId="093297C1" w14:textId="77777777" w:rsidR="004D0AEF" w:rsidRPr="0073469F" w:rsidRDefault="00130993" w:rsidP="00BA336C">
      <w:pPr>
        <w:pStyle w:val="B1"/>
      </w:pPr>
      <w:r>
        <w:lastRenderedPageBreak/>
        <w:t>15</w:t>
      </w:r>
      <w:r w:rsidR="004D0AEF" w:rsidRPr="0073469F">
        <w:t>)</w:t>
      </w:r>
      <w:r w:rsidR="004D0AEF" w:rsidRPr="0073469F">
        <w:tab/>
        <w:t>shall accept the SIP request and generate a SIP 200 (OK) response to the SIP INVITE request according to 3GPP TS 24.229 [4</w:t>
      </w:r>
      <w:proofErr w:type="gramStart"/>
      <w:r w:rsidR="004D0AEF" w:rsidRPr="0073469F">
        <w:t>];</w:t>
      </w:r>
      <w:proofErr w:type="gramEnd"/>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proofErr w:type="gramStart"/>
      <w:r w:rsidR="009B7AE7">
        <w:t>13</w:t>
      </w:r>
      <w:r w:rsidR="00E352B4">
        <w:t>)</w:t>
      </w:r>
      <w:r w:rsidR="009B7AE7" w:rsidRPr="009B7AE7">
        <w:t>a</w:t>
      </w:r>
      <w:proofErr w:type="gramEnd"/>
      <w:r w:rsidR="009B7AE7" w:rsidRPr="009B7AE7">
        <w:t>)</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proofErr w:type="gramStart"/>
      <w:r w:rsidR="004D0AEF" w:rsidRPr="0073469F">
        <w:t>";</w:t>
      </w:r>
      <w:proofErr w:type="gramEnd"/>
    </w:p>
    <w:p w14:paraId="684EFB98" w14:textId="77777777" w:rsidR="004D0AEF" w:rsidRPr="0073469F" w:rsidRDefault="00130993" w:rsidP="004D0AEF">
      <w:pPr>
        <w:pStyle w:val="B1"/>
      </w:pPr>
      <w:r>
        <w:t>18</w:t>
      </w:r>
      <w:r w:rsidR="004D0AEF" w:rsidRPr="0073469F">
        <w:t>)</w:t>
      </w:r>
      <w:r w:rsidR="004D0AEF" w:rsidRPr="0073469F">
        <w:tab/>
        <w:t xml:space="preserve">shall include the "timer" option tag in a Require header </w:t>
      </w:r>
      <w:proofErr w:type="gramStart"/>
      <w:r w:rsidR="004D0AEF" w:rsidRPr="0073469F">
        <w:t>field;</w:t>
      </w:r>
      <w:proofErr w:type="gramEnd"/>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 xml:space="preserve">the g.3gpp.mcptt media feature </w:t>
      </w:r>
      <w:proofErr w:type="gramStart"/>
      <w:r w:rsidRPr="0073469F">
        <w:t>tag;</w:t>
      </w:r>
      <w:proofErr w:type="gramEnd"/>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w:t>
      </w:r>
      <w:proofErr w:type="gramStart"/>
      <w:r w:rsidRPr="0073469F">
        <w:t>urn:urn</w:t>
      </w:r>
      <w:proofErr w:type="gramEnd"/>
      <w:r w:rsidRPr="0073469F">
        <w:t>-7:3gpp-service.ims.icsi.mcptt";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proofErr w:type="gramStart"/>
      <w:r w:rsidRPr="0073469F">
        <w:t>isfocus</w:t>
      </w:r>
      <w:proofErr w:type="spellEnd"/>
      <w:r w:rsidRPr="0073469F">
        <w:t>;</w:t>
      </w:r>
      <w:proofErr w:type="gramEnd"/>
    </w:p>
    <w:p w14:paraId="529C8241" w14:textId="77777777" w:rsidR="004D0AEF" w:rsidRPr="0073469F" w:rsidRDefault="00130993" w:rsidP="004D0AEF">
      <w:pPr>
        <w:pStyle w:val="B1"/>
      </w:pPr>
      <w:r>
        <w:t>20</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proofErr w:type="gramStart"/>
      <w:r w:rsidR="004D0AEF" w:rsidRPr="0073469F">
        <w:t>];</w:t>
      </w:r>
      <w:proofErr w:type="gramEnd"/>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proofErr w:type="gramStart"/>
      <w:r w:rsidRPr="00562A51">
        <w:t>4.</w:t>
      </w:r>
      <w:r>
        <w:t>4;</w:t>
      </w:r>
      <w:proofErr w:type="gramEnd"/>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 xml:space="preserve">In this case, the request was for an imminent peril </w:t>
      </w:r>
      <w:proofErr w:type="gramStart"/>
      <w:r>
        <w:rPr>
          <w:lang w:val="en-US"/>
        </w:rPr>
        <w:t>call</w:t>
      </w:r>
      <w:proofErr w:type="gramEnd"/>
      <w:r>
        <w:rPr>
          <w:lang w:val="en-US"/>
        </w:rPr>
        <w:t xml:space="preserve">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roofErr w:type="gramStart"/>
      <w:r w:rsidR="004D0AEF" w:rsidRPr="0073469F">
        <w:t>];</w:t>
      </w:r>
      <w:proofErr w:type="gramEnd"/>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38" w:name="_Toc20155958"/>
      <w:bookmarkStart w:id="3039" w:name="_Toc27501115"/>
      <w:bookmarkStart w:id="3040" w:name="_Toc36049241"/>
      <w:bookmarkStart w:id="3041" w:name="_Toc45210007"/>
      <w:bookmarkStart w:id="3042" w:name="_Toc51860832"/>
      <w:r>
        <w:t>10.1.2.4.1.2</w:t>
      </w:r>
      <w:r w:rsidRPr="0073469F">
        <w:tab/>
      </w:r>
      <w:r>
        <w:t xml:space="preserve">Receipt of a SIP re-INVITE </w:t>
      </w:r>
      <w:r w:rsidR="00087265">
        <w:t>r</w:t>
      </w:r>
      <w:r>
        <w:t>equest</w:t>
      </w:r>
      <w:bookmarkEnd w:id="3038"/>
      <w:bookmarkEnd w:id="3039"/>
      <w:bookmarkEnd w:id="3040"/>
      <w:bookmarkEnd w:id="3041"/>
      <w:bookmarkEnd w:id="304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rsidRPr="007B314E">
        <w:t xml:space="preserve"> </w:t>
      </w:r>
      <w:r w:rsidR="007B5DEE">
        <w:t xml:space="preserve">and skip </w:t>
      </w:r>
      <w:r w:rsidR="007B314E" w:rsidRPr="007B314E">
        <w:t xml:space="preserve">the rest of the </w:t>
      </w:r>
      <w:proofErr w:type="gramStart"/>
      <w:r w:rsidR="007B314E" w:rsidRPr="007B314E">
        <w:t>steps</w:t>
      </w:r>
      <w:r w:rsidRPr="0073469F">
        <w:t>;</w:t>
      </w:r>
      <w:proofErr w:type="gramEnd"/>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w:t>
      </w:r>
      <w:proofErr w:type="gramStart"/>
      <w:r w:rsidRPr="00A12782">
        <w:t>3.1.</w:t>
      </w:r>
      <w:r>
        <w:t>17;</w:t>
      </w:r>
      <w:proofErr w:type="gramEnd"/>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 xml:space="preserve">shall send the SIP 403 (Forbidden) response as specified in 3GPP TS 24.229 [4] and skip the rest of the </w:t>
      </w:r>
      <w:proofErr w:type="gramStart"/>
      <w:r>
        <w:t>steps;</w:t>
      </w:r>
      <w:proofErr w:type="gramEnd"/>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w:t>
      </w:r>
      <w:proofErr w:type="gramStart"/>
      <w:r w:rsidRPr="004E7F11">
        <w:t>newly-entered</w:t>
      </w:r>
      <w:proofErr w:type="gramEnd"/>
      <w:r w:rsidRPr="004E7F11">
        <w:t xml:space="preserve">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 xml:space="preserve">has initiated an MCPTT emergency </w:t>
      </w:r>
      <w:proofErr w:type="gramStart"/>
      <w:r>
        <w:rPr>
          <w:lang w:val="en-US"/>
        </w:rPr>
        <w:t>call;</w:t>
      </w:r>
      <w:proofErr w:type="gramEnd"/>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roofErr w:type="gramStart"/>
      <w:r>
        <w:rPr>
          <w:lang w:val="en-US"/>
        </w:rPr>
        <w:t>";</w:t>
      </w:r>
      <w:proofErr w:type="gramEnd"/>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roofErr w:type="gramStart"/>
      <w:r w:rsidRPr="004C3303">
        <w:rPr>
          <w:lang w:val="en-US"/>
        </w:rPr>
        <w:t>";</w:t>
      </w:r>
      <w:proofErr w:type="gramEnd"/>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 xml:space="preserve">has initiated an MCPTT emergency </w:t>
      </w:r>
      <w:proofErr w:type="gramStart"/>
      <w:r>
        <w:rPr>
          <w:lang w:val="en-US"/>
        </w:rPr>
        <w:t>call;</w:t>
      </w:r>
      <w:proofErr w:type="gramEnd"/>
    </w:p>
    <w:p w14:paraId="387C7129" w14:textId="77777777" w:rsidR="001C46F5" w:rsidRPr="004C3303" w:rsidRDefault="001C46F5" w:rsidP="001C46F5">
      <w:pPr>
        <w:pStyle w:val="B3"/>
        <w:rPr>
          <w:lang w:val="en-US"/>
        </w:rPr>
      </w:pPr>
      <w:r>
        <w:rPr>
          <w:lang w:val="en-US"/>
        </w:rPr>
        <w:lastRenderedPageBreak/>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 xml:space="preserve">has initiated an MCPTT emergency </w:t>
      </w:r>
      <w:proofErr w:type="gramStart"/>
      <w:r>
        <w:rPr>
          <w:lang w:val="en-US"/>
        </w:rPr>
        <w:t>alert;</w:t>
      </w:r>
      <w:proofErr w:type="gramEnd"/>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w:t>
      </w:r>
      <w:proofErr w:type="gramStart"/>
      <w:r w:rsidR="006068D6">
        <w:t>3.1.16</w:t>
      </w:r>
      <w:r w:rsidRPr="004C3303">
        <w:rPr>
          <w:lang w:val="en-US"/>
        </w:rPr>
        <w:t>;</w:t>
      </w:r>
      <w:proofErr w:type="gramEnd"/>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roofErr w:type="gramStart"/>
      <w:r>
        <w:rPr>
          <w:rFonts w:eastAsia="SimSun"/>
        </w:rPr>
        <w:t>";</w:t>
      </w:r>
      <w:proofErr w:type="gramEnd"/>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 xml:space="preserve">reject the SIP re-INVITE request with a SIP 403 (Forbidden) </w:t>
      </w:r>
      <w:proofErr w:type="gramStart"/>
      <w:r>
        <w:t>response;</w:t>
      </w:r>
      <w:proofErr w:type="gramEnd"/>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roofErr w:type="gramStart"/>
      <w:r w:rsidRPr="00902C9C">
        <w:t>";</w:t>
      </w:r>
      <w:proofErr w:type="gramEnd"/>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w:t>
      </w:r>
      <w:proofErr w:type="gramStart"/>
      <w:r w:rsidR="006068D6" w:rsidRPr="00244A4B">
        <w:t>steps;</w:t>
      </w:r>
      <w:proofErr w:type="gramEnd"/>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 xml:space="preserve">ceed with the rest of the </w:t>
      </w:r>
      <w:proofErr w:type="gramStart"/>
      <w:r>
        <w:rPr>
          <w:lang w:val="en-US"/>
        </w:rPr>
        <w:t>steps</w:t>
      </w:r>
      <w:r w:rsidR="005D6842">
        <w:rPr>
          <w:lang w:val="en-US"/>
        </w:rPr>
        <w:t>;</w:t>
      </w:r>
      <w:proofErr w:type="gramEnd"/>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proofErr w:type="gramStart"/>
      <w:r w:rsidRPr="004C3303">
        <w:rPr>
          <w:lang w:val="en-US"/>
        </w:rPr>
        <w:t>"</w:t>
      </w:r>
      <w:r>
        <w:rPr>
          <w:lang w:val="en-US"/>
        </w:rPr>
        <w:t>;</w:t>
      </w:r>
      <w:proofErr w:type="gramEnd"/>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w:t>
      </w:r>
      <w:proofErr w:type="gramStart"/>
      <w:r>
        <w:rPr>
          <w:lang w:val="en-US"/>
        </w:rPr>
        <w:t>call;</w:t>
      </w:r>
      <w:proofErr w:type="gramEnd"/>
    </w:p>
    <w:p w14:paraId="4F2D1639" w14:textId="77777777" w:rsidR="004358FD" w:rsidRDefault="001C46F5" w:rsidP="001C46F5">
      <w:pPr>
        <w:pStyle w:val="B2"/>
        <w:rPr>
          <w:lang w:val="en-US"/>
        </w:rPr>
      </w:pPr>
      <w:r>
        <w:rPr>
          <w:lang w:val="en-US"/>
        </w:rPr>
        <w:lastRenderedPageBreak/>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 xml:space="preserve">the MCPTT ID of the sender of the SIP re-INVITE request as having an outstanding MCPTT emergency </w:t>
      </w:r>
      <w:proofErr w:type="gramStart"/>
      <w:r w:rsidRPr="00546159">
        <w:rPr>
          <w:lang w:val="en-US" w:eastAsia="x-none"/>
        </w:rPr>
        <w:t>alert;</w:t>
      </w:r>
      <w:proofErr w:type="gramEnd"/>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w:t>
      </w:r>
      <w:proofErr w:type="gramStart"/>
      <w:r w:rsidRPr="00C07792">
        <w:rPr>
          <w:lang w:val="en-US"/>
        </w:rPr>
        <w:t>3.1.11</w:t>
      </w:r>
      <w:r>
        <w:rPr>
          <w:lang w:val="en-US"/>
        </w:rPr>
        <w:t>;</w:t>
      </w:r>
      <w:proofErr w:type="gramEnd"/>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proofErr w:type="gramStart"/>
      <w:r w:rsidRPr="004F7D92">
        <w:t>"</w:t>
      </w:r>
      <w:r>
        <w:t>;</w:t>
      </w:r>
      <w:proofErr w:type="gramEnd"/>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roofErr w:type="gramStart"/>
      <w:r>
        <w:t>];</w:t>
      </w:r>
      <w:proofErr w:type="gramEnd"/>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 xml:space="preserve">and skip the rest of the </w:t>
      </w:r>
      <w:proofErr w:type="gramStart"/>
      <w:r w:rsidR="006068D6">
        <w:t>steps;</w:t>
      </w:r>
      <w:proofErr w:type="gramEnd"/>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roofErr w:type="gramStart"/>
      <w:r w:rsidR="001C46F5">
        <w:t>];</w:t>
      </w:r>
      <w:proofErr w:type="gramEnd"/>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 xml:space="preserve">In this case, the request was for an imminent peril </w:t>
      </w:r>
      <w:proofErr w:type="gramStart"/>
      <w:r>
        <w:rPr>
          <w:lang w:val="en-US"/>
        </w:rPr>
        <w:t>call</w:t>
      </w:r>
      <w:proofErr w:type="gramEnd"/>
      <w:r>
        <w:rPr>
          <w:lang w:val="en-US"/>
        </w:rPr>
        <w:t xml:space="preserve">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43" w:name="_Toc20155959"/>
      <w:bookmarkStart w:id="3044" w:name="_Toc27501116"/>
      <w:bookmarkStart w:id="3045" w:name="_Toc36049242"/>
      <w:bookmarkStart w:id="3046" w:name="_Toc45210008"/>
      <w:bookmarkStart w:id="3047" w:name="_Toc51860833"/>
      <w:r>
        <w:t>10.1.2.4.1.3</w:t>
      </w:r>
      <w:r w:rsidRPr="0073469F">
        <w:tab/>
      </w:r>
      <w:r>
        <w:t xml:space="preserve">Handling of a SIP re-INVITE request for imminent peril </w:t>
      </w:r>
      <w:proofErr w:type="gramStart"/>
      <w:r>
        <w:t>session</w:t>
      </w:r>
      <w:bookmarkEnd w:id="3043"/>
      <w:bookmarkEnd w:id="3044"/>
      <w:bookmarkEnd w:id="3045"/>
      <w:bookmarkEnd w:id="3046"/>
      <w:bookmarkEnd w:id="3047"/>
      <w:proofErr w:type="gramEnd"/>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w:t>
      </w:r>
      <w:proofErr w:type="gramStart"/>
      <w:r w:rsidRPr="00244A4B">
        <w:t>steps</w:t>
      </w:r>
      <w:r>
        <w:t>;</w:t>
      </w:r>
      <w:proofErr w:type="gramEnd"/>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proofErr w:type="gramStart"/>
      <w:r w:rsidRPr="008776B8">
        <w:t>6.3.3.1.8</w:t>
      </w:r>
      <w:r w:rsidRPr="0073469F">
        <w:t>;</w:t>
      </w:r>
      <w:proofErr w:type="gramEnd"/>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lastRenderedPageBreak/>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w:t>
      </w:r>
      <w:proofErr w:type="gramStart"/>
      <w:r>
        <w:rPr>
          <w:lang w:val="en-US"/>
        </w:rPr>
        <w:t>clarifications;</w:t>
      </w:r>
      <w:proofErr w:type="gramEnd"/>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proofErr w:type="gramStart"/>
      <w:r w:rsidRPr="0073469F">
        <w:t>"</w:t>
      </w:r>
      <w:r>
        <w:t>;</w:t>
      </w:r>
      <w:proofErr w:type="gramEnd"/>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w:t>
      </w:r>
      <w:proofErr w:type="gramStart"/>
      <w:r>
        <w:t>3.1.15</w:t>
      </w:r>
      <w:r w:rsidRPr="000E26AA">
        <w:t>;</w:t>
      </w:r>
      <w:proofErr w:type="gramEnd"/>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proofErr w:type="gramStart"/>
      <w:r w:rsidRPr="000E26AA">
        <w:t>6.3.3.1.7;</w:t>
      </w:r>
      <w:proofErr w:type="gramEnd"/>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w:t>
      </w:r>
      <w:proofErr w:type="gramStart"/>
      <w:r w:rsidRPr="008413AE">
        <w:rPr>
          <w:rFonts w:eastAsia="SimSun"/>
        </w:rPr>
        <w:t>call;</w:t>
      </w:r>
      <w:proofErr w:type="gramEnd"/>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roofErr w:type="gramStart"/>
      <w:r>
        <w:t>";</w:t>
      </w:r>
      <w:proofErr w:type="gramEnd"/>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 xml:space="preserve">iii) skip the rest of the </w:t>
      </w:r>
      <w:proofErr w:type="gramStart"/>
      <w:r>
        <w:t>steps;</w:t>
      </w:r>
      <w:proofErr w:type="gramEnd"/>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 xml:space="preserve">ceed with the rest of the </w:t>
      </w:r>
      <w:proofErr w:type="gramStart"/>
      <w:r>
        <w:rPr>
          <w:lang w:val="en-US"/>
        </w:rPr>
        <w:t>steps;</w:t>
      </w:r>
      <w:proofErr w:type="gramEnd"/>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proofErr w:type="gramStart"/>
      <w:r w:rsidRPr="004C3303">
        <w:rPr>
          <w:lang w:val="en-US"/>
        </w:rPr>
        <w:t>"</w:t>
      </w:r>
      <w:r>
        <w:rPr>
          <w:lang w:val="en-US"/>
        </w:rPr>
        <w:t>;</w:t>
      </w:r>
      <w:proofErr w:type="gramEnd"/>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 xml:space="preserve">MCPTT user no longer has an outstanding MCPTT imminent peril group </w:t>
      </w:r>
      <w:proofErr w:type="gramStart"/>
      <w:r>
        <w:rPr>
          <w:lang w:val="en-US"/>
        </w:rPr>
        <w:t>call;</w:t>
      </w:r>
      <w:proofErr w:type="gramEnd"/>
    </w:p>
    <w:p w14:paraId="101159F8" w14:textId="77777777"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w:t>
      </w:r>
      <w:proofErr w:type="gramStart"/>
      <w:r w:rsidRPr="008C4E25">
        <w:rPr>
          <w:lang w:val="en-US"/>
        </w:rPr>
        <w:t>3.1.11</w:t>
      </w:r>
      <w:r>
        <w:rPr>
          <w:lang w:val="en-US"/>
        </w:rPr>
        <w:t>;</w:t>
      </w:r>
      <w:proofErr w:type="gramEnd"/>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roofErr w:type="gramStart"/>
      <w:r>
        <w:rPr>
          <w:lang w:val="en-US"/>
        </w:rPr>
        <w:t>];</w:t>
      </w:r>
      <w:proofErr w:type="gramEnd"/>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proofErr w:type="gramStart"/>
      <w:r>
        <w:t>]</w:t>
      </w:r>
      <w:r w:rsidRPr="000F5D1C">
        <w:t>;</w:t>
      </w:r>
      <w:proofErr w:type="gramEnd"/>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roofErr w:type="gramStart"/>
      <w:r>
        <w:t>];</w:t>
      </w:r>
      <w:proofErr w:type="gramEnd"/>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48" w:name="_Toc20155960"/>
      <w:bookmarkStart w:id="3049" w:name="_Toc27501117"/>
      <w:bookmarkStart w:id="3050" w:name="_Toc36049243"/>
      <w:bookmarkStart w:id="3051" w:name="_Toc45210009"/>
      <w:bookmarkStart w:id="3052" w:name="_Toc51860834"/>
      <w:bookmarkStart w:id="3053" w:name="_Toc146244550"/>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48"/>
      <w:bookmarkEnd w:id="3049"/>
      <w:bookmarkEnd w:id="3050"/>
      <w:bookmarkEnd w:id="3051"/>
      <w:bookmarkEnd w:id="3052"/>
      <w:bookmarkEnd w:id="305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54" w:name="_Toc20155961"/>
      <w:bookmarkStart w:id="3055" w:name="_Toc27501118"/>
      <w:bookmarkStart w:id="3056" w:name="_Toc36049244"/>
      <w:bookmarkStart w:id="3057" w:name="_Toc45210010"/>
      <w:bookmarkStart w:id="3058" w:name="_Toc51860835"/>
      <w:bookmarkStart w:id="3059" w:name="_Toc146244551"/>
      <w:r>
        <w:rPr>
          <w:lang w:eastAsia="ko-KR"/>
        </w:rPr>
        <w:t>10.1.2.4.3</w:t>
      </w:r>
      <w:r w:rsidRPr="0073469F">
        <w:rPr>
          <w:lang w:eastAsia="ko-KR"/>
        </w:rPr>
        <w:tab/>
        <w:t xml:space="preserve">End group call initiated by the controlling MCPTT </w:t>
      </w:r>
      <w:proofErr w:type="gramStart"/>
      <w:r w:rsidRPr="0073469F">
        <w:rPr>
          <w:lang w:eastAsia="ko-KR"/>
        </w:rPr>
        <w:t>function</w:t>
      </w:r>
      <w:bookmarkEnd w:id="3054"/>
      <w:bookmarkEnd w:id="3055"/>
      <w:bookmarkEnd w:id="3056"/>
      <w:bookmarkEnd w:id="3057"/>
      <w:bookmarkEnd w:id="3058"/>
      <w:bookmarkEnd w:id="3059"/>
      <w:proofErr w:type="gramEnd"/>
    </w:p>
    <w:p w14:paraId="18D12A81" w14:textId="77777777" w:rsidR="00B8630F" w:rsidRPr="0073469F" w:rsidRDefault="00B8630F" w:rsidP="00CE1043">
      <w:pPr>
        <w:pStyle w:val="H6"/>
        <w:rPr>
          <w:lang w:eastAsia="ko-KR"/>
        </w:rPr>
      </w:pPr>
      <w:bookmarkStart w:id="3060" w:name="_Toc20155962"/>
      <w:bookmarkStart w:id="3061" w:name="_Toc27501119"/>
      <w:bookmarkStart w:id="3062" w:name="_Toc36049245"/>
      <w:bookmarkStart w:id="3063" w:name="_Toc45210011"/>
      <w:bookmarkStart w:id="3064" w:name="_Toc51860836"/>
      <w:r>
        <w:rPr>
          <w:lang w:eastAsia="ko-KR"/>
        </w:rPr>
        <w:t>10.1.2.4.3</w:t>
      </w:r>
      <w:r w:rsidRPr="0073469F">
        <w:rPr>
          <w:lang w:eastAsia="ko-KR"/>
        </w:rPr>
        <w:t>.1</w:t>
      </w:r>
      <w:r w:rsidRPr="0073469F">
        <w:rPr>
          <w:lang w:eastAsia="ko-KR"/>
        </w:rPr>
        <w:tab/>
        <w:t>General</w:t>
      </w:r>
      <w:bookmarkEnd w:id="3060"/>
      <w:bookmarkEnd w:id="3061"/>
      <w:bookmarkEnd w:id="3062"/>
      <w:bookmarkEnd w:id="3063"/>
      <w:bookmarkEnd w:id="306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65" w:name="_Toc20155963"/>
      <w:bookmarkStart w:id="3066" w:name="_Toc27501120"/>
      <w:bookmarkStart w:id="3067" w:name="_Toc36049246"/>
      <w:bookmarkStart w:id="3068" w:name="_Toc45210012"/>
      <w:bookmarkStart w:id="3069" w:name="_Toc51860837"/>
      <w:r>
        <w:rPr>
          <w:lang w:eastAsia="ko-KR"/>
        </w:rPr>
        <w:t>10.1.2.4.3</w:t>
      </w:r>
      <w:r w:rsidRPr="0073469F">
        <w:rPr>
          <w:lang w:eastAsia="ko-KR"/>
        </w:rPr>
        <w:t>.2</w:t>
      </w:r>
      <w:r w:rsidRPr="0073469F">
        <w:rPr>
          <w:lang w:eastAsia="ko-KR"/>
        </w:rPr>
        <w:tab/>
        <w:t xml:space="preserve">SIP BYE request for releasing MCPTT session for a group </w:t>
      </w:r>
      <w:proofErr w:type="gramStart"/>
      <w:r w:rsidRPr="0073469F">
        <w:rPr>
          <w:lang w:eastAsia="ko-KR"/>
        </w:rPr>
        <w:t>call</w:t>
      </w:r>
      <w:bookmarkEnd w:id="3065"/>
      <w:bookmarkEnd w:id="3066"/>
      <w:bookmarkEnd w:id="3067"/>
      <w:bookmarkEnd w:id="3068"/>
      <w:bookmarkEnd w:id="3069"/>
      <w:proofErr w:type="gramEnd"/>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70" w:name="_Toc20155964"/>
      <w:bookmarkStart w:id="3071" w:name="_Toc27501121"/>
      <w:bookmarkStart w:id="3072" w:name="_Toc36049247"/>
      <w:bookmarkStart w:id="3073" w:name="_Toc45210013"/>
      <w:bookmarkStart w:id="3074" w:name="_Toc51860838"/>
      <w:r>
        <w:rPr>
          <w:lang w:eastAsia="ko-KR"/>
        </w:rPr>
        <w:t>10.1.2.4.3</w:t>
      </w:r>
      <w:r w:rsidRPr="0073469F">
        <w:rPr>
          <w:lang w:eastAsia="ko-KR"/>
        </w:rPr>
        <w:t>.3</w:t>
      </w:r>
      <w:r w:rsidRPr="0073469F">
        <w:rPr>
          <w:lang w:eastAsia="ko-KR"/>
        </w:rPr>
        <w:tab/>
        <w:t>SIP BYE request toward a MCPTT client</w:t>
      </w:r>
      <w:bookmarkEnd w:id="3070"/>
      <w:bookmarkEnd w:id="3071"/>
      <w:bookmarkEnd w:id="3072"/>
      <w:bookmarkEnd w:id="3073"/>
      <w:bookmarkEnd w:id="307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w:t>
      </w:r>
      <w:proofErr w:type="gramStart"/>
      <w:r>
        <w:rPr>
          <w:lang w:eastAsia="ko-KR"/>
        </w:rPr>
        <w:t>e.g.</w:t>
      </w:r>
      <w:proofErr w:type="gramEnd"/>
      <w:r>
        <w:rPr>
          <w:lang w:eastAsia="ko-KR"/>
        </w:rPr>
        <w:t xml:space="preserve">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75" w:name="_Toc20155965"/>
      <w:bookmarkStart w:id="3076" w:name="_Toc27501122"/>
      <w:bookmarkStart w:id="3077" w:name="_Toc36049248"/>
      <w:bookmarkStart w:id="3078" w:name="_Toc45210014"/>
      <w:bookmarkStart w:id="3079" w:name="_Toc51860839"/>
      <w:bookmarkStart w:id="3080" w:name="_Toc146244552"/>
      <w:r w:rsidRPr="0073469F">
        <w:rPr>
          <w:noProof/>
        </w:rPr>
        <w:lastRenderedPageBreak/>
        <w:t>10.1.</w:t>
      </w:r>
      <w:r>
        <w:rPr>
          <w:noProof/>
        </w:rPr>
        <w:t>2</w:t>
      </w:r>
      <w:r w:rsidRPr="0073469F">
        <w:rPr>
          <w:noProof/>
        </w:rPr>
        <w:t>.5</w:t>
      </w:r>
      <w:r w:rsidRPr="0073469F">
        <w:rPr>
          <w:noProof/>
        </w:rPr>
        <w:tab/>
        <w:t>Non-controlling function of an MCPTT group procedures</w:t>
      </w:r>
      <w:bookmarkEnd w:id="3075"/>
      <w:bookmarkEnd w:id="3076"/>
      <w:bookmarkEnd w:id="3077"/>
      <w:bookmarkEnd w:id="3078"/>
      <w:bookmarkEnd w:id="3079"/>
      <w:bookmarkEnd w:id="3080"/>
    </w:p>
    <w:p w14:paraId="4AC504EE" w14:textId="77777777" w:rsidR="0097183E" w:rsidRPr="0073469F" w:rsidRDefault="0097183E" w:rsidP="00CE1043">
      <w:pPr>
        <w:pStyle w:val="Heading5"/>
      </w:pPr>
      <w:bookmarkStart w:id="3081" w:name="_Toc20155966"/>
      <w:bookmarkStart w:id="3082" w:name="_Toc27501123"/>
      <w:bookmarkStart w:id="3083" w:name="_Toc36049249"/>
      <w:bookmarkStart w:id="3084" w:name="_Toc45210015"/>
      <w:bookmarkStart w:id="3085" w:name="_Toc51860840"/>
      <w:bookmarkStart w:id="3086" w:name="_Toc146244553"/>
      <w:r w:rsidRPr="0073469F">
        <w:t>10.1.</w:t>
      </w:r>
      <w:r>
        <w:t>2</w:t>
      </w:r>
      <w:r w:rsidRPr="0073469F">
        <w:t>.5.1</w:t>
      </w:r>
      <w:r w:rsidRPr="0073469F">
        <w:tab/>
      </w:r>
      <w:r>
        <w:t>Terminating</w:t>
      </w:r>
      <w:r w:rsidRPr="0073469F">
        <w:t xml:space="preserve"> procedures</w:t>
      </w:r>
      <w:bookmarkEnd w:id="3081"/>
      <w:bookmarkEnd w:id="3082"/>
      <w:bookmarkEnd w:id="3083"/>
      <w:bookmarkEnd w:id="3084"/>
      <w:bookmarkEnd w:id="3085"/>
      <w:bookmarkEnd w:id="3086"/>
    </w:p>
    <w:p w14:paraId="035AF5E8" w14:textId="77777777" w:rsidR="0097183E" w:rsidRDefault="0097183E" w:rsidP="00CE1043">
      <w:pPr>
        <w:pStyle w:val="H6"/>
      </w:pPr>
      <w:bookmarkStart w:id="3087" w:name="_Toc20155967"/>
      <w:bookmarkStart w:id="3088" w:name="_Toc27501124"/>
      <w:bookmarkStart w:id="3089" w:name="_Toc36049250"/>
      <w:bookmarkStart w:id="3090" w:name="_Toc45210016"/>
      <w:bookmarkStart w:id="3091" w:name="_Toc51860841"/>
      <w:r w:rsidRPr="0073469F">
        <w:t>10.1.</w:t>
      </w:r>
      <w:r>
        <w:t>2</w:t>
      </w:r>
      <w:r w:rsidRPr="0073469F">
        <w:t>.5.1</w:t>
      </w:r>
      <w:r>
        <w:t>.1</w:t>
      </w:r>
      <w:r>
        <w:tab/>
        <w:t>General</w:t>
      </w:r>
      <w:bookmarkEnd w:id="3087"/>
      <w:bookmarkEnd w:id="3088"/>
      <w:bookmarkEnd w:id="3089"/>
      <w:bookmarkEnd w:id="3090"/>
      <w:bookmarkEnd w:id="309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92" w:name="_Toc20155968"/>
      <w:bookmarkStart w:id="3093" w:name="_Toc27501125"/>
      <w:bookmarkStart w:id="3094" w:name="_Toc36049251"/>
      <w:bookmarkStart w:id="3095" w:name="_Toc45210017"/>
      <w:bookmarkStart w:id="3096" w:name="_Toc51860842"/>
      <w:r w:rsidRPr="0073469F">
        <w:t>10.1.</w:t>
      </w:r>
      <w:r>
        <w:t>2</w:t>
      </w:r>
      <w:r w:rsidRPr="0073469F">
        <w:t>.5.1</w:t>
      </w:r>
      <w:r>
        <w:t>.2</w:t>
      </w:r>
      <w:r>
        <w:tab/>
        <w:t xml:space="preserve">Initiating a chat group </w:t>
      </w:r>
      <w:proofErr w:type="gramStart"/>
      <w:r>
        <w:t>session</w:t>
      </w:r>
      <w:bookmarkEnd w:id="3092"/>
      <w:bookmarkEnd w:id="3093"/>
      <w:bookmarkEnd w:id="3094"/>
      <w:bookmarkEnd w:id="3095"/>
      <w:bookmarkEnd w:id="3096"/>
      <w:proofErr w:type="gramEnd"/>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 xml:space="preserve">Otherwise, continue with the rest of the </w:t>
      </w:r>
      <w:proofErr w:type="gramStart"/>
      <w:r w:rsidR="007B314E" w:rsidRPr="007B314E">
        <w:t>steps</w:t>
      </w:r>
      <w:r w:rsidRPr="0073469F">
        <w:t>;</w:t>
      </w:r>
      <w:proofErr w:type="gramEnd"/>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w:t>
      </w:r>
      <w:proofErr w:type="gramStart"/>
      <w:r w:rsidRPr="0073469F">
        <w:t>steps;</w:t>
      </w:r>
      <w:proofErr w:type="gramEnd"/>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roofErr w:type="gramStart"/>
      <w:r w:rsidRPr="0073469F">
        <w:t>];</w:t>
      </w:r>
      <w:proofErr w:type="gramEnd"/>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 xml:space="preserve">before continuing with the rest of the </w:t>
      </w:r>
      <w:proofErr w:type="gramStart"/>
      <w:r w:rsidRPr="0073469F">
        <w:t>steps;</w:t>
      </w:r>
      <w:proofErr w:type="gramEnd"/>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6.3.4.2.1;</w:t>
      </w:r>
      <w:proofErr w:type="gramEnd"/>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97" w:name="_Toc20155969"/>
      <w:bookmarkStart w:id="3098" w:name="_Toc27501126"/>
      <w:bookmarkStart w:id="3099" w:name="_Toc36049252"/>
      <w:bookmarkStart w:id="3100" w:name="_Toc45210018"/>
      <w:bookmarkStart w:id="3101" w:name="_Toc51860843"/>
      <w:r w:rsidRPr="0073469F">
        <w:lastRenderedPageBreak/>
        <w:t>10.1.</w:t>
      </w:r>
      <w:r>
        <w:t>2</w:t>
      </w:r>
      <w:r w:rsidRPr="0073469F">
        <w:t>.5.1</w:t>
      </w:r>
      <w:r>
        <w:t>.3</w:t>
      </w:r>
      <w:r>
        <w:tab/>
        <w:t xml:space="preserve">Joining an ongoing chat group </w:t>
      </w:r>
      <w:proofErr w:type="gramStart"/>
      <w:r>
        <w:t>call</w:t>
      </w:r>
      <w:bookmarkEnd w:id="3097"/>
      <w:bookmarkEnd w:id="3098"/>
      <w:bookmarkEnd w:id="3099"/>
      <w:bookmarkEnd w:id="3100"/>
      <w:bookmarkEnd w:id="3101"/>
      <w:proofErr w:type="gramEnd"/>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 xml:space="preserve">shall determine if the media parameters are acceptable and the MCPTT speech codec is offered in the SDP offer and if not reject the request with a SIP 488 (Not Acceptable Here) response. Otherwise, continue with the rest of the </w:t>
      </w:r>
      <w:proofErr w:type="gramStart"/>
      <w:r w:rsidRPr="0073469F">
        <w:t>steps;</w:t>
      </w:r>
      <w:proofErr w:type="gramEnd"/>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 xml:space="preserve">shall cache the content of the SIP INVITE request, if received in the Contact header field and if the specific feature tags are </w:t>
      </w:r>
      <w:proofErr w:type="gramStart"/>
      <w:r w:rsidRPr="0073469F">
        <w:t>supported;</w:t>
      </w:r>
      <w:proofErr w:type="gramEnd"/>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roofErr w:type="gramStart"/>
      <w:r w:rsidRPr="0073469F">
        <w:t>];</w:t>
      </w:r>
      <w:proofErr w:type="gramEnd"/>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 xml:space="preserve">before continuing with the rest of the </w:t>
      </w:r>
      <w:proofErr w:type="gramStart"/>
      <w:r w:rsidRPr="0073469F">
        <w:t>steps;</w:t>
      </w:r>
      <w:proofErr w:type="gramEnd"/>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6.3.4.2.1;</w:t>
      </w:r>
      <w:proofErr w:type="gramEnd"/>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w:t>
      </w:r>
      <w:proofErr w:type="gramStart"/>
      <w:r>
        <w:t>6.</w:t>
      </w:r>
      <w:r w:rsidR="00195CC6">
        <w:t>5.2.3</w:t>
      </w:r>
      <w:r w:rsidRPr="0073469F">
        <w:t>;</w:t>
      </w:r>
      <w:proofErr w:type="gramEnd"/>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roofErr w:type="gramStart"/>
      <w:r w:rsidRPr="007E6F2E">
        <w:rPr>
          <w:lang w:val="en-US" w:eastAsia="ko-KR"/>
        </w:rPr>
        <w:t>];</w:t>
      </w:r>
      <w:proofErr w:type="gramEnd"/>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102" w:name="_Toc20155970"/>
      <w:bookmarkStart w:id="3103" w:name="_Toc27501127"/>
      <w:bookmarkStart w:id="3104" w:name="_Toc36049253"/>
      <w:bookmarkStart w:id="3105" w:name="_Toc45210019"/>
      <w:bookmarkStart w:id="3106" w:name="_Toc51860844"/>
      <w:r w:rsidRPr="0073469F">
        <w:t>10.1.</w:t>
      </w:r>
      <w:r>
        <w:t>2</w:t>
      </w:r>
      <w:r w:rsidRPr="0073469F">
        <w:t>.5.1</w:t>
      </w:r>
      <w:r>
        <w:t>.4</w:t>
      </w:r>
      <w:r>
        <w:tab/>
        <w:t xml:space="preserve">Splitting an ongoing chat group </w:t>
      </w:r>
      <w:proofErr w:type="gramStart"/>
      <w:r>
        <w:t>call</w:t>
      </w:r>
      <w:bookmarkEnd w:id="3102"/>
      <w:bookmarkEnd w:id="3103"/>
      <w:bookmarkEnd w:id="3104"/>
      <w:bookmarkEnd w:id="3105"/>
      <w:bookmarkEnd w:id="3106"/>
      <w:proofErr w:type="gramEnd"/>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w:t>
      </w:r>
      <w:proofErr w:type="gramStart"/>
      <w:r>
        <w:t>6.3.5</w:t>
      </w:r>
      <w:r w:rsidRPr="0073469F">
        <w:t>;</w:t>
      </w:r>
      <w:proofErr w:type="gramEnd"/>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107" w:name="_Toc20155971"/>
      <w:bookmarkStart w:id="3108" w:name="_Toc27501128"/>
      <w:bookmarkStart w:id="3109" w:name="_Toc36049254"/>
      <w:bookmarkStart w:id="3110" w:name="_Toc45210020"/>
      <w:bookmarkStart w:id="3111" w:name="_Toc51860845"/>
      <w:r w:rsidRPr="0073469F">
        <w:t>10.1.2.</w:t>
      </w:r>
      <w:r>
        <w:t>5</w:t>
      </w:r>
      <w:r w:rsidRPr="0073469F">
        <w:t>.1.</w:t>
      </w:r>
      <w:r>
        <w:t>5</w:t>
      </w:r>
      <w:r w:rsidRPr="0073469F">
        <w:tab/>
      </w:r>
      <w:r>
        <w:t xml:space="preserve">MCPTT client joining the temporary group chat </w:t>
      </w:r>
      <w:proofErr w:type="gramStart"/>
      <w:r>
        <w:t>session</w:t>
      </w:r>
      <w:bookmarkEnd w:id="3107"/>
      <w:bookmarkEnd w:id="3108"/>
      <w:bookmarkEnd w:id="3109"/>
      <w:bookmarkEnd w:id="3110"/>
      <w:bookmarkEnd w:id="3111"/>
      <w:proofErr w:type="gramEnd"/>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12" w:name="_Toc20155972"/>
      <w:bookmarkStart w:id="3113" w:name="_Toc27501129"/>
      <w:bookmarkStart w:id="3114" w:name="_Toc36049255"/>
      <w:bookmarkStart w:id="3115" w:name="_Toc45210021"/>
      <w:bookmarkStart w:id="311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12"/>
      <w:bookmarkEnd w:id="3113"/>
      <w:bookmarkEnd w:id="3114"/>
      <w:bookmarkEnd w:id="3115"/>
      <w:bookmarkEnd w:id="311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17" w:name="_Toc20155973"/>
      <w:bookmarkStart w:id="3118" w:name="_Toc27501130"/>
      <w:bookmarkStart w:id="3119" w:name="_Toc36049256"/>
      <w:bookmarkStart w:id="3120" w:name="_Toc45210022"/>
      <w:bookmarkStart w:id="3121" w:name="_Toc51860847"/>
      <w:r>
        <w:t>10.1.2.</w:t>
      </w:r>
      <w:r w:rsidRPr="007202ED">
        <w:t>5</w:t>
      </w:r>
      <w:r>
        <w:t>.1.</w:t>
      </w:r>
      <w:r w:rsidRPr="00A509A6">
        <w:t>7</w:t>
      </w:r>
      <w:r w:rsidRPr="0073469F">
        <w:tab/>
      </w:r>
      <w:r w:rsidRPr="007202ED">
        <w:t>SIP OPTIONS request authorization procedure</w:t>
      </w:r>
      <w:bookmarkEnd w:id="3117"/>
      <w:bookmarkEnd w:id="3118"/>
      <w:bookmarkEnd w:id="3119"/>
      <w:bookmarkEnd w:id="3120"/>
      <w:bookmarkEnd w:id="312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22" w:name="_Toc20155974"/>
      <w:bookmarkStart w:id="3123" w:name="_Toc27501131"/>
      <w:bookmarkStart w:id="3124" w:name="_Toc36049257"/>
      <w:bookmarkStart w:id="3125" w:name="_Toc45210023"/>
      <w:bookmarkStart w:id="3126" w:name="_Toc51860848"/>
      <w:r>
        <w:t>10.1.2.</w:t>
      </w:r>
      <w:r w:rsidRPr="00EF4A67">
        <w:rPr>
          <w:lang w:val="en-US"/>
        </w:rPr>
        <w:t>5</w:t>
      </w:r>
      <w:r>
        <w:t>.1.</w:t>
      </w:r>
      <w:r>
        <w:rPr>
          <w:lang w:val="en-US"/>
        </w:rPr>
        <w:t>8</w:t>
      </w:r>
      <w:r w:rsidRPr="0073469F">
        <w:tab/>
      </w:r>
      <w:r>
        <w:rPr>
          <w:lang w:val="en-US"/>
        </w:rPr>
        <w:t xml:space="preserve">Initiating a temporary group </w:t>
      </w:r>
      <w:proofErr w:type="gramStart"/>
      <w:r>
        <w:rPr>
          <w:lang w:val="en-US"/>
        </w:rPr>
        <w:t>session</w:t>
      </w:r>
      <w:bookmarkEnd w:id="3122"/>
      <w:bookmarkEnd w:id="3123"/>
      <w:bookmarkEnd w:id="3124"/>
      <w:bookmarkEnd w:id="3125"/>
      <w:bookmarkEnd w:id="3126"/>
      <w:proofErr w:type="gramEnd"/>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 xml:space="preserve">Otherwise, continue with the rest of the </w:t>
      </w:r>
      <w:proofErr w:type="gramStart"/>
      <w:r w:rsidRPr="007B314E">
        <w:t>steps</w:t>
      </w:r>
      <w:r w:rsidRPr="0073469F">
        <w:t>;</w:t>
      </w:r>
      <w:proofErr w:type="gramEnd"/>
    </w:p>
    <w:p w14:paraId="2C957456" w14:textId="77777777" w:rsidR="007A751B" w:rsidRPr="0073469F" w:rsidRDefault="007A751B" w:rsidP="007A751B">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Otherwise, continue with the rest of the </w:t>
      </w:r>
      <w:proofErr w:type="gramStart"/>
      <w:r w:rsidRPr="0073469F">
        <w:t>steps;</w:t>
      </w:r>
      <w:proofErr w:type="gramEnd"/>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w:t>
      </w:r>
      <w:proofErr w:type="gramStart"/>
      <w:r w:rsidRPr="0073469F">
        <w:t>urn:urn</w:t>
      </w:r>
      <w:proofErr w:type="gramEnd"/>
      <w:r w:rsidRPr="0073469F">
        <w:t>-7:3gpp-service.ims.icsi.mcptt";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 xml:space="preserve">.2 </w:t>
      </w:r>
      <w:proofErr w:type="gramStart"/>
      <w:r w:rsidRPr="0073469F">
        <w:t>succeed;</w:t>
      </w:r>
      <w:proofErr w:type="gramEnd"/>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 xml:space="preserve">shall cache the content of the SIP INVITE </w:t>
      </w:r>
      <w:proofErr w:type="gramStart"/>
      <w:r w:rsidRPr="0073469F">
        <w:t>request;</w:t>
      </w:r>
      <w:proofErr w:type="gramEnd"/>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roofErr w:type="gramStart"/>
      <w:r w:rsidRPr="0073469F">
        <w:t>];</w:t>
      </w:r>
      <w:proofErr w:type="gramEnd"/>
    </w:p>
    <w:p w14:paraId="5FF171E4" w14:textId="77777777" w:rsidR="007A751B" w:rsidRDefault="007A751B" w:rsidP="007A751B">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roofErr w:type="gramStart"/>
      <w:r w:rsidRPr="00A509A6">
        <w:rPr>
          <w:rFonts w:eastAsia="Malgun Gothic"/>
        </w:rPr>
        <w:t>];</w:t>
      </w:r>
      <w:proofErr w:type="gramEnd"/>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w:t>
      </w:r>
      <w:proofErr w:type="gramStart"/>
      <w:r>
        <w:rPr>
          <w:lang w:eastAsia="ko-KR"/>
        </w:rPr>
        <w:t>response;</w:t>
      </w:r>
      <w:proofErr w:type="gramEnd"/>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r>
      <w:proofErr w:type="gramStart"/>
      <w:r w:rsidRPr="00A509A6">
        <w:rPr>
          <w:rFonts w:eastAsia="Malgun Gothic"/>
        </w:rPr>
        <w:t>As long as</w:t>
      </w:r>
      <w:proofErr w:type="gramEnd"/>
      <w:r w:rsidRPr="00A509A6">
        <w:rPr>
          <w:rFonts w:eastAsia="Malgun Gothic"/>
        </w:rPr>
        <w:t xml:space="preserve">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 xml:space="preserve">Upon receipt of other final SIP responses </w:t>
      </w:r>
      <w:proofErr w:type="gramStart"/>
      <w:r w:rsidRPr="00A509A6">
        <w:rPr>
          <w:rFonts w:eastAsia="Malgun Gothic"/>
        </w:rPr>
        <w:t>with the exception of</w:t>
      </w:r>
      <w:proofErr w:type="gramEnd"/>
      <w:r w:rsidRPr="00A509A6">
        <w:rPr>
          <w:rFonts w:eastAsia="Malgun Gothic"/>
        </w:rPr>
        <w:t xml:space="preserve">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lastRenderedPageBreak/>
        <w:t>NOTE 4:</w:t>
      </w:r>
      <w:r w:rsidRPr="00A509A6">
        <w:rPr>
          <w:rFonts w:eastAsia="Malgun Gothic"/>
        </w:rPr>
        <w:tab/>
      </w:r>
      <w:proofErr w:type="gramStart"/>
      <w:r>
        <w:t>Regardless</w:t>
      </w:r>
      <w:proofErr w:type="gramEnd"/>
      <w:r>
        <w:t xml:space="preserve">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27" w:name="_Toc20155975"/>
      <w:bookmarkStart w:id="3128" w:name="_Toc27501132"/>
      <w:bookmarkStart w:id="3129" w:name="_Toc36049258"/>
      <w:bookmarkStart w:id="3130" w:name="_Toc45210024"/>
      <w:bookmarkStart w:id="3131" w:name="_Toc51860849"/>
      <w:bookmarkStart w:id="3132" w:name="_Toc146244554"/>
      <w:r w:rsidRPr="00336D95">
        <w:rPr>
          <w:rFonts w:eastAsia="SimSun"/>
          <w:lang w:val="en-US"/>
        </w:rPr>
        <w:t>10.1.3</w:t>
      </w:r>
      <w:r w:rsidRPr="00336D95">
        <w:rPr>
          <w:rFonts w:eastAsia="SimSun"/>
          <w:lang w:val="en-US"/>
        </w:rPr>
        <w:tab/>
        <w:t>Subscription to the conference event package</w:t>
      </w:r>
      <w:bookmarkEnd w:id="3127"/>
      <w:bookmarkEnd w:id="3128"/>
      <w:bookmarkEnd w:id="3129"/>
      <w:bookmarkEnd w:id="3130"/>
      <w:bookmarkEnd w:id="3131"/>
      <w:bookmarkEnd w:id="3132"/>
    </w:p>
    <w:p w14:paraId="5549D5C0" w14:textId="77777777" w:rsidR="00536FA6" w:rsidRPr="00336D95" w:rsidRDefault="00536FA6" w:rsidP="00CE1043">
      <w:pPr>
        <w:pStyle w:val="Heading4"/>
        <w:rPr>
          <w:rFonts w:eastAsia="SimSun"/>
          <w:lang w:val="en-US"/>
        </w:rPr>
      </w:pPr>
      <w:bookmarkStart w:id="3133" w:name="_Toc20155976"/>
      <w:bookmarkStart w:id="3134" w:name="_Toc27501133"/>
      <w:bookmarkStart w:id="3135" w:name="_Toc36049259"/>
      <w:bookmarkStart w:id="3136" w:name="_Toc45210025"/>
      <w:bookmarkStart w:id="3137" w:name="_Toc51860850"/>
      <w:bookmarkStart w:id="3138" w:name="_Toc146244555"/>
      <w:r w:rsidRPr="00336D95">
        <w:rPr>
          <w:rFonts w:eastAsia="SimSun"/>
          <w:lang w:val="en-US"/>
        </w:rPr>
        <w:t>10.1.3.1</w:t>
      </w:r>
      <w:r w:rsidRPr="00336D95">
        <w:rPr>
          <w:rFonts w:eastAsia="SimSun"/>
          <w:lang w:val="en-US"/>
        </w:rPr>
        <w:tab/>
        <w:t>General</w:t>
      </w:r>
      <w:bookmarkEnd w:id="3133"/>
      <w:bookmarkEnd w:id="3134"/>
      <w:bookmarkEnd w:id="3135"/>
      <w:bookmarkEnd w:id="3136"/>
      <w:bookmarkEnd w:id="3137"/>
      <w:bookmarkEnd w:id="313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39" w:name="_Toc20155977"/>
      <w:bookmarkStart w:id="3140" w:name="_Toc27501134"/>
      <w:bookmarkStart w:id="3141" w:name="_Toc36049260"/>
      <w:bookmarkStart w:id="3142" w:name="_Toc45210026"/>
      <w:bookmarkStart w:id="3143" w:name="_Toc51860851"/>
      <w:bookmarkStart w:id="3144" w:name="_Toc146244556"/>
      <w:r w:rsidRPr="00336D95">
        <w:rPr>
          <w:rFonts w:eastAsia="SimSun"/>
          <w:lang w:val="en-US"/>
        </w:rPr>
        <w:t>10.1.3.2</w:t>
      </w:r>
      <w:r w:rsidRPr="00336D95">
        <w:rPr>
          <w:rFonts w:eastAsia="SimSun"/>
          <w:lang w:val="en-US"/>
        </w:rPr>
        <w:tab/>
        <w:t>MCPTT client</w:t>
      </w:r>
      <w:bookmarkEnd w:id="3139"/>
      <w:bookmarkEnd w:id="3140"/>
      <w:bookmarkEnd w:id="3141"/>
      <w:bookmarkEnd w:id="3142"/>
      <w:bookmarkEnd w:id="3143"/>
      <w:bookmarkEnd w:id="314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w:t>
      </w:r>
      <w:proofErr w:type="gramStart"/>
      <w:r w:rsidR="000D2F27" w:rsidRPr="00A509A6">
        <w:rPr>
          <w:rFonts w:eastAsia="SimSun"/>
        </w:rPr>
        <w:t>ongoing</w:t>
      </w:r>
      <w:proofErr w:type="gramEnd"/>
      <w:r w:rsidR="000D2F27" w:rsidRPr="00A509A6">
        <w:rPr>
          <w:rFonts w:eastAsia="SimSun"/>
        </w:rPr>
        <w:t xml:space="preserve">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proofErr w:type="gramStart"/>
      <w:r>
        <w:t>]</w:t>
      </w:r>
      <w:r>
        <w:rPr>
          <w:rFonts w:eastAsia="SimSun"/>
        </w:rPr>
        <w:t>;</w:t>
      </w:r>
      <w:proofErr w:type="gramEnd"/>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 xml:space="preserve">of the group </w:t>
      </w:r>
      <w:proofErr w:type="gramStart"/>
      <w:r w:rsidR="00660EDB">
        <w:rPr>
          <w:lang w:val="en-US"/>
        </w:rPr>
        <w:t>session</w:t>
      </w:r>
      <w:r>
        <w:t>;</w:t>
      </w:r>
      <w:proofErr w:type="gramEnd"/>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w:t>
      </w:r>
      <w:proofErr w:type="gramStart"/>
      <w:r w:rsidRPr="00436CF9">
        <w:t>urn:urn</w:t>
      </w:r>
      <w:proofErr w:type="gramEnd"/>
      <w:r w:rsidRPr="00436CF9">
        <w:t>-7:3gpp-service.ims.icsi.mcptt"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w:t>
      </w:r>
      <w:proofErr w:type="gramStart"/>
      <w:r w:rsidRPr="00436CF9">
        <w:t>urn:urn</w:t>
      </w:r>
      <w:proofErr w:type="gramEnd"/>
      <w:r w:rsidRPr="00436CF9">
        <w:t>-7:3gpp-service.ims.icsi.mcptt"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 xml:space="preserve">if the MCPTT client wants to receive the current status and later notification, shall set the Expires header field according to IETF RFC 6665 [26], to </w:t>
      </w:r>
      <w:proofErr w:type="gramStart"/>
      <w:r w:rsidRPr="0073469F">
        <w:rPr>
          <w:rFonts w:eastAsia="SimSun"/>
        </w:rPr>
        <w:t>4294967295;</w:t>
      </w:r>
      <w:proofErr w:type="gramEnd"/>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 xml:space="preserve">if the MCPTT client wants to fetch the current state only, shall set the Expires header field according to IETF RFC 6665 [26], to </w:t>
      </w:r>
      <w:proofErr w:type="gramStart"/>
      <w:r w:rsidRPr="0073469F">
        <w:rPr>
          <w:rFonts w:eastAsia="SimSun"/>
        </w:rPr>
        <w:t>zero</w:t>
      </w:r>
      <w:r>
        <w:rPr>
          <w:rFonts w:eastAsia="SimSun"/>
        </w:rPr>
        <w:t>;</w:t>
      </w:r>
      <w:proofErr w:type="gramEnd"/>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 xml:space="preserve">MIME </w:t>
      </w:r>
      <w:proofErr w:type="gramStart"/>
      <w:r>
        <w:rPr>
          <w:rFonts w:eastAsia="SimSun"/>
          <w:lang w:val="en-US"/>
        </w:rPr>
        <w:t>type;</w:t>
      </w:r>
      <w:proofErr w:type="gramEnd"/>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45" w:name="_Toc20155978"/>
      <w:bookmarkStart w:id="3146" w:name="_Toc27501135"/>
      <w:bookmarkStart w:id="3147" w:name="_Toc36049261"/>
      <w:bookmarkStart w:id="3148" w:name="_Toc45210027"/>
      <w:bookmarkStart w:id="3149" w:name="_Toc51860852"/>
      <w:bookmarkStart w:id="3150" w:name="_Toc146244557"/>
      <w:r>
        <w:rPr>
          <w:rFonts w:eastAsia="SimSun"/>
        </w:rPr>
        <w:t>10.1.3.3</w:t>
      </w:r>
      <w:r>
        <w:rPr>
          <w:rFonts w:eastAsia="SimSun"/>
        </w:rPr>
        <w:tab/>
        <w:t xml:space="preserve">Participating MCPTT </w:t>
      </w:r>
      <w:proofErr w:type="gramStart"/>
      <w:r>
        <w:rPr>
          <w:rFonts w:eastAsia="SimSun"/>
        </w:rPr>
        <w:t>function</w:t>
      </w:r>
      <w:bookmarkEnd w:id="3145"/>
      <w:bookmarkEnd w:id="3146"/>
      <w:bookmarkEnd w:id="3147"/>
      <w:bookmarkEnd w:id="3148"/>
      <w:bookmarkEnd w:id="3149"/>
      <w:bookmarkEnd w:id="3150"/>
      <w:proofErr w:type="gramEnd"/>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w:t>
      </w:r>
      <w:proofErr w:type="gramStart"/>
      <w:r w:rsidRPr="00436CF9">
        <w:t>urn:urn</w:t>
      </w:r>
      <w:proofErr w:type="gramEnd"/>
      <w:r w:rsidRPr="00436CF9">
        <w:t>-7:3gpp-service.ims.icsi.mcptt"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 xml:space="preserve">&gt; set to a MCPTT group </w:t>
      </w:r>
      <w:proofErr w:type="gramStart"/>
      <w:r w:rsidRPr="00336D95">
        <w:rPr>
          <w:rFonts w:eastAsia="SimSun"/>
          <w:lang w:val="en-US"/>
        </w:rPr>
        <w:t>ID;</w:t>
      </w:r>
      <w:proofErr w:type="gramEnd"/>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MCPTT session </w:t>
      </w:r>
      <w:proofErr w:type="gramStart"/>
      <w:r w:rsidRPr="00336D95">
        <w:rPr>
          <w:rFonts w:eastAsia="SimSun"/>
          <w:lang w:val="en-US"/>
        </w:rPr>
        <w:t>identity;</w:t>
      </w:r>
      <w:proofErr w:type="gramEnd"/>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w:t>
      </w:r>
      <w:proofErr w:type="gramStart"/>
      <w:r w:rsidR="00660EDB" w:rsidRPr="00336D95">
        <w:rPr>
          <w:rFonts w:eastAsia="SimSun"/>
          <w:lang w:val="en-US"/>
        </w:rPr>
        <w:t>URI</w:t>
      </w:r>
      <w:r w:rsidR="00536FA6" w:rsidRPr="00336D95">
        <w:rPr>
          <w:rFonts w:eastAsia="SimSun"/>
          <w:lang w:val="en-US"/>
        </w:rPr>
        <w:t>;</w:t>
      </w:r>
      <w:proofErr w:type="gramEnd"/>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 xml:space="preserve">shall copy the content of the incoming SIP response to an outgoing SIP </w:t>
      </w:r>
      <w:proofErr w:type="gramStart"/>
      <w:r>
        <w:t>response;</w:t>
      </w:r>
      <w:proofErr w:type="gramEnd"/>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w:t>
      </w:r>
      <w:proofErr w:type="gramStart"/>
      <w:r>
        <w:t>URI</w:t>
      </w:r>
      <w:r w:rsidRPr="0073469F">
        <w:t>;</w:t>
      </w:r>
      <w:proofErr w:type="gramEnd"/>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lastRenderedPageBreak/>
        <w:t>Upon receiving a SIP response to the SIP NOTIFY request the participating MCPTT function:</w:t>
      </w:r>
    </w:p>
    <w:p w14:paraId="21FB7321" w14:textId="77777777" w:rsidR="00536FA6" w:rsidRPr="0073469F" w:rsidRDefault="00536FA6" w:rsidP="00536FA6">
      <w:pPr>
        <w:pStyle w:val="B1"/>
      </w:pPr>
      <w:r>
        <w:t>1)</w:t>
      </w:r>
      <w:r>
        <w:tab/>
        <w:t xml:space="preserve">shall copy the content of the incoming SIP response to an outgoing SIP </w:t>
      </w:r>
      <w:proofErr w:type="gramStart"/>
      <w:r>
        <w:t>response;</w:t>
      </w:r>
      <w:proofErr w:type="gramEnd"/>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51" w:name="_Toc20155979"/>
      <w:bookmarkStart w:id="3152" w:name="_Toc27501136"/>
      <w:bookmarkStart w:id="3153" w:name="_Toc36049262"/>
      <w:bookmarkStart w:id="3154" w:name="_Toc45210028"/>
      <w:bookmarkStart w:id="3155" w:name="_Toc51860853"/>
      <w:bookmarkStart w:id="3156" w:name="_Toc146244558"/>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w:t>
      </w:r>
      <w:proofErr w:type="gramStart"/>
      <w:r w:rsidRPr="00336D95">
        <w:rPr>
          <w:rFonts w:eastAsia="SimSun"/>
          <w:lang w:val="en-US"/>
        </w:rPr>
        <w:t>function</w:t>
      </w:r>
      <w:bookmarkEnd w:id="3151"/>
      <w:bookmarkEnd w:id="3152"/>
      <w:bookmarkEnd w:id="3153"/>
      <w:bookmarkEnd w:id="3154"/>
      <w:bookmarkEnd w:id="3155"/>
      <w:bookmarkEnd w:id="3156"/>
      <w:proofErr w:type="gramEnd"/>
    </w:p>
    <w:p w14:paraId="17D00375" w14:textId="77777777" w:rsidR="00536FA6" w:rsidRPr="00725FF8" w:rsidRDefault="00536FA6" w:rsidP="00CE1043">
      <w:pPr>
        <w:pStyle w:val="Heading5"/>
        <w:rPr>
          <w:rFonts w:eastAsia="SimSun"/>
        </w:rPr>
      </w:pPr>
      <w:bookmarkStart w:id="3157" w:name="_Toc20155980"/>
      <w:bookmarkStart w:id="3158" w:name="_Toc27501137"/>
      <w:bookmarkStart w:id="3159" w:name="_Toc36049263"/>
      <w:bookmarkStart w:id="3160" w:name="_Toc45210029"/>
      <w:bookmarkStart w:id="3161" w:name="_Toc51860854"/>
      <w:bookmarkStart w:id="3162" w:name="_Toc146244559"/>
      <w:r>
        <w:rPr>
          <w:rFonts w:eastAsia="SimSun"/>
        </w:rPr>
        <w:t>10.1.3.4.</w:t>
      </w:r>
      <w:r w:rsidRPr="00336D95">
        <w:rPr>
          <w:rFonts w:eastAsia="SimSun"/>
          <w:lang w:val="en-US"/>
        </w:rPr>
        <w:t>1</w:t>
      </w:r>
      <w:r>
        <w:rPr>
          <w:rFonts w:eastAsia="SimSun"/>
        </w:rPr>
        <w:tab/>
        <w:t xml:space="preserve">Receiving a subscription to the conference event </w:t>
      </w:r>
      <w:proofErr w:type="gramStart"/>
      <w:r>
        <w:rPr>
          <w:rFonts w:eastAsia="SimSun"/>
        </w:rPr>
        <w:t>package</w:t>
      </w:r>
      <w:bookmarkEnd w:id="3157"/>
      <w:bookmarkEnd w:id="3158"/>
      <w:bookmarkEnd w:id="3159"/>
      <w:bookmarkEnd w:id="3160"/>
      <w:bookmarkEnd w:id="3161"/>
      <w:bookmarkEnd w:id="3162"/>
      <w:proofErr w:type="gramEnd"/>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 xml:space="preserve">a constituent MCPTT group ID of a non-controlling MCPTT function in a temporary group </w:t>
      </w:r>
      <w:proofErr w:type="gramStart"/>
      <w:r>
        <w:t>session;</w:t>
      </w:r>
      <w:proofErr w:type="gramEnd"/>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w:t>
      </w:r>
      <w:proofErr w:type="gramStart"/>
      <w:r w:rsidRPr="00436CF9">
        <w:t>urn:urn</w:t>
      </w:r>
      <w:proofErr w:type="gramEnd"/>
      <w:r w:rsidRPr="00436CF9">
        <w:t>-7:3gpp-service.ims.icsi.mcptt"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 xml:space="preserve">is not received in a group call initiated as a broadcast group </w:t>
      </w:r>
      <w:proofErr w:type="gramStart"/>
      <w:r>
        <w:rPr>
          <w:rFonts w:eastAsia="SimSun"/>
          <w:lang w:val="en-US"/>
        </w:rPr>
        <w:t>call;</w:t>
      </w:r>
      <w:proofErr w:type="gramEnd"/>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 xml:space="preserve">shall not continue with the remaining </w:t>
      </w:r>
      <w:proofErr w:type="gramStart"/>
      <w:r>
        <w:rPr>
          <w:lang w:eastAsia="ko-KR"/>
        </w:rPr>
        <w:t>steps</w:t>
      </w:r>
      <w:r w:rsidRPr="0073469F">
        <w:rPr>
          <w:lang w:eastAsia="ko-KR"/>
        </w:rPr>
        <w:t>;</w:t>
      </w:r>
      <w:proofErr w:type="gramEnd"/>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proofErr w:type="gramStart"/>
      <w:r>
        <w:t>]</w:t>
      </w:r>
      <w:r>
        <w:rPr>
          <w:rFonts w:eastAsia="SimSun"/>
        </w:rPr>
        <w:t>;</w:t>
      </w:r>
      <w:proofErr w:type="gramEnd"/>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 xml:space="preserve">shall cache information about the </w:t>
      </w:r>
      <w:proofErr w:type="gramStart"/>
      <w:r w:rsidRPr="00336D95">
        <w:rPr>
          <w:rFonts w:eastAsia="SimSun"/>
          <w:lang w:val="en-US"/>
        </w:rPr>
        <w:t>subscription;</w:t>
      </w:r>
      <w:proofErr w:type="gramEnd"/>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 xml:space="preserve">in </w:t>
      </w:r>
      <w:proofErr w:type="gramStart"/>
      <w:r>
        <w:rPr>
          <w:rFonts w:eastAsia="SimSun"/>
          <w:lang w:val="en-US"/>
        </w:rPr>
        <w:t>an</w:t>
      </w:r>
      <w:proofErr w:type="gramEnd"/>
      <w:r>
        <w:rPr>
          <w:rFonts w:eastAsia="SimSun"/>
          <w:lang w:val="en-US"/>
        </w:rPr>
        <w:t xml:space="preserve">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roofErr w:type="gramStart"/>
      <w:r>
        <w:rPr>
          <w:rFonts w:eastAsia="SimSun"/>
          <w:lang w:val="en-US"/>
        </w:rPr>
        <w:t>];</w:t>
      </w:r>
      <w:proofErr w:type="gramEnd"/>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63" w:name="_Toc20155981"/>
      <w:bookmarkStart w:id="3164" w:name="_Toc27501138"/>
      <w:bookmarkStart w:id="3165" w:name="_Toc36049264"/>
      <w:bookmarkStart w:id="3166" w:name="_Toc45210030"/>
      <w:bookmarkStart w:id="3167" w:name="_Toc51860855"/>
      <w:bookmarkStart w:id="3168" w:name="_Toc146244560"/>
      <w:r>
        <w:rPr>
          <w:rFonts w:eastAsia="SimSun"/>
        </w:rPr>
        <w:lastRenderedPageBreak/>
        <w:t>10.1.3.4.</w:t>
      </w:r>
      <w:r w:rsidRPr="00336D95">
        <w:rPr>
          <w:rFonts w:eastAsia="SimSun"/>
          <w:lang w:val="en-US"/>
        </w:rPr>
        <w:t>2</w:t>
      </w:r>
      <w:r>
        <w:rPr>
          <w:rFonts w:eastAsia="SimSun"/>
        </w:rPr>
        <w:tab/>
        <w:t xml:space="preserve">Sending notifications to the conference event </w:t>
      </w:r>
      <w:proofErr w:type="gramStart"/>
      <w:r>
        <w:rPr>
          <w:rFonts w:eastAsia="SimSun"/>
        </w:rPr>
        <w:t>package</w:t>
      </w:r>
      <w:bookmarkEnd w:id="3163"/>
      <w:bookmarkEnd w:id="3164"/>
      <w:bookmarkEnd w:id="3165"/>
      <w:bookmarkEnd w:id="3166"/>
      <w:bookmarkEnd w:id="3167"/>
      <w:bookmarkEnd w:id="3168"/>
      <w:proofErr w:type="gramEnd"/>
    </w:p>
    <w:p w14:paraId="0E46E3D0" w14:textId="77777777" w:rsidR="00536FA6" w:rsidRDefault="00536FA6" w:rsidP="00536FA6">
      <w:pPr>
        <w:rPr>
          <w:rFonts w:eastAsia="SimSun"/>
        </w:rPr>
      </w:pPr>
      <w:r>
        <w:rPr>
          <w:rFonts w:eastAsia="SimSun"/>
        </w:rPr>
        <w:t xml:space="preserve">The </w:t>
      </w:r>
      <w:proofErr w:type="gramStart"/>
      <w:r>
        <w:rPr>
          <w:rFonts w:eastAsia="SimSun"/>
        </w:rPr>
        <w:t>procedures</w:t>
      </w:r>
      <w:proofErr w:type="gramEnd"/>
      <w:r>
        <w:rPr>
          <w:rFonts w:eastAsia="SimSun"/>
        </w:rPr>
        <w:t xml:space="preserve">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w:t>
      </w:r>
      <w:proofErr w:type="gramStart"/>
      <w:r>
        <w:rPr>
          <w:rFonts w:eastAsia="SimSun"/>
        </w:rPr>
        <w:t>4.1;</w:t>
      </w:r>
      <w:proofErr w:type="gramEnd"/>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69" w:name="_Toc20155982"/>
      <w:bookmarkStart w:id="3170" w:name="_Toc27501139"/>
      <w:bookmarkStart w:id="3171" w:name="_Toc36049265"/>
      <w:bookmarkStart w:id="3172" w:name="_Toc45210031"/>
      <w:bookmarkStart w:id="3173" w:name="_Toc51860856"/>
      <w:bookmarkStart w:id="3174" w:name="_Toc146244561"/>
      <w:r>
        <w:rPr>
          <w:rFonts w:eastAsia="SimSun"/>
        </w:rPr>
        <w:t>10.1.3.4.3</w:t>
      </w:r>
      <w:r>
        <w:rPr>
          <w:rFonts w:eastAsia="SimSun"/>
        </w:rPr>
        <w:tab/>
        <w:t xml:space="preserve">Sending subscriptions to the conference event </w:t>
      </w:r>
      <w:proofErr w:type="gramStart"/>
      <w:r>
        <w:rPr>
          <w:rFonts w:eastAsia="SimSun"/>
        </w:rPr>
        <w:t>package</w:t>
      </w:r>
      <w:bookmarkEnd w:id="3169"/>
      <w:bookmarkEnd w:id="3170"/>
      <w:bookmarkEnd w:id="3171"/>
      <w:bookmarkEnd w:id="3172"/>
      <w:bookmarkEnd w:id="3173"/>
      <w:bookmarkEnd w:id="3174"/>
      <w:proofErr w:type="gramEnd"/>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w:t>
      </w:r>
      <w:proofErr w:type="gramStart"/>
      <w:r w:rsidRPr="00336D95">
        <w:rPr>
          <w:rFonts w:eastAsia="SimSun"/>
          <w:lang w:val="en-US"/>
        </w:rPr>
        <w:t>function;</w:t>
      </w:r>
      <w:proofErr w:type="gramEnd"/>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proofErr w:type="gramStart"/>
      <w:r>
        <w:t>]</w:t>
      </w:r>
      <w:r>
        <w:rPr>
          <w:rFonts w:eastAsia="SimSun"/>
        </w:rPr>
        <w:t>;</w:t>
      </w:r>
      <w:proofErr w:type="gramEnd"/>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w:t>
      </w:r>
      <w:proofErr w:type="gramStart"/>
      <w:r w:rsidRPr="0073469F">
        <w:rPr>
          <w:rFonts w:eastAsia="SimSun"/>
        </w:rPr>
        <w:t>system</w:t>
      </w:r>
      <w:r>
        <w:rPr>
          <w:rFonts w:eastAsia="SimSun"/>
        </w:rPr>
        <w:t>;</w:t>
      </w:r>
      <w:proofErr w:type="gramEnd"/>
    </w:p>
    <w:p w14:paraId="025C643E" w14:textId="77777777" w:rsidR="00536FA6" w:rsidRDefault="00536FA6" w:rsidP="00536FA6">
      <w:pPr>
        <w:pStyle w:val="B1"/>
      </w:pPr>
      <w:r>
        <w:t>3)</w:t>
      </w:r>
      <w:r>
        <w:tab/>
        <w:t xml:space="preserve">shall include the same P-Asserted-Identity header field as included in the </w:t>
      </w:r>
      <w:r w:rsidRPr="0073469F">
        <w:t xml:space="preserve">SIP INVITE request for non-controlling MCPTT function of an MCPTT </w:t>
      </w:r>
      <w:proofErr w:type="gramStart"/>
      <w:r w:rsidRPr="0073469F">
        <w:t>group</w:t>
      </w:r>
      <w:r>
        <w:t>;</w:t>
      </w:r>
      <w:proofErr w:type="gramEnd"/>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w:t>
      </w:r>
      <w:proofErr w:type="gramStart"/>
      <w:r w:rsidRPr="00436CF9">
        <w:t>urn:urn</w:t>
      </w:r>
      <w:proofErr w:type="gramEnd"/>
      <w:r w:rsidRPr="00436CF9">
        <w:t>-7:3gpp-service.ims.icsi.mcptt"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proofErr w:type="gramStart"/>
      <w:r w:rsidRPr="0073469F">
        <w:rPr>
          <w:lang w:eastAsia="ko-KR"/>
        </w:rPr>
        <w:t>]</w:t>
      </w:r>
      <w:r w:rsidRPr="00496545">
        <w:rPr>
          <w:rFonts w:eastAsia="SimSun"/>
        </w:rPr>
        <w:t>;</w:t>
      </w:r>
      <w:proofErr w:type="gramEnd"/>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 xml:space="preserve">shall set the Expires header field according to IETF RFC 6665 [26], to </w:t>
      </w:r>
      <w:proofErr w:type="gramStart"/>
      <w:r w:rsidRPr="0073469F">
        <w:rPr>
          <w:rFonts w:eastAsia="SimSun"/>
        </w:rPr>
        <w:t>4294967295;</w:t>
      </w:r>
      <w:proofErr w:type="gramEnd"/>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w:t>
      </w:r>
      <w:proofErr w:type="gramStart"/>
      <w:r>
        <w:rPr>
          <w:rFonts w:eastAsia="SimSun"/>
          <w:lang w:val="en-US"/>
        </w:rPr>
        <w:t>type;</w:t>
      </w:r>
      <w:proofErr w:type="gramEnd"/>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proofErr w:type="gramStart"/>
      <w:r>
        <w:t>]</w:t>
      </w:r>
      <w:r>
        <w:rPr>
          <w:rFonts w:eastAsia="SimSun"/>
        </w:rPr>
        <w:t>;</w:t>
      </w:r>
      <w:proofErr w:type="gramEnd"/>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75" w:name="_Toc20155983"/>
      <w:bookmarkStart w:id="3176" w:name="_Toc27501140"/>
      <w:bookmarkStart w:id="3177" w:name="_Toc36049266"/>
      <w:bookmarkStart w:id="3178" w:name="_Toc45210032"/>
      <w:bookmarkStart w:id="3179" w:name="_Toc51860857"/>
      <w:bookmarkStart w:id="3180" w:name="_Toc146244562"/>
      <w:r w:rsidRPr="00A509A6">
        <w:t>10.1.3.4.4</w:t>
      </w:r>
      <w:r w:rsidRPr="00A509A6">
        <w:tab/>
        <w:t xml:space="preserve">Terminating a </w:t>
      </w:r>
      <w:proofErr w:type="gramStart"/>
      <w:r w:rsidRPr="00A509A6">
        <w:t>subscription</w:t>
      </w:r>
      <w:bookmarkEnd w:id="3175"/>
      <w:bookmarkEnd w:id="3176"/>
      <w:bookmarkEnd w:id="3177"/>
      <w:bookmarkEnd w:id="3178"/>
      <w:bookmarkEnd w:id="3179"/>
      <w:bookmarkEnd w:id="3180"/>
      <w:proofErr w:type="gramEnd"/>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81" w:name="_Toc20155984"/>
      <w:bookmarkStart w:id="3182" w:name="_Toc27501141"/>
      <w:bookmarkStart w:id="3183" w:name="_Toc36049267"/>
      <w:bookmarkStart w:id="3184" w:name="_Toc45210033"/>
      <w:bookmarkStart w:id="3185" w:name="_Toc51860858"/>
      <w:bookmarkStart w:id="3186" w:name="_Toc146244563"/>
      <w:r w:rsidRPr="00336D95">
        <w:rPr>
          <w:rFonts w:eastAsia="SimSun"/>
          <w:lang w:val="en-US"/>
        </w:rPr>
        <w:t>10.1.3.5</w:t>
      </w:r>
      <w:r w:rsidRPr="00336D95">
        <w:rPr>
          <w:rFonts w:eastAsia="SimSun"/>
          <w:lang w:val="en-US"/>
        </w:rPr>
        <w:tab/>
        <w:t>Non-controlling MCPTT function</w:t>
      </w:r>
      <w:bookmarkEnd w:id="3181"/>
      <w:bookmarkEnd w:id="3182"/>
      <w:bookmarkEnd w:id="3183"/>
      <w:bookmarkEnd w:id="3184"/>
      <w:bookmarkEnd w:id="3185"/>
      <w:bookmarkEnd w:id="3186"/>
    </w:p>
    <w:p w14:paraId="3E553DFB" w14:textId="77777777" w:rsidR="00536FA6" w:rsidRPr="00725FF8" w:rsidRDefault="00536FA6" w:rsidP="00CE1043">
      <w:pPr>
        <w:pStyle w:val="Heading5"/>
        <w:rPr>
          <w:rFonts w:eastAsia="SimSun"/>
        </w:rPr>
      </w:pPr>
      <w:bookmarkStart w:id="3187" w:name="_Toc20155985"/>
      <w:bookmarkStart w:id="3188" w:name="_Toc27501142"/>
      <w:bookmarkStart w:id="3189" w:name="_Toc36049268"/>
      <w:bookmarkStart w:id="3190" w:name="_Toc45210034"/>
      <w:bookmarkStart w:id="3191" w:name="_Toc51860859"/>
      <w:bookmarkStart w:id="3192" w:name="_Toc146244564"/>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87"/>
      <w:bookmarkEnd w:id="3188"/>
      <w:bookmarkEnd w:id="3189"/>
      <w:bookmarkEnd w:id="3190"/>
      <w:bookmarkEnd w:id="3191"/>
      <w:bookmarkEnd w:id="319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 xml:space="preserve">the temporary MCPTT group </w:t>
      </w:r>
      <w:proofErr w:type="gramStart"/>
      <w:r>
        <w:t>ID;</w:t>
      </w:r>
      <w:proofErr w:type="gramEnd"/>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w:t>
      </w:r>
      <w:proofErr w:type="gramStart"/>
      <w:r w:rsidRPr="00436CF9">
        <w:t>urn:urn</w:t>
      </w:r>
      <w:proofErr w:type="gramEnd"/>
      <w:r w:rsidRPr="00436CF9">
        <w:t>-7:3gpp-service.ims.icsi.mcptt"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 xml:space="preserve">is not received in a group call initiated as a broadcast group </w:t>
      </w:r>
      <w:proofErr w:type="gramStart"/>
      <w:r>
        <w:rPr>
          <w:rFonts w:eastAsia="SimSun"/>
          <w:lang w:val="en-US"/>
        </w:rPr>
        <w:t>call;</w:t>
      </w:r>
      <w:proofErr w:type="gramEnd"/>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 xml:space="preserve">shall not continue with the remaining </w:t>
      </w:r>
      <w:proofErr w:type="gramStart"/>
      <w:r>
        <w:rPr>
          <w:lang w:eastAsia="ko-KR"/>
        </w:rPr>
        <w:t>steps</w:t>
      </w:r>
      <w:r w:rsidRPr="0073469F">
        <w:rPr>
          <w:lang w:eastAsia="ko-KR"/>
        </w:rPr>
        <w:t>;</w:t>
      </w:r>
      <w:proofErr w:type="gramEnd"/>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proofErr w:type="gramStart"/>
      <w:r>
        <w:t>]</w:t>
      </w:r>
      <w:r>
        <w:rPr>
          <w:rFonts w:eastAsia="SimSun"/>
        </w:rPr>
        <w:t>;</w:t>
      </w:r>
      <w:proofErr w:type="gramEnd"/>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 xml:space="preserve">shall cache information about the </w:t>
      </w:r>
      <w:proofErr w:type="gramStart"/>
      <w:r w:rsidRPr="00336D95">
        <w:rPr>
          <w:rFonts w:eastAsia="SimSun"/>
          <w:lang w:val="en-US"/>
        </w:rPr>
        <w:t>subscription;</w:t>
      </w:r>
      <w:proofErr w:type="gramEnd"/>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roofErr w:type="gramStart"/>
      <w:r>
        <w:rPr>
          <w:rFonts w:eastAsia="SimSun"/>
        </w:rPr>
        <w:t>];</w:t>
      </w:r>
      <w:proofErr w:type="gramEnd"/>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93" w:name="_Toc20155986"/>
      <w:bookmarkStart w:id="3194" w:name="_Toc27501143"/>
      <w:bookmarkStart w:id="3195" w:name="_Toc36049269"/>
      <w:bookmarkStart w:id="3196" w:name="_Toc45210035"/>
      <w:bookmarkStart w:id="3197" w:name="_Toc51860860"/>
      <w:bookmarkStart w:id="3198" w:name="_Toc14624456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 xml:space="preserve">Sending notifications to the conference event </w:t>
      </w:r>
      <w:proofErr w:type="gramStart"/>
      <w:r>
        <w:rPr>
          <w:rFonts w:eastAsia="SimSun"/>
        </w:rPr>
        <w:t>package</w:t>
      </w:r>
      <w:bookmarkEnd w:id="3193"/>
      <w:bookmarkEnd w:id="3194"/>
      <w:bookmarkEnd w:id="3195"/>
      <w:bookmarkEnd w:id="3196"/>
      <w:bookmarkEnd w:id="3197"/>
      <w:bookmarkEnd w:id="3198"/>
      <w:proofErr w:type="gramEnd"/>
    </w:p>
    <w:p w14:paraId="61EC662C" w14:textId="77777777" w:rsidR="00536FA6" w:rsidRDefault="00536FA6" w:rsidP="00536FA6">
      <w:pPr>
        <w:rPr>
          <w:rFonts w:eastAsia="SimSun"/>
        </w:rPr>
      </w:pPr>
      <w:r>
        <w:rPr>
          <w:rFonts w:eastAsia="SimSun"/>
        </w:rPr>
        <w:t xml:space="preserve">The </w:t>
      </w:r>
      <w:proofErr w:type="gramStart"/>
      <w:r>
        <w:rPr>
          <w:rFonts w:eastAsia="SimSun"/>
        </w:rPr>
        <w:t>procedures</w:t>
      </w:r>
      <w:proofErr w:type="gramEnd"/>
      <w:r>
        <w:rPr>
          <w:rFonts w:eastAsia="SimSun"/>
        </w:rPr>
        <w:t xml:space="preserve">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99" w:name="_Toc20155987"/>
      <w:bookmarkStart w:id="3200" w:name="_Toc27501144"/>
      <w:bookmarkStart w:id="3201" w:name="_Toc36049270"/>
      <w:bookmarkStart w:id="3202" w:name="_Toc45210036"/>
      <w:bookmarkStart w:id="3203" w:name="_Toc51860861"/>
      <w:bookmarkStart w:id="3204" w:name="_Toc146244566"/>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w:t>
      </w:r>
      <w:proofErr w:type="gramStart"/>
      <w:r>
        <w:rPr>
          <w:rFonts w:eastAsia="SimSun"/>
        </w:rPr>
        <w:t>package</w:t>
      </w:r>
      <w:bookmarkEnd w:id="3199"/>
      <w:bookmarkEnd w:id="3200"/>
      <w:bookmarkEnd w:id="3201"/>
      <w:bookmarkEnd w:id="3202"/>
      <w:bookmarkEnd w:id="3203"/>
      <w:bookmarkEnd w:id="3204"/>
      <w:proofErr w:type="gramEnd"/>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proofErr w:type="gramStart"/>
      <w:r>
        <w:t>]</w:t>
      </w:r>
      <w:r>
        <w:rPr>
          <w:rFonts w:eastAsia="SimSun"/>
        </w:rPr>
        <w:t>;</w:t>
      </w:r>
      <w:proofErr w:type="gramEnd"/>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temporary MCPTT session </w:t>
      </w:r>
      <w:proofErr w:type="gramStart"/>
      <w:r w:rsidRPr="00336D95">
        <w:rPr>
          <w:rFonts w:eastAsia="SimSun"/>
          <w:lang w:val="en-US"/>
        </w:rPr>
        <w:t>identity</w:t>
      </w:r>
      <w:r>
        <w:rPr>
          <w:rFonts w:eastAsia="SimSun"/>
        </w:rPr>
        <w:t>;</w:t>
      </w:r>
      <w:proofErr w:type="gramEnd"/>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w:t>
      </w:r>
      <w:proofErr w:type="gramStart"/>
      <w:r w:rsidRPr="00436CF9">
        <w:t>urn:urn</w:t>
      </w:r>
      <w:proofErr w:type="gramEnd"/>
      <w:r w:rsidRPr="00436CF9">
        <w:t>-7:3gpp-service.ims.icsi.mcptt"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proofErr w:type="gramStart"/>
      <w:r w:rsidRPr="00436CF9">
        <w:t>urn:urn</w:t>
      </w:r>
      <w:proofErr w:type="gramEnd"/>
      <w:r w:rsidRPr="00436CF9">
        <w:t>-7:3gpp-service.ims.icsi.mcptt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 xml:space="preserve">shall set the Expires header field according to IETF RFC 6665 [26], to </w:t>
      </w:r>
      <w:proofErr w:type="gramStart"/>
      <w:r w:rsidRPr="0073469F">
        <w:rPr>
          <w:rFonts w:eastAsia="SimSun"/>
        </w:rPr>
        <w:t>4294967295;</w:t>
      </w:r>
      <w:proofErr w:type="gramEnd"/>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w:t>
      </w:r>
      <w:proofErr w:type="gramStart"/>
      <w:r>
        <w:rPr>
          <w:rFonts w:eastAsia="SimSun"/>
          <w:lang w:val="en-US"/>
        </w:rPr>
        <w:t>type;</w:t>
      </w:r>
      <w:proofErr w:type="gramEnd"/>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proofErr w:type="gramStart"/>
      <w:r>
        <w:t>]</w:t>
      </w:r>
      <w:r>
        <w:rPr>
          <w:rFonts w:eastAsia="SimSun"/>
        </w:rPr>
        <w:t>;</w:t>
      </w:r>
      <w:proofErr w:type="gramEnd"/>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w:t>
      </w:r>
      <w:proofErr w:type="gramStart"/>
      <w:r>
        <w:t>content;</w:t>
      </w:r>
      <w:proofErr w:type="gramEnd"/>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205" w:name="_Toc20155988"/>
      <w:bookmarkStart w:id="3206" w:name="_Toc27501145"/>
      <w:bookmarkStart w:id="3207" w:name="_Toc36049271"/>
      <w:bookmarkStart w:id="3208" w:name="_Toc45210037"/>
      <w:bookmarkStart w:id="3209" w:name="_Toc51860862"/>
      <w:bookmarkStart w:id="3210" w:name="_Toc146244567"/>
      <w:r w:rsidRPr="00A509A6">
        <w:t>10.1.3.5.4</w:t>
      </w:r>
      <w:r w:rsidRPr="00A509A6">
        <w:tab/>
        <w:t xml:space="preserve">Terminating a </w:t>
      </w:r>
      <w:proofErr w:type="gramStart"/>
      <w:r w:rsidRPr="00A509A6">
        <w:t>subscription</w:t>
      </w:r>
      <w:bookmarkEnd w:id="3205"/>
      <w:bookmarkEnd w:id="3206"/>
      <w:bookmarkEnd w:id="3207"/>
      <w:bookmarkEnd w:id="3208"/>
      <w:bookmarkEnd w:id="3209"/>
      <w:bookmarkEnd w:id="3210"/>
      <w:proofErr w:type="gramEnd"/>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11" w:name="14f4399e2adfb55a__Toc427695847"/>
      <w:bookmarkStart w:id="3212" w:name="14f4399e2adfb55a__Toc427696247"/>
      <w:bookmarkStart w:id="3213" w:name="14f4399e2adfb55a__Toc427696646"/>
      <w:bookmarkStart w:id="3214" w:name="14f4399e2adfb55a__Toc427698248"/>
      <w:bookmarkStart w:id="3215" w:name="14f4399e2adfb55a__Toc427696647"/>
      <w:bookmarkStart w:id="3216" w:name="14f4399e2adfb55a__Toc427698249"/>
      <w:bookmarkStart w:id="3217" w:name="_Toc146244568"/>
      <w:bookmarkStart w:id="3218" w:name="_Toc20155989"/>
      <w:bookmarkStart w:id="3219" w:name="_Toc27501146"/>
      <w:bookmarkStart w:id="3220" w:name="_Toc36049272"/>
      <w:bookmarkStart w:id="3221" w:name="_Toc45210038"/>
      <w:bookmarkStart w:id="3222" w:name="_Toc51860863"/>
      <w:bookmarkStart w:id="3223" w:name="14f4399e2adfb55a__Toc427698807"/>
      <w:bookmarkEnd w:id="3211"/>
      <w:bookmarkEnd w:id="3212"/>
      <w:bookmarkEnd w:id="3213"/>
      <w:bookmarkEnd w:id="3214"/>
      <w:bookmarkEnd w:id="3215"/>
      <w:bookmarkEnd w:id="321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17"/>
    </w:p>
    <w:p w14:paraId="2029BE28" w14:textId="77777777" w:rsidR="0050511E" w:rsidRPr="0073469F" w:rsidRDefault="0050511E" w:rsidP="00CE1043">
      <w:pPr>
        <w:pStyle w:val="Heading5"/>
        <w:rPr>
          <w:noProof/>
        </w:rPr>
      </w:pPr>
      <w:bookmarkStart w:id="3224" w:name="_Toc146244569"/>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22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w:t>
      </w:r>
      <w:proofErr w:type="gramStart"/>
      <w:r>
        <w:rPr>
          <w:lang w:val="en-US"/>
        </w:rPr>
        <w:t xml:space="preserve">extensions of the </w:t>
      </w:r>
      <w:r>
        <w:t>application/</w:t>
      </w:r>
      <w:proofErr w:type="spellStart"/>
      <w:r>
        <w:t>conference-info</w:t>
      </w:r>
      <w:proofErr w:type="gramEnd"/>
      <w:r>
        <w:t>+xml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lastRenderedPageBreak/>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w:t>
      </w:r>
      <w:proofErr w:type="spellStart"/>
      <w:proofErr w:type="gramStart"/>
      <w:r>
        <w:t>xs:schema</w:t>
      </w:r>
      <w:proofErr w:type="spellEnd"/>
      <w:proofErr w:type="gramEnd"/>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w:t>
      </w:r>
      <w:proofErr w:type="gramStart"/>
      <w:r>
        <w:t>gpp:ns</w:t>
      </w:r>
      <w:proofErr w:type="gramEnd"/>
      <w:r>
        <w:t>:mcpttConfInfo:1.0"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proofErr w:type="gramStart"/>
      <w:r>
        <w:t>xmlns:xs</w:t>
      </w:r>
      <w:proofErr w:type="spellEnd"/>
      <w:proofErr w:type="gramEnd"/>
      <w:r>
        <w:t>="http://www.w3.org/2001/XMLSchema"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proofErr w:type="gramStart"/>
      <w:r>
        <w:t>xmlns:mcpttConfInfo</w:t>
      </w:r>
      <w:proofErr w:type="spellEnd"/>
      <w:proofErr w:type="gramEnd"/>
      <w:r>
        <w:t>="urn:3gpp:ns:mcpttConfInfo:1.0"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gramStart"/>
      <w:r>
        <w:t>&lt;!--</w:t>
      </w:r>
      <w:proofErr w:type="gramEnd"/>
      <w:r>
        <w:t xml:space="preserve">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w:t>
      </w:r>
      <w:proofErr w:type="spellStart"/>
      <w:proofErr w:type="gramStart"/>
      <w:r>
        <w:t>xs:element</w:t>
      </w:r>
      <w:proofErr w:type="spellEnd"/>
      <w:proofErr w:type="gramEnd"/>
      <w:r>
        <w:t xml:space="preserve"> name="functional-alias" type="</w:t>
      </w:r>
      <w:proofErr w:type="spellStart"/>
      <w:r>
        <w:t>xs:anyURI</w:t>
      </w:r>
      <w:proofErr w:type="spellEnd"/>
      <w:r>
        <w:t>"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935041">
        <w:t xml:space="preserve">  </w:t>
      </w:r>
      <w:r>
        <w:t>&lt;/</w:t>
      </w:r>
      <w:proofErr w:type="spellStart"/>
      <w:proofErr w:type="gramStart"/>
      <w:r>
        <w:t>xs:schema</w:t>
      </w:r>
      <w:proofErr w:type="spellEnd"/>
      <w:proofErr w:type="gramEnd"/>
      <w:r>
        <w:t>&gt;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w:t>
            </w:r>
            <w:proofErr w:type="gramStart"/>
            <w:r>
              <w:t>gpp:ns</w:t>
            </w:r>
            <w:proofErr w:type="gramEnd"/>
            <w:r>
              <w:t>:mcpttConfInfo:1.0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proofErr w:type="gramStart"/>
            <w:r w:rsidRPr="008072B7">
              <w:t>urn:ietf</w:t>
            </w:r>
            <w:proofErr w:type="gramEnd"/>
            <w:r w:rsidRPr="008072B7">
              <w:t>:params:xml:ns:conference-info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25" w:name="_Toc146244570"/>
      <w:r>
        <w:rPr>
          <w:noProof/>
        </w:rPr>
        <w:t>10.1.4</w:t>
      </w:r>
      <w:r w:rsidRPr="0073469F">
        <w:rPr>
          <w:noProof/>
        </w:rPr>
        <w:tab/>
      </w:r>
      <w:r>
        <w:rPr>
          <w:noProof/>
        </w:rPr>
        <w:t>Remote change of an MCPTT user's selected group</w:t>
      </w:r>
      <w:bookmarkEnd w:id="3218"/>
      <w:bookmarkEnd w:id="3219"/>
      <w:bookmarkEnd w:id="3220"/>
      <w:bookmarkEnd w:id="3221"/>
      <w:bookmarkEnd w:id="3222"/>
      <w:bookmarkEnd w:id="3225"/>
    </w:p>
    <w:p w14:paraId="048674F7" w14:textId="77777777" w:rsidR="00721C14" w:rsidRDefault="00721C14" w:rsidP="00CE1043">
      <w:pPr>
        <w:pStyle w:val="Heading4"/>
      </w:pPr>
      <w:bookmarkStart w:id="3226" w:name="_Toc20155990"/>
      <w:bookmarkStart w:id="3227" w:name="_Toc27501147"/>
      <w:bookmarkStart w:id="3228" w:name="_Toc36049273"/>
      <w:bookmarkStart w:id="3229" w:name="_Toc45210039"/>
      <w:bookmarkStart w:id="3230" w:name="_Toc51860864"/>
      <w:bookmarkStart w:id="3231" w:name="_Toc146244571"/>
      <w:r>
        <w:t>10.1.4</w:t>
      </w:r>
      <w:r w:rsidRPr="0073469F">
        <w:t>.1</w:t>
      </w:r>
      <w:r w:rsidRPr="0073469F">
        <w:tab/>
      </w:r>
      <w:r>
        <w:t>General</w:t>
      </w:r>
      <w:bookmarkEnd w:id="3226"/>
      <w:bookmarkEnd w:id="3227"/>
      <w:bookmarkEnd w:id="3228"/>
      <w:bookmarkEnd w:id="3229"/>
      <w:bookmarkEnd w:id="3230"/>
      <w:bookmarkEnd w:id="323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32" w:name="_Toc20155991"/>
      <w:bookmarkStart w:id="3233" w:name="_Toc27501148"/>
      <w:bookmarkStart w:id="3234" w:name="_Toc36049274"/>
      <w:bookmarkStart w:id="3235" w:name="_Toc45210040"/>
      <w:bookmarkStart w:id="3236" w:name="_Toc51860865"/>
      <w:bookmarkStart w:id="3237" w:name="_Toc146244572"/>
      <w:r>
        <w:t>10.1.4.2</w:t>
      </w:r>
      <w:r w:rsidRPr="0073469F">
        <w:tab/>
      </w:r>
      <w:r>
        <w:t>Client procedures</w:t>
      </w:r>
      <w:bookmarkEnd w:id="3232"/>
      <w:bookmarkEnd w:id="3233"/>
      <w:bookmarkEnd w:id="3234"/>
      <w:bookmarkEnd w:id="3235"/>
      <w:bookmarkEnd w:id="3236"/>
      <w:bookmarkEnd w:id="3237"/>
    </w:p>
    <w:p w14:paraId="197AE408" w14:textId="77777777" w:rsidR="00721C14" w:rsidRDefault="00721C14" w:rsidP="00CE1043">
      <w:pPr>
        <w:pStyle w:val="Heading5"/>
      </w:pPr>
      <w:bookmarkStart w:id="3238" w:name="_Toc20155992"/>
      <w:bookmarkStart w:id="3239" w:name="_Toc27501149"/>
      <w:bookmarkStart w:id="3240" w:name="_Toc36049275"/>
      <w:bookmarkStart w:id="3241" w:name="_Toc45210041"/>
      <w:bookmarkStart w:id="3242" w:name="_Toc51860866"/>
      <w:bookmarkStart w:id="3243" w:name="_Toc146244573"/>
      <w:r>
        <w:t>10.1.4.2.1</w:t>
      </w:r>
      <w:r w:rsidRPr="0073469F">
        <w:tab/>
      </w:r>
      <w:r>
        <w:t>Remote selected group change initiation</w:t>
      </w:r>
      <w:bookmarkEnd w:id="3238"/>
      <w:bookmarkEnd w:id="3239"/>
      <w:bookmarkEnd w:id="3240"/>
      <w:bookmarkEnd w:id="3241"/>
      <w:bookmarkEnd w:id="3242"/>
      <w:bookmarkEnd w:id="324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roofErr w:type="gramStart"/>
      <w:r>
        <w:rPr>
          <w:lang w:eastAsia="ko-KR"/>
        </w:rPr>
        <w:t>);</w:t>
      </w:r>
      <w:proofErr w:type="gramEnd"/>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proofErr w:type="gramStart"/>
      <w:r w:rsidR="001E5F65">
        <w:t>clause</w:t>
      </w:r>
      <w:r>
        <w:t>;</w:t>
      </w:r>
      <w:proofErr w:type="gramEnd"/>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lastRenderedPageBreak/>
        <w:t>b)</w:t>
      </w:r>
      <w:r>
        <w:tab/>
        <w:t xml:space="preserve">shall skip the remainder of this </w:t>
      </w:r>
      <w:proofErr w:type="gramStart"/>
      <w:r>
        <w:t>procedure;</w:t>
      </w:r>
      <w:proofErr w:type="gramEnd"/>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47F7AF64" w14:textId="4785F46E"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roofErr w:type="gramStart"/>
      <w:r w:rsidRPr="000B1B1B">
        <w:t>];</w:t>
      </w:r>
      <w:proofErr w:type="gramEnd"/>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44" w:name="_Toc20155993"/>
      <w:bookmarkStart w:id="3245" w:name="_Toc27501150"/>
      <w:bookmarkStart w:id="3246" w:name="_Toc36049276"/>
      <w:bookmarkStart w:id="3247" w:name="_Toc45210042"/>
      <w:bookmarkStart w:id="3248" w:name="_Toc51860867"/>
      <w:bookmarkStart w:id="3249" w:name="_Toc146244574"/>
      <w:r>
        <w:t>10.1.4.2.2</w:t>
      </w:r>
      <w:r w:rsidRPr="0073469F">
        <w:tab/>
      </w:r>
      <w:r w:rsidRPr="00611000">
        <w:t>Target client procedures</w:t>
      </w:r>
      <w:r>
        <w:t xml:space="preserve"> for handling remote selected group change </w:t>
      </w:r>
      <w:proofErr w:type="gramStart"/>
      <w:r>
        <w:t>request</w:t>
      </w:r>
      <w:bookmarkEnd w:id="3244"/>
      <w:bookmarkEnd w:id="3245"/>
      <w:bookmarkEnd w:id="3246"/>
      <w:bookmarkEnd w:id="3247"/>
      <w:bookmarkEnd w:id="3248"/>
      <w:bookmarkEnd w:id="3249"/>
      <w:proofErr w:type="gramEnd"/>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 xml:space="preserve">application/vnd.3gpp.mcptt-info+xml MIME </w:t>
      </w:r>
      <w:proofErr w:type="gramStart"/>
      <w:r w:rsidRPr="00611000">
        <w:t>body</w:t>
      </w:r>
      <w:r>
        <w:t>;</w:t>
      </w:r>
      <w:proofErr w:type="gramEnd"/>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50" w:name="_Hlk106965488"/>
      <w:r w:rsidR="00DC2893" w:rsidRPr="00FA50E6">
        <w:rPr>
          <w:rFonts w:eastAsia="SimSun"/>
        </w:rPr>
        <w:t>&lt;</w:t>
      </w:r>
      <w:proofErr w:type="spellStart"/>
      <w:r w:rsidR="00DC2893" w:rsidRPr="00FA50E6">
        <w:rPr>
          <w:rFonts w:eastAsia="SimSun"/>
        </w:rPr>
        <w:t>mcptt</w:t>
      </w:r>
      <w:proofErr w:type="spellEnd"/>
      <w:r w:rsidR="00DC2893" w:rsidRPr="00FA50E6">
        <w:rPr>
          <w:rFonts w:eastAsia="SimSun"/>
        </w:rPr>
        <w:t>-calling-group-id&gt;</w:t>
      </w:r>
      <w:bookmarkEnd w:id="325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 xml:space="preserve">shall determine the success or failure of the change of selected group </w:t>
      </w:r>
      <w:proofErr w:type="gramStart"/>
      <w:r>
        <w:t>action;</w:t>
      </w:r>
      <w:proofErr w:type="gramEnd"/>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 xml:space="preserve">-calling-user-id&gt; element in the application/ </w:t>
      </w:r>
      <w:proofErr w:type="gramStart"/>
      <w:r w:rsidRPr="00372439">
        <w:t>vnd.3gpp.mcptt</w:t>
      </w:r>
      <w:proofErr w:type="gramEnd"/>
      <w:r w:rsidRPr="00372439">
        <w: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46982C8" w14:textId="77777777" w:rsidR="00DC2893" w:rsidRDefault="00DC2893" w:rsidP="00DC2893">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w:t>
      </w:r>
      <w:proofErr w:type="spellStart"/>
      <w:r>
        <w:t>anyExt</w:t>
      </w:r>
      <w:proofErr w:type="spellEnd"/>
      <w:r>
        <w:t>&gt; element containing:</w:t>
      </w:r>
    </w:p>
    <w:p w14:paraId="4BEAF57E" w14:textId="2971F3FE" w:rsidR="00DC2893" w:rsidRDefault="00266048" w:rsidP="00266048">
      <w:pPr>
        <w:pStyle w:val="B4"/>
      </w:pPr>
      <w:r>
        <w:t>A)</w:t>
      </w:r>
      <w:r>
        <w:tab/>
      </w:r>
      <w:r w:rsidR="00DC2893">
        <w:t>the &lt;response-type&gt; element set to a value of "group-selection-change-response</w:t>
      </w:r>
      <w:proofErr w:type="gramStart"/>
      <w:r w:rsidR="00DC2893" w:rsidRPr="0024401D">
        <w:t>"</w:t>
      </w:r>
      <w:r w:rsidR="00DC2893" w:rsidRPr="004C07EF">
        <w:t>;</w:t>
      </w:r>
      <w:proofErr w:type="gramEnd"/>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roofErr w:type="gramStart"/>
      <w:r>
        <w:t>);</w:t>
      </w:r>
      <w:proofErr w:type="gramEnd"/>
    </w:p>
    <w:p w14:paraId="72592991" w14:textId="184F7799" w:rsidR="00DC2893" w:rsidRPr="008E477D" w:rsidRDefault="00DC2893" w:rsidP="00752DF8">
      <w:pPr>
        <w:pStyle w:val="B4"/>
        <w:ind w:firstLine="0"/>
      </w:pPr>
      <w:r>
        <w:t>then a &lt;</w:t>
      </w:r>
      <w:r w:rsidRPr="006D0511">
        <w:t>selected-group-change-outcome</w:t>
      </w:r>
      <w:r>
        <w:t>&gt; element set to a value of "fail</w:t>
      </w:r>
      <w:proofErr w:type="gramStart"/>
      <w:r>
        <w:t>";</w:t>
      </w:r>
      <w:proofErr w:type="gramEnd"/>
    </w:p>
    <w:p w14:paraId="19B4E1E9" w14:textId="77777777" w:rsidR="00721C14" w:rsidRDefault="00721C14" w:rsidP="00721C14">
      <w:pPr>
        <w:pStyle w:val="B1"/>
      </w:pPr>
      <w:r>
        <w:t>4)</w:t>
      </w:r>
      <w:r>
        <w:tab/>
        <w:t xml:space="preserve">should indicate to the MCPTT user the success or failure of the requested change of selected group </w:t>
      </w:r>
      <w:proofErr w:type="gramStart"/>
      <w:r>
        <w:t>action;</w:t>
      </w:r>
      <w:proofErr w:type="gramEnd"/>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51" w:name="_Toc20155994"/>
      <w:bookmarkStart w:id="3252" w:name="_Toc27501151"/>
      <w:bookmarkStart w:id="3253" w:name="_Toc36049277"/>
      <w:bookmarkStart w:id="3254" w:name="_Toc45210043"/>
      <w:bookmarkStart w:id="3255" w:name="_Toc51860868"/>
      <w:bookmarkStart w:id="3256" w:name="_Toc146244575"/>
      <w:r>
        <w:t>10.1.4.3</w:t>
      </w:r>
      <w:r w:rsidRPr="0073469F">
        <w:tab/>
      </w:r>
      <w:r w:rsidRPr="00DB7120">
        <w:rPr>
          <w:rFonts w:eastAsia="Malgun Gothic"/>
        </w:rPr>
        <w:t xml:space="preserve">Participating MCPTT function </w:t>
      </w:r>
      <w:proofErr w:type="gramStart"/>
      <w:r w:rsidRPr="00DB7120">
        <w:rPr>
          <w:rFonts w:eastAsia="Malgun Gothic"/>
        </w:rPr>
        <w:t>procedures</w:t>
      </w:r>
      <w:bookmarkEnd w:id="3251"/>
      <w:bookmarkEnd w:id="3252"/>
      <w:bookmarkEnd w:id="3253"/>
      <w:bookmarkEnd w:id="3254"/>
      <w:bookmarkEnd w:id="3255"/>
      <w:bookmarkEnd w:id="3256"/>
      <w:proofErr w:type="gramEnd"/>
    </w:p>
    <w:p w14:paraId="47246B8C" w14:textId="77777777" w:rsidR="00721C14" w:rsidRDefault="00721C14" w:rsidP="00CE1043">
      <w:pPr>
        <w:pStyle w:val="Heading5"/>
      </w:pPr>
      <w:bookmarkStart w:id="3257" w:name="_Toc20155995"/>
      <w:bookmarkStart w:id="3258" w:name="_Toc27501152"/>
      <w:bookmarkStart w:id="3259" w:name="_Toc36049278"/>
      <w:bookmarkStart w:id="3260" w:name="_Toc45210044"/>
      <w:bookmarkStart w:id="3261" w:name="_Toc51860869"/>
      <w:bookmarkStart w:id="3262" w:name="_Toc146244576"/>
      <w:r>
        <w:t>10.1.4.3.1</w:t>
      </w:r>
      <w:r w:rsidRPr="0073469F">
        <w:tab/>
      </w:r>
      <w:r>
        <w:t>Origina</w:t>
      </w:r>
      <w:r w:rsidRPr="00266048">
        <w:t>t</w:t>
      </w:r>
      <w:r>
        <w:t>ing procedures</w:t>
      </w:r>
      <w:bookmarkEnd w:id="3257"/>
      <w:bookmarkEnd w:id="3258"/>
      <w:bookmarkEnd w:id="3259"/>
      <w:bookmarkEnd w:id="3260"/>
      <w:bookmarkEnd w:id="3261"/>
      <w:bookmarkEnd w:id="326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 xml:space="preserve">include a Retry-After header field to the SIP 500 (Server Internal Error) response as specified in IETF RFC 3261 [24] and skip the rest of the </w:t>
      </w:r>
      <w:proofErr w:type="gramStart"/>
      <w:r w:rsidRPr="00A3652A">
        <w:t>steps;</w:t>
      </w:r>
      <w:proofErr w:type="gramEnd"/>
    </w:p>
    <w:p w14:paraId="20FBEBFC" w14:textId="77777777" w:rsidR="00721C14" w:rsidRPr="00A3652A" w:rsidRDefault="00721C14" w:rsidP="00721C14">
      <w:pPr>
        <w:pStyle w:val="B1"/>
      </w:pPr>
      <w:r w:rsidRPr="00A3652A">
        <w:t>2)</w:t>
      </w:r>
      <w:r w:rsidRPr="00A3652A">
        <w:tab/>
        <w:t xml:space="preserve">shall determine the MCPTT ID of the calling user from the public user identity in the P-Asserted-Identity header field of the SIP MESSAGE </w:t>
      </w:r>
      <w:proofErr w:type="gramStart"/>
      <w:r w:rsidRPr="00A3652A">
        <w:t>request;</w:t>
      </w:r>
      <w:proofErr w:type="gramEnd"/>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w:t>
      </w:r>
      <w:proofErr w:type="gramStart"/>
      <w:r w:rsidRPr="00A3652A">
        <w:t>time of service</w:t>
      </w:r>
      <w:proofErr w:type="gramEnd"/>
      <w:r w:rsidRPr="00A3652A">
        <w:t xml:space="preserv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roofErr w:type="gramStart"/>
      <w:r>
        <w:rPr>
          <w:lang w:eastAsia="ko-KR"/>
        </w:rPr>
        <w:t>);</w:t>
      </w:r>
      <w:proofErr w:type="gramEnd"/>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proofErr w:type="gramStart"/>
      <w:r w:rsidR="001E5F65">
        <w:t>clause</w:t>
      </w:r>
      <w:r w:rsidRPr="00941C97">
        <w:t>;</w:t>
      </w:r>
      <w:proofErr w:type="gramEnd"/>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 xml:space="preserve">application/vnd.3gpp.mcptt-info+xml MIME </w:t>
      </w:r>
      <w:proofErr w:type="gramStart"/>
      <w:r w:rsidRPr="00611000">
        <w:t>bo</w:t>
      </w:r>
      <w:r>
        <w:t>dy</w:t>
      </w:r>
      <w:r w:rsidRPr="00A3652A">
        <w:t>;</w:t>
      </w:r>
      <w:proofErr w:type="gramEnd"/>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proofErr w:type="gramStart"/>
      <w:r w:rsidRPr="00A3652A">
        <w:t>]</w:t>
      </w:r>
      <w:r w:rsidRPr="00A3652A">
        <w:rPr>
          <w:lang w:val="en-US"/>
        </w:rPr>
        <w:t>;</w:t>
      </w:r>
      <w:proofErr w:type="gramEnd"/>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proofErr w:type="gramStart"/>
      <w:r w:rsidR="002616C1">
        <w:t>)</w:t>
      </w:r>
      <w:r w:rsidRPr="00A3652A">
        <w:t>;</w:t>
      </w:r>
      <w:proofErr w:type="gramEnd"/>
    </w:p>
    <w:p w14:paraId="1B39A464" w14:textId="77777777" w:rsidR="00721C14" w:rsidRDefault="00721C14" w:rsidP="00721C14">
      <w:pPr>
        <w:pStyle w:val="B1"/>
      </w:pPr>
      <w:r>
        <w:t>7</w:t>
      </w:r>
      <w:r w:rsidRPr="00A3652A">
        <w:t>)</w:t>
      </w:r>
      <w:r w:rsidRPr="00A3652A">
        <w:tab/>
        <w:t xml:space="preserve">shall copy the contents of the application/vnd.3gpp.mcptt-info+xml MIME body in the received SIP MESSAGE request into an application/vnd.3gpp.mcptt-info+xml MIME body as specified in clause F.1 included in the outgoing SIP MESSAGE </w:t>
      </w:r>
      <w:proofErr w:type="gramStart"/>
      <w:r w:rsidRPr="00A3652A">
        <w:t>request;</w:t>
      </w:r>
      <w:proofErr w:type="gramEnd"/>
    </w:p>
    <w:p w14:paraId="0D644FCC" w14:textId="77777777" w:rsidR="00721C14" w:rsidRPr="00A3652A" w:rsidRDefault="00721C14" w:rsidP="00721C14">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 xml:space="preserve">outgoing SIP MESSAGE </w:t>
      </w:r>
      <w:proofErr w:type="gramStart"/>
      <w:r w:rsidRPr="00A3652A">
        <w:t>request</w:t>
      </w:r>
      <w:r w:rsidRPr="00C76D99">
        <w:t>;</w:t>
      </w:r>
      <w:proofErr w:type="gramEnd"/>
    </w:p>
    <w:p w14:paraId="5C55F2D0" w14:textId="155885C1" w:rsidR="00721C14" w:rsidRDefault="00721C14" w:rsidP="00721C14">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w:t>
      </w:r>
      <w:r w:rsidR="002616C1" w:rsidRPr="00A3652A">
        <w:t>step</w:t>
      </w:r>
      <w:r w:rsidR="002616C1">
        <w:t> </w:t>
      </w:r>
      <w:r w:rsidRPr="00A3652A">
        <w:t xml:space="preserve">2) </w:t>
      </w:r>
      <w:proofErr w:type="gramStart"/>
      <w:r w:rsidRPr="00A3652A">
        <w:t>above;</w:t>
      </w:r>
      <w:proofErr w:type="gramEnd"/>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 xml:space="preserve">e received SIP MESSAGE </w:t>
      </w:r>
      <w:proofErr w:type="gramStart"/>
      <w:r>
        <w:t>request;</w:t>
      </w:r>
      <w:proofErr w:type="gramEnd"/>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63" w:name="_Toc20155996"/>
      <w:bookmarkStart w:id="3264" w:name="_Toc27501153"/>
      <w:bookmarkStart w:id="3265" w:name="_Toc36049279"/>
      <w:bookmarkStart w:id="3266" w:name="_Toc45210045"/>
      <w:bookmarkStart w:id="3267" w:name="_Toc51860870"/>
      <w:bookmarkStart w:id="3268" w:name="_Toc146244577"/>
      <w:r>
        <w:t>10.1.4.3.2</w:t>
      </w:r>
      <w:r>
        <w:tab/>
      </w:r>
      <w:r w:rsidRPr="00255346">
        <w:t>Terminating</w:t>
      </w:r>
      <w:r>
        <w:t xml:space="preserve"> procedures</w:t>
      </w:r>
      <w:bookmarkEnd w:id="3263"/>
      <w:bookmarkEnd w:id="3264"/>
      <w:bookmarkEnd w:id="3265"/>
      <w:bookmarkEnd w:id="3266"/>
      <w:bookmarkEnd w:id="3267"/>
      <w:bookmarkEnd w:id="326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 xml:space="preserve">&gt; element of the application/vnd.3gpp.mcptt-info+xml MIME body of the incoming SIP MESSAGE request to retrieve the binding between the MCPTT ID and public user </w:t>
      </w:r>
      <w:proofErr w:type="gramStart"/>
      <w:r w:rsidRPr="00A3652A">
        <w:t>identity;</w:t>
      </w:r>
      <w:proofErr w:type="gramEnd"/>
    </w:p>
    <w:p w14:paraId="40745E51" w14:textId="77777777" w:rsidR="0076698A" w:rsidRPr="00A3652A" w:rsidRDefault="0076698A" w:rsidP="0076698A">
      <w:pPr>
        <w:pStyle w:val="B1"/>
      </w:pPr>
      <w:r w:rsidRPr="00A3652A">
        <w:t>3)</w:t>
      </w:r>
      <w:r w:rsidRPr="00A3652A">
        <w:tab/>
        <w:t xml:space="preserve">if the binding between the MCPTT ID and public user identity does not exist, then the participating MCPTT function shall reject the SIP MESSAGE request with a SIP 404 (Not Found) response. Otherwise, continue with the rest of the </w:t>
      </w:r>
      <w:proofErr w:type="gramStart"/>
      <w:r w:rsidRPr="00A3652A">
        <w:t>steps;</w:t>
      </w:r>
      <w:proofErr w:type="gramEnd"/>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w:t>
      </w:r>
      <w:proofErr w:type="gramStart"/>
      <w:r w:rsidRPr="00A3652A">
        <w:t>2.2.11;</w:t>
      </w:r>
      <w:proofErr w:type="gramEnd"/>
    </w:p>
    <w:p w14:paraId="50FDE80B" w14:textId="77777777" w:rsidR="0076698A" w:rsidRPr="0073469F" w:rsidRDefault="0076698A" w:rsidP="0076698A">
      <w:pPr>
        <w:pStyle w:val="B1"/>
      </w:pPr>
      <w:r>
        <w:t>5</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69" w:name="_Toc20155997"/>
      <w:bookmarkStart w:id="3270" w:name="_Toc27501154"/>
      <w:bookmarkStart w:id="3271" w:name="_Toc36049280"/>
      <w:bookmarkStart w:id="3272" w:name="_Toc45210046"/>
      <w:bookmarkStart w:id="3273" w:name="_Toc51860871"/>
      <w:bookmarkStart w:id="3274" w:name="_Toc146244578"/>
      <w:r>
        <w:t>10.1.4.4</w:t>
      </w:r>
      <w:r>
        <w:tab/>
        <w:t xml:space="preserve">Controlling MCPTT function </w:t>
      </w:r>
      <w:proofErr w:type="gramStart"/>
      <w:r>
        <w:t>procedures</w:t>
      </w:r>
      <w:bookmarkEnd w:id="3269"/>
      <w:bookmarkEnd w:id="3270"/>
      <w:bookmarkEnd w:id="3271"/>
      <w:bookmarkEnd w:id="3272"/>
      <w:bookmarkEnd w:id="3273"/>
      <w:bookmarkEnd w:id="3274"/>
      <w:proofErr w:type="gramEnd"/>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roofErr w:type="gramStart"/>
      <w:r>
        <w:t>";</w:t>
      </w:r>
      <w:proofErr w:type="gramEnd"/>
    </w:p>
    <w:p w14:paraId="32A00B97" w14:textId="77777777" w:rsidR="0076698A" w:rsidRPr="00A3652A" w:rsidRDefault="0076698A" w:rsidP="0076698A">
      <w:pPr>
        <w:rPr>
          <w:rFonts w:eastAsia="SimSun"/>
        </w:rPr>
      </w:pPr>
      <w:r>
        <w:rPr>
          <w:rFonts w:eastAsia="SimSun"/>
        </w:rPr>
        <w:lastRenderedPageBreak/>
        <w:t>the controlling MCPTT function:</w:t>
      </w:r>
    </w:p>
    <w:p w14:paraId="40E95CD9" w14:textId="77777777" w:rsidR="0076698A" w:rsidRPr="00D246A3" w:rsidRDefault="0076698A" w:rsidP="0076698A">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w:t>
      </w:r>
      <w:proofErr w:type="gramStart"/>
      <w:r w:rsidRPr="00D246A3">
        <w:t>steps;</w:t>
      </w:r>
      <w:proofErr w:type="gramEnd"/>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w:t>
      </w:r>
      <w:proofErr w:type="gramStart"/>
      <w:r w:rsidRPr="00D246A3">
        <w:t>urn:urn</w:t>
      </w:r>
      <w:proofErr w:type="gramEnd"/>
      <w:r w:rsidRPr="00D246A3">
        <w:t>-7:3gpp-service.ims.icsi.mcptt";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proofErr w:type="spellStart"/>
      <w:r>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 xml:space="preserve">4.4 and skip the rest of the steps </w:t>
      </w:r>
      <w:proofErr w:type="gramStart"/>
      <w:r w:rsidRPr="00916725">
        <w:t>below;</w:t>
      </w:r>
      <w:proofErr w:type="gramEnd"/>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roofErr w:type="gramStart"/>
      <w:r w:rsidRPr="00A3652A">
        <w:t>];</w:t>
      </w:r>
      <w:proofErr w:type="gramEnd"/>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 xml:space="preserve">SIP MESSAGE </w:t>
      </w:r>
      <w:proofErr w:type="gramStart"/>
      <w:r w:rsidRPr="00D246A3">
        <w:rPr>
          <w:rFonts w:eastAsia="SimSun"/>
        </w:rPr>
        <w:t>request</w:t>
      </w:r>
      <w:r>
        <w:rPr>
          <w:rFonts w:eastAsia="SimSun"/>
        </w:rPr>
        <w:t>;</w:t>
      </w:r>
      <w:proofErr w:type="gramEnd"/>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targeted MCPTT </w:t>
      </w:r>
      <w:proofErr w:type="gramStart"/>
      <w:r>
        <w:rPr>
          <w:rFonts w:eastAsia="SimSun"/>
        </w:rPr>
        <w:t>user</w:t>
      </w:r>
      <w:r w:rsidRPr="00D246A3">
        <w:rPr>
          <w:rFonts w:eastAsia="SimSun"/>
        </w:rPr>
        <w:t>;</w:t>
      </w:r>
      <w:proofErr w:type="gramEnd"/>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w:t>
      </w:r>
      <w:proofErr w:type="gramStart"/>
      <w:r w:rsidRPr="00D246A3">
        <w:rPr>
          <w:lang w:eastAsia="ko-KR"/>
        </w:rPr>
        <w:t>urn:urn</w:t>
      </w:r>
      <w:proofErr w:type="gramEnd"/>
      <w:r w:rsidRPr="00D246A3">
        <w:rPr>
          <w:lang w:eastAsia="ko-KR"/>
        </w:rPr>
        <w:t>-7:3gpp-service.ims.icsi.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75" w:name="_Toc20155998"/>
      <w:bookmarkStart w:id="3276" w:name="_Toc27501155"/>
      <w:bookmarkStart w:id="3277" w:name="_Toc36049281"/>
      <w:bookmarkStart w:id="3278" w:name="_Toc45210047"/>
      <w:bookmarkStart w:id="3279" w:name="_Toc51860872"/>
      <w:bookmarkStart w:id="3280" w:name="_Toc146244579"/>
      <w:r>
        <w:rPr>
          <w:noProof/>
        </w:rPr>
        <w:t>10.1.5</w:t>
      </w:r>
      <w:r w:rsidRPr="0073469F">
        <w:rPr>
          <w:noProof/>
        </w:rPr>
        <w:tab/>
      </w:r>
      <w:r>
        <w:rPr>
          <w:noProof/>
        </w:rPr>
        <w:t>Remotely initiated group call</w:t>
      </w:r>
      <w:bookmarkEnd w:id="3275"/>
      <w:bookmarkEnd w:id="3276"/>
      <w:bookmarkEnd w:id="3277"/>
      <w:bookmarkEnd w:id="3278"/>
      <w:bookmarkEnd w:id="3279"/>
      <w:bookmarkEnd w:id="3280"/>
    </w:p>
    <w:p w14:paraId="456FFAB3" w14:textId="77777777" w:rsidR="0084191C" w:rsidRDefault="0084191C" w:rsidP="00CE1043">
      <w:pPr>
        <w:pStyle w:val="Heading4"/>
      </w:pPr>
      <w:bookmarkStart w:id="3281" w:name="_Toc20155999"/>
      <w:bookmarkStart w:id="3282" w:name="_Toc27501156"/>
      <w:bookmarkStart w:id="3283" w:name="_Toc36049282"/>
      <w:bookmarkStart w:id="3284" w:name="_Toc45210048"/>
      <w:bookmarkStart w:id="3285" w:name="_Toc51860873"/>
      <w:bookmarkStart w:id="3286" w:name="_Toc146244580"/>
      <w:r>
        <w:t>10.1.5</w:t>
      </w:r>
      <w:r w:rsidRPr="0073469F">
        <w:t>.1</w:t>
      </w:r>
      <w:r w:rsidRPr="0073469F">
        <w:tab/>
      </w:r>
      <w:r>
        <w:t>General</w:t>
      </w:r>
      <w:bookmarkEnd w:id="3281"/>
      <w:bookmarkEnd w:id="3282"/>
      <w:bookmarkEnd w:id="3283"/>
      <w:bookmarkEnd w:id="3284"/>
      <w:bookmarkEnd w:id="3285"/>
      <w:bookmarkEnd w:id="328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87" w:name="_Toc20156000"/>
      <w:bookmarkStart w:id="3288" w:name="_Toc27501157"/>
      <w:bookmarkStart w:id="3289" w:name="_Toc36049283"/>
      <w:bookmarkStart w:id="3290" w:name="_Toc45210049"/>
      <w:bookmarkStart w:id="3291" w:name="_Toc51860874"/>
      <w:bookmarkStart w:id="3292" w:name="_Toc146244581"/>
      <w:r>
        <w:t>10.1.5.2</w:t>
      </w:r>
      <w:r w:rsidRPr="0073469F">
        <w:tab/>
      </w:r>
      <w:r>
        <w:t>Client procedures</w:t>
      </w:r>
      <w:bookmarkEnd w:id="3287"/>
      <w:bookmarkEnd w:id="3288"/>
      <w:bookmarkEnd w:id="3289"/>
      <w:bookmarkEnd w:id="3290"/>
      <w:bookmarkEnd w:id="3291"/>
      <w:bookmarkEnd w:id="3292"/>
    </w:p>
    <w:p w14:paraId="60DBD8A3" w14:textId="77777777" w:rsidR="0084191C" w:rsidRDefault="0084191C" w:rsidP="00CE1043">
      <w:pPr>
        <w:pStyle w:val="Heading5"/>
      </w:pPr>
      <w:bookmarkStart w:id="3293" w:name="_Toc20156001"/>
      <w:bookmarkStart w:id="3294" w:name="_Toc27501158"/>
      <w:bookmarkStart w:id="3295" w:name="_Toc36049284"/>
      <w:bookmarkStart w:id="3296" w:name="_Toc45210050"/>
      <w:bookmarkStart w:id="3297" w:name="_Toc51860875"/>
      <w:bookmarkStart w:id="3298" w:name="_Toc146244582"/>
      <w:r>
        <w:t>10.1.5.2.1</w:t>
      </w:r>
      <w:r w:rsidRPr="0073469F">
        <w:tab/>
      </w:r>
      <w:r>
        <w:rPr>
          <w:noProof/>
        </w:rPr>
        <w:t>Remotely initiated group call initiation request procedures</w:t>
      </w:r>
      <w:bookmarkEnd w:id="3293"/>
      <w:bookmarkEnd w:id="3294"/>
      <w:bookmarkEnd w:id="3295"/>
      <w:bookmarkEnd w:id="3296"/>
      <w:bookmarkEnd w:id="3297"/>
      <w:bookmarkEnd w:id="329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lastRenderedPageBreak/>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proofErr w:type="gramStart"/>
      <w:r w:rsidR="001E5F65">
        <w:t>clause</w:t>
      </w:r>
      <w:r>
        <w:t>;</w:t>
      </w:r>
      <w:proofErr w:type="gramEnd"/>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 xml:space="preserve">shall skip the remainder of this </w:t>
      </w:r>
      <w:proofErr w:type="gramStart"/>
      <w:r>
        <w:t>procedure;</w:t>
      </w:r>
      <w:proofErr w:type="gramEnd"/>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roofErr w:type="gramStart"/>
      <w:r>
        <w:t>";</w:t>
      </w:r>
      <w:proofErr w:type="gramEnd"/>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roofErr w:type="gramStart"/>
      <w:r>
        <w:t>";</w:t>
      </w:r>
      <w:proofErr w:type="gramEnd"/>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roofErr w:type="gramStart"/>
      <w:r>
        <w:t>";</w:t>
      </w:r>
      <w:proofErr w:type="gramEnd"/>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w:t>
      </w:r>
      <w:proofErr w:type="gramStart"/>
      <w:r>
        <w:t>user;</w:t>
      </w:r>
      <w:proofErr w:type="gramEnd"/>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 xml:space="preserve">indicates that the remote MCPTT user is </w:t>
      </w:r>
      <w:proofErr w:type="gramStart"/>
      <w:r>
        <w:t>affiliated;</w:t>
      </w:r>
      <w:proofErr w:type="gramEnd"/>
    </w:p>
    <w:p w14:paraId="095937B5" w14:textId="77777777" w:rsidR="0084191C" w:rsidRDefault="0084191C" w:rsidP="0084191C">
      <w:pPr>
        <w:pStyle w:val="B5"/>
      </w:pPr>
      <w:r>
        <w:lastRenderedPageBreak/>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proofErr w:type="gramStart"/>
      <w:r w:rsidR="001E5F65">
        <w:t>clause</w:t>
      </w:r>
      <w:r>
        <w:t>;</w:t>
      </w:r>
      <w:proofErr w:type="gramEnd"/>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7547D3E4" w14:textId="3E60E480" w:rsidR="00EA5C61" w:rsidRDefault="00EA5C61" w:rsidP="00EA5C61">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proofErr w:type="gramStart"/>
      <w:r w:rsidRPr="0024401D">
        <w:t>"</w:t>
      </w:r>
      <w:r w:rsidRPr="004C07EF">
        <w:t>;</w:t>
      </w:r>
      <w:proofErr w:type="gramEnd"/>
    </w:p>
    <w:p w14:paraId="43637586" w14:textId="47FA20FC" w:rsidR="00EA5C61" w:rsidRDefault="00EA5C61" w:rsidP="00EA5C61">
      <w:pPr>
        <w:pStyle w:val="B4"/>
      </w:pPr>
      <w:proofErr w:type="spellStart"/>
      <w:r>
        <w:t>Biii</w:t>
      </w:r>
      <w:proofErr w:type="spellEnd"/>
      <w:r>
        <w:t>)</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 xml:space="preserve">the &lt;notify-remote-user&gt; element set to a value of "false" if the requesting MCPTT user has indicated that the remote MCPTT user </w:t>
      </w:r>
      <w:proofErr w:type="gramStart"/>
      <w:r>
        <w:t>not be</w:t>
      </w:r>
      <w:proofErr w:type="gramEnd"/>
      <w:r>
        <w:t xml:space="preserv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262AE748"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99" w:name="_Toc20156002"/>
      <w:bookmarkStart w:id="3300" w:name="_Toc27501159"/>
      <w:bookmarkStart w:id="3301" w:name="_Toc36049285"/>
      <w:bookmarkStart w:id="3302" w:name="_Toc45210051"/>
      <w:bookmarkStart w:id="3303" w:name="_Toc51860876"/>
      <w:bookmarkStart w:id="3304" w:name="_Toc146244583"/>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99"/>
      <w:bookmarkEnd w:id="3300"/>
      <w:bookmarkEnd w:id="3301"/>
      <w:bookmarkEnd w:id="3302"/>
      <w:bookmarkEnd w:id="3303"/>
      <w:bookmarkEnd w:id="330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 xml:space="preserve">-calling-user-id&gt; element in the application/ </w:t>
      </w:r>
      <w:proofErr w:type="gramStart"/>
      <w:r w:rsidRPr="00372439">
        <w:t>vnd.3gpp.mcptt</w:t>
      </w:r>
      <w:proofErr w:type="gramEnd"/>
      <w:r w:rsidRPr="00372439">
        <w: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FB14D78" w14:textId="1DD600B5"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w:t>
      </w:r>
      <w:proofErr w:type="spellStart"/>
      <w:r>
        <w:t>anyExt</w:t>
      </w:r>
      <w:proofErr w:type="spellEnd"/>
      <w:r>
        <w:t>&gt; element containing:</w:t>
      </w:r>
    </w:p>
    <w:p w14:paraId="5CEC69BE" w14:textId="77777777" w:rsidR="00AA6A13" w:rsidRDefault="00AA6A13" w:rsidP="0088696A">
      <w:pPr>
        <w:pStyle w:val="B4"/>
      </w:pPr>
      <w:r>
        <w:t>A)</w:t>
      </w:r>
      <w:r>
        <w:tab/>
        <w:t>the &lt;response-type&gt; element set to a value of "remotely-initiated-group-call-response</w:t>
      </w:r>
      <w:proofErr w:type="gramStart"/>
      <w:r>
        <w:t>";</w:t>
      </w:r>
      <w:proofErr w:type="gramEnd"/>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roofErr w:type="gramStart"/>
      <w:r w:rsidR="0084191C">
        <w:t>";</w:t>
      </w:r>
      <w:proofErr w:type="gramEnd"/>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305" w:name="_Toc20156003"/>
      <w:bookmarkStart w:id="3306" w:name="_Toc27501160"/>
      <w:bookmarkStart w:id="3307" w:name="_Toc36049286"/>
      <w:bookmarkStart w:id="3308" w:name="_Toc45210052"/>
      <w:bookmarkStart w:id="3309" w:name="_Toc51860877"/>
      <w:bookmarkStart w:id="3310" w:name="_Toc146244584"/>
      <w:r>
        <w:t>10.1.5.3</w:t>
      </w:r>
      <w:r w:rsidRPr="0073469F">
        <w:tab/>
      </w:r>
      <w:r w:rsidRPr="00DB7120">
        <w:rPr>
          <w:rFonts w:eastAsia="Malgun Gothic"/>
        </w:rPr>
        <w:t xml:space="preserve">Participating MCPTT function </w:t>
      </w:r>
      <w:proofErr w:type="gramStart"/>
      <w:r w:rsidRPr="00DB7120">
        <w:rPr>
          <w:rFonts w:eastAsia="Malgun Gothic"/>
        </w:rPr>
        <w:t>procedures</w:t>
      </w:r>
      <w:bookmarkEnd w:id="3305"/>
      <w:bookmarkEnd w:id="3306"/>
      <w:bookmarkEnd w:id="3307"/>
      <w:bookmarkEnd w:id="3308"/>
      <w:bookmarkEnd w:id="3309"/>
      <w:bookmarkEnd w:id="3310"/>
      <w:proofErr w:type="gramEnd"/>
    </w:p>
    <w:p w14:paraId="7970D99F" w14:textId="77777777" w:rsidR="0084191C" w:rsidRDefault="0084191C" w:rsidP="00CE1043">
      <w:pPr>
        <w:pStyle w:val="Heading5"/>
      </w:pPr>
      <w:bookmarkStart w:id="3311" w:name="_Toc20156004"/>
      <w:bookmarkStart w:id="3312" w:name="_Toc27501161"/>
      <w:bookmarkStart w:id="3313" w:name="_Toc36049287"/>
      <w:bookmarkStart w:id="3314" w:name="_Toc45210053"/>
      <w:bookmarkStart w:id="3315" w:name="_Toc51860878"/>
      <w:bookmarkStart w:id="3316" w:name="_Toc146244585"/>
      <w:r>
        <w:t>10.1.5.3.1</w:t>
      </w:r>
      <w:r w:rsidRPr="0073469F">
        <w:tab/>
      </w:r>
      <w:r>
        <w:t>Origina</w:t>
      </w:r>
      <w:r w:rsidRPr="0084191C">
        <w:t>t</w:t>
      </w:r>
      <w:r>
        <w:t>ing procedures</w:t>
      </w:r>
      <w:bookmarkEnd w:id="3311"/>
      <w:bookmarkEnd w:id="3312"/>
      <w:bookmarkEnd w:id="3313"/>
      <w:bookmarkEnd w:id="3314"/>
      <w:bookmarkEnd w:id="3315"/>
      <w:bookmarkEnd w:id="331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64BA42CA" w14:textId="77777777" w:rsidR="0084191C" w:rsidRPr="00A3652A" w:rsidRDefault="0084191C" w:rsidP="0084191C">
      <w:pPr>
        <w:pStyle w:val="B1"/>
      </w:pPr>
      <w:r w:rsidRPr="00A3652A">
        <w:t>2)</w:t>
      </w:r>
      <w:r w:rsidRPr="00A3652A">
        <w:tab/>
        <w:t xml:space="preserve">shall determine the MCPTT ID of the calling user from the public user identity in the P-Asserted-Identity header field of the SIP MESSAGE </w:t>
      </w:r>
      <w:proofErr w:type="gramStart"/>
      <w:r w:rsidRPr="00A3652A">
        <w:t>request;</w:t>
      </w:r>
      <w:proofErr w:type="gramEnd"/>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w:t>
      </w:r>
      <w:proofErr w:type="gramStart"/>
      <w:r w:rsidRPr="00A3652A">
        <w:t>time of service</w:t>
      </w:r>
      <w:proofErr w:type="gramEnd"/>
      <w:r w:rsidRPr="00A3652A">
        <w:t xml:space="preserv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 xml:space="preserve">application/vnd.3gpp.mcptt-info+xml MIME </w:t>
      </w:r>
      <w:proofErr w:type="gramStart"/>
      <w:r w:rsidRPr="00611000">
        <w:t>bo</w:t>
      </w:r>
      <w:r>
        <w:t>dy</w:t>
      </w:r>
      <w:r w:rsidRPr="00A3652A">
        <w:t>;</w:t>
      </w:r>
      <w:proofErr w:type="gramEnd"/>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proofErr w:type="gramStart"/>
      <w:r w:rsidRPr="00A3652A">
        <w:t>]</w:t>
      </w:r>
      <w:r w:rsidRPr="00A3652A">
        <w:rPr>
          <w:lang w:val="en-US"/>
        </w:rPr>
        <w:t>;</w:t>
      </w:r>
      <w:proofErr w:type="gramEnd"/>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proofErr w:type="gramStart"/>
      <w:r w:rsidR="00FC7A6F">
        <w:t>)</w:t>
      </w:r>
      <w:r w:rsidRPr="00A3652A">
        <w:t>;</w:t>
      </w:r>
      <w:proofErr w:type="gramEnd"/>
    </w:p>
    <w:p w14:paraId="5E8262E0" w14:textId="77777777" w:rsidR="0084191C" w:rsidRDefault="0084191C" w:rsidP="0084191C">
      <w:pPr>
        <w:pStyle w:val="B1"/>
      </w:pPr>
      <w:r>
        <w:t>7</w:t>
      </w:r>
      <w:r w:rsidRPr="00A3652A">
        <w:t>)</w:t>
      </w:r>
      <w:r w:rsidRPr="00A3652A">
        <w:tab/>
        <w:t xml:space="preserve">shall copy the contents of the application/vnd.3gpp.mcptt-info+xml MIME body in the received SIP MESSAGE request into an application/vnd.3gpp.mcptt-info+xml MIME body as specified in clause F.1 included in the outgoing SIP MESSAGE </w:t>
      </w:r>
      <w:proofErr w:type="gramStart"/>
      <w:r w:rsidRPr="00A3652A">
        <w:t>request;</w:t>
      </w:r>
      <w:proofErr w:type="gramEnd"/>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 xml:space="preserve">outgoing SIP MESSAGE </w:t>
      </w:r>
      <w:proofErr w:type="gramStart"/>
      <w:r w:rsidRPr="00A3652A">
        <w:t>request</w:t>
      </w:r>
      <w:r w:rsidRPr="00C76D99">
        <w:t>;</w:t>
      </w:r>
      <w:proofErr w:type="gramEnd"/>
    </w:p>
    <w:p w14:paraId="741C9A2F" w14:textId="56F77465" w:rsidR="0084191C" w:rsidRDefault="0084191C" w:rsidP="0084191C">
      <w:pPr>
        <w:pStyle w:val="B1"/>
      </w:pPr>
      <w:r>
        <w:lastRenderedPageBreak/>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 xml:space="preserve">2) </w:t>
      </w:r>
      <w:proofErr w:type="gramStart"/>
      <w:r w:rsidRPr="00A3652A">
        <w:t>above;</w:t>
      </w:r>
      <w:proofErr w:type="gramEnd"/>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 xml:space="preserve">e received SIP MESSAGE </w:t>
      </w:r>
      <w:proofErr w:type="gramStart"/>
      <w:r>
        <w:t>request;</w:t>
      </w:r>
      <w:proofErr w:type="gramEnd"/>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17" w:name="_Toc20156005"/>
      <w:bookmarkStart w:id="3318" w:name="_Toc27501162"/>
      <w:bookmarkStart w:id="3319" w:name="_Toc36049288"/>
      <w:bookmarkStart w:id="3320" w:name="_Toc45210054"/>
      <w:bookmarkStart w:id="3321" w:name="_Toc51860879"/>
      <w:bookmarkStart w:id="3322" w:name="_Toc146244586"/>
      <w:r>
        <w:t>10.1.5.3.2</w:t>
      </w:r>
      <w:r>
        <w:tab/>
        <w:t>Terminating procedures</w:t>
      </w:r>
      <w:bookmarkEnd w:id="3317"/>
      <w:bookmarkEnd w:id="3318"/>
      <w:bookmarkEnd w:id="3319"/>
      <w:bookmarkEnd w:id="3320"/>
      <w:bookmarkEnd w:id="3321"/>
      <w:bookmarkEnd w:id="332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 xml:space="preserve">&gt; element of the application/vnd.3gpp.mcptt-info+xml MIME body of the incoming SIP MESSAGE request to retrieve the binding between the MCPTT ID and public user </w:t>
      </w:r>
      <w:proofErr w:type="gramStart"/>
      <w:r w:rsidRPr="00A3652A">
        <w:t>identity;</w:t>
      </w:r>
      <w:proofErr w:type="gramEnd"/>
    </w:p>
    <w:p w14:paraId="14171488" w14:textId="77777777" w:rsidR="0084191C" w:rsidRPr="00A3652A" w:rsidRDefault="0084191C" w:rsidP="0084191C">
      <w:pPr>
        <w:pStyle w:val="B1"/>
      </w:pPr>
      <w:r w:rsidRPr="00A3652A">
        <w:t>3)</w:t>
      </w:r>
      <w:r w:rsidRPr="00A3652A">
        <w:tab/>
        <w:t xml:space="preserve">if the binding between the MCPTT ID and public user identity does not exist, then the participating MCPTT function shall reject the SIP MESSAGE request with a SIP 404 (Not Found) response and skip the rest of the </w:t>
      </w:r>
      <w:proofErr w:type="gramStart"/>
      <w:r w:rsidRPr="00A3652A">
        <w:t>steps;</w:t>
      </w:r>
      <w:proofErr w:type="gramEnd"/>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w:t>
      </w:r>
      <w:proofErr w:type="gramStart"/>
      <w:r w:rsidRPr="00A3652A">
        <w:t>2.2.11;</w:t>
      </w:r>
      <w:proofErr w:type="gramEnd"/>
    </w:p>
    <w:p w14:paraId="1B164763" w14:textId="77777777" w:rsidR="0084191C" w:rsidRPr="0073469F" w:rsidRDefault="0084191C" w:rsidP="0084191C">
      <w:pPr>
        <w:pStyle w:val="B1"/>
      </w:pPr>
      <w:r>
        <w:t>5</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23" w:name="_Toc20156006"/>
      <w:bookmarkStart w:id="3324" w:name="_Toc27501163"/>
      <w:bookmarkStart w:id="3325" w:name="_Toc36049289"/>
      <w:bookmarkStart w:id="3326" w:name="_Toc45210055"/>
      <w:bookmarkStart w:id="3327" w:name="_Toc51860880"/>
      <w:bookmarkStart w:id="3328" w:name="_Toc146244587"/>
      <w:r>
        <w:t>10.1.</w:t>
      </w:r>
      <w:r w:rsidRPr="003026D2">
        <w:t>5</w:t>
      </w:r>
      <w:r>
        <w:t>.4</w:t>
      </w:r>
      <w:r>
        <w:tab/>
        <w:t xml:space="preserve">Controlling MCPTT function </w:t>
      </w:r>
      <w:proofErr w:type="gramStart"/>
      <w:r>
        <w:t>procedures</w:t>
      </w:r>
      <w:bookmarkEnd w:id="3323"/>
      <w:bookmarkEnd w:id="3324"/>
      <w:bookmarkEnd w:id="3325"/>
      <w:bookmarkEnd w:id="3326"/>
      <w:bookmarkEnd w:id="3327"/>
      <w:bookmarkEnd w:id="3328"/>
      <w:proofErr w:type="gramEnd"/>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roofErr w:type="gramStart"/>
      <w:r>
        <w:t>";</w:t>
      </w:r>
      <w:proofErr w:type="gramEnd"/>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w:t>
      </w:r>
      <w:proofErr w:type="gramStart"/>
      <w:r w:rsidRPr="00D246A3">
        <w:t>steps;</w:t>
      </w:r>
      <w:proofErr w:type="gramEnd"/>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w:t>
      </w:r>
      <w:proofErr w:type="gramStart"/>
      <w:r w:rsidRPr="00D246A3">
        <w:t>urn:urn</w:t>
      </w:r>
      <w:proofErr w:type="gramEnd"/>
      <w:r w:rsidRPr="00D246A3">
        <w:t>-7:3gpp-service.ims.icsi.mcptt";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w:t>
      </w:r>
      <w:proofErr w:type="gramStart"/>
      <w:r>
        <w:rPr>
          <w:noProof/>
        </w:rPr>
        <w:t>6.3.6</w:t>
      </w:r>
      <w:r>
        <w:t>;</w:t>
      </w:r>
      <w:proofErr w:type="gramEnd"/>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 xml:space="preserve">4.4 and skip the rest of the steps </w:t>
      </w:r>
      <w:proofErr w:type="gramStart"/>
      <w:r w:rsidRPr="00916725">
        <w:t>below;</w:t>
      </w:r>
      <w:proofErr w:type="gramEnd"/>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roofErr w:type="gramStart"/>
      <w:r w:rsidRPr="00A3652A">
        <w:t>];</w:t>
      </w:r>
      <w:proofErr w:type="gramEnd"/>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 xml:space="preserve">SIP MESSAGE </w:t>
      </w:r>
      <w:proofErr w:type="gramStart"/>
      <w:r w:rsidRPr="00D246A3">
        <w:rPr>
          <w:rFonts w:eastAsia="SimSun"/>
        </w:rPr>
        <w:t>request</w:t>
      </w:r>
      <w:r>
        <w:rPr>
          <w:rFonts w:eastAsia="SimSun"/>
        </w:rPr>
        <w:t>;</w:t>
      </w:r>
      <w:proofErr w:type="gramEnd"/>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w:t>
      </w:r>
      <w:proofErr w:type="gramStart"/>
      <w:r w:rsidRPr="00D246A3">
        <w:rPr>
          <w:rFonts w:eastAsia="SimSun"/>
        </w:rPr>
        <w:t>request;</w:t>
      </w:r>
      <w:proofErr w:type="gramEnd"/>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w:t>
      </w:r>
      <w:proofErr w:type="gramStart"/>
      <w:r w:rsidRPr="00D246A3">
        <w:rPr>
          <w:lang w:eastAsia="ko-KR"/>
        </w:rPr>
        <w:t>urn:urn</w:t>
      </w:r>
      <w:proofErr w:type="gramEnd"/>
      <w:r w:rsidRPr="00D246A3">
        <w:rPr>
          <w:lang w:eastAsia="ko-KR"/>
        </w:rPr>
        <w:t>-7:3gpp-service.ims.icsi.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29" w:name="_Toc20156007"/>
      <w:bookmarkStart w:id="3330" w:name="_Toc27501164"/>
      <w:bookmarkStart w:id="3331" w:name="_Toc36049290"/>
      <w:bookmarkStart w:id="3332" w:name="_Toc45210056"/>
      <w:bookmarkStart w:id="3333" w:name="_Toc51860881"/>
      <w:bookmarkStart w:id="3334" w:name="_Toc14624458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29"/>
      <w:bookmarkEnd w:id="3330"/>
      <w:bookmarkEnd w:id="3331"/>
      <w:bookmarkEnd w:id="3332"/>
      <w:bookmarkEnd w:id="3333"/>
      <w:bookmarkEnd w:id="3334"/>
    </w:p>
    <w:p w14:paraId="1AEB6D1A" w14:textId="77777777" w:rsidR="00235029" w:rsidRPr="0073469F" w:rsidRDefault="00E909BD" w:rsidP="00CE1043">
      <w:pPr>
        <w:pStyle w:val="Heading3"/>
        <w:rPr>
          <w:rFonts w:eastAsia="Malgun Gothic"/>
        </w:rPr>
      </w:pPr>
      <w:bookmarkStart w:id="3335" w:name="_Toc20156008"/>
      <w:bookmarkStart w:id="3336" w:name="_Toc27501165"/>
      <w:bookmarkStart w:id="3337" w:name="_Toc36049291"/>
      <w:bookmarkStart w:id="3338" w:name="_Toc45210057"/>
      <w:bookmarkStart w:id="3339" w:name="_Toc51860882"/>
      <w:bookmarkStart w:id="3340" w:name="_Toc146244589"/>
      <w:r w:rsidRPr="0073469F">
        <w:rPr>
          <w:rFonts w:eastAsia="Malgun Gothic"/>
        </w:rPr>
        <w:t>10.2.1</w:t>
      </w:r>
      <w:r w:rsidRPr="0073469F">
        <w:rPr>
          <w:rFonts w:eastAsia="Malgun Gothic"/>
        </w:rPr>
        <w:tab/>
        <w:t>General</w:t>
      </w:r>
      <w:bookmarkEnd w:id="3223"/>
      <w:bookmarkEnd w:id="3335"/>
      <w:bookmarkEnd w:id="3336"/>
      <w:bookmarkEnd w:id="3337"/>
      <w:bookmarkEnd w:id="3338"/>
      <w:bookmarkEnd w:id="3339"/>
      <w:bookmarkEnd w:id="3340"/>
    </w:p>
    <w:p w14:paraId="54C53DD5" w14:textId="77777777" w:rsidR="00235029" w:rsidRPr="0073469F" w:rsidRDefault="00235029" w:rsidP="00CE1043">
      <w:pPr>
        <w:pStyle w:val="Heading4"/>
        <w:rPr>
          <w:lang w:eastAsia="zh-CN"/>
        </w:rPr>
      </w:pPr>
      <w:bookmarkStart w:id="3341" w:name="_Toc20156009"/>
      <w:bookmarkStart w:id="3342" w:name="_Toc27501166"/>
      <w:bookmarkStart w:id="3343" w:name="_Toc36049292"/>
      <w:bookmarkStart w:id="3344" w:name="_Toc45210058"/>
      <w:bookmarkStart w:id="3345" w:name="_Toc51860883"/>
      <w:bookmarkStart w:id="3346" w:name="_Toc146244590"/>
      <w:r w:rsidRPr="0073469F">
        <w:rPr>
          <w:lang w:eastAsia="zh-CN"/>
        </w:rPr>
        <w:t>10.2.1.1</w:t>
      </w:r>
      <w:r w:rsidRPr="0073469F">
        <w:rPr>
          <w:lang w:eastAsia="zh-CN"/>
        </w:rPr>
        <w:tab/>
      </w:r>
      <w:r w:rsidRPr="0073469F">
        <w:t>Common Procedures</w:t>
      </w:r>
      <w:bookmarkEnd w:id="3341"/>
      <w:bookmarkEnd w:id="3342"/>
      <w:bookmarkEnd w:id="3343"/>
      <w:bookmarkEnd w:id="3344"/>
      <w:bookmarkEnd w:id="3345"/>
      <w:bookmarkEnd w:id="3346"/>
    </w:p>
    <w:p w14:paraId="2DE207D8" w14:textId="77777777" w:rsidR="00235029" w:rsidRPr="0073469F" w:rsidRDefault="00235029" w:rsidP="00CE1043">
      <w:pPr>
        <w:pStyle w:val="Heading5"/>
        <w:rPr>
          <w:lang w:eastAsia="zh-CN"/>
        </w:rPr>
      </w:pPr>
      <w:bookmarkStart w:id="3347" w:name="_Toc20156010"/>
      <w:bookmarkStart w:id="3348" w:name="_Toc27501167"/>
      <w:bookmarkStart w:id="3349" w:name="_Toc36049293"/>
      <w:bookmarkStart w:id="3350" w:name="_Toc45210059"/>
      <w:bookmarkStart w:id="3351" w:name="_Toc51860884"/>
      <w:bookmarkStart w:id="3352" w:name="_Toc146244591"/>
      <w:r w:rsidRPr="0073469F">
        <w:rPr>
          <w:lang w:eastAsia="zh-CN"/>
        </w:rPr>
        <w:t>10.2.1.1.1</w:t>
      </w:r>
      <w:r w:rsidRPr="0073469F">
        <w:rPr>
          <w:lang w:eastAsia="zh-CN"/>
        </w:rPr>
        <w:tab/>
        <w:t>MONP message transport</w:t>
      </w:r>
      <w:bookmarkEnd w:id="3347"/>
      <w:bookmarkEnd w:id="3348"/>
      <w:bookmarkEnd w:id="3349"/>
      <w:bookmarkEnd w:id="3350"/>
      <w:bookmarkEnd w:id="3351"/>
      <w:bookmarkEnd w:id="3352"/>
    </w:p>
    <w:p w14:paraId="5353BFC9" w14:textId="77777777" w:rsidR="00235029" w:rsidRPr="0073469F" w:rsidRDefault="00235029" w:rsidP="008959B3">
      <w:pPr>
        <w:rPr>
          <w:lang w:eastAsia="ko-KR"/>
        </w:rPr>
      </w:pPr>
      <w:proofErr w:type="gramStart"/>
      <w:r w:rsidRPr="0073469F">
        <w:rPr>
          <w:lang w:eastAsia="ko-KR"/>
        </w:rPr>
        <w:t>In order to</w:t>
      </w:r>
      <w:proofErr w:type="gramEnd"/>
      <w:r w:rsidRPr="0073469F">
        <w:rPr>
          <w:lang w:eastAsia="ko-KR"/>
        </w:rPr>
        <w:t xml:space="preserve">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53" w:name="_Toc20156011"/>
      <w:bookmarkStart w:id="3354" w:name="_Toc27501168"/>
      <w:bookmarkStart w:id="3355" w:name="_Toc36049294"/>
      <w:bookmarkStart w:id="3356" w:name="_Toc45210060"/>
      <w:bookmarkStart w:id="3357" w:name="_Toc51860885"/>
      <w:bookmarkStart w:id="3358" w:name="_Toc146244592"/>
      <w:r w:rsidRPr="0073469F">
        <w:t>10.2.1.1.2</w:t>
      </w:r>
      <w:r w:rsidRPr="0073469F">
        <w:tab/>
        <w:t>Session description</w:t>
      </w:r>
      <w:bookmarkEnd w:id="3353"/>
      <w:bookmarkEnd w:id="3354"/>
      <w:bookmarkEnd w:id="3355"/>
      <w:bookmarkEnd w:id="3356"/>
      <w:bookmarkEnd w:id="3357"/>
      <w:bookmarkEnd w:id="335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 xml:space="preserve">the "o=" field with the &lt;username&gt; portion set to a </w:t>
      </w:r>
      <w:proofErr w:type="gramStart"/>
      <w:r w:rsidRPr="0073469F">
        <w:t>dash;</w:t>
      </w:r>
      <w:proofErr w:type="gramEnd"/>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a multicast IP address of the MCPTT group and the &lt;connection-address&gt; portions set to the multicast IP address of the MCPTT </w:t>
      </w:r>
      <w:proofErr w:type="gramStart"/>
      <w:r w:rsidRPr="0073469F">
        <w:t>group;</w:t>
      </w:r>
      <w:proofErr w:type="gramEnd"/>
    </w:p>
    <w:p w14:paraId="0035DE62" w14:textId="77777777" w:rsidR="00235029" w:rsidRPr="0073469F" w:rsidRDefault="00235029" w:rsidP="00235029">
      <w:pPr>
        <w:pStyle w:val="B1"/>
      </w:pPr>
      <w:r w:rsidRPr="0073469F">
        <w:t>2)</w:t>
      </w:r>
      <w:r w:rsidRPr="0073469F">
        <w:tab/>
        <w:t>shall include the media-level</w:t>
      </w:r>
      <w:bookmarkStart w:id="3359" w:name="MCCQCTEMPBM_00000192"/>
      <w:r w:rsidRPr="0073469F">
        <w:t xml:space="preserve"> section </w:t>
      </w:r>
      <w:bookmarkEnd w:id="3359"/>
      <w:r w:rsidRPr="0073469F">
        <w:t>for MCPTT speech consisting of:</w:t>
      </w:r>
    </w:p>
    <w:p w14:paraId="2DA0F4C6" w14:textId="77777777" w:rsidR="00235029" w:rsidRPr="0073469F" w:rsidRDefault="00235029" w:rsidP="00235029">
      <w:pPr>
        <w:pStyle w:val="B2"/>
      </w:pPr>
      <w:r w:rsidRPr="0073469F">
        <w:lastRenderedPageBreak/>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 xml:space="preserve">&gt; portion set indicating RTP payload type </w:t>
      </w:r>
      <w:proofErr w:type="gramStart"/>
      <w:r w:rsidRPr="0073469F">
        <w:t>numbers;</w:t>
      </w:r>
      <w:proofErr w:type="gramEnd"/>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roofErr w:type="gramStart"/>
      <w:r w:rsidRPr="0073469F">
        <w:t>";</w:t>
      </w:r>
      <w:proofErr w:type="gramEnd"/>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 xml:space="preserve">if the MCPTT client supports the encoding name indicated in the value of the "name" </w:t>
      </w:r>
      <w:proofErr w:type="gramStart"/>
      <w:r>
        <w:t>attribute;</w:t>
      </w:r>
      <w:proofErr w:type="gramEnd"/>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60" w:name="MCCQCTEMPBM_00000193"/>
      <w:r w:rsidRPr="0073469F">
        <w:t xml:space="preserve"> section </w:t>
      </w:r>
      <w:bookmarkEnd w:id="336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proofErr w:type="gramStart"/>
      <w:r w:rsidRPr="0073469F">
        <w:t>fmtp:MCPTT</w:t>
      </w:r>
      <w:proofErr w:type="spellEnd"/>
      <w:proofErr w:type="gramEnd"/>
      <w:r w:rsidRPr="0073469F">
        <w:t>" attribute indicating the parameters of the media-floor control entity as specified 3GPP TS 24.380 [5].</w:t>
      </w:r>
    </w:p>
    <w:p w14:paraId="1F35529F" w14:textId="77777777" w:rsidR="00235029" w:rsidRPr="0073469F" w:rsidRDefault="00235029" w:rsidP="00CE1043">
      <w:pPr>
        <w:pStyle w:val="Heading3"/>
      </w:pPr>
      <w:bookmarkStart w:id="3361" w:name="_Toc20156012"/>
      <w:bookmarkStart w:id="3362" w:name="_Toc27501169"/>
      <w:bookmarkStart w:id="3363" w:name="_Toc36049295"/>
      <w:bookmarkStart w:id="3364" w:name="_Toc45210061"/>
      <w:bookmarkStart w:id="3365" w:name="_Toc51860886"/>
      <w:bookmarkStart w:id="3366" w:name="_Toc146244593"/>
      <w:r w:rsidRPr="0073469F">
        <w:t>10.2.2</w:t>
      </w:r>
      <w:r w:rsidRPr="0073469F">
        <w:tab/>
        <w:t>Basic call control</w:t>
      </w:r>
      <w:bookmarkEnd w:id="3361"/>
      <w:bookmarkEnd w:id="3362"/>
      <w:bookmarkEnd w:id="3363"/>
      <w:bookmarkEnd w:id="3364"/>
      <w:bookmarkEnd w:id="3365"/>
      <w:bookmarkEnd w:id="3366"/>
    </w:p>
    <w:p w14:paraId="5BAF58A7" w14:textId="77777777" w:rsidR="00235029" w:rsidRPr="0073469F" w:rsidRDefault="00235029" w:rsidP="00CE1043">
      <w:pPr>
        <w:pStyle w:val="Heading4"/>
        <w:rPr>
          <w:lang w:eastAsia="zh-CN"/>
        </w:rPr>
      </w:pPr>
      <w:bookmarkStart w:id="3367" w:name="_Toc20156013"/>
      <w:bookmarkStart w:id="3368" w:name="_Toc27501170"/>
      <w:bookmarkStart w:id="3369" w:name="_Toc36049296"/>
      <w:bookmarkStart w:id="3370" w:name="_Toc45210062"/>
      <w:bookmarkStart w:id="3371" w:name="_Toc51860887"/>
      <w:bookmarkStart w:id="3372" w:name="_Toc146244594"/>
      <w:r w:rsidRPr="0073469F">
        <w:t>10.2.2.1</w:t>
      </w:r>
      <w:r w:rsidRPr="0073469F">
        <w:tab/>
        <w:t>General</w:t>
      </w:r>
      <w:bookmarkEnd w:id="3367"/>
      <w:bookmarkEnd w:id="3368"/>
      <w:bookmarkEnd w:id="3369"/>
      <w:bookmarkEnd w:id="3370"/>
      <w:bookmarkEnd w:id="3371"/>
      <w:bookmarkEnd w:id="3372"/>
    </w:p>
    <w:p w14:paraId="70E8F607" w14:textId="77777777" w:rsidR="00032DBA" w:rsidRDefault="00032DBA" w:rsidP="00032DBA">
      <w:pPr>
        <w:rPr>
          <w:rFonts w:eastAsia="Malgun Gothic"/>
        </w:rPr>
      </w:pPr>
      <w:r w:rsidRPr="0073469F">
        <w:rPr>
          <w:rFonts w:eastAsia="Malgun Gothic"/>
        </w:rPr>
        <w:t xml:space="preserve">In this release of specification, media streams of off-network group call cannot be </w:t>
      </w:r>
      <w:proofErr w:type="gramStart"/>
      <w:r w:rsidRPr="0073469F">
        <w:rPr>
          <w:rFonts w:eastAsia="Malgun Gothic"/>
        </w:rPr>
        <w:t>modified</w:t>
      </w:r>
      <w:proofErr w:type="gramEnd"/>
      <w:r w:rsidRPr="0073469F">
        <w:rPr>
          <w:rFonts w:eastAsia="Malgun Gothic"/>
        </w:rPr>
        <w:t xml:space="preserve">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73" w:name="_Toc20156014"/>
      <w:bookmarkStart w:id="3374" w:name="_Toc27501171"/>
      <w:bookmarkStart w:id="3375" w:name="_Toc36049297"/>
      <w:bookmarkStart w:id="3376" w:name="_Toc45210063"/>
      <w:bookmarkStart w:id="3377" w:name="_Toc51860888"/>
      <w:bookmarkStart w:id="3378" w:name="_Toc146244595"/>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73"/>
      <w:bookmarkEnd w:id="3374"/>
      <w:bookmarkEnd w:id="3375"/>
      <w:bookmarkEnd w:id="3376"/>
      <w:bookmarkEnd w:id="3377"/>
      <w:bookmarkEnd w:id="337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79" w:name="_MON_1639232556"/>
    <w:bookmarkEnd w:id="3379"/>
    <w:p w14:paraId="63F389CC" w14:textId="77777777" w:rsidR="00D56F7B" w:rsidRPr="0073469F" w:rsidRDefault="000F1DB5" w:rsidP="008959B3">
      <w:pPr>
        <w:pStyle w:val="TH"/>
      </w:pPr>
      <w:r w:rsidRPr="0073469F">
        <w:object w:dxaOrig="17010" w:dyaOrig="11340" w14:anchorId="59AB2A45">
          <v:shape id="_x0000_i1035" type="#_x0000_t75" style="width:447.65pt;height:298pt" o:ole="" fillcolor="window">
            <v:imagedata r:id="rId42" o:title=""/>
          </v:shape>
          <o:OLEObject Type="Embed" ProgID="Word.Picture.8" ShapeID="_x0000_i1035" DrawAspect="Content" ObjectID="_1765885582"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 xml:space="preserve">the stored call identifier of the </w:t>
      </w:r>
      <w:proofErr w:type="gramStart"/>
      <w:r w:rsidRPr="0073469F">
        <w:t>call;</w:t>
      </w:r>
      <w:proofErr w:type="gramEnd"/>
    </w:p>
    <w:p w14:paraId="052ACAC9" w14:textId="77777777" w:rsidR="00B13313" w:rsidRDefault="00B13313" w:rsidP="00B13313">
      <w:pPr>
        <w:pStyle w:val="B1"/>
      </w:pPr>
      <w:r>
        <w:t>b)</w:t>
      </w:r>
      <w:r>
        <w:tab/>
        <w:t xml:space="preserve">the probe response value of the </w:t>
      </w:r>
      <w:proofErr w:type="gramStart"/>
      <w:r>
        <w:t>call;</w:t>
      </w:r>
      <w:proofErr w:type="gramEnd"/>
    </w:p>
    <w:p w14:paraId="55B22283" w14:textId="77777777" w:rsidR="00235029" w:rsidRPr="0073469F" w:rsidRDefault="00235029" w:rsidP="00FA2B2A">
      <w:pPr>
        <w:pStyle w:val="B1"/>
      </w:pPr>
      <w:r w:rsidRPr="0073469F">
        <w:t>c)</w:t>
      </w:r>
      <w:r w:rsidRPr="0073469F">
        <w:tab/>
        <w:t xml:space="preserve">the stored refresh interval of the </w:t>
      </w:r>
      <w:proofErr w:type="gramStart"/>
      <w:r w:rsidRPr="0073469F">
        <w:t>call;</w:t>
      </w:r>
      <w:proofErr w:type="gramEnd"/>
    </w:p>
    <w:p w14:paraId="2DE2DCD9" w14:textId="77777777" w:rsidR="00235029" w:rsidRPr="0073469F" w:rsidRDefault="00235029" w:rsidP="00FA2B2A">
      <w:pPr>
        <w:pStyle w:val="B1"/>
      </w:pPr>
      <w:r w:rsidRPr="0073469F">
        <w:t>d)</w:t>
      </w:r>
      <w:r w:rsidRPr="0073469F">
        <w:tab/>
        <w:t xml:space="preserve">the stored SDP body of the </w:t>
      </w:r>
      <w:proofErr w:type="gramStart"/>
      <w:r w:rsidRPr="0073469F">
        <w:t>call;</w:t>
      </w:r>
      <w:proofErr w:type="gramEnd"/>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w:t>
      </w:r>
      <w:proofErr w:type="gramStart"/>
      <w:r w:rsidRPr="0073469F">
        <w:t>call;</w:t>
      </w:r>
      <w:proofErr w:type="gramEnd"/>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80" w:name="_Toc20156015"/>
      <w:bookmarkStart w:id="3381" w:name="_Toc27501172"/>
      <w:bookmarkStart w:id="3382" w:name="_Toc36049298"/>
      <w:bookmarkStart w:id="3383" w:name="_Toc45210064"/>
      <w:bookmarkStart w:id="3384" w:name="_Toc51860889"/>
      <w:bookmarkStart w:id="3385" w:name="_Toc1462445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 xml:space="preserve">Call Control </w:t>
      </w:r>
      <w:proofErr w:type="gramStart"/>
      <w:r w:rsidRPr="0073469F">
        <w:rPr>
          <w:lang w:eastAsia="zh-CN"/>
        </w:rPr>
        <w:t>states</w:t>
      </w:r>
      <w:bookmarkEnd w:id="3380"/>
      <w:bookmarkEnd w:id="3381"/>
      <w:bookmarkEnd w:id="3382"/>
      <w:bookmarkEnd w:id="3383"/>
      <w:bookmarkEnd w:id="3384"/>
      <w:bookmarkEnd w:id="3385"/>
      <w:proofErr w:type="gramEnd"/>
    </w:p>
    <w:p w14:paraId="797880D0" w14:textId="77777777" w:rsidR="00D56F7B" w:rsidRPr="0073469F" w:rsidRDefault="00D56F7B" w:rsidP="00CE1043">
      <w:pPr>
        <w:pStyle w:val="Heading5"/>
        <w:rPr>
          <w:lang w:eastAsia="zh-CN"/>
        </w:rPr>
      </w:pPr>
      <w:bookmarkStart w:id="3386" w:name="_Toc20156016"/>
      <w:bookmarkStart w:id="3387" w:name="_Toc27501173"/>
      <w:bookmarkStart w:id="3388" w:name="_Toc36049299"/>
      <w:bookmarkStart w:id="3389" w:name="_Toc45210065"/>
      <w:bookmarkStart w:id="3390" w:name="_Toc51860890"/>
      <w:bookmarkStart w:id="3391" w:name="_Toc14624459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w:t>
      </w:r>
      <w:proofErr w:type="gramStart"/>
      <w:r w:rsidR="00032DBA" w:rsidRPr="0073469F">
        <w:rPr>
          <w:lang w:eastAsia="zh-CN"/>
        </w:rPr>
        <w:t>stop</w:t>
      </w:r>
      <w:bookmarkEnd w:id="3386"/>
      <w:bookmarkEnd w:id="3387"/>
      <w:bookmarkEnd w:id="3388"/>
      <w:bookmarkEnd w:id="3389"/>
      <w:bookmarkEnd w:id="3390"/>
      <w:bookmarkEnd w:id="3391"/>
      <w:proofErr w:type="gramEnd"/>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92" w:name="_Toc20156017"/>
      <w:bookmarkStart w:id="3393" w:name="_Toc27501174"/>
      <w:bookmarkStart w:id="3394" w:name="_Toc36049300"/>
      <w:bookmarkStart w:id="3395" w:name="_Toc45210066"/>
      <w:bookmarkStart w:id="3396" w:name="_Toc51860891"/>
      <w:bookmarkStart w:id="3397" w:name="_Toc146244598"/>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w:t>
      </w:r>
      <w:proofErr w:type="gramStart"/>
      <w:r w:rsidRPr="0073469F">
        <w:rPr>
          <w:lang w:eastAsia="zh-CN"/>
        </w:rPr>
        <w:t>announcement</w:t>
      </w:r>
      <w:bookmarkEnd w:id="3392"/>
      <w:bookmarkEnd w:id="3393"/>
      <w:bookmarkEnd w:id="3394"/>
      <w:bookmarkEnd w:id="3395"/>
      <w:bookmarkEnd w:id="3396"/>
      <w:bookmarkEnd w:id="3397"/>
      <w:proofErr w:type="gramEnd"/>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98" w:name="_Toc20156018"/>
      <w:bookmarkStart w:id="3399" w:name="_Toc27501175"/>
      <w:bookmarkStart w:id="3400" w:name="_Toc36049301"/>
      <w:bookmarkStart w:id="3401" w:name="_Toc45210067"/>
      <w:bookmarkStart w:id="3402" w:name="_Toc51860892"/>
      <w:bookmarkStart w:id="3403" w:name="_Toc1462445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98"/>
      <w:bookmarkEnd w:id="3399"/>
      <w:bookmarkEnd w:id="3400"/>
      <w:bookmarkEnd w:id="3401"/>
      <w:bookmarkEnd w:id="3402"/>
      <w:bookmarkEnd w:id="340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404" w:name="_Toc20156019"/>
      <w:bookmarkStart w:id="3405" w:name="_Toc27501176"/>
      <w:bookmarkStart w:id="3406" w:name="_Toc36049302"/>
      <w:bookmarkStart w:id="3407" w:name="_Toc45210068"/>
      <w:bookmarkStart w:id="3408" w:name="_Toc51860893"/>
      <w:bookmarkStart w:id="3409" w:name="_Toc14624460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 xml:space="preserve">ending user action without confirm </w:t>
      </w:r>
      <w:proofErr w:type="gramStart"/>
      <w:r w:rsidRPr="0073469F">
        <w:rPr>
          <w:lang w:eastAsia="zh-CN"/>
        </w:rPr>
        <w:t>indication</w:t>
      </w:r>
      <w:bookmarkEnd w:id="3404"/>
      <w:bookmarkEnd w:id="3405"/>
      <w:bookmarkEnd w:id="3406"/>
      <w:bookmarkEnd w:id="3407"/>
      <w:bookmarkEnd w:id="3408"/>
      <w:bookmarkEnd w:id="3409"/>
      <w:proofErr w:type="gramEnd"/>
    </w:p>
    <w:p w14:paraId="3AD76450" w14:textId="77777777" w:rsidR="00700F34" w:rsidRPr="0073469F" w:rsidRDefault="00700F34" w:rsidP="00D56F7B">
      <w:r w:rsidRPr="0073469F">
        <w:t xml:space="preserve">This state exists for UE, when the UE has presented a notification to the MCPTT user for the received GROUP CALL ANNOUNCEMENT message, is waiting for a </w:t>
      </w:r>
      <w:proofErr w:type="gramStart"/>
      <w:r w:rsidRPr="0073469F">
        <w:t>response</w:t>
      </w:r>
      <w:proofErr w:type="gramEnd"/>
      <w:r w:rsidRPr="0073469F">
        <w:t xml:space="preserve"> and is not expected to send confirm indication.</w:t>
      </w:r>
    </w:p>
    <w:p w14:paraId="74302834" w14:textId="77777777" w:rsidR="00D56F7B" w:rsidRPr="0073469F" w:rsidRDefault="00D56F7B" w:rsidP="00CE1043">
      <w:pPr>
        <w:pStyle w:val="Heading5"/>
        <w:rPr>
          <w:lang w:eastAsia="zh-CN"/>
        </w:rPr>
      </w:pPr>
      <w:bookmarkStart w:id="3410" w:name="_Toc20156020"/>
      <w:bookmarkStart w:id="3411" w:name="_Toc27501177"/>
      <w:bookmarkStart w:id="3412" w:name="_Toc36049303"/>
      <w:bookmarkStart w:id="3413" w:name="_Toc45210069"/>
      <w:bookmarkStart w:id="3414" w:name="_Toc51860894"/>
      <w:bookmarkStart w:id="3415" w:name="_Toc14624460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 xml:space="preserve">with confirm </w:t>
      </w:r>
      <w:proofErr w:type="gramStart"/>
      <w:r w:rsidR="00700F34" w:rsidRPr="0073469F">
        <w:t>indication</w:t>
      </w:r>
      <w:bookmarkEnd w:id="3410"/>
      <w:bookmarkEnd w:id="3411"/>
      <w:bookmarkEnd w:id="3412"/>
      <w:bookmarkEnd w:id="3413"/>
      <w:bookmarkEnd w:id="3414"/>
      <w:bookmarkEnd w:id="3415"/>
      <w:proofErr w:type="gramEnd"/>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w:t>
      </w:r>
      <w:proofErr w:type="gramStart"/>
      <w:r w:rsidRPr="0073469F">
        <w:t>response</w:t>
      </w:r>
      <w:proofErr w:type="gramEnd"/>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16" w:name="_Toc20156021"/>
      <w:bookmarkStart w:id="3417" w:name="_Toc27501178"/>
      <w:bookmarkStart w:id="3418" w:name="_Toc36049304"/>
      <w:bookmarkStart w:id="3419" w:name="_Toc45210070"/>
      <w:bookmarkStart w:id="3420" w:name="_Toc51860895"/>
      <w:bookmarkStart w:id="3421" w:name="_Toc14624460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 xml:space="preserve">gnoring incoming call </w:t>
      </w:r>
      <w:proofErr w:type="gramStart"/>
      <w:r w:rsidRPr="0073469F">
        <w:rPr>
          <w:lang w:eastAsia="ko-KR"/>
        </w:rPr>
        <w:t>announcements</w:t>
      </w:r>
      <w:bookmarkEnd w:id="3416"/>
      <w:bookmarkEnd w:id="3417"/>
      <w:bookmarkEnd w:id="3418"/>
      <w:bookmarkEnd w:id="3419"/>
      <w:bookmarkEnd w:id="3420"/>
      <w:bookmarkEnd w:id="3421"/>
      <w:proofErr w:type="gramEnd"/>
    </w:p>
    <w:p w14:paraId="765202A0" w14:textId="77777777" w:rsidR="00700F34" w:rsidRPr="0073469F" w:rsidRDefault="00700F34" w:rsidP="00700F34">
      <w:pPr>
        <w:rPr>
          <w:lang w:eastAsia="zh-CN"/>
        </w:rPr>
      </w:pPr>
      <w:r w:rsidRPr="0073469F">
        <w:t xml:space="preserve">This state exists for UE, when the group call was rejected or released, GROUP CALL ANNOUNCEMENT message was sent or </w:t>
      </w:r>
      <w:proofErr w:type="gramStart"/>
      <w:r w:rsidRPr="0073469F">
        <w:t>received</w:t>
      </w:r>
      <w:proofErr w:type="gramEnd"/>
      <w:r w:rsidRPr="0073469F">
        <w:t xml:space="preserve"> and GROUP CALL ANNOUNCEMENT messages continue being received.</w:t>
      </w:r>
    </w:p>
    <w:p w14:paraId="433BB0A8" w14:textId="77777777" w:rsidR="00700F34" w:rsidRPr="0073469F" w:rsidRDefault="00700F34" w:rsidP="00CE1043">
      <w:pPr>
        <w:pStyle w:val="Heading5"/>
        <w:rPr>
          <w:lang w:eastAsia="zh-CN"/>
        </w:rPr>
      </w:pPr>
      <w:bookmarkStart w:id="3422" w:name="_Toc20156022"/>
      <w:bookmarkStart w:id="3423" w:name="_Toc27501179"/>
      <w:bookmarkStart w:id="3424" w:name="_Toc36049305"/>
      <w:bookmarkStart w:id="3425" w:name="_Toc45210071"/>
      <w:bookmarkStart w:id="3426" w:name="_Toc51860896"/>
      <w:bookmarkStart w:id="3427" w:name="_Toc14624460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 xml:space="preserve">aiting for call announcement after call </w:t>
      </w:r>
      <w:proofErr w:type="gramStart"/>
      <w:r w:rsidRPr="0073469F">
        <w:rPr>
          <w:lang w:eastAsia="zh-CN"/>
        </w:rPr>
        <w:t>release</w:t>
      </w:r>
      <w:bookmarkEnd w:id="3422"/>
      <w:bookmarkEnd w:id="3423"/>
      <w:bookmarkEnd w:id="3424"/>
      <w:bookmarkEnd w:id="3425"/>
      <w:bookmarkEnd w:id="3426"/>
      <w:bookmarkEnd w:id="3427"/>
      <w:proofErr w:type="gramEnd"/>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28" w:name="_Toc20156023"/>
      <w:bookmarkStart w:id="3429" w:name="_Toc27501180"/>
      <w:bookmarkStart w:id="3430" w:name="_Toc36049306"/>
      <w:bookmarkStart w:id="3431" w:name="_Toc45210072"/>
      <w:bookmarkStart w:id="3432" w:name="_Toc51860897"/>
      <w:bookmarkStart w:id="3433" w:name="_Toc146244604"/>
      <w:r w:rsidRPr="0073469F">
        <w:rPr>
          <w:rFonts w:eastAsia="Malgun Gothic"/>
        </w:rPr>
        <w:t>10.2.2</w:t>
      </w:r>
      <w:r w:rsidR="00860352" w:rsidRPr="0073469F">
        <w:rPr>
          <w:rFonts w:eastAsia="Malgun Gothic"/>
        </w:rPr>
        <w:t>.4</w:t>
      </w:r>
      <w:r w:rsidRPr="0073469F">
        <w:rPr>
          <w:rFonts w:eastAsia="Malgun Gothic"/>
        </w:rPr>
        <w:tab/>
        <w:t>Procedures</w:t>
      </w:r>
      <w:bookmarkEnd w:id="3428"/>
      <w:bookmarkEnd w:id="3429"/>
      <w:bookmarkEnd w:id="3430"/>
      <w:bookmarkEnd w:id="3431"/>
      <w:bookmarkEnd w:id="3432"/>
      <w:bookmarkEnd w:id="3433"/>
    </w:p>
    <w:p w14:paraId="1766DB17" w14:textId="77777777" w:rsidR="00D56F7B" w:rsidRPr="0073469F" w:rsidRDefault="00D56F7B" w:rsidP="00CE1043">
      <w:pPr>
        <w:pStyle w:val="Heading5"/>
        <w:rPr>
          <w:lang w:eastAsia="zh-CN"/>
        </w:rPr>
      </w:pPr>
      <w:bookmarkStart w:id="3434" w:name="_Toc20156024"/>
      <w:bookmarkStart w:id="3435" w:name="_Toc27501181"/>
      <w:bookmarkStart w:id="3436" w:name="_Toc36049307"/>
      <w:bookmarkStart w:id="3437" w:name="_Toc45210073"/>
      <w:bookmarkStart w:id="3438" w:name="_Toc51860898"/>
      <w:bookmarkStart w:id="3439" w:name="_Toc14624460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34"/>
      <w:bookmarkEnd w:id="3435"/>
      <w:bookmarkEnd w:id="3436"/>
      <w:bookmarkEnd w:id="3437"/>
      <w:bookmarkEnd w:id="3438"/>
      <w:bookmarkEnd w:id="3439"/>
    </w:p>
    <w:p w14:paraId="5FEFBA99" w14:textId="77777777" w:rsidR="005B34C3" w:rsidRPr="0073469F" w:rsidRDefault="005B34C3" w:rsidP="00CE1043">
      <w:pPr>
        <w:pStyle w:val="H6"/>
      </w:pPr>
      <w:bookmarkStart w:id="3440" w:name="_Toc20156025"/>
      <w:bookmarkStart w:id="3441" w:name="_Toc27501182"/>
      <w:bookmarkStart w:id="3442" w:name="_Toc36049308"/>
      <w:bookmarkStart w:id="3443" w:name="_Toc45210074"/>
      <w:bookmarkStart w:id="3444" w:name="_Toc51860899"/>
      <w:r w:rsidRPr="0073469F">
        <w:t>10.2.2.</w:t>
      </w:r>
      <w:r w:rsidR="00860352" w:rsidRPr="0073469F">
        <w:t>4.1.</w:t>
      </w:r>
      <w:r w:rsidRPr="0073469F">
        <w:t>1</w:t>
      </w:r>
      <w:r w:rsidRPr="0073469F">
        <w:tab/>
        <w:t xml:space="preserve">Call announcement timer </w:t>
      </w:r>
      <w:proofErr w:type="gramStart"/>
      <w:r w:rsidRPr="0073469F">
        <w:t>calculation</w:t>
      </w:r>
      <w:bookmarkEnd w:id="3440"/>
      <w:bookmarkEnd w:id="3441"/>
      <w:bookmarkEnd w:id="3442"/>
      <w:bookmarkEnd w:id="3443"/>
      <w:bookmarkEnd w:id="3444"/>
      <w:proofErr w:type="gramEnd"/>
    </w:p>
    <w:p w14:paraId="0AD67719" w14:textId="77777777" w:rsidR="005B34C3" w:rsidRPr="0073469F" w:rsidRDefault="005B34C3" w:rsidP="00CE1043">
      <w:pPr>
        <w:pStyle w:val="H6"/>
      </w:pPr>
      <w:bookmarkStart w:id="3445" w:name="_Toc20156026"/>
      <w:bookmarkStart w:id="3446" w:name="_Toc27501183"/>
      <w:bookmarkStart w:id="3447" w:name="_Toc36049309"/>
      <w:bookmarkStart w:id="3448" w:name="_Toc45210075"/>
      <w:bookmarkStart w:id="344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45"/>
      <w:bookmarkEnd w:id="3446"/>
      <w:bookmarkEnd w:id="3447"/>
      <w:bookmarkEnd w:id="3448"/>
      <w:bookmarkEnd w:id="344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50" w:name="_Toc20156027"/>
      <w:bookmarkStart w:id="3451" w:name="_Toc27501184"/>
      <w:bookmarkStart w:id="3452" w:name="_Toc36049310"/>
      <w:bookmarkStart w:id="3453" w:name="_Toc45210076"/>
      <w:bookmarkStart w:id="3454" w:name="_Toc51860901"/>
      <w:r w:rsidRPr="0073469F">
        <w:t>10.2.2.</w:t>
      </w:r>
      <w:r w:rsidR="00D239DA" w:rsidRPr="0073469F">
        <w:t>4.1.</w:t>
      </w:r>
      <w:r w:rsidRPr="0073469F">
        <w:t>1.2</w:t>
      </w:r>
      <w:r w:rsidRPr="0073469F">
        <w:tab/>
        <w:t>Call announcement timer calculation after CALL PROBE</w:t>
      </w:r>
      <w:bookmarkEnd w:id="3450"/>
      <w:bookmarkEnd w:id="3451"/>
      <w:bookmarkEnd w:id="3452"/>
      <w:bookmarkEnd w:id="3453"/>
      <w:bookmarkEnd w:id="345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55" w:name="_Toc20156028"/>
      <w:bookmarkStart w:id="3456" w:name="_Toc27501185"/>
      <w:bookmarkStart w:id="3457" w:name="_Toc36049311"/>
      <w:bookmarkStart w:id="3458" w:name="_Toc45210077"/>
      <w:bookmarkStart w:id="3459" w:name="_Toc51860902"/>
      <w:r w:rsidRPr="0073469F">
        <w:t>10.2.2.4.1.</w:t>
      </w:r>
      <w:r>
        <w:t>2</w:t>
      </w:r>
      <w:r w:rsidRPr="0073469F">
        <w:tab/>
      </w:r>
      <w:r>
        <w:t>Max duration</w:t>
      </w:r>
      <w:r w:rsidRPr="0073469F">
        <w:t xml:space="preserve"> timer calculation</w:t>
      </w:r>
      <w:bookmarkEnd w:id="3455"/>
      <w:bookmarkEnd w:id="3456"/>
      <w:bookmarkEnd w:id="3457"/>
      <w:bookmarkEnd w:id="3458"/>
      <w:bookmarkEnd w:id="345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roofErr w:type="gramStart"/>
      <w:r>
        <w:rPr>
          <w:lang w:eastAsia="ko-KR"/>
        </w:rPr>
        <w:t>];</w:t>
      </w:r>
      <w:proofErr w:type="gramEnd"/>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roofErr w:type="gramStart"/>
      <w:r>
        <w:rPr>
          <w:lang w:eastAsia="ko-KR"/>
        </w:rPr>
        <w:t>);</w:t>
      </w:r>
      <w:proofErr w:type="gramEnd"/>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60" w:name="_Toc20156029"/>
      <w:bookmarkStart w:id="3461" w:name="_Toc27501186"/>
      <w:bookmarkStart w:id="3462" w:name="_Toc36049312"/>
      <w:bookmarkStart w:id="3463" w:name="_Toc45210078"/>
      <w:bookmarkStart w:id="3464" w:name="_Toc51860903"/>
      <w:bookmarkStart w:id="3465" w:name="_Toc14624460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60"/>
      <w:bookmarkEnd w:id="3461"/>
      <w:bookmarkEnd w:id="3462"/>
      <w:bookmarkEnd w:id="3463"/>
      <w:bookmarkEnd w:id="3464"/>
      <w:bookmarkEnd w:id="3465"/>
    </w:p>
    <w:p w14:paraId="7A3B4F63" w14:textId="77777777" w:rsidR="00D56F7B" w:rsidRPr="0073469F" w:rsidRDefault="00D56F7B" w:rsidP="00CE1043">
      <w:pPr>
        <w:pStyle w:val="H6"/>
        <w:rPr>
          <w:lang w:eastAsia="zh-CN"/>
        </w:rPr>
      </w:pPr>
      <w:bookmarkStart w:id="3466" w:name="_Toc20156030"/>
      <w:bookmarkStart w:id="3467" w:name="_Toc27501187"/>
      <w:bookmarkStart w:id="3468" w:name="_Toc36049313"/>
      <w:bookmarkStart w:id="3469" w:name="_Toc45210079"/>
      <w:bookmarkStart w:id="347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 xml:space="preserve">all probe </w:t>
      </w:r>
      <w:proofErr w:type="gramStart"/>
      <w:r w:rsidRPr="0073469F">
        <w:rPr>
          <w:lang w:eastAsia="zh-CN"/>
        </w:rPr>
        <w:t>initiation</w:t>
      </w:r>
      <w:bookmarkEnd w:id="3466"/>
      <w:bookmarkEnd w:id="3467"/>
      <w:bookmarkEnd w:id="3468"/>
      <w:bookmarkEnd w:id="3469"/>
      <w:bookmarkEnd w:id="3470"/>
      <w:proofErr w:type="gramEnd"/>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 xml:space="preserve">shall store the MCPTT group ID as the MCPTT group ID of the </w:t>
      </w:r>
      <w:proofErr w:type="gramStart"/>
      <w:r w:rsidRPr="0073469F">
        <w:t>call</w:t>
      </w:r>
      <w:r w:rsidRPr="0073469F">
        <w:rPr>
          <w:lang w:eastAsia="ko-KR"/>
        </w:rPr>
        <w:t>;</w:t>
      </w:r>
      <w:proofErr w:type="gramEnd"/>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w:t>
      </w:r>
      <w:proofErr w:type="gramStart"/>
      <w:r w:rsidRPr="0073469F">
        <w:rPr>
          <w:lang w:eastAsia="ko-KR"/>
        </w:rPr>
        <w:t>2</w:t>
      </w:r>
      <w:r w:rsidRPr="0073469F">
        <w:t>;</w:t>
      </w:r>
      <w:proofErr w:type="gramEnd"/>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w:t>
      </w:r>
      <w:proofErr w:type="gramStart"/>
      <w:r w:rsidRPr="0073469F">
        <w:t>call</w:t>
      </w:r>
      <w:r w:rsidRPr="0073469F">
        <w:rPr>
          <w:lang w:eastAsia="ko-KR"/>
        </w:rPr>
        <w:t>;</w:t>
      </w:r>
      <w:proofErr w:type="gramEnd"/>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w:t>
      </w:r>
      <w:proofErr w:type="gramStart"/>
      <w:r w:rsidR="00D56F7B" w:rsidRPr="0073469F">
        <w:rPr>
          <w:lang w:eastAsia="ko-KR"/>
        </w:rPr>
        <w:t>1.1;</w:t>
      </w:r>
      <w:proofErr w:type="gramEnd"/>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roofErr w:type="gramStart"/>
      <w:r w:rsidR="00700F34" w:rsidRPr="0073469F">
        <w:rPr>
          <w:lang w:eastAsia="ko-KR"/>
        </w:rPr>
        <w:t>);</w:t>
      </w:r>
      <w:proofErr w:type="gramEnd"/>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71" w:name="_Toc20156031"/>
      <w:bookmarkStart w:id="3472" w:name="_Toc27501188"/>
      <w:bookmarkStart w:id="3473" w:name="_Toc36049314"/>
      <w:bookmarkStart w:id="3474" w:name="_Toc45210080"/>
      <w:bookmarkStart w:id="347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 xml:space="preserve">all probe </w:t>
      </w:r>
      <w:proofErr w:type="gramStart"/>
      <w:r w:rsidRPr="0073469F">
        <w:rPr>
          <w:lang w:eastAsia="zh-CN"/>
        </w:rPr>
        <w:t>retransmission</w:t>
      </w:r>
      <w:bookmarkEnd w:id="3471"/>
      <w:bookmarkEnd w:id="3472"/>
      <w:bookmarkEnd w:id="3473"/>
      <w:bookmarkEnd w:id="3474"/>
      <w:bookmarkEnd w:id="3475"/>
      <w:proofErr w:type="gramEnd"/>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w:t>
      </w:r>
      <w:proofErr w:type="gramStart"/>
      <w:r w:rsidRPr="0073469F">
        <w:t>call</w:t>
      </w:r>
      <w:r w:rsidRPr="0073469F">
        <w:rPr>
          <w:lang w:eastAsia="ko-KR"/>
        </w:rPr>
        <w:t>;</w:t>
      </w:r>
      <w:proofErr w:type="gramEnd"/>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w:t>
      </w:r>
      <w:proofErr w:type="gramStart"/>
      <w:r w:rsidRPr="0073469F">
        <w:rPr>
          <w:lang w:eastAsia="ko-KR"/>
        </w:rPr>
        <w:t>1.1;</w:t>
      </w:r>
      <w:proofErr w:type="gramEnd"/>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76" w:name="_Toc20156032"/>
      <w:bookmarkStart w:id="3477" w:name="_Toc27501189"/>
      <w:bookmarkStart w:id="3478" w:name="_Toc36049315"/>
      <w:bookmarkStart w:id="3479" w:name="_Toc45210081"/>
      <w:bookmarkStart w:id="348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 xml:space="preserve">CALL PROBE message when participating in the ongoing </w:t>
      </w:r>
      <w:proofErr w:type="gramStart"/>
      <w:r w:rsidRPr="0073469F">
        <w:rPr>
          <w:lang w:eastAsia="zh-CN"/>
        </w:rPr>
        <w:t>call</w:t>
      </w:r>
      <w:bookmarkEnd w:id="3476"/>
      <w:bookmarkEnd w:id="3477"/>
      <w:bookmarkEnd w:id="3478"/>
      <w:bookmarkEnd w:id="3479"/>
      <w:bookmarkEnd w:id="3480"/>
      <w:proofErr w:type="gramEnd"/>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roofErr w:type="gramStart"/>
      <w:r w:rsidR="00700F34" w:rsidRPr="0073469F">
        <w:rPr>
          <w:lang w:eastAsia="ko-KR"/>
        </w:rPr>
        <w:t>);</w:t>
      </w:r>
      <w:proofErr w:type="gramEnd"/>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81" w:name="_Toc20156033"/>
      <w:bookmarkStart w:id="3482" w:name="_Toc27501190"/>
      <w:bookmarkStart w:id="3483" w:name="_Toc36049316"/>
      <w:bookmarkStart w:id="3484" w:name="_Toc45210082"/>
      <w:bookmarkStart w:id="3485" w:name="_Toc51860907"/>
      <w:bookmarkStart w:id="3486" w:name="_Toc146244607"/>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81"/>
      <w:bookmarkEnd w:id="3482"/>
      <w:bookmarkEnd w:id="3483"/>
      <w:bookmarkEnd w:id="3484"/>
      <w:bookmarkEnd w:id="3485"/>
      <w:bookmarkEnd w:id="3486"/>
    </w:p>
    <w:p w14:paraId="48D00D2A" w14:textId="77777777" w:rsidR="00D56F7B" w:rsidRPr="0073469F" w:rsidRDefault="00D56F7B" w:rsidP="00CE1043">
      <w:pPr>
        <w:pStyle w:val="H6"/>
        <w:rPr>
          <w:lang w:eastAsia="zh-CN"/>
        </w:rPr>
      </w:pPr>
      <w:bookmarkStart w:id="3487" w:name="_Toc20156034"/>
      <w:bookmarkStart w:id="3488" w:name="_Toc27501191"/>
      <w:bookmarkStart w:id="3489" w:name="_Toc36049317"/>
      <w:bookmarkStart w:id="3490" w:name="_Toc45210083"/>
      <w:bookmarkStart w:id="349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 xml:space="preserve">CALL PROBE </w:t>
      </w:r>
      <w:proofErr w:type="gramStart"/>
      <w:r w:rsidRPr="0073469F">
        <w:rPr>
          <w:lang w:eastAsia="zh-CN"/>
        </w:rPr>
        <w:t>message</w:t>
      </w:r>
      <w:bookmarkEnd w:id="3487"/>
      <w:bookmarkEnd w:id="3488"/>
      <w:bookmarkEnd w:id="3489"/>
      <w:bookmarkEnd w:id="3490"/>
      <w:bookmarkEnd w:id="3491"/>
      <w:proofErr w:type="gramEnd"/>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w:t>
      </w:r>
      <w:proofErr w:type="gramStart"/>
      <w:r w:rsidRPr="0073469F">
        <w:rPr>
          <w:lang w:eastAsia="ko-KR"/>
        </w:rPr>
        <w:t>running;</w:t>
      </w:r>
      <w:proofErr w:type="gramEnd"/>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 xml:space="preserve">SDP body of the </w:t>
      </w:r>
      <w:proofErr w:type="gramStart"/>
      <w:r w:rsidRPr="0073469F">
        <w:t>call</w:t>
      </w:r>
      <w:r w:rsidRPr="0073469F">
        <w:rPr>
          <w:lang w:eastAsia="ko-KR"/>
        </w:rPr>
        <w:t>;</w:t>
      </w:r>
      <w:proofErr w:type="gramEnd"/>
    </w:p>
    <w:p w14:paraId="05F9D474" w14:textId="77777777" w:rsidR="00043AF9" w:rsidRPr="0073469F" w:rsidRDefault="00043AF9" w:rsidP="00043AF9">
      <w:pPr>
        <w:pStyle w:val="B1"/>
      </w:pPr>
      <w:r w:rsidRPr="0073469F">
        <w:t>3)</w:t>
      </w:r>
      <w:r w:rsidRPr="0073469F">
        <w:tab/>
        <w:t xml:space="preserve">shall generate a random number with uniform distribution between 0 and 65535 and store it as the call identifier of the </w:t>
      </w:r>
      <w:proofErr w:type="gramStart"/>
      <w:r w:rsidRPr="0073469F">
        <w:t>call</w:t>
      </w:r>
      <w:r w:rsidRPr="0073469F">
        <w:rPr>
          <w:lang w:eastAsia="ko-KR"/>
        </w:rPr>
        <w:t>;</w:t>
      </w:r>
      <w:proofErr w:type="gramEnd"/>
    </w:p>
    <w:p w14:paraId="5C580E13" w14:textId="77777777" w:rsidR="00043AF9" w:rsidRPr="0073469F" w:rsidRDefault="00043AF9" w:rsidP="00043AF9">
      <w:pPr>
        <w:pStyle w:val="B1"/>
      </w:pPr>
      <w:r w:rsidRPr="0073469F">
        <w:t>4)</w:t>
      </w:r>
      <w:r w:rsidRPr="0073469F">
        <w:tab/>
        <w:t xml:space="preserve">shall select refresh interval value and store it as the refresh interval of the </w:t>
      </w:r>
      <w:proofErr w:type="gramStart"/>
      <w:r w:rsidRPr="0073469F">
        <w:t>call</w:t>
      </w:r>
      <w:r w:rsidRPr="0073469F">
        <w:rPr>
          <w:lang w:eastAsia="ko-KR"/>
        </w:rPr>
        <w:t>;</w:t>
      </w:r>
      <w:proofErr w:type="gramEnd"/>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w:t>
      </w:r>
      <w:proofErr w:type="gramStart"/>
      <w:r w:rsidRPr="0073469F">
        <w:t>call</w:t>
      </w:r>
      <w:r w:rsidRPr="0073469F">
        <w:rPr>
          <w:lang w:eastAsia="ko-KR"/>
        </w:rPr>
        <w:t>;</w:t>
      </w:r>
      <w:proofErr w:type="gramEnd"/>
    </w:p>
    <w:p w14:paraId="3E709CC4" w14:textId="77777777" w:rsidR="000D5B2D" w:rsidRPr="0073469F" w:rsidRDefault="000D5B2D" w:rsidP="000D5B2D">
      <w:pPr>
        <w:pStyle w:val="B1"/>
      </w:pPr>
      <w:r w:rsidRPr="0073469F">
        <w:t>6)</w:t>
      </w:r>
      <w:r w:rsidRPr="0073469F">
        <w:tab/>
        <w:t xml:space="preserve">shall store the current UTC time as the call start time of the </w:t>
      </w:r>
      <w:proofErr w:type="gramStart"/>
      <w:r w:rsidRPr="0073469F">
        <w:t>call</w:t>
      </w:r>
      <w:r w:rsidRPr="0073469F">
        <w:rPr>
          <w:lang w:eastAsia="ko-KR"/>
        </w:rPr>
        <w:t>;</w:t>
      </w:r>
      <w:proofErr w:type="gramEnd"/>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 xml:space="preserve">all identifier IE to the stored call identifier of the </w:t>
      </w:r>
      <w:proofErr w:type="gramStart"/>
      <w:r w:rsidRPr="0073469F">
        <w:t>call;</w:t>
      </w:r>
      <w:proofErr w:type="gramEnd"/>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 xml:space="preserve">ype IE to the stored current call type associated with the call type control state </w:t>
      </w:r>
      <w:proofErr w:type="gramStart"/>
      <w:r w:rsidRPr="0073469F">
        <w:rPr>
          <w:lang w:eastAsia="ko-KR"/>
        </w:rPr>
        <w:t>machine;</w:t>
      </w:r>
      <w:proofErr w:type="gramEnd"/>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 xml:space="preserve">efresh interval IE to the stored refresh interval of the </w:t>
      </w:r>
      <w:proofErr w:type="gramStart"/>
      <w:r w:rsidR="00043AF9" w:rsidRPr="0073469F">
        <w:t>call;</w:t>
      </w:r>
      <w:proofErr w:type="gramEnd"/>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 xml:space="preserve">set the SDP IE to the stored SDP body of the </w:t>
      </w:r>
      <w:proofErr w:type="gramStart"/>
      <w:r w:rsidR="007A1D4D" w:rsidRPr="0073469F">
        <w:t>call</w:t>
      </w:r>
      <w:r w:rsidR="00D56F7B" w:rsidRPr="0073469F">
        <w:rPr>
          <w:lang w:eastAsia="ko-KR"/>
        </w:rPr>
        <w:t>;</w:t>
      </w:r>
      <w:proofErr w:type="gramEnd"/>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w:t>
      </w:r>
      <w:proofErr w:type="gramStart"/>
      <w:r w:rsidR="00043AF9" w:rsidRPr="0073469F">
        <w:t>call</w:t>
      </w:r>
      <w:r w:rsidR="00043AF9" w:rsidRPr="0073469F">
        <w:rPr>
          <w:lang w:eastAsia="ko-KR"/>
        </w:rPr>
        <w:t>;</w:t>
      </w:r>
      <w:proofErr w:type="gramEnd"/>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w:t>
      </w:r>
      <w:proofErr w:type="gramStart"/>
      <w:r w:rsidR="00043AF9" w:rsidRPr="0073469F">
        <w:t>call</w:t>
      </w:r>
      <w:r w:rsidR="00043AF9" w:rsidRPr="0073469F">
        <w:rPr>
          <w:lang w:eastAsia="ko-KR"/>
        </w:rPr>
        <w:t>;</w:t>
      </w:r>
      <w:proofErr w:type="gramEnd"/>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w:t>
      </w:r>
      <w:proofErr w:type="gramStart"/>
      <w:r w:rsidRPr="0073469F">
        <w:t>call</w:t>
      </w:r>
      <w:r w:rsidRPr="0073469F">
        <w:rPr>
          <w:lang w:eastAsia="ko-KR"/>
        </w:rPr>
        <w:t>;</w:t>
      </w:r>
      <w:proofErr w:type="gramEnd"/>
    </w:p>
    <w:p w14:paraId="0F80434B" w14:textId="77777777" w:rsidR="00D9605F" w:rsidRDefault="000D5B2D" w:rsidP="00D9605F">
      <w:pPr>
        <w:pStyle w:val="B2"/>
        <w:rPr>
          <w:lang w:eastAsia="ko-KR"/>
        </w:rPr>
      </w:pPr>
      <w:r w:rsidRPr="0073469F">
        <w:t>h</w:t>
      </w:r>
      <w:r w:rsidR="00043AF9" w:rsidRPr="0073469F">
        <w:t>)</w:t>
      </w:r>
      <w:r w:rsidR="00D9605F">
        <w:rPr>
          <w:lang w:eastAsia="ko-KR"/>
        </w:rPr>
        <w:tab/>
        <w:t xml:space="preserve">shall set the Last call type change time IE to the stored last call type change time of the call associated with call type control state </w:t>
      </w:r>
      <w:proofErr w:type="gramStart"/>
      <w:r w:rsidR="00D9605F">
        <w:rPr>
          <w:lang w:eastAsia="ko-KR"/>
        </w:rPr>
        <w:t>machine;</w:t>
      </w:r>
      <w:proofErr w:type="gramEnd"/>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 xml:space="preserve">onfirm mode indication </w:t>
      </w:r>
      <w:proofErr w:type="gramStart"/>
      <w:r w:rsidR="00043AF9" w:rsidRPr="0073469F">
        <w:rPr>
          <w:lang w:eastAsia="zh-CN"/>
        </w:rPr>
        <w:t>IE;</w:t>
      </w:r>
      <w:proofErr w:type="gramEnd"/>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w:t>
      </w:r>
      <w:proofErr w:type="gramStart"/>
      <w:r w:rsidR="00D56F7B" w:rsidRPr="0073469F">
        <w:rPr>
          <w:lang w:eastAsia="ko-KR"/>
        </w:rPr>
        <w:t>1.1;</w:t>
      </w:r>
      <w:proofErr w:type="gramEnd"/>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 xml:space="preserve">stored SDP body of the </w:t>
      </w:r>
      <w:proofErr w:type="gramStart"/>
      <w:r w:rsidR="00043AF9" w:rsidRPr="0073469F">
        <w:t>call</w:t>
      </w:r>
      <w:r w:rsidR="00D56F7B" w:rsidRPr="0073469F">
        <w:t>;</w:t>
      </w:r>
      <w:proofErr w:type="gramEnd"/>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proofErr w:type="gramStart"/>
      <w:r w:rsidR="00692704">
        <w:t>]</w:t>
      </w:r>
      <w:r w:rsidR="00D56F7B" w:rsidRPr="0073469F">
        <w:t>;</w:t>
      </w:r>
      <w:proofErr w:type="gramEnd"/>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proofErr w:type="gramStart"/>
      <w:r w:rsidR="000F1DB5">
        <w:t>)</w:t>
      </w:r>
      <w:r w:rsidRPr="0073469F">
        <w:rPr>
          <w:lang w:eastAsia="ko-KR"/>
        </w:rPr>
        <w:t>;</w:t>
      </w:r>
      <w:proofErr w:type="gramEnd"/>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92" w:name="_Toc20156035"/>
      <w:bookmarkStart w:id="3493" w:name="_Toc27501192"/>
      <w:bookmarkStart w:id="3494" w:name="_Toc36049318"/>
      <w:bookmarkStart w:id="3495" w:name="_Toc45210084"/>
      <w:bookmarkStart w:id="349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 xml:space="preserve">CALL ANNOUNCEMENT </w:t>
      </w:r>
      <w:proofErr w:type="gramStart"/>
      <w:r w:rsidRPr="0073469F">
        <w:rPr>
          <w:lang w:eastAsia="zh-CN"/>
        </w:rPr>
        <w:t>message</w:t>
      </w:r>
      <w:bookmarkEnd w:id="3492"/>
      <w:bookmarkEnd w:id="3493"/>
      <w:bookmarkEnd w:id="3494"/>
      <w:bookmarkEnd w:id="3495"/>
      <w:bookmarkEnd w:id="3496"/>
      <w:proofErr w:type="gramEnd"/>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roofErr w:type="gramStart"/>
      <w:r w:rsidRPr="0073469F">
        <w:rPr>
          <w:lang w:eastAsia="ko-KR"/>
        </w:rPr>
        <w:t>);</w:t>
      </w:r>
      <w:proofErr w:type="gramEnd"/>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roofErr w:type="gramStart"/>
      <w:r w:rsidRPr="0073469F">
        <w:t>);</w:t>
      </w:r>
      <w:proofErr w:type="gramEnd"/>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 xml:space="preserve">SDP body of the </w:t>
      </w:r>
      <w:proofErr w:type="gramStart"/>
      <w:r w:rsidRPr="0073469F">
        <w:t>call</w:t>
      </w:r>
      <w:r w:rsidRPr="0073469F">
        <w:rPr>
          <w:lang w:eastAsia="ko-KR"/>
        </w:rPr>
        <w:t>;</w:t>
      </w:r>
      <w:proofErr w:type="gramEnd"/>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 xml:space="preserve">as the call identifier of the </w:t>
      </w:r>
      <w:proofErr w:type="gramStart"/>
      <w:r w:rsidRPr="0073469F">
        <w:t>call</w:t>
      </w:r>
      <w:r w:rsidRPr="0073469F">
        <w:rPr>
          <w:lang w:eastAsia="ko-KR"/>
        </w:rPr>
        <w:t>;</w:t>
      </w:r>
      <w:proofErr w:type="gramEnd"/>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w:t>
      </w:r>
      <w:proofErr w:type="gramStart"/>
      <w:r w:rsidRPr="0073469F">
        <w:t>call</w:t>
      </w:r>
      <w:r w:rsidRPr="0073469F">
        <w:rPr>
          <w:lang w:eastAsia="ko-KR"/>
        </w:rPr>
        <w:t>;</w:t>
      </w:r>
      <w:proofErr w:type="gramEnd"/>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 xml:space="preserve">of the </w:t>
      </w:r>
      <w:proofErr w:type="gramStart"/>
      <w:r w:rsidRPr="0073469F">
        <w:t>call</w:t>
      </w:r>
      <w:r w:rsidRPr="0073469F">
        <w:rPr>
          <w:lang w:eastAsia="ko-KR"/>
        </w:rPr>
        <w:t>;</w:t>
      </w:r>
      <w:proofErr w:type="gramEnd"/>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 xml:space="preserve">call start time of the </w:t>
      </w:r>
      <w:proofErr w:type="gramStart"/>
      <w:r w:rsidRPr="0073469F">
        <w:t>call</w:t>
      </w:r>
      <w:r w:rsidRPr="0073469F">
        <w:rPr>
          <w:lang w:eastAsia="ko-KR"/>
        </w:rPr>
        <w:t>;</w:t>
      </w:r>
      <w:proofErr w:type="gramEnd"/>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 xml:space="preserve">of the </w:t>
      </w:r>
      <w:proofErr w:type="gramStart"/>
      <w:r w:rsidR="00043AF9" w:rsidRPr="0073469F">
        <w:t>call</w:t>
      </w:r>
      <w:r w:rsidR="00D56F7B" w:rsidRPr="0073469F">
        <w:t>;</w:t>
      </w:r>
      <w:proofErr w:type="gramEnd"/>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proofErr w:type="gramStart"/>
      <w:r w:rsidR="00692704">
        <w:t>]</w:t>
      </w:r>
      <w:r w:rsidR="00D56F7B" w:rsidRPr="0073469F">
        <w:t>;</w:t>
      </w:r>
      <w:proofErr w:type="gramEnd"/>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w:t>
      </w:r>
      <w:proofErr w:type="gramStart"/>
      <w:r>
        <w:t>2</w:t>
      </w:r>
      <w:r w:rsidRPr="0073469F">
        <w:rPr>
          <w:lang w:eastAsia="ko-KR"/>
        </w:rPr>
        <w:t>;</w:t>
      </w:r>
      <w:proofErr w:type="gramEnd"/>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97" w:name="_Toc20156036"/>
      <w:bookmarkStart w:id="3498" w:name="_Toc27501193"/>
      <w:bookmarkStart w:id="3499" w:name="_Toc36049319"/>
      <w:bookmarkStart w:id="3500" w:name="_Toc45210085"/>
      <w:bookmarkStart w:id="350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 xml:space="preserve">eceiving a GROUP CALL ANNOUNCEMENT message when not participating in the ongoing </w:t>
      </w:r>
      <w:proofErr w:type="gramStart"/>
      <w:r w:rsidRPr="0073469F">
        <w:rPr>
          <w:lang w:eastAsia="zh-CN"/>
        </w:rPr>
        <w:t>call</w:t>
      </w:r>
      <w:bookmarkEnd w:id="3497"/>
      <w:bookmarkEnd w:id="3498"/>
      <w:bookmarkEnd w:id="3499"/>
      <w:bookmarkEnd w:id="3500"/>
      <w:bookmarkEnd w:id="3501"/>
      <w:proofErr w:type="gramEnd"/>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 xml:space="preserve">SDP body of the </w:t>
      </w:r>
      <w:proofErr w:type="gramStart"/>
      <w:r w:rsidRPr="0073469F">
        <w:t>call</w:t>
      </w:r>
      <w:r w:rsidRPr="0073469F">
        <w:rPr>
          <w:lang w:eastAsia="ko-KR"/>
        </w:rPr>
        <w:t>;</w:t>
      </w:r>
      <w:proofErr w:type="gramEnd"/>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 xml:space="preserve">as the call identifier of the </w:t>
      </w:r>
      <w:proofErr w:type="gramStart"/>
      <w:r w:rsidRPr="0073469F">
        <w:t>call</w:t>
      </w:r>
      <w:r w:rsidRPr="0073469F">
        <w:rPr>
          <w:lang w:eastAsia="ko-KR"/>
        </w:rPr>
        <w:t>;</w:t>
      </w:r>
      <w:proofErr w:type="gramEnd"/>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w:t>
      </w:r>
      <w:proofErr w:type="gramStart"/>
      <w:r w:rsidRPr="0073469F">
        <w:t>call</w:t>
      </w:r>
      <w:r w:rsidRPr="0073469F">
        <w:rPr>
          <w:lang w:eastAsia="ko-KR"/>
        </w:rPr>
        <w:t>;</w:t>
      </w:r>
      <w:proofErr w:type="gramEnd"/>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 xml:space="preserve">of the </w:t>
      </w:r>
      <w:proofErr w:type="gramStart"/>
      <w:r w:rsidRPr="0073469F">
        <w:t>call</w:t>
      </w:r>
      <w:r w:rsidRPr="0073469F">
        <w:rPr>
          <w:lang w:eastAsia="ko-KR"/>
        </w:rPr>
        <w:t>;</w:t>
      </w:r>
      <w:proofErr w:type="gramEnd"/>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 xml:space="preserve">of the </w:t>
      </w:r>
      <w:proofErr w:type="gramStart"/>
      <w:r w:rsidRPr="0073469F">
        <w:t>call</w:t>
      </w:r>
      <w:r w:rsidRPr="0073469F">
        <w:rPr>
          <w:lang w:eastAsia="ko-KR"/>
        </w:rPr>
        <w:t>;</w:t>
      </w:r>
      <w:proofErr w:type="gramEnd"/>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 xml:space="preserve">call start time of the </w:t>
      </w:r>
      <w:proofErr w:type="gramStart"/>
      <w:r w:rsidRPr="0073469F">
        <w:t>call</w:t>
      </w:r>
      <w:r w:rsidRPr="0073469F">
        <w:rPr>
          <w:lang w:eastAsia="ko-KR"/>
        </w:rPr>
        <w:t>;</w:t>
      </w:r>
      <w:proofErr w:type="gramEnd"/>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w:t>
      </w:r>
      <w:proofErr w:type="gramStart"/>
      <w:r w:rsidR="00860352" w:rsidRPr="0073469F">
        <w:rPr>
          <w:lang w:eastAsia="ko-KR"/>
        </w:rPr>
        <w:t>2</w:t>
      </w:r>
      <w:r w:rsidR="00860352" w:rsidRPr="0073469F">
        <w:t>;</w:t>
      </w:r>
      <w:proofErr w:type="gramEnd"/>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roofErr w:type="gramStart"/>
      <w:r w:rsidRPr="0073469F">
        <w:rPr>
          <w:lang w:eastAsia="ko-KR"/>
        </w:rPr>
        <w:t>);</w:t>
      </w:r>
      <w:proofErr w:type="gramEnd"/>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w:t>
      </w:r>
      <w:proofErr w:type="gramStart"/>
      <w:r w:rsidRPr="0073469F">
        <w:rPr>
          <w:lang w:eastAsia="ko-KR"/>
        </w:rPr>
        <w:t>contains</w:t>
      </w:r>
      <w:proofErr w:type="gramEnd"/>
      <w:r w:rsidRPr="0073469F">
        <w:rPr>
          <w:lang w:eastAsia="ko-KR"/>
        </w:rPr>
        <w:t xml:space="preserve">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 xml:space="preserve">shall establish a media session based on the stored SDP body of the </w:t>
      </w:r>
      <w:proofErr w:type="gramStart"/>
      <w:r w:rsidRPr="0073469F">
        <w:t>call;</w:t>
      </w:r>
      <w:proofErr w:type="gramEnd"/>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proofErr w:type="gramStart"/>
      <w:r w:rsidR="00692704">
        <w:t>]</w:t>
      </w:r>
      <w:r w:rsidRPr="0073469F">
        <w:t>;</w:t>
      </w:r>
      <w:proofErr w:type="gramEnd"/>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 xml:space="preserve">all identifier IE to the stored call identifier of the </w:t>
      </w:r>
      <w:proofErr w:type="gramStart"/>
      <w:r w:rsidRPr="0073469F">
        <w:t>call;</w:t>
      </w:r>
      <w:proofErr w:type="gramEnd"/>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 xml:space="preserve">user </w:t>
      </w:r>
      <w:proofErr w:type="gramStart"/>
      <w:r w:rsidR="006B62FD" w:rsidRPr="0073469F">
        <w:t>id</w:t>
      </w:r>
      <w:r w:rsidRPr="0073469F">
        <w:rPr>
          <w:lang w:eastAsia="ko-KR"/>
        </w:rPr>
        <w:t>;</w:t>
      </w:r>
      <w:proofErr w:type="gramEnd"/>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w:t>
      </w:r>
      <w:proofErr w:type="gramStart"/>
      <w:r w:rsidRPr="0073469F">
        <w:rPr>
          <w:lang w:eastAsia="ko-KR"/>
        </w:rPr>
        <w:t>1.1;</w:t>
      </w:r>
      <w:proofErr w:type="gramEnd"/>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w:t>
      </w:r>
      <w:proofErr w:type="gramStart"/>
      <w:r>
        <w:t>2</w:t>
      </w:r>
      <w:r w:rsidRPr="0073469F">
        <w:rPr>
          <w:lang w:eastAsia="ko-KR"/>
        </w:rPr>
        <w:t>;</w:t>
      </w:r>
      <w:proofErr w:type="gramEnd"/>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502" w:name="_Toc20156037"/>
      <w:bookmarkStart w:id="3503" w:name="_Toc27501194"/>
      <w:bookmarkStart w:id="3504" w:name="_Toc36049320"/>
      <w:bookmarkStart w:id="3505" w:name="_Toc45210086"/>
      <w:bookmarkStart w:id="3506" w:name="_Toc51860911"/>
      <w:r w:rsidRPr="0073469F">
        <w:rPr>
          <w:lang w:eastAsia="zh-CN"/>
        </w:rPr>
        <w:t>10.2.2.</w:t>
      </w:r>
      <w:r w:rsidR="00860352" w:rsidRPr="0073469F">
        <w:rPr>
          <w:lang w:eastAsia="zh-CN"/>
        </w:rPr>
        <w:t>4.</w:t>
      </w:r>
      <w:r w:rsidRPr="0073469F">
        <w:rPr>
          <w:lang w:eastAsia="zh-CN"/>
        </w:rPr>
        <w:t>3.4</w:t>
      </w:r>
      <w:r w:rsidRPr="0073469F">
        <w:rPr>
          <w:lang w:eastAsia="zh-CN"/>
        </w:rPr>
        <w:tab/>
        <w:t xml:space="preserve">MCPTT user accepts the terminating call with confirm </w:t>
      </w:r>
      <w:proofErr w:type="gramStart"/>
      <w:r w:rsidRPr="0073469F">
        <w:rPr>
          <w:lang w:eastAsia="zh-CN"/>
        </w:rPr>
        <w:t>indication</w:t>
      </w:r>
      <w:bookmarkEnd w:id="3502"/>
      <w:bookmarkEnd w:id="3503"/>
      <w:bookmarkEnd w:id="3504"/>
      <w:bookmarkEnd w:id="3505"/>
      <w:bookmarkEnd w:id="3506"/>
      <w:proofErr w:type="gramEnd"/>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 xml:space="preserve">shall establish a media session based on the stored SDP body of the </w:t>
      </w:r>
      <w:proofErr w:type="gramStart"/>
      <w:r w:rsidRPr="0073469F">
        <w:t>call;</w:t>
      </w:r>
      <w:proofErr w:type="gramEnd"/>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proofErr w:type="gramStart"/>
      <w:r w:rsidR="00692704">
        <w:t>]</w:t>
      </w:r>
      <w:r w:rsidRPr="0073469F">
        <w:t>;</w:t>
      </w:r>
      <w:proofErr w:type="gramEnd"/>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 xml:space="preserve">all identifier IE to the stored call identifier of the </w:t>
      </w:r>
      <w:proofErr w:type="gramStart"/>
      <w:r w:rsidRPr="0073469F">
        <w:t>call;</w:t>
      </w:r>
      <w:proofErr w:type="gramEnd"/>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 xml:space="preserve">user </w:t>
      </w:r>
      <w:proofErr w:type="gramStart"/>
      <w:r w:rsidR="006B62FD" w:rsidRPr="0073469F">
        <w:t>id</w:t>
      </w:r>
      <w:r w:rsidRPr="0073469F">
        <w:rPr>
          <w:lang w:eastAsia="ko-KR"/>
        </w:rPr>
        <w:t>;</w:t>
      </w:r>
      <w:proofErr w:type="gramEnd"/>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w:t>
      </w:r>
      <w:proofErr w:type="gramStart"/>
      <w:r w:rsidRPr="0073469F">
        <w:rPr>
          <w:lang w:eastAsia="ko-KR"/>
        </w:rPr>
        <w:t>1.1;</w:t>
      </w:r>
      <w:proofErr w:type="gramEnd"/>
    </w:p>
    <w:p w14:paraId="1591AA83" w14:textId="77777777" w:rsidR="000F1DB5" w:rsidRDefault="000F1DB5" w:rsidP="000F1DB5">
      <w:pPr>
        <w:pStyle w:val="B1"/>
        <w:rPr>
          <w:lang w:eastAsia="ko-KR"/>
        </w:rPr>
      </w:pPr>
      <w:r>
        <w:rPr>
          <w:lang w:eastAsia="ko-KR"/>
        </w:rPr>
        <w:t>5)</w:t>
      </w:r>
      <w:r>
        <w:rPr>
          <w:lang w:eastAsia="ko-KR"/>
        </w:rPr>
        <w:tab/>
        <w:t xml:space="preserve">shall stop timer </w:t>
      </w:r>
      <w:proofErr w:type="gramStart"/>
      <w:r>
        <w:rPr>
          <w:lang w:eastAsia="ko-KR"/>
        </w:rPr>
        <w:t>TFG4;</w:t>
      </w:r>
      <w:proofErr w:type="gramEnd"/>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proofErr w:type="gramStart"/>
      <w:r>
        <w:t>)</w:t>
      </w:r>
      <w:r w:rsidR="00AA70D0" w:rsidRPr="0073469F">
        <w:rPr>
          <w:lang w:eastAsia="ko-KR"/>
        </w:rPr>
        <w:t>;</w:t>
      </w:r>
      <w:proofErr w:type="gramEnd"/>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507" w:name="_Toc20156038"/>
      <w:bookmarkStart w:id="3508" w:name="_Toc27501195"/>
      <w:bookmarkStart w:id="3509" w:name="_Toc36049321"/>
      <w:bookmarkStart w:id="3510" w:name="_Toc45210087"/>
      <w:bookmarkStart w:id="3511" w:name="_Toc51860912"/>
      <w:r w:rsidRPr="0073469F">
        <w:rPr>
          <w:lang w:eastAsia="zh-CN"/>
        </w:rPr>
        <w:t>10.2.2.</w:t>
      </w:r>
      <w:r w:rsidR="00860352" w:rsidRPr="0073469F">
        <w:rPr>
          <w:lang w:eastAsia="zh-CN"/>
        </w:rPr>
        <w:t>4.</w:t>
      </w:r>
      <w:r w:rsidRPr="0073469F">
        <w:rPr>
          <w:lang w:eastAsia="zh-CN"/>
        </w:rPr>
        <w:t>3.5</w:t>
      </w:r>
      <w:r w:rsidRPr="0073469F">
        <w:rPr>
          <w:lang w:eastAsia="zh-CN"/>
        </w:rPr>
        <w:tab/>
        <w:t xml:space="preserve">MCPTT user accepts the terminating call without confirm </w:t>
      </w:r>
      <w:proofErr w:type="gramStart"/>
      <w:r w:rsidRPr="0073469F">
        <w:rPr>
          <w:lang w:eastAsia="zh-CN"/>
        </w:rPr>
        <w:t>indication</w:t>
      </w:r>
      <w:bookmarkEnd w:id="3507"/>
      <w:bookmarkEnd w:id="3508"/>
      <w:bookmarkEnd w:id="3509"/>
      <w:bookmarkEnd w:id="3510"/>
      <w:bookmarkEnd w:id="3511"/>
      <w:proofErr w:type="gramEnd"/>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 xml:space="preserve">shall establish a media session based on the stored SDP body of the </w:t>
      </w:r>
      <w:proofErr w:type="gramStart"/>
      <w:r w:rsidRPr="0073469F">
        <w:t>call;</w:t>
      </w:r>
      <w:proofErr w:type="gramEnd"/>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proofErr w:type="gramStart"/>
      <w:r w:rsidR="00692704">
        <w:t>]</w:t>
      </w:r>
      <w:r w:rsidRPr="0073469F">
        <w:t>;</w:t>
      </w:r>
      <w:proofErr w:type="gramEnd"/>
    </w:p>
    <w:p w14:paraId="1563E832" w14:textId="77777777" w:rsidR="000F1DB5" w:rsidRDefault="000F1DB5" w:rsidP="000F1DB5">
      <w:pPr>
        <w:pStyle w:val="B1"/>
        <w:rPr>
          <w:lang w:eastAsia="ko-KR"/>
        </w:rPr>
      </w:pPr>
      <w:r>
        <w:rPr>
          <w:lang w:eastAsia="ko-KR"/>
        </w:rPr>
        <w:t>3)</w:t>
      </w:r>
      <w:r>
        <w:rPr>
          <w:lang w:eastAsia="ko-KR"/>
        </w:rPr>
        <w:tab/>
        <w:t xml:space="preserve">shall stop timer </w:t>
      </w:r>
      <w:proofErr w:type="gramStart"/>
      <w:r>
        <w:rPr>
          <w:lang w:eastAsia="ko-KR"/>
        </w:rPr>
        <w:t>TFG4;</w:t>
      </w:r>
      <w:proofErr w:type="gramEnd"/>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proofErr w:type="gramStart"/>
      <w:r>
        <w:t>)</w:t>
      </w:r>
      <w:r w:rsidR="00AA70D0" w:rsidRPr="0073469F">
        <w:rPr>
          <w:lang w:eastAsia="ko-KR"/>
        </w:rPr>
        <w:t>;</w:t>
      </w:r>
      <w:proofErr w:type="gramEnd"/>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12" w:name="_Toc20156039"/>
      <w:bookmarkStart w:id="3513" w:name="_Toc27501196"/>
      <w:bookmarkStart w:id="3514" w:name="_Toc36049322"/>
      <w:bookmarkStart w:id="3515" w:name="_Toc45210088"/>
      <w:bookmarkStart w:id="351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 xml:space="preserve">eceiving GROUP CALL ACCEPT </w:t>
      </w:r>
      <w:proofErr w:type="gramStart"/>
      <w:r w:rsidRPr="0073469F">
        <w:rPr>
          <w:lang w:eastAsia="zh-CN"/>
        </w:rPr>
        <w:t>message</w:t>
      </w:r>
      <w:bookmarkEnd w:id="3512"/>
      <w:bookmarkEnd w:id="3513"/>
      <w:bookmarkEnd w:id="3514"/>
      <w:bookmarkEnd w:id="3515"/>
      <w:bookmarkEnd w:id="3516"/>
      <w:proofErr w:type="gramEnd"/>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17" w:name="_Toc20156040"/>
      <w:bookmarkStart w:id="3518" w:name="_Toc27501197"/>
      <w:bookmarkStart w:id="3519" w:name="_Toc36049323"/>
      <w:bookmarkStart w:id="3520" w:name="_Toc45210089"/>
      <w:bookmarkStart w:id="3521" w:name="_Toc51860914"/>
      <w:r w:rsidRPr="0073469F">
        <w:rPr>
          <w:lang w:eastAsia="zh-CN"/>
        </w:rPr>
        <w:t>10.2.2.</w:t>
      </w:r>
      <w:r w:rsidR="00860352" w:rsidRPr="0073469F">
        <w:rPr>
          <w:lang w:eastAsia="zh-CN"/>
        </w:rPr>
        <w:t>4.</w:t>
      </w:r>
      <w:r w:rsidRPr="0073469F">
        <w:rPr>
          <w:lang w:eastAsia="zh-CN"/>
        </w:rPr>
        <w:t>3.7</w:t>
      </w:r>
      <w:r w:rsidRPr="0073469F">
        <w:rPr>
          <w:lang w:eastAsia="zh-CN"/>
        </w:rPr>
        <w:tab/>
        <w:t xml:space="preserve">MCPTT user rejects the terminating </w:t>
      </w:r>
      <w:proofErr w:type="gramStart"/>
      <w:r w:rsidRPr="0073469F">
        <w:rPr>
          <w:lang w:eastAsia="zh-CN"/>
        </w:rPr>
        <w:t>call</w:t>
      </w:r>
      <w:bookmarkEnd w:id="3517"/>
      <w:bookmarkEnd w:id="3518"/>
      <w:bookmarkEnd w:id="3519"/>
      <w:bookmarkEnd w:id="3520"/>
      <w:bookmarkEnd w:id="3521"/>
      <w:proofErr w:type="gramEnd"/>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roofErr w:type="gramStart"/>
      <w:r w:rsidRPr="0073469F">
        <w:rPr>
          <w:lang w:eastAsia="ko-KR"/>
        </w:rPr>
        <w:t>);</w:t>
      </w:r>
      <w:proofErr w:type="gramEnd"/>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22" w:name="_Toc20156041"/>
      <w:bookmarkStart w:id="3523" w:name="_Toc27501198"/>
      <w:bookmarkStart w:id="3524" w:name="_Toc36049324"/>
      <w:bookmarkStart w:id="3525" w:name="_Toc45210090"/>
      <w:bookmarkStart w:id="3526" w:name="_Toc51860915"/>
      <w:r w:rsidRPr="0073469F">
        <w:rPr>
          <w:lang w:eastAsia="zh-CN"/>
        </w:rPr>
        <w:t>10.2.2.</w:t>
      </w:r>
      <w:r w:rsidR="00860352" w:rsidRPr="0073469F">
        <w:rPr>
          <w:lang w:eastAsia="zh-CN"/>
        </w:rPr>
        <w:t>4.</w:t>
      </w:r>
      <w:r w:rsidRPr="0073469F">
        <w:rPr>
          <w:lang w:eastAsia="zh-CN"/>
        </w:rPr>
        <w:t>3.8</w:t>
      </w:r>
      <w:r w:rsidRPr="0073469F">
        <w:rPr>
          <w:lang w:eastAsia="zh-CN"/>
        </w:rPr>
        <w:tab/>
        <w:t xml:space="preserve">MCPTT user does not act on terminating </w:t>
      </w:r>
      <w:proofErr w:type="gramStart"/>
      <w:r w:rsidRPr="0073469F">
        <w:rPr>
          <w:lang w:eastAsia="zh-CN"/>
        </w:rPr>
        <w:t>call</w:t>
      </w:r>
      <w:bookmarkEnd w:id="3522"/>
      <w:bookmarkEnd w:id="3523"/>
      <w:bookmarkEnd w:id="3524"/>
      <w:bookmarkEnd w:id="3525"/>
      <w:bookmarkEnd w:id="3526"/>
      <w:proofErr w:type="gramEnd"/>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27" w:name="_Toc20156042"/>
      <w:bookmarkStart w:id="3528" w:name="_Toc27501199"/>
      <w:bookmarkStart w:id="3529" w:name="_Toc36049325"/>
      <w:bookmarkStart w:id="3530" w:name="_Toc45210091"/>
      <w:bookmarkStart w:id="3531" w:name="_Toc51860916"/>
      <w:bookmarkStart w:id="3532" w:name="_Toc146244608"/>
      <w:r w:rsidRPr="0073469F">
        <w:rPr>
          <w:lang w:eastAsia="zh-CN"/>
        </w:rPr>
        <w:t>10.2.2.4</w:t>
      </w:r>
      <w:r w:rsidR="00860352" w:rsidRPr="0073469F">
        <w:rPr>
          <w:lang w:eastAsia="zh-CN"/>
        </w:rPr>
        <w:t>.4</w:t>
      </w:r>
      <w:r w:rsidRPr="0073469F">
        <w:rPr>
          <w:lang w:eastAsia="zh-CN"/>
        </w:rPr>
        <w:tab/>
        <w:t>Periodic group call announcement</w:t>
      </w:r>
      <w:bookmarkEnd w:id="3527"/>
      <w:bookmarkEnd w:id="3528"/>
      <w:bookmarkEnd w:id="3529"/>
      <w:bookmarkEnd w:id="3530"/>
      <w:bookmarkEnd w:id="3531"/>
      <w:bookmarkEnd w:id="3532"/>
    </w:p>
    <w:p w14:paraId="7A89E922" w14:textId="77777777" w:rsidR="00D56F7B" w:rsidRPr="0073469F" w:rsidRDefault="00D56F7B" w:rsidP="00CE1043">
      <w:pPr>
        <w:pStyle w:val="H6"/>
        <w:rPr>
          <w:lang w:eastAsia="zh-CN"/>
        </w:rPr>
      </w:pPr>
      <w:bookmarkStart w:id="3533" w:name="_Toc20156043"/>
      <w:bookmarkStart w:id="3534" w:name="_Toc27501200"/>
      <w:bookmarkStart w:id="3535" w:name="_Toc36049326"/>
      <w:bookmarkStart w:id="3536" w:name="_Toc45210092"/>
      <w:bookmarkStart w:id="353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 xml:space="preserve">ending periodic call </w:t>
      </w:r>
      <w:proofErr w:type="gramStart"/>
      <w:r w:rsidRPr="0073469F">
        <w:rPr>
          <w:lang w:eastAsia="zh-CN"/>
        </w:rPr>
        <w:t>announcement</w:t>
      </w:r>
      <w:bookmarkEnd w:id="3533"/>
      <w:bookmarkEnd w:id="3534"/>
      <w:bookmarkEnd w:id="3535"/>
      <w:bookmarkEnd w:id="3536"/>
      <w:bookmarkEnd w:id="3537"/>
      <w:proofErr w:type="gramEnd"/>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 xml:space="preserve">all identifier IE to the stored call identifier of the </w:t>
      </w:r>
      <w:proofErr w:type="gramStart"/>
      <w:r w:rsidRPr="0073469F">
        <w:t>call;</w:t>
      </w:r>
      <w:proofErr w:type="gramEnd"/>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 xml:space="preserve">current call type associated with the call type control state </w:t>
      </w:r>
      <w:proofErr w:type="gramStart"/>
      <w:r w:rsidRPr="0073469F">
        <w:rPr>
          <w:lang w:eastAsia="ko-KR"/>
        </w:rPr>
        <w:t>machine</w:t>
      </w:r>
      <w:r w:rsidRPr="0073469F">
        <w:t>;</w:t>
      </w:r>
      <w:proofErr w:type="gramEnd"/>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 xml:space="preserve">efresh interval IE to the stored refresh interval of the </w:t>
      </w:r>
      <w:proofErr w:type="gramStart"/>
      <w:r w:rsidR="0091517C" w:rsidRPr="0073469F">
        <w:t>call;</w:t>
      </w:r>
      <w:proofErr w:type="gramEnd"/>
    </w:p>
    <w:p w14:paraId="0C2C56CA" w14:textId="77777777" w:rsidR="0091517C" w:rsidRPr="0073469F" w:rsidRDefault="00860352" w:rsidP="0091517C">
      <w:pPr>
        <w:pStyle w:val="B2"/>
      </w:pPr>
      <w:r w:rsidRPr="0073469F">
        <w:t>d</w:t>
      </w:r>
      <w:r w:rsidR="0091517C" w:rsidRPr="0073469F">
        <w:t>)</w:t>
      </w:r>
      <w:r w:rsidR="0091517C" w:rsidRPr="0073469F">
        <w:tab/>
        <w:t xml:space="preserve">shall set the SDP IE to the stored SDP body of the </w:t>
      </w:r>
      <w:proofErr w:type="gramStart"/>
      <w:r w:rsidR="0091517C" w:rsidRPr="0073469F">
        <w:t>call</w:t>
      </w:r>
      <w:r w:rsidR="0091517C" w:rsidRPr="0073469F">
        <w:rPr>
          <w:lang w:eastAsia="ko-KR"/>
        </w:rPr>
        <w:t>;</w:t>
      </w:r>
      <w:proofErr w:type="gramEnd"/>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w:t>
      </w:r>
      <w:proofErr w:type="gramStart"/>
      <w:r w:rsidR="0091517C" w:rsidRPr="0073469F">
        <w:t>call</w:t>
      </w:r>
      <w:r w:rsidR="0091517C" w:rsidRPr="0073469F">
        <w:rPr>
          <w:lang w:eastAsia="ko-KR"/>
        </w:rPr>
        <w:t>;</w:t>
      </w:r>
      <w:proofErr w:type="gramEnd"/>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 xml:space="preserve">of the </w:t>
      </w:r>
      <w:proofErr w:type="gramStart"/>
      <w:r w:rsidR="0091517C" w:rsidRPr="0073469F">
        <w:t>call</w:t>
      </w:r>
      <w:r w:rsidR="0091517C" w:rsidRPr="0073469F">
        <w:rPr>
          <w:lang w:eastAsia="ko-KR"/>
        </w:rPr>
        <w:t>;</w:t>
      </w:r>
      <w:proofErr w:type="gramEnd"/>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 xml:space="preserve">shall set the Last call type change time IE to the stored last call type change time of the call associated with call type control state </w:t>
      </w:r>
      <w:proofErr w:type="gramStart"/>
      <w:r w:rsidR="00D9605F">
        <w:rPr>
          <w:lang w:eastAsia="ko-KR"/>
        </w:rPr>
        <w:t>machine;</w:t>
      </w:r>
      <w:proofErr w:type="gramEnd"/>
    </w:p>
    <w:p w14:paraId="41B46425" w14:textId="77777777" w:rsidR="00D9605F" w:rsidRDefault="00D9605F" w:rsidP="00D9605F">
      <w:pPr>
        <w:pStyle w:val="B2"/>
        <w:rPr>
          <w:lang w:eastAsia="ko-KR"/>
        </w:rPr>
      </w:pPr>
      <w:r>
        <w:rPr>
          <w:lang w:eastAsia="ko-KR"/>
        </w:rPr>
        <w:t>h)</w:t>
      </w:r>
      <w:r>
        <w:rPr>
          <w:lang w:eastAsia="ko-KR"/>
        </w:rPr>
        <w:tab/>
        <w:t xml:space="preserve">shall set the Last user to change call type IE to last user to change call type associated with call type control state </w:t>
      </w:r>
      <w:proofErr w:type="gramStart"/>
      <w:r>
        <w:rPr>
          <w:lang w:eastAsia="ko-KR"/>
        </w:rPr>
        <w:t>machine;</w:t>
      </w:r>
      <w:proofErr w:type="gramEnd"/>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w:t>
      </w:r>
      <w:proofErr w:type="gramStart"/>
      <w:r w:rsidR="000D5B2D" w:rsidRPr="0073469F">
        <w:t>call</w:t>
      </w:r>
      <w:r w:rsidR="000D5B2D" w:rsidRPr="0073469F">
        <w:rPr>
          <w:lang w:eastAsia="ko-KR"/>
        </w:rPr>
        <w:t>;</w:t>
      </w:r>
      <w:proofErr w:type="gramEnd"/>
    </w:p>
    <w:p w14:paraId="0DE71D90" w14:textId="77777777" w:rsidR="00B13313" w:rsidRPr="0073469F" w:rsidRDefault="00B13313" w:rsidP="00B13313">
      <w:pPr>
        <w:pStyle w:val="B2"/>
        <w:rPr>
          <w:lang w:eastAsia="ko-KR"/>
        </w:rPr>
      </w:pPr>
      <w:r>
        <w:rPr>
          <w:lang w:eastAsia="ko-KR"/>
        </w:rPr>
        <w:t>j)</w:t>
      </w:r>
      <w:r>
        <w:rPr>
          <w:lang w:eastAsia="ko-KR"/>
        </w:rPr>
        <w:tab/>
        <w:t xml:space="preserve">if the stored probe response value of the call is set to "true", shall include Probe response </w:t>
      </w:r>
      <w:proofErr w:type="gramStart"/>
      <w:r>
        <w:rPr>
          <w:lang w:eastAsia="ko-KR"/>
        </w:rPr>
        <w:t>IE;</w:t>
      </w:r>
      <w:proofErr w:type="gramEnd"/>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w:t>
      </w:r>
      <w:proofErr w:type="gramStart"/>
      <w:r w:rsidR="009C5D26">
        <w:rPr>
          <w:lang w:eastAsia="ko-KR"/>
        </w:rPr>
        <w:t>1</w:t>
      </w:r>
      <w:r w:rsidR="00D56F7B" w:rsidRPr="0073469F">
        <w:rPr>
          <w:lang w:eastAsia="ko-KR"/>
        </w:rPr>
        <w:t>;</w:t>
      </w:r>
      <w:proofErr w:type="gramEnd"/>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roofErr w:type="gramStart"/>
      <w:r w:rsidR="00B13313">
        <w:rPr>
          <w:lang w:eastAsia="ko-KR"/>
        </w:rPr>
        <w:t>";</w:t>
      </w:r>
      <w:proofErr w:type="gramEnd"/>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38" w:name="_Toc20156044"/>
      <w:bookmarkStart w:id="3539" w:name="_Toc27501201"/>
      <w:bookmarkStart w:id="3540" w:name="_Toc36049327"/>
      <w:bookmarkStart w:id="3541" w:name="_Toc45210093"/>
      <w:bookmarkStart w:id="354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 xml:space="preserve">eceiving periodic call </w:t>
      </w:r>
      <w:proofErr w:type="gramStart"/>
      <w:r w:rsidRPr="0073469F">
        <w:rPr>
          <w:lang w:eastAsia="zh-CN"/>
        </w:rPr>
        <w:t>announcement</w:t>
      </w:r>
      <w:bookmarkEnd w:id="3538"/>
      <w:bookmarkEnd w:id="3539"/>
      <w:bookmarkEnd w:id="3540"/>
      <w:bookmarkEnd w:id="3541"/>
      <w:bookmarkEnd w:id="3542"/>
      <w:proofErr w:type="gramEnd"/>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roofErr w:type="gramStart"/>
      <w:r w:rsidR="0091517C" w:rsidRPr="0073469F">
        <w:rPr>
          <w:lang w:eastAsia="ko-KR"/>
        </w:rPr>
        <w:t>);</w:t>
      </w:r>
      <w:proofErr w:type="gramEnd"/>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proofErr w:type="gramStart"/>
      <w:r w:rsidR="009C5D26">
        <w:t>1</w:t>
      </w:r>
      <w:r w:rsidRPr="0073469F">
        <w:t>.1</w:t>
      </w:r>
      <w:r w:rsidRPr="0073469F">
        <w:rPr>
          <w:lang w:eastAsia="ko-KR"/>
        </w:rPr>
        <w:t>;</w:t>
      </w:r>
      <w:proofErr w:type="gramEnd"/>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43" w:name="_Toc20156045"/>
      <w:bookmarkStart w:id="3544" w:name="_Toc27501202"/>
      <w:bookmarkStart w:id="3545" w:name="_Toc36049328"/>
      <w:bookmarkStart w:id="3546" w:name="_Toc45210094"/>
      <w:bookmarkStart w:id="3547" w:name="_Toc51860919"/>
      <w:bookmarkStart w:id="3548" w:name="_Toc146244609"/>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43"/>
      <w:bookmarkEnd w:id="3544"/>
      <w:bookmarkEnd w:id="3545"/>
      <w:bookmarkEnd w:id="3546"/>
      <w:bookmarkEnd w:id="3547"/>
      <w:bookmarkEnd w:id="3548"/>
    </w:p>
    <w:p w14:paraId="670358B0" w14:textId="77777777" w:rsidR="0091517C" w:rsidRPr="0073469F" w:rsidRDefault="0091517C" w:rsidP="00CE1043">
      <w:pPr>
        <w:pStyle w:val="H6"/>
        <w:rPr>
          <w:lang w:eastAsia="zh-CN"/>
        </w:rPr>
      </w:pPr>
      <w:bookmarkStart w:id="3549" w:name="_Toc20156046"/>
      <w:bookmarkStart w:id="3550" w:name="_Toc27501203"/>
      <w:bookmarkStart w:id="3551" w:name="_Toc36049329"/>
      <w:bookmarkStart w:id="3552" w:name="_Toc45210095"/>
      <w:bookmarkStart w:id="355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 xml:space="preserve">CALL ANNOUNCEMENT was sent or </w:t>
      </w:r>
      <w:proofErr w:type="gramStart"/>
      <w:r w:rsidRPr="0073469F">
        <w:rPr>
          <w:lang w:eastAsia="zh-CN"/>
        </w:rPr>
        <w:t>received</w:t>
      </w:r>
      <w:bookmarkEnd w:id="3549"/>
      <w:bookmarkEnd w:id="3550"/>
      <w:bookmarkEnd w:id="3551"/>
      <w:bookmarkEnd w:id="3552"/>
      <w:bookmarkEnd w:id="3553"/>
      <w:proofErr w:type="gramEnd"/>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xml:space="preserve">, if </w:t>
      </w:r>
      <w:proofErr w:type="gramStart"/>
      <w:r w:rsidR="009C5D26">
        <w:t>established</w:t>
      </w:r>
      <w:r w:rsidRPr="0073469F">
        <w:t>;</w:t>
      </w:r>
      <w:proofErr w:type="gramEnd"/>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roofErr w:type="gramStart"/>
      <w:r w:rsidR="00AD6BF7">
        <w:rPr>
          <w:lang w:eastAsia="ko-KR"/>
        </w:rPr>
        <w:t>];</w:t>
      </w:r>
      <w:proofErr w:type="gramEnd"/>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w:t>
      </w:r>
      <w:proofErr w:type="gramStart"/>
      <w:r w:rsidR="0091517C" w:rsidRPr="0073469F">
        <w:rPr>
          <w:lang w:eastAsia="ko-KR"/>
        </w:rPr>
        <w:t>running;</w:t>
      </w:r>
      <w:proofErr w:type="gramEnd"/>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w:t>
      </w:r>
      <w:proofErr w:type="gramStart"/>
      <w:r w:rsidR="0091517C" w:rsidRPr="0073469F">
        <w:rPr>
          <w:lang w:eastAsia="ko-KR"/>
        </w:rPr>
        <w:t>running;</w:t>
      </w:r>
      <w:proofErr w:type="gramEnd"/>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roofErr w:type="gramStart"/>
      <w:r w:rsidR="0091517C" w:rsidRPr="0073469F">
        <w:rPr>
          <w:lang w:eastAsia="ko-KR"/>
        </w:rPr>
        <w:t>);</w:t>
      </w:r>
      <w:proofErr w:type="gramEnd"/>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54" w:name="_Toc20156047"/>
      <w:bookmarkStart w:id="3555" w:name="_Toc27501204"/>
      <w:bookmarkStart w:id="3556" w:name="_Toc36049330"/>
      <w:bookmarkStart w:id="3557" w:name="_Toc45210096"/>
      <w:bookmarkStart w:id="355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 xml:space="preserve">rejected or released </w:t>
      </w:r>
      <w:proofErr w:type="gramStart"/>
      <w:r w:rsidRPr="0073469F">
        <w:rPr>
          <w:lang w:eastAsia="zh-CN"/>
        </w:rPr>
        <w:t>call</w:t>
      </w:r>
      <w:bookmarkEnd w:id="3554"/>
      <w:bookmarkEnd w:id="3555"/>
      <w:bookmarkEnd w:id="3556"/>
      <w:bookmarkEnd w:id="3557"/>
      <w:bookmarkEnd w:id="3558"/>
      <w:proofErr w:type="gramEnd"/>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 xml:space="preserve">SDP body of the </w:t>
      </w:r>
      <w:proofErr w:type="gramStart"/>
      <w:r w:rsidRPr="0073469F">
        <w:t>call</w:t>
      </w:r>
      <w:r w:rsidRPr="0073469F">
        <w:rPr>
          <w:lang w:eastAsia="ko-KR"/>
        </w:rPr>
        <w:t>;</w:t>
      </w:r>
      <w:proofErr w:type="gramEnd"/>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 xml:space="preserve">as the call identifier of the </w:t>
      </w:r>
      <w:proofErr w:type="gramStart"/>
      <w:r w:rsidRPr="0073469F">
        <w:t>call</w:t>
      </w:r>
      <w:r w:rsidRPr="0073469F">
        <w:rPr>
          <w:lang w:eastAsia="ko-KR"/>
        </w:rPr>
        <w:t>;</w:t>
      </w:r>
      <w:proofErr w:type="gramEnd"/>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w:t>
      </w:r>
      <w:proofErr w:type="gramStart"/>
      <w:r w:rsidRPr="0073469F">
        <w:t>call</w:t>
      </w:r>
      <w:r w:rsidRPr="0073469F">
        <w:rPr>
          <w:lang w:eastAsia="ko-KR"/>
        </w:rPr>
        <w:t>;</w:t>
      </w:r>
      <w:proofErr w:type="gramEnd"/>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 xml:space="preserve">of the </w:t>
      </w:r>
      <w:proofErr w:type="gramStart"/>
      <w:r w:rsidRPr="0073469F">
        <w:t>call</w:t>
      </w:r>
      <w:r w:rsidRPr="0073469F">
        <w:rPr>
          <w:lang w:eastAsia="ko-KR"/>
        </w:rPr>
        <w:t>;</w:t>
      </w:r>
      <w:proofErr w:type="gramEnd"/>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 xml:space="preserve">call start time of the </w:t>
      </w:r>
      <w:proofErr w:type="gramStart"/>
      <w:r w:rsidRPr="0073469F">
        <w:t>call</w:t>
      </w:r>
      <w:r w:rsidRPr="0073469F">
        <w:rPr>
          <w:lang w:eastAsia="ko-KR"/>
        </w:rPr>
        <w:t>;</w:t>
      </w:r>
      <w:proofErr w:type="gramEnd"/>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roofErr w:type="gramStart"/>
      <w:r w:rsidR="0091517C" w:rsidRPr="0073469F">
        <w:rPr>
          <w:lang w:eastAsia="ko-KR"/>
        </w:rPr>
        <w:t>);</w:t>
      </w:r>
      <w:proofErr w:type="gramEnd"/>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59" w:name="_Toc20156048"/>
      <w:bookmarkStart w:id="3560" w:name="_Toc27501205"/>
      <w:bookmarkStart w:id="3561" w:name="_Toc36049331"/>
      <w:bookmarkStart w:id="3562" w:name="_Toc45210097"/>
      <w:bookmarkStart w:id="3563" w:name="_Toc51860922"/>
      <w:r w:rsidRPr="0073469F">
        <w:rPr>
          <w:lang w:eastAsia="zh-CN"/>
        </w:rPr>
        <w:t>10.2.2.</w:t>
      </w:r>
      <w:r w:rsidR="00860352" w:rsidRPr="0073469F">
        <w:rPr>
          <w:lang w:eastAsia="zh-CN"/>
        </w:rPr>
        <w:t>4.</w:t>
      </w:r>
      <w:r w:rsidRPr="0073469F">
        <w:rPr>
          <w:lang w:eastAsia="zh-CN"/>
        </w:rPr>
        <w:t>5.3</w:t>
      </w:r>
      <w:r w:rsidRPr="0073469F">
        <w:rPr>
          <w:lang w:eastAsia="zh-CN"/>
        </w:rPr>
        <w:tab/>
        <w:t xml:space="preserve">MCPTT user initiates originating call for rejected or released </w:t>
      </w:r>
      <w:proofErr w:type="gramStart"/>
      <w:r w:rsidRPr="0073469F">
        <w:rPr>
          <w:lang w:eastAsia="zh-CN"/>
        </w:rPr>
        <w:t>call</w:t>
      </w:r>
      <w:bookmarkEnd w:id="3559"/>
      <w:bookmarkEnd w:id="3560"/>
      <w:bookmarkEnd w:id="3561"/>
      <w:bookmarkEnd w:id="3562"/>
      <w:bookmarkEnd w:id="3563"/>
      <w:proofErr w:type="gramEnd"/>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roofErr w:type="gramStart"/>
      <w:r w:rsidRPr="0073469F">
        <w:rPr>
          <w:lang w:eastAsia="ko-KR"/>
        </w:rPr>
        <w:t>);</w:t>
      </w:r>
      <w:proofErr w:type="gramEnd"/>
    </w:p>
    <w:p w14:paraId="522368DC" w14:textId="77777777" w:rsidR="0091517C" w:rsidRPr="0073469F" w:rsidRDefault="0091517C" w:rsidP="0091517C">
      <w:pPr>
        <w:pStyle w:val="B1"/>
      </w:pPr>
      <w:r w:rsidRPr="0073469F">
        <w:t>2)</w:t>
      </w:r>
      <w:r w:rsidRPr="0073469F">
        <w:tab/>
        <w:t xml:space="preserve">shall establish a media session based on the stored SDP body of the </w:t>
      </w:r>
      <w:proofErr w:type="gramStart"/>
      <w:r w:rsidRPr="0073469F">
        <w:t>call;</w:t>
      </w:r>
      <w:proofErr w:type="gramEnd"/>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proofErr w:type="gramStart"/>
      <w:r w:rsidR="009C2E6C">
        <w:t>]</w:t>
      </w:r>
      <w:r w:rsidRPr="0073469F">
        <w:t>;</w:t>
      </w:r>
      <w:proofErr w:type="gramEnd"/>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proofErr w:type="gramStart"/>
      <w:r w:rsidR="000F1DB5">
        <w:t>)</w:t>
      </w:r>
      <w:r w:rsidRPr="0073469F">
        <w:rPr>
          <w:lang w:eastAsia="ko-KR"/>
        </w:rPr>
        <w:t>;</w:t>
      </w:r>
      <w:proofErr w:type="gramEnd"/>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64" w:name="_Toc20156049"/>
      <w:bookmarkStart w:id="3565" w:name="_Toc27501206"/>
      <w:bookmarkStart w:id="3566" w:name="_Toc36049332"/>
      <w:bookmarkStart w:id="3567" w:name="_Toc45210098"/>
      <w:bookmarkStart w:id="356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 xml:space="preserve">rejected or released </w:t>
      </w:r>
      <w:proofErr w:type="gramStart"/>
      <w:r w:rsidRPr="0073469F">
        <w:rPr>
          <w:lang w:eastAsia="zh-CN"/>
        </w:rPr>
        <w:t>call</w:t>
      </w:r>
      <w:bookmarkEnd w:id="3564"/>
      <w:bookmarkEnd w:id="3565"/>
      <w:bookmarkEnd w:id="3566"/>
      <w:bookmarkEnd w:id="3567"/>
      <w:bookmarkEnd w:id="3568"/>
      <w:proofErr w:type="gramEnd"/>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 xml:space="preserve">SDP body of the </w:t>
      </w:r>
      <w:proofErr w:type="gramStart"/>
      <w:r w:rsidRPr="0073469F">
        <w:t>call</w:t>
      </w:r>
      <w:r w:rsidRPr="0073469F">
        <w:rPr>
          <w:lang w:eastAsia="ko-KR"/>
        </w:rPr>
        <w:t>;</w:t>
      </w:r>
      <w:proofErr w:type="gramEnd"/>
    </w:p>
    <w:p w14:paraId="20E42BD0" w14:textId="77777777" w:rsidR="0091517C" w:rsidRPr="0073469F" w:rsidRDefault="0091517C" w:rsidP="0091517C">
      <w:pPr>
        <w:pStyle w:val="B1"/>
      </w:pPr>
      <w:r w:rsidRPr="0073469F">
        <w:t>2)</w:t>
      </w:r>
      <w:r w:rsidRPr="0073469F">
        <w:tab/>
        <w:t xml:space="preserve">shall release the stored call identifier of the </w:t>
      </w:r>
      <w:proofErr w:type="gramStart"/>
      <w:r w:rsidRPr="0073469F">
        <w:t>call</w:t>
      </w:r>
      <w:r w:rsidRPr="0073469F">
        <w:rPr>
          <w:lang w:eastAsia="ko-KR"/>
        </w:rPr>
        <w:t>;</w:t>
      </w:r>
      <w:proofErr w:type="gramEnd"/>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w:t>
      </w:r>
      <w:proofErr w:type="gramStart"/>
      <w:r w:rsidRPr="0073469F">
        <w:t>call</w:t>
      </w:r>
      <w:r w:rsidRPr="0073469F">
        <w:rPr>
          <w:lang w:eastAsia="ko-KR"/>
        </w:rPr>
        <w:t>;</w:t>
      </w:r>
      <w:proofErr w:type="gramEnd"/>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 xml:space="preserve">val of the </w:t>
      </w:r>
      <w:proofErr w:type="gramStart"/>
      <w:r w:rsidRPr="0073469F">
        <w:t>call</w:t>
      </w:r>
      <w:r w:rsidRPr="0073469F">
        <w:rPr>
          <w:lang w:eastAsia="ko-KR"/>
        </w:rPr>
        <w:t>;</w:t>
      </w:r>
      <w:proofErr w:type="gramEnd"/>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 xml:space="preserve">of the </w:t>
      </w:r>
      <w:proofErr w:type="gramStart"/>
      <w:r w:rsidRPr="0073469F">
        <w:t>call</w:t>
      </w:r>
      <w:r w:rsidRPr="0073469F">
        <w:rPr>
          <w:lang w:eastAsia="ko-KR"/>
        </w:rPr>
        <w:t>;</w:t>
      </w:r>
      <w:proofErr w:type="gramEnd"/>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 xml:space="preserve">call start time of the </w:t>
      </w:r>
      <w:proofErr w:type="gramStart"/>
      <w:r w:rsidRPr="0073469F">
        <w:t>call</w:t>
      </w:r>
      <w:r w:rsidRPr="0073469F">
        <w:rPr>
          <w:lang w:eastAsia="ko-KR"/>
        </w:rPr>
        <w:t>;</w:t>
      </w:r>
      <w:proofErr w:type="gramEnd"/>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69" w:name="_Toc20156050"/>
      <w:bookmarkStart w:id="3570" w:name="_Toc27501207"/>
      <w:bookmarkStart w:id="3571" w:name="_Toc36049333"/>
      <w:bookmarkStart w:id="3572" w:name="_Toc45210099"/>
      <w:bookmarkStart w:id="3573" w:name="_Toc51860924"/>
      <w:r w:rsidRPr="0073469F">
        <w:rPr>
          <w:lang w:eastAsia="zh-CN"/>
        </w:rPr>
        <w:t>10.2.2.</w:t>
      </w:r>
      <w:r w:rsidR="00860352" w:rsidRPr="0073469F">
        <w:rPr>
          <w:lang w:eastAsia="zh-CN"/>
        </w:rPr>
        <w:t>4.</w:t>
      </w:r>
      <w:r w:rsidRPr="0073469F">
        <w:rPr>
          <w:lang w:eastAsia="zh-CN"/>
        </w:rPr>
        <w:t>5.5</w:t>
      </w:r>
      <w:r w:rsidRPr="0073469F">
        <w:rPr>
          <w:lang w:eastAsia="zh-CN"/>
        </w:rPr>
        <w:tab/>
        <w:t xml:space="preserve">MCPTT user leaves the call when GROUP CALL PROBE was </w:t>
      </w:r>
      <w:proofErr w:type="gramStart"/>
      <w:r w:rsidRPr="0073469F">
        <w:rPr>
          <w:lang w:eastAsia="zh-CN"/>
        </w:rPr>
        <w:t>sent</w:t>
      </w:r>
      <w:bookmarkEnd w:id="3569"/>
      <w:bookmarkEnd w:id="3570"/>
      <w:bookmarkEnd w:id="3571"/>
      <w:bookmarkEnd w:id="3572"/>
      <w:bookmarkEnd w:id="3573"/>
      <w:proofErr w:type="gramEnd"/>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74" w:name="_Toc20156051"/>
      <w:bookmarkStart w:id="3575" w:name="_Toc27501208"/>
      <w:bookmarkStart w:id="3576" w:name="_Toc36049334"/>
      <w:bookmarkStart w:id="3577" w:name="_Toc45210100"/>
      <w:bookmarkStart w:id="357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 xml:space="preserve">MCPTT user initiates originating call for released </w:t>
      </w:r>
      <w:proofErr w:type="gramStart"/>
      <w:r w:rsidRPr="0073469F">
        <w:rPr>
          <w:lang w:eastAsia="zh-CN"/>
        </w:rPr>
        <w:t>call</w:t>
      </w:r>
      <w:bookmarkEnd w:id="3574"/>
      <w:bookmarkEnd w:id="3575"/>
      <w:bookmarkEnd w:id="3576"/>
      <w:bookmarkEnd w:id="3577"/>
      <w:bookmarkEnd w:id="3578"/>
      <w:proofErr w:type="gramEnd"/>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roofErr w:type="gramStart"/>
      <w:r w:rsidRPr="0073469F">
        <w:rPr>
          <w:lang w:eastAsia="ko-KR"/>
        </w:rPr>
        <w:t>);</w:t>
      </w:r>
      <w:proofErr w:type="gramEnd"/>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w:t>
      </w:r>
      <w:proofErr w:type="gramStart"/>
      <w:r w:rsidRPr="0073469F">
        <w:rPr>
          <w:lang w:eastAsia="ko-KR"/>
        </w:rPr>
        <w:t>1.1;</w:t>
      </w:r>
      <w:proofErr w:type="gramEnd"/>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roofErr w:type="gramStart"/>
      <w:r w:rsidRPr="0073469F">
        <w:rPr>
          <w:lang w:eastAsia="ko-KR"/>
        </w:rPr>
        <w:t>);</w:t>
      </w:r>
      <w:proofErr w:type="gramEnd"/>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79" w:name="_Toc20156052"/>
      <w:bookmarkStart w:id="3580" w:name="_Toc27501209"/>
      <w:bookmarkStart w:id="3581" w:name="_Toc36049335"/>
      <w:bookmarkStart w:id="3582" w:name="_Toc45210101"/>
      <w:bookmarkStart w:id="358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 xml:space="preserve">released </w:t>
      </w:r>
      <w:proofErr w:type="gramStart"/>
      <w:r w:rsidRPr="0073469F">
        <w:rPr>
          <w:lang w:eastAsia="zh-CN"/>
        </w:rPr>
        <w:t>call</w:t>
      </w:r>
      <w:bookmarkEnd w:id="3579"/>
      <w:bookmarkEnd w:id="3580"/>
      <w:bookmarkEnd w:id="3581"/>
      <w:bookmarkEnd w:id="3582"/>
      <w:bookmarkEnd w:id="3583"/>
      <w:proofErr w:type="gramEnd"/>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 xml:space="preserve">SDP body of the </w:t>
      </w:r>
      <w:proofErr w:type="gramStart"/>
      <w:r w:rsidRPr="0073469F">
        <w:t>call</w:t>
      </w:r>
      <w:r w:rsidRPr="0073469F">
        <w:rPr>
          <w:lang w:eastAsia="ko-KR"/>
        </w:rPr>
        <w:t>;</w:t>
      </w:r>
      <w:proofErr w:type="gramEnd"/>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 xml:space="preserve">as the call identifier of the </w:t>
      </w:r>
      <w:proofErr w:type="gramStart"/>
      <w:r w:rsidRPr="0073469F">
        <w:t>call</w:t>
      </w:r>
      <w:r w:rsidRPr="0073469F">
        <w:rPr>
          <w:lang w:eastAsia="ko-KR"/>
        </w:rPr>
        <w:t>;</w:t>
      </w:r>
      <w:proofErr w:type="gramEnd"/>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w:t>
      </w:r>
      <w:proofErr w:type="gramStart"/>
      <w:r w:rsidRPr="0073469F">
        <w:t>call</w:t>
      </w:r>
      <w:r w:rsidRPr="0073469F">
        <w:rPr>
          <w:lang w:eastAsia="ko-KR"/>
        </w:rPr>
        <w:t>;</w:t>
      </w:r>
      <w:proofErr w:type="gramEnd"/>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 xml:space="preserve">of the </w:t>
      </w:r>
      <w:proofErr w:type="gramStart"/>
      <w:r w:rsidRPr="0073469F">
        <w:t>call</w:t>
      </w:r>
      <w:r w:rsidRPr="0073469F">
        <w:rPr>
          <w:lang w:eastAsia="ko-KR"/>
        </w:rPr>
        <w:t>;</w:t>
      </w:r>
      <w:proofErr w:type="gramEnd"/>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 xml:space="preserve">call start time of the </w:t>
      </w:r>
      <w:proofErr w:type="gramStart"/>
      <w:r w:rsidRPr="0073469F">
        <w:t>call</w:t>
      </w:r>
      <w:r w:rsidRPr="0073469F">
        <w:rPr>
          <w:lang w:eastAsia="ko-KR"/>
        </w:rPr>
        <w:t>;</w:t>
      </w:r>
      <w:proofErr w:type="gramEnd"/>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roofErr w:type="gramStart"/>
      <w:r w:rsidR="0091517C" w:rsidRPr="0073469F">
        <w:rPr>
          <w:lang w:eastAsia="ko-KR"/>
        </w:rPr>
        <w:t>);</w:t>
      </w:r>
      <w:proofErr w:type="gramEnd"/>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84" w:name="_Toc20156053"/>
      <w:bookmarkStart w:id="3585" w:name="_Toc27501210"/>
      <w:bookmarkStart w:id="3586" w:name="_Toc36049336"/>
      <w:bookmarkStart w:id="3587" w:name="_Toc45210102"/>
      <w:bookmarkStart w:id="358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 xml:space="preserve">released </w:t>
      </w:r>
      <w:proofErr w:type="gramStart"/>
      <w:r w:rsidRPr="0073469F">
        <w:rPr>
          <w:lang w:eastAsia="zh-CN"/>
        </w:rPr>
        <w:t>call</w:t>
      </w:r>
      <w:bookmarkEnd w:id="3584"/>
      <w:bookmarkEnd w:id="3585"/>
      <w:bookmarkEnd w:id="3586"/>
      <w:bookmarkEnd w:id="3587"/>
      <w:bookmarkEnd w:id="3588"/>
      <w:proofErr w:type="gramEnd"/>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 xml:space="preserve">of the </w:t>
      </w:r>
      <w:proofErr w:type="gramStart"/>
      <w:r w:rsidRPr="0073469F">
        <w:t>call</w:t>
      </w:r>
      <w:r w:rsidRPr="0073469F">
        <w:rPr>
          <w:lang w:eastAsia="ko-KR"/>
        </w:rPr>
        <w:t>;</w:t>
      </w:r>
      <w:proofErr w:type="gramEnd"/>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89" w:name="_Toc20156054"/>
      <w:bookmarkStart w:id="3590" w:name="_Toc27501211"/>
      <w:bookmarkStart w:id="3591" w:name="_Toc36049337"/>
      <w:bookmarkStart w:id="3592" w:name="_Toc45210103"/>
      <w:bookmarkStart w:id="3593" w:name="_Toc51860928"/>
      <w:r w:rsidRPr="0073469F">
        <w:rPr>
          <w:lang w:eastAsia="zh-CN"/>
        </w:rPr>
        <w:t>10.2.2.4</w:t>
      </w:r>
      <w:r>
        <w:rPr>
          <w:lang w:eastAsia="zh-CN"/>
        </w:rPr>
        <w:t>.5.9</w:t>
      </w:r>
      <w:r w:rsidRPr="0073469F">
        <w:rPr>
          <w:lang w:eastAsia="zh-CN"/>
        </w:rPr>
        <w:tab/>
      </w:r>
      <w:r>
        <w:rPr>
          <w:lang w:eastAsia="zh-CN"/>
        </w:rPr>
        <w:t xml:space="preserve">Max duration </w:t>
      </w:r>
      <w:proofErr w:type="gramStart"/>
      <w:r>
        <w:rPr>
          <w:lang w:eastAsia="zh-CN"/>
        </w:rPr>
        <w:t>reached</w:t>
      </w:r>
      <w:bookmarkEnd w:id="3589"/>
      <w:bookmarkEnd w:id="3590"/>
      <w:bookmarkEnd w:id="3591"/>
      <w:bookmarkEnd w:id="3592"/>
      <w:bookmarkEnd w:id="3593"/>
      <w:proofErr w:type="gramEnd"/>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 xml:space="preserve">shall release the media </w:t>
      </w:r>
      <w:proofErr w:type="gramStart"/>
      <w:r w:rsidRPr="0073469F">
        <w:t>session;</w:t>
      </w:r>
      <w:proofErr w:type="gramEnd"/>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roofErr w:type="gramStart"/>
      <w:r w:rsidR="00AD6BF7">
        <w:rPr>
          <w:lang w:eastAsia="ko-KR"/>
        </w:rPr>
        <w:t>];</w:t>
      </w:r>
      <w:proofErr w:type="gramEnd"/>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 xml:space="preserve">shall stop timer TFG2 (call announcement), if </w:t>
      </w:r>
      <w:proofErr w:type="gramStart"/>
      <w:r w:rsidR="00AA70D0" w:rsidRPr="0073469F">
        <w:rPr>
          <w:lang w:eastAsia="ko-KR"/>
        </w:rPr>
        <w:t>running;</w:t>
      </w:r>
      <w:proofErr w:type="gramEnd"/>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94" w:name="_Toc20156055"/>
      <w:bookmarkStart w:id="3595" w:name="_Toc27501212"/>
      <w:bookmarkStart w:id="3596" w:name="_Toc36049338"/>
      <w:bookmarkStart w:id="3597" w:name="_Toc45210104"/>
      <w:bookmarkStart w:id="3598" w:name="_Toc51860929"/>
      <w:bookmarkStart w:id="3599" w:name="_Toc146244610"/>
      <w:r w:rsidRPr="0073469F">
        <w:rPr>
          <w:rFonts w:eastAsia="SimSun"/>
          <w:lang w:eastAsia="zh-CN"/>
        </w:rPr>
        <w:lastRenderedPageBreak/>
        <w:t>10.2.2.4.6</w:t>
      </w:r>
      <w:r w:rsidRPr="0073469F">
        <w:rPr>
          <w:rFonts w:eastAsia="SimSun"/>
          <w:lang w:eastAsia="zh-CN"/>
        </w:rPr>
        <w:tab/>
        <w:t>Merge of calls</w:t>
      </w:r>
      <w:bookmarkEnd w:id="3594"/>
      <w:bookmarkEnd w:id="3595"/>
      <w:bookmarkEnd w:id="3596"/>
      <w:bookmarkEnd w:id="3597"/>
      <w:bookmarkEnd w:id="3598"/>
      <w:bookmarkEnd w:id="3599"/>
    </w:p>
    <w:p w14:paraId="7DC06464" w14:textId="77777777" w:rsidR="000D5B2D" w:rsidRPr="0073469F" w:rsidRDefault="000D5B2D" w:rsidP="00CE1043">
      <w:pPr>
        <w:pStyle w:val="H6"/>
        <w:rPr>
          <w:lang w:eastAsia="zh-CN"/>
        </w:rPr>
      </w:pPr>
      <w:bookmarkStart w:id="3600" w:name="_Toc20156056"/>
      <w:bookmarkStart w:id="3601" w:name="_Toc27501213"/>
      <w:bookmarkStart w:id="3602" w:name="_Toc36049339"/>
      <w:bookmarkStart w:id="3603" w:name="_Toc45210105"/>
      <w:bookmarkStart w:id="3604" w:name="_Toc51860930"/>
      <w:r w:rsidRPr="0073469F">
        <w:rPr>
          <w:lang w:eastAsia="zh-CN"/>
        </w:rPr>
        <w:t>10.2.2.4.6.1</w:t>
      </w:r>
      <w:r w:rsidRPr="0073469F">
        <w:rPr>
          <w:lang w:eastAsia="zh-CN"/>
        </w:rPr>
        <w:tab/>
        <w:t>Merge of two calls</w:t>
      </w:r>
      <w:bookmarkEnd w:id="3600"/>
      <w:bookmarkEnd w:id="3601"/>
      <w:bookmarkEnd w:id="3602"/>
      <w:bookmarkEnd w:id="3603"/>
      <w:bookmarkEnd w:id="360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 xml:space="preserve">the Call identifier IE is different from the stored call identifier of the </w:t>
      </w:r>
      <w:proofErr w:type="gramStart"/>
      <w:r>
        <w:t>call;</w:t>
      </w:r>
      <w:proofErr w:type="gramEnd"/>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proofErr w:type="gramStart"/>
      <w:r w:rsidR="002D311C">
        <w:t>"</w:t>
      </w:r>
      <w:r w:rsidR="009B2B77">
        <w:t>;</w:t>
      </w:r>
      <w:proofErr w:type="gramEnd"/>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proofErr w:type="gramStart"/>
      <w:r w:rsidR="002D311C">
        <w:t>"</w:t>
      </w:r>
      <w:r>
        <w:t>;</w:t>
      </w:r>
      <w:proofErr w:type="gramEnd"/>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 xml:space="preserve">being lower than the stored call identifier of the </w:t>
      </w:r>
      <w:proofErr w:type="gramStart"/>
      <w:r w:rsidR="000D5B2D" w:rsidRPr="0073469F">
        <w:t>call;</w:t>
      </w:r>
      <w:proofErr w:type="gramEnd"/>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 xml:space="preserve">SDP body of the </w:t>
      </w:r>
      <w:proofErr w:type="gramStart"/>
      <w:r w:rsidRPr="0073469F">
        <w:t>call</w:t>
      </w:r>
      <w:r w:rsidRPr="0073469F">
        <w:rPr>
          <w:lang w:eastAsia="ko-KR"/>
        </w:rPr>
        <w:t>;</w:t>
      </w:r>
      <w:proofErr w:type="gramEnd"/>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 xml:space="preserve">as the call identifier of the </w:t>
      </w:r>
      <w:proofErr w:type="gramStart"/>
      <w:r w:rsidRPr="0073469F">
        <w:t>call</w:t>
      </w:r>
      <w:r w:rsidRPr="0073469F">
        <w:rPr>
          <w:lang w:eastAsia="ko-KR"/>
        </w:rPr>
        <w:t>;</w:t>
      </w:r>
      <w:proofErr w:type="gramEnd"/>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w:t>
      </w:r>
      <w:proofErr w:type="gramStart"/>
      <w:r w:rsidRPr="0073469F">
        <w:t>call</w:t>
      </w:r>
      <w:r w:rsidRPr="0073469F">
        <w:rPr>
          <w:lang w:eastAsia="ko-KR"/>
        </w:rPr>
        <w:t>;</w:t>
      </w:r>
      <w:proofErr w:type="gramEnd"/>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 xml:space="preserve">of the </w:t>
      </w:r>
      <w:proofErr w:type="gramStart"/>
      <w:r w:rsidRPr="0073469F">
        <w:t>call</w:t>
      </w:r>
      <w:r w:rsidRPr="0073469F">
        <w:rPr>
          <w:lang w:eastAsia="ko-KR"/>
        </w:rPr>
        <w:t>;</w:t>
      </w:r>
      <w:proofErr w:type="gramEnd"/>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 xml:space="preserve">call start time of the </w:t>
      </w:r>
      <w:proofErr w:type="gramStart"/>
      <w:r w:rsidRPr="0073469F">
        <w:t>call</w:t>
      </w:r>
      <w:r w:rsidRPr="0073469F">
        <w:rPr>
          <w:lang w:eastAsia="ko-KR"/>
        </w:rPr>
        <w:t>;</w:t>
      </w:r>
      <w:proofErr w:type="gramEnd"/>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proofErr w:type="gramStart"/>
      <w:r w:rsidR="009B2B77">
        <w:t>]</w:t>
      </w:r>
      <w:r w:rsidRPr="0073469F">
        <w:t>;</w:t>
      </w:r>
      <w:proofErr w:type="gramEnd"/>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proofErr w:type="gramStart"/>
      <w:r w:rsidRPr="0073469F">
        <w:rPr>
          <w:lang w:eastAsia="ko-KR"/>
        </w:rPr>
        <w:t>);</w:t>
      </w:r>
      <w:proofErr w:type="gramEnd"/>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w:t>
      </w:r>
      <w:proofErr w:type="gramStart"/>
      <w:r>
        <w:t>2</w:t>
      </w:r>
      <w:r w:rsidRPr="0073469F">
        <w:rPr>
          <w:lang w:eastAsia="ko-KR"/>
        </w:rPr>
        <w:t>;</w:t>
      </w:r>
      <w:proofErr w:type="gramEnd"/>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605" w:name="_Toc20156057"/>
      <w:bookmarkStart w:id="3606" w:name="_Toc27501214"/>
      <w:bookmarkStart w:id="3607" w:name="_Toc36049340"/>
      <w:bookmarkStart w:id="3608" w:name="_Toc45210106"/>
      <w:bookmarkStart w:id="3609" w:name="_Toc51860931"/>
      <w:bookmarkStart w:id="3610" w:name="_Toc146244611"/>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605"/>
      <w:bookmarkEnd w:id="3606"/>
      <w:bookmarkEnd w:id="3607"/>
      <w:bookmarkEnd w:id="3608"/>
      <w:bookmarkEnd w:id="3609"/>
      <w:bookmarkEnd w:id="3610"/>
    </w:p>
    <w:p w14:paraId="3963E3D9" w14:textId="77777777" w:rsidR="0091517C" w:rsidRPr="0073469F" w:rsidRDefault="0091517C" w:rsidP="00CE1043">
      <w:pPr>
        <w:pStyle w:val="H6"/>
        <w:rPr>
          <w:lang w:eastAsia="zh-CN"/>
        </w:rPr>
      </w:pPr>
      <w:bookmarkStart w:id="3611" w:name="_Toc20156058"/>
      <w:bookmarkStart w:id="3612" w:name="_Toc27501215"/>
      <w:bookmarkStart w:id="3613" w:name="_Toc36049341"/>
      <w:bookmarkStart w:id="3614" w:name="_Toc45210107"/>
      <w:bookmarkStart w:id="361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 xml:space="preserve">Unexpected MONP message </w:t>
      </w:r>
      <w:proofErr w:type="gramStart"/>
      <w:r w:rsidRPr="0073469F">
        <w:rPr>
          <w:lang w:eastAsia="zh-CN"/>
        </w:rPr>
        <w:t>received</w:t>
      </w:r>
      <w:bookmarkEnd w:id="3611"/>
      <w:bookmarkEnd w:id="3612"/>
      <w:bookmarkEnd w:id="3613"/>
      <w:bookmarkEnd w:id="3614"/>
      <w:bookmarkEnd w:id="3615"/>
      <w:proofErr w:type="gramEnd"/>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16" w:name="_Toc20156059"/>
      <w:bookmarkStart w:id="3617" w:name="_Toc27501216"/>
      <w:bookmarkStart w:id="3618" w:name="_Toc36049342"/>
      <w:bookmarkStart w:id="3619" w:name="_Toc45210108"/>
      <w:bookmarkStart w:id="362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16"/>
      <w:bookmarkEnd w:id="3617"/>
      <w:bookmarkEnd w:id="3618"/>
      <w:bookmarkEnd w:id="3619"/>
      <w:bookmarkEnd w:id="362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21" w:name="_Toc20156060"/>
      <w:bookmarkStart w:id="3622" w:name="_Toc27501217"/>
      <w:bookmarkStart w:id="3623" w:name="_Toc36049343"/>
      <w:bookmarkStart w:id="3624" w:name="_Toc45210109"/>
      <w:bookmarkStart w:id="362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21"/>
      <w:bookmarkEnd w:id="3622"/>
      <w:bookmarkEnd w:id="3623"/>
      <w:bookmarkEnd w:id="3624"/>
      <w:bookmarkEnd w:id="362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26" w:name="_Toc20156061"/>
      <w:bookmarkStart w:id="3627" w:name="_Toc27501218"/>
      <w:bookmarkStart w:id="3628" w:name="_Toc36049344"/>
      <w:bookmarkStart w:id="3629" w:name="_Toc45210110"/>
      <w:bookmarkStart w:id="3630" w:name="_Toc51860935"/>
      <w:bookmarkStart w:id="3631" w:name="_Toc146244612"/>
      <w:bookmarkStart w:id="3632" w:name="MCCQCTEMPBM_00000306"/>
      <w:r>
        <w:t>10.2.3</w:t>
      </w:r>
      <w:r w:rsidR="00F94D1F" w:rsidRPr="0073469F">
        <w:tab/>
        <w:t>Call type control</w:t>
      </w:r>
      <w:bookmarkEnd w:id="3626"/>
      <w:bookmarkEnd w:id="3627"/>
      <w:bookmarkEnd w:id="3628"/>
      <w:bookmarkEnd w:id="3629"/>
      <w:bookmarkEnd w:id="3630"/>
      <w:bookmarkEnd w:id="3631"/>
    </w:p>
    <w:p w14:paraId="2C993428" w14:textId="77777777" w:rsidR="00F94D1F" w:rsidRDefault="009C2E6C" w:rsidP="00CE1043">
      <w:pPr>
        <w:pStyle w:val="Heading4"/>
      </w:pPr>
      <w:bookmarkStart w:id="3633" w:name="_Toc20156062"/>
      <w:bookmarkStart w:id="3634" w:name="_Toc27501219"/>
      <w:bookmarkStart w:id="3635" w:name="_Toc36049345"/>
      <w:bookmarkStart w:id="3636" w:name="_Toc45210111"/>
      <w:bookmarkStart w:id="3637" w:name="_Toc51860936"/>
      <w:bookmarkStart w:id="3638" w:name="_Toc146244613"/>
      <w:bookmarkEnd w:id="3632"/>
      <w:r>
        <w:t>10.2.3</w:t>
      </w:r>
      <w:r w:rsidR="00F94D1F" w:rsidRPr="0073469F">
        <w:t>.1</w:t>
      </w:r>
      <w:r w:rsidR="00F94D1F" w:rsidRPr="0073469F">
        <w:tab/>
        <w:t>General</w:t>
      </w:r>
      <w:bookmarkEnd w:id="3633"/>
      <w:bookmarkEnd w:id="3634"/>
      <w:bookmarkEnd w:id="3635"/>
      <w:bookmarkEnd w:id="3636"/>
      <w:bookmarkEnd w:id="3637"/>
      <w:bookmarkEnd w:id="363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39" w:name="_Toc20156063"/>
      <w:bookmarkStart w:id="3640" w:name="_Toc27501220"/>
      <w:bookmarkStart w:id="3641" w:name="_Toc36049346"/>
      <w:bookmarkStart w:id="3642" w:name="_Toc45210112"/>
      <w:bookmarkStart w:id="3643" w:name="_Toc51860937"/>
      <w:bookmarkStart w:id="3644" w:name="_Toc146244614"/>
      <w:r>
        <w:t>10.2.3</w:t>
      </w:r>
      <w:r w:rsidR="00F94D1F" w:rsidRPr="0073469F">
        <w:t>.2</w:t>
      </w:r>
      <w:r w:rsidR="00F94D1F" w:rsidRPr="0073469F">
        <w:tab/>
        <w:t xml:space="preserve">Call type control state </w:t>
      </w:r>
      <w:proofErr w:type="gramStart"/>
      <w:r w:rsidR="00F94D1F" w:rsidRPr="0073469F">
        <w:t>machine</w:t>
      </w:r>
      <w:bookmarkEnd w:id="3639"/>
      <w:bookmarkEnd w:id="3640"/>
      <w:bookmarkEnd w:id="3641"/>
      <w:bookmarkEnd w:id="3642"/>
      <w:bookmarkEnd w:id="3643"/>
      <w:bookmarkEnd w:id="3644"/>
      <w:proofErr w:type="gramEnd"/>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2pt;height:459.55pt" o:ole="">
            <v:imagedata r:id="rId44" o:title=""/>
          </v:shape>
          <o:OLEObject Type="Embed" ProgID="Visio.Drawing.11" ShapeID="_x0000_i1036" DrawAspect="Content" ObjectID="_1765885583"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 xml:space="preserve">the stored current call </w:t>
      </w:r>
      <w:proofErr w:type="gramStart"/>
      <w:r w:rsidRPr="0073469F">
        <w:rPr>
          <w:lang w:eastAsia="ko-KR"/>
        </w:rPr>
        <w:t>type</w:t>
      </w:r>
      <w:r w:rsidRPr="0073469F">
        <w:t>;</w:t>
      </w:r>
      <w:proofErr w:type="gramEnd"/>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w:t>
      </w:r>
      <w:proofErr w:type="gramStart"/>
      <w:r w:rsidRPr="0073469F">
        <w:rPr>
          <w:rFonts w:eastAsia="Gulim"/>
          <w:lang w:eastAsia="ko-KR"/>
        </w:rPr>
        <w:t>priority</w:t>
      </w:r>
      <w:r w:rsidR="00D9605F">
        <w:rPr>
          <w:rFonts w:eastAsia="Gulim"/>
          <w:lang w:eastAsia="ko-KR"/>
        </w:rPr>
        <w:t>;</w:t>
      </w:r>
      <w:proofErr w:type="gramEnd"/>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45" w:name="_Toc20156064"/>
      <w:bookmarkStart w:id="3646" w:name="_Toc27501221"/>
      <w:bookmarkStart w:id="3647" w:name="_Toc36049347"/>
      <w:bookmarkStart w:id="3648" w:name="_Toc45210113"/>
      <w:bookmarkStart w:id="3649" w:name="_Toc51860938"/>
      <w:bookmarkStart w:id="3650" w:name="_Toc146244615"/>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 xml:space="preserve">ontrol </w:t>
      </w:r>
      <w:proofErr w:type="gramStart"/>
      <w:r w:rsidRPr="0073469F">
        <w:rPr>
          <w:lang w:eastAsia="zh-CN"/>
        </w:rPr>
        <w:t>states</w:t>
      </w:r>
      <w:bookmarkEnd w:id="3645"/>
      <w:bookmarkEnd w:id="3646"/>
      <w:bookmarkEnd w:id="3647"/>
      <w:bookmarkEnd w:id="3648"/>
      <w:bookmarkEnd w:id="3649"/>
      <w:bookmarkEnd w:id="3650"/>
      <w:proofErr w:type="gramEnd"/>
    </w:p>
    <w:p w14:paraId="4D679380" w14:textId="77777777" w:rsidR="00F94D1F" w:rsidRPr="0073469F" w:rsidRDefault="009C2E6C" w:rsidP="00CE1043">
      <w:pPr>
        <w:pStyle w:val="Heading5"/>
        <w:rPr>
          <w:lang w:eastAsia="zh-CN"/>
        </w:rPr>
      </w:pPr>
      <w:bookmarkStart w:id="3651" w:name="_Toc20156065"/>
      <w:bookmarkStart w:id="3652" w:name="_Toc27501222"/>
      <w:bookmarkStart w:id="3653" w:name="_Toc36049348"/>
      <w:bookmarkStart w:id="3654" w:name="_Toc45210114"/>
      <w:bookmarkStart w:id="3655" w:name="_Toc51860939"/>
      <w:bookmarkStart w:id="3656" w:name="_Toc146244616"/>
      <w:r>
        <w:rPr>
          <w:lang w:eastAsia="zh-CN"/>
        </w:rPr>
        <w:t>10.2.3</w:t>
      </w:r>
      <w:r w:rsidR="00F94D1F" w:rsidRPr="0073469F">
        <w:rPr>
          <w:lang w:eastAsia="zh-CN"/>
        </w:rPr>
        <w:t>.3.1</w:t>
      </w:r>
      <w:r w:rsidR="00F94D1F" w:rsidRPr="0073469F">
        <w:rPr>
          <w:lang w:eastAsia="zh-CN"/>
        </w:rPr>
        <w:tab/>
        <w:t xml:space="preserve">T0: </w:t>
      </w:r>
      <w:r w:rsidR="00D9605F">
        <w:rPr>
          <w:lang w:eastAsia="zh-CN"/>
        </w:rPr>
        <w:t xml:space="preserve">waiting for call to </w:t>
      </w:r>
      <w:proofErr w:type="gramStart"/>
      <w:r w:rsidR="00D9605F">
        <w:rPr>
          <w:lang w:eastAsia="zh-CN"/>
        </w:rPr>
        <w:t>establish</w:t>
      </w:r>
      <w:bookmarkEnd w:id="3651"/>
      <w:bookmarkEnd w:id="3652"/>
      <w:bookmarkEnd w:id="3653"/>
      <w:bookmarkEnd w:id="3654"/>
      <w:bookmarkEnd w:id="3655"/>
      <w:bookmarkEnd w:id="3656"/>
      <w:proofErr w:type="gramEnd"/>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57" w:name="_Toc20156066"/>
      <w:bookmarkStart w:id="3658" w:name="_Toc27501223"/>
      <w:bookmarkStart w:id="3659" w:name="_Toc36049349"/>
      <w:bookmarkStart w:id="3660" w:name="_Toc45210115"/>
      <w:bookmarkStart w:id="3661" w:name="_Toc51860940"/>
      <w:bookmarkStart w:id="3662" w:name="_Toc146244617"/>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57"/>
      <w:bookmarkEnd w:id="3658"/>
      <w:bookmarkEnd w:id="3659"/>
      <w:bookmarkEnd w:id="3660"/>
      <w:bookmarkEnd w:id="3661"/>
      <w:bookmarkEnd w:id="366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63" w:name="_Toc20156067"/>
      <w:bookmarkStart w:id="3664" w:name="_Toc27501224"/>
      <w:bookmarkStart w:id="3665" w:name="_Toc36049350"/>
      <w:bookmarkStart w:id="3666" w:name="_Toc45210116"/>
      <w:bookmarkStart w:id="3667" w:name="_Toc51860941"/>
      <w:bookmarkStart w:id="3668" w:name="_Toc146244618"/>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63"/>
      <w:bookmarkEnd w:id="3664"/>
      <w:bookmarkEnd w:id="3665"/>
      <w:bookmarkEnd w:id="3666"/>
      <w:bookmarkEnd w:id="3667"/>
      <w:bookmarkEnd w:id="366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69" w:name="_Toc20156068"/>
      <w:bookmarkStart w:id="3670" w:name="_Toc27501225"/>
      <w:bookmarkStart w:id="3671" w:name="_Toc36049351"/>
      <w:bookmarkStart w:id="3672" w:name="_Toc45210117"/>
      <w:bookmarkStart w:id="3673" w:name="_Toc51860942"/>
      <w:bookmarkStart w:id="3674" w:name="_Toc14624461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69"/>
      <w:bookmarkEnd w:id="3670"/>
      <w:bookmarkEnd w:id="3671"/>
      <w:bookmarkEnd w:id="3672"/>
      <w:bookmarkEnd w:id="3673"/>
      <w:bookmarkEnd w:id="367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75" w:name="_Toc20156069"/>
      <w:bookmarkStart w:id="3676" w:name="_Toc27501226"/>
      <w:bookmarkStart w:id="3677" w:name="_Toc36049352"/>
      <w:bookmarkStart w:id="3678" w:name="_Toc45210118"/>
      <w:bookmarkStart w:id="3679" w:name="_Toc51860943"/>
      <w:bookmarkStart w:id="3680" w:name="_Toc146244620"/>
      <w:r>
        <w:t>10.2.3</w:t>
      </w:r>
      <w:r w:rsidR="00F94D1F" w:rsidRPr="0073469F">
        <w:t>.4</w:t>
      </w:r>
      <w:r w:rsidR="00F94D1F" w:rsidRPr="0073469F">
        <w:tab/>
        <w:t>Procedures</w:t>
      </w:r>
      <w:bookmarkEnd w:id="3675"/>
      <w:bookmarkEnd w:id="3676"/>
      <w:bookmarkEnd w:id="3677"/>
      <w:bookmarkEnd w:id="3678"/>
      <w:bookmarkEnd w:id="3679"/>
      <w:bookmarkEnd w:id="3680"/>
    </w:p>
    <w:p w14:paraId="0A86449B" w14:textId="77777777" w:rsidR="00F94D1F" w:rsidRDefault="009C2E6C" w:rsidP="00CE1043">
      <w:pPr>
        <w:pStyle w:val="Heading5"/>
      </w:pPr>
      <w:bookmarkStart w:id="3681" w:name="_Toc20156070"/>
      <w:bookmarkStart w:id="3682" w:name="_Toc27501227"/>
      <w:bookmarkStart w:id="3683" w:name="_Toc36049353"/>
      <w:bookmarkStart w:id="3684" w:name="_Toc45210119"/>
      <w:bookmarkStart w:id="3685" w:name="_Toc51860944"/>
      <w:bookmarkStart w:id="3686" w:name="_Toc146244621"/>
      <w:r>
        <w:t>10.2.3</w:t>
      </w:r>
      <w:r w:rsidR="00F94D1F" w:rsidRPr="0073469F">
        <w:t>.4.1</w:t>
      </w:r>
      <w:r w:rsidR="00F94D1F" w:rsidRPr="0073469F">
        <w:tab/>
        <w:t>General</w:t>
      </w:r>
      <w:bookmarkEnd w:id="3681"/>
      <w:bookmarkEnd w:id="3682"/>
      <w:bookmarkEnd w:id="3683"/>
      <w:bookmarkEnd w:id="3684"/>
      <w:bookmarkEnd w:id="3685"/>
      <w:bookmarkEnd w:id="3686"/>
    </w:p>
    <w:p w14:paraId="5C02B424" w14:textId="77777777" w:rsidR="00C255AB" w:rsidRDefault="00C255AB" w:rsidP="00CE1043">
      <w:pPr>
        <w:pStyle w:val="H6"/>
      </w:pPr>
      <w:bookmarkStart w:id="3687" w:name="_Toc20156071"/>
      <w:bookmarkStart w:id="3688" w:name="_Toc27501228"/>
      <w:bookmarkStart w:id="3689" w:name="_Toc36049354"/>
      <w:bookmarkStart w:id="3690" w:name="_Toc45210120"/>
      <w:bookmarkStart w:id="3691" w:name="_Toc51860945"/>
      <w:r>
        <w:t>10.2.3.4.1.1</w:t>
      </w:r>
      <w:r>
        <w:tab/>
        <w:t>Implicit downgrade (emergency) timer calculation</w:t>
      </w:r>
      <w:bookmarkEnd w:id="3687"/>
      <w:bookmarkEnd w:id="3688"/>
      <w:bookmarkEnd w:id="3689"/>
      <w:bookmarkEnd w:id="3690"/>
      <w:bookmarkEnd w:id="369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roofErr w:type="gramStart"/>
      <w:r>
        <w:rPr>
          <w:lang w:eastAsia="ko-KR"/>
        </w:rPr>
        <w:t>];</w:t>
      </w:r>
      <w:proofErr w:type="gramEnd"/>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92" w:name="_Toc20156072"/>
      <w:bookmarkStart w:id="3693" w:name="_Toc27501229"/>
      <w:bookmarkStart w:id="3694" w:name="_Toc36049355"/>
      <w:bookmarkStart w:id="3695" w:name="_Toc45210121"/>
      <w:bookmarkStart w:id="3696" w:name="_Toc51860946"/>
      <w:r>
        <w:t>10.2.3.4.1.2</w:t>
      </w:r>
      <w:r>
        <w:tab/>
        <w:t>Implicit downgrade (imminent peril) timer calculation</w:t>
      </w:r>
      <w:bookmarkEnd w:id="3692"/>
      <w:bookmarkEnd w:id="3693"/>
      <w:bookmarkEnd w:id="3694"/>
      <w:bookmarkEnd w:id="3695"/>
      <w:bookmarkEnd w:id="369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roofErr w:type="gramStart"/>
      <w:r>
        <w:rPr>
          <w:lang w:eastAsia="ko-KR"/>
        </w:rPr>
        <w:t>];</w:t>
      </w:r>
      <w:proofErr w:type="gramEnd"/>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97" w:name="_Toc20156073"/>
      <w:bookmarkStart w:id="3698" w:name="_Toc27501230"/>
      <w:bookmarkStart w:id="3699" w:name="_Toc36049356"/>
      <w:bookmarkStart w:id="3700" w:name="_Toc45210122"/>
      <w:bookmarkStart w:id="3701" w:name="_Toc51860947"/>
      <w:bookmarkStart w:id="3702" w:name="_Toc146244622"/>
      <w:r>
        <w:t>10.2.3</w:t>
      </w:r>
      <w:r w:rsidR="00F94D1F" w:rsidRPr="0073469F">
        <w:t>.4.2</w:t>
      </w:r>
      <w:r w:rsidR="00F94D1F" w:rsidRPr="0073469F">
        <w:tab/>
        <w:t>User initiated the call</w:t>
      </w:r>
      <w:r w:rsidR="008D7C3E">
        <w:t xml:space="preserve"> </w:t>
      </w:r>
      <w:proofErr w:type="gramStart"/>
      <w:r w:rsidR="008D7C3E">
        <w:t>probe</w:t>
      </w:r>
      <w:bookmarkEnd w:id="3697"/>
      <w:bookmarkEnd w:id="3698"/>
      <w:bookmarkEnd w:id="3699"/>
      <w:bookmarkEnd w:id="3700"/>
      <w:bookmarkEnd w:id="3701"/>
      <w:bookmarkEnd w:id="3702"/>
      <w:proofErr w:type="gramEnd"/>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Pr>
          <w:rFonts w:eastAsia="Gulim"/>
          <w:lang w:eastAsia="ko-KR"/>
        </w:rPr>
        <w:t>;</w:t>
      </w:r>
      <w:proofErr w:type="gramEnd"/>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sidR="00F94D1F" w:rsidRPr="0073469F">
        <w:rPr>
          <w:rFonts w:eastAsia="Gulim"/>
          <w:lang w:eastAsia="ko-KR"/>
        </w:rPr>
        <w:t>;</w:t>
      </w:r>
      <w:proofErr w:type="gramEnd"/>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w:t>
      </w:r>
      <w:proofErr w:type="gramStart"/>
      <w:r w:rsidR="00F94D1F" w:rsidRPr="0073469F">
        <w:t>call</w:t>
      </w:r>
      <w:proofErr w:type="gramEnd"/>
      <w:r w:rsidR="00F94D1F" w:rsidRPr="0073469F">
        <w:t xml:space="preserve">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sidR="00F94D1F" w:rsidRPr="0073469F">
        <w:rPr>
          <w:rFonts w:eastAsia="Gulim"/>
          <w:lang w:eastAsia="ko-KR"/>
        </w:rPr>
        <w:t>;</w:t>
      </w:r>
      <w:proofErr w:type="gramEnd"/>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 xml:space="preserve">to current UTC </w:t>
      </w:r>
      <w:proofErr w:type="gramStart"/>
      <w:r>
        <w:rPr>
          <w:lang w:eastAsia="ko-KR"/>
        </w:rPr>
        <w:t>time;</w:t>
      </w:r>
      <w:proofErr w:type="gramEnd"/>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703" w:name="_Toc20156074"/>
      <w:bookmarkStart w:id="3704" w:name="_Toc27501231"/>
      <w:bookmarkStart w:id="3705" w:name="_Toc36049357"/>
      <w:bookmarkStart w:id="3706" w:name="_Toc45210123"/>
      <w:bookmarkStart w:id="3707" w:name="_Toc51860948"/>
      <w:bookmarkStart w:id="3708" w:name="_Toc146244623"/>
      <w:r>
        <w:t>10.2.3</w:t>
      </w:r>
      <w:r w:rsidR="00F94D1F" w:rsidRPr="0073469F">
        <w:t>.4.3</w:t>
      </w:r>
      <w:r w:rsidR="00F94D1F" w:rsidRPr="0073469F">
        <w:tab/>
        <w:t xml:space="preserve">Received GROUP CALL ANNOUNCEMENT message as a response to GROUP CALL PROBE </w:t>
      </w:r>
      <w:proofErr w:type="gramStart"/>
      <w:r w:rsidR="00F94D1F" w:rsidRPr="0073469F">
        <w:t>message</w:t>
      </w:r>
      <w:bookmarkEnd w:id="3703"/>
      <w:bookmarkEnd w:id="3704"/>
      <w:bookmarkEnd w:id="3705"/>
      <w:bookmarkEnd w:id="3706"/>
      <w:bookmarkEnd w:id="3707"/>
      <w:bookmarkEnd w:id="3708"/>
      <w:proofErr w:type="gramEnd"/>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proofErr w:type="gramStart"/>
      <w:r w:rsidRPr="0073469F">
        <w:rPr>
          <w:lang w:eastAsia="ko-KR"/>
        </w:rPr>
        <w:t>";</w:t>
      </w:r>
      <w:proofErr w:type="gramEnd"/>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sidRPr="0073469F">
        <w:rPr>
          <w:rFonts w:eastAsia="Gulim"/>
          <w:lang w:eastAsia="ko-KR"/>
        </w:rPr>
        <w:t>;</w:t>
      </w:r>
      <w:proofErr w:type="gramEnd"/>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w:t>
      </w:r>
      <w:proofErr w:type="gramStart"/>
      <w:r>
        <w:rPr>
          <w:lang w:eastAsia="ko-KR"/>
        </w:rPr>
        <w:t>message;</w:t>
      </w:r>
      <w:proofErr w:type="gramEnd"/>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w:t>
      </w:r>
      <w:proofErr w:type="gramStart"/>
      <w:r>
        <w:rPr>
          <w:lang w:eastAsia="ko-KR"/>
        </w:rPr>
        <w:t>message;</w:t>
      </w:r>
      <w:proofErr w:type="gramEnd"/>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w:t>
      </w:r>
      <w:proofErr w:type="gramStart"/>
      <w:r w:rsidR="00F94D1F" w:rsidRPr="0073469F">
        <w:t>state;</w:t>
      </w:r>
      <w:proofErr w:type="gramEnd"/>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proofErr w:type="gramStart"/>
      <w:r w:rsidRPr="0073469F">
        <w:rPr>
          <w:lang w:eastAsia="ko-KR"/>
        </w:rPr>
        <w:t>";</w:t>
      </w:r>
      <w:proofErr w:type="gramEnd"/>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Pr="0073469F">
        <w:rPr>
          <w:rFonts w:eastAsia="Gulim"/>
          <w:lang w:eastAsia="ko-KR"/>
        </w:rPr>
        <w:t>;</w:t>
      </w:r>
      <w:proofErr w:type="gramEnd"/>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w:t>
      </w:r>
      <w:proofErr w:type="gramStart"/>
      <w:r>
        <w:rPr>
          <w:lang w:eastAsia="ko-KR"/>
        </w:rPr>
        <w:t>message;</w:t>
      </w:r>
      <w:proofErr w:type="gramEnd"/>
    </w:p>
    <w:p w14:paraId="409B0E9E" w14:textId="3904E4BD"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w:t>
      </w:r>
      <w:proofErr w:type="gramStart"/>
      <w:r>
        <w:rPr>
          <w:lang w:eastAsia="ko-KR"/>
        </w:rPr>
        <w:t>message;</w:t>
      </w:r>
      <w:proofErr w:type="gramEnd"/>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w:t>
      </w:r>
      <w:proofErr w:type="gramStart"/>
      <w:r>
        <w:rPr>
          <w:lang w:eastAsia="ko-KR"/>
        </w:rPr>
        <w:t>message;</w:t>
      </w:r>
      <w:proofErr w:type="gramEnd"/>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709" w:name="_Toc20156075"/>
      <w:bookmarkStart w:id="3710" w:name="_Toc27501232"/>
      <w:bookmarkStart w:id="3711" w:name="_Toc36049358"/>
      <w:bookmarkStart w:id="3712" w:name="_Toc45210124"/>
      <w:bookmarkStart w:id="3713" w:name="_Toc51860949"/>
      <w:bookmarkStart w:id="3714" w:name="_Toc146244624"/>
      <w:r>
        <w:t>10.2.3</w:t>
      </w:r>
      <w:r w:rsidR="00F94D1F" w:rsidRPr="0073469F">
        <w:t>.4.4</w:t>
      </w:r>
      <w:r w:rsidR="00F94D1F" w:rsidRPr="0073469F">
        <w:tab/>
        <w:t>Received GROUP CALL ANNOUNCEMENT</w:t>
      </w:r>
      <w:r w:rsidR="00DB6E0B">
        <w:rPr>
          <w:rFonts w:eastAsia="Malgun Gothic"/>
        </w:rPr>
        <w:t xml:space="preserve"> with MCPTT user acknowledgement </w:t>
      </w:r>
      <w:proofErr w:type="gramStart"/>
      <w:r w:rsidR="00DB6E0B">
        <w:rPr>
          <w:rFonts w:eastAsia="Malgun Gothic"/>
        </w:rPr>
        <w:t>required</w:t>
      </w:r>
      <w:bookmarkEnd w:id="3709"/>
      <w:bookmarkEnd w:id="3710"/>
      <w:bookmarkEnd w:id="3711"/>
      <w:bookmarkEnd w:id="3712"/>
      <w:bookmarkEnd w:id="3713"/>
      <w:bookmarkEnd w:id="3714"/>
      <w:proofErr w:type="gramEnd"/>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sidRPr="0073469F">
        <w:rPr>
          <w:rFonts w:eastAsia="Gulim"/>
          <w:lang w:eastAsia="ko-KR"/>
        </w:rPr>
        <w:t>;</w:t>
      </w:r>
      <w:proofErr w:type="gramEnd"/>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00F94D1F" w:rsidRPr="0073469F">
        <w:rPr>
          <w:rFonts w:eastAsia="Gulim"/>
          <w:lang w:eastAsia="ko-KR"/>
        </w:rPr>
        <w:t>;</w:t>
      </w:r>
      <w:proofErr w:type="gramEnd"/>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proofErr w:type="gramStart"/>
      <w:r w:rsidRPr="0073469F">
        <w:rPr>
          <w:lang w:eastAsia="ko-KR"/>
        </w:rPr>
        <w:t>";</w:t>
      </w:r>
      <w:proofErr w:type="gramEnd"/>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Pr="0073469F">
        <w:rPr>
          <w:rFonts w:eastAsia="Gulim"/>
          <w:lang w:eastAsia="ko-KR"/>
        </w:rPr>
        <w:t>;</w:t>
      </w:r>
      <w:proofErr w:type="gramEnd"/>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w:t>
      </w:r>
      <w:proofErr w:type="gramStart"/>
      <w:r>
        <w:rPr>
          <w:lang w:eastAsia="ko-KR"/>
        </w:rPr>
        <w:t>message;</w:t>
      </w:r>
      <w:proofErr w:type="gramEnd"/>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15" w:name="_Toc20156076"/>
      <w:bookmarkStart w:id="3716" w:name="_Toc27501233"/>
      <w:bookmarkStart w:id="3717" w:name="_Toc36049359"/>
      <w:bookmarkStart w:id="3718" w:name="_Toc45210125"/>
      <w:bookmarkStart w:id="3719" w:name="_Toc51860950"/>
      <w:bookmarkStart w:id="3720" w:name="_Toc146244625"/>
      <w:r>
        <w:rPr>
          <w:rFonts w:eastAsia="Malgun Gothic"/>
        </w:rPr>
        <w:t>10.2.</w:t>
      </w:r>
      <w:r w:rsidR="005759F5">
        <w:rPr>
          <w:rFonts w:eastAsia="Malgun Gothic"/>
        </w:rPr>
        <w:t>3</w:t>
      </w:r>
      <w:r>
        <w:rPr>
          <w:rFonts w:eastAsia="Malgun Gothic"/>
        </w:rPr>
        <w:t>.4.5</w:t>
      </w:r>
      <w:r>
        <w:rPr>
          <w:rFonts w:eastAsia="Malgun Gothic"/>
        </w:rPr>
        <w:tab/>
        <w:t xml:space="preserve">Received GROUP CALL ANNOUNCEMENT without MCPTT user acknowledgement </w:t>
      </w:r>
      <w:proofErr w:type="gramStart"/>
      <w:r>
        <w:rPr>
          <w:rFonts w:eastAsia="Malgun Gothic"/>
        </w:rPr>
        <w:t>required</w:t>
      </w:r>
      <w:bookmarkEnd w:id="3715"/>
      <w:bookmarkEnd w:id="3716"/>
      <w:bookmarkEnd w:id="3717"/>
      <w:bookmarkEnd w:id="3718"/>
      <w:bookmarkEnd w:id="3719"/>
      <w:bookmarkEnd w:id="3720"/>
      <w:proofErr w:type="gramEnd"/>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w:t>
      </w:r>
      <w:proofErr w:type="gramStart"/>
      <w:r>
        <w:rPr>
          <w:lang w:eastAsia="ko-KR"/>
        </w:rPr>
        <w:t>message;</w:t>
      </w:r>
      <w:proofErr w:type="gramEnd"/>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w:t>
      </w:r>
      <w:proofErr w:type="gramStart"/>
      <w:r>
        <w:rPr>
          <w:lang w:eastAsia="ko-KR"/>
        </w:rPr>
        <w:t>message;</w:t>
      </w:r>
      <w:proofErr w:type="gramEnd"/>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proofErr w:type="gramStart"/>
      <w:r>
        <w:rPr>
          <w:lang w:eastAsia="ko-KR"/>
        </w:rPr>
        <w:t>";</w:t>
      </w:r>
      <w:proofErr w:type="gramEnd"/>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Pr>
          <w:rFonts w:eastAsia="Gulim"/>
          <w:lang w:eastAsia="ko-KR"/>
        </w:rPr>
        <w:t>;</w:t>
      </w:r>
      <w:proofErr w:type="gramEnd"/>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w:t>
      </w:r>
      <w:proofErr w:type="gramStart"/>
      <w:r w:rsidR="00DB6E0B">
        <w:t>state;</w:t>
      </w:r>
      <w:proofErr w:type="gramEnd"/>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proofErr w:type="gramStart"/>
      <w:r>
        <w:rPr>
          <w:lang w:eastAsia="ko-KR"/>
        </w:rPr>
        <w:t>";</w:t>
      </w:r>
      <w:proofErr w:type="gramEnd"/>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Pr>
          <w:rFonts w:eastAsia="Gulim"/>
          <w:lang w:eastAsia="ko-KR"/>
        </w:rPr>
        <w:t>;</w:t>
      </w:r>
      <w:proofErr w:type="gramEnd"/>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proofErr w:type="gramStart"/>
      <w:r>
        <w:rPr>
          <w:lang w:eastAsia="ko-KR"/>
        </w:rPr>
        <w:t>";</w:t>
      </w:r>
      <w:proofErr w:type="gramEnd"/>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21" w:name="_Toc20156077"/>
      <w:bookmarkStart w:id="3722" w:name="_Toc27501234"/>
      <w:bookmarkStart w:id="3723" w:name="_Toc36049360"/>
      <w:bookmarkStart w:id="3724" w:name="_Toc45210126"/>
      <w:bookmarkStart w:id="3725" w:name="_Toc51860951"/>
      <w:bookmarkStart w:id="3726" w:name="_Toc146244626"/>
      <w:r>
        <w:rPr>
          <w:rFonts w:eastAsia="Malgun Gothic"/>
        </w:rPr>
        <w:t>10.2.</w:t>
      </w:r>
      <w:r w:rsidR="005759F5">
        <w:rPr>
          <w:rFonts w:eastAsia="Malgun Gothic"/>
        </w:rPr>
        <w:t>3</w:t>
      </w:r>
      <w:r>
        <w:rPr>
          <w:rFonts w:eastAsia="Malgun Gothic"/>
        </w:rPr>
        <w:t>.4.6</w:t>
      </w:r>
      <w:r>
        <w:rPr>
          <w:rFonts w:eastAsia="Malgun Gothic"/>
        </w:rPr>
        <w:tab/>
        <w:t xml:space="preserve">Call </w:t>
      </w:r>
      <w:proofErr w:type="gramStart"/>
      <w:r>
        <w:rPr>
          <w:rFonts w:eastAsia="Malgun Gothic"/>
        </w:rPr>
        <w:t>started</w:t>
      </w:r>
      <w:bookmarkEnd w:id="3721"/>
      <w:bookmarkEnd w:id="3722"/>
      <w:bookmarkEnd w:id="3723"/>
      <w:bookmarkEnd w:id="3724"/>
      <w:bookmarkEnd w:id="3725"/>
      <w:bookmarkEnd w:id="3726"/>
      <w:proofErr w:type="gramEnd"/>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 xml:space="preserve">the MCPTT client sends a GROUP CALL ANNOUNCEMENT message on expiry of timer TFG1 (wait for call announcement) associated with the basic call control state </w:t>
      </w:r>
      <w:proofErr w:type="gramStart"/>
      <w:r>
        <w:rPr>
          <w:lang w:eastAsia="ko-KR"/>
        </w:rPr>
        <w:t>machine;</w:t>
      </w:r>
      <w:proofErr w:type="gramEnd"/>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w:t>
      </w:r>
      <w:proofErr w:type="gramStart"/>
      <w:r w:rsidR="00DB6E0B">
        <w:t>state;</w:t>
      </w:r>
      <w:proofErr w:type="gramEnd"/>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27" w:name="_Toc20156078"/>
      <w:bookmarkStart w:id="3728" w:name="_Toc27501235"/>
      <w:bookmarkStart w:id="3729" w:name="_Toc36049361"/>
      <w:bookmarkStart w:id="3730" w:name="_Toc45210127"/>
      <w:bookmarkStart w:id="3731" w:name="_Toc51860952"/>
      <w:bookmarkStart w:id="3732" w:name="_Toc146244627"/>
      <w:r>
        <w:lastRenderedPageBreak/>
        <w:t>10.2.3</w:t>
      </w:r>
      <w:r w:rsidR="00F94D1F" w:rsidRPr="0073469F">
        <w:t>.4.</w:t>
      </w:r>
      <w:r w:rsidR="005759F5">
        <w:t>7</w:t>
      </w:r>
      <w:r w:rsidR="00F94D1F" w:rsidRPr="0073469F">
        <w:tab/>
        <w:t>Upgrade call</w:t>
      </w:r>
      <w:bookmarkEnd w:id="3727"/>
      <w:bookmarkEnd w:id="3728"/>
      <w:bookmarkEnd w:id="3729"/>
      <w:bookmarkEnd w:id="3730"/>
      <w:bookmarkEnd w:id="3731"/>
      <w:bookmarkEnd w:id="3732"/>
    </w:p>
    <w:p w14:paraId="3CB5C3C3" w14:textId="77777777" w:rsidR="00F94D1F" w:rsidRPr="0073469F" w:rsidRDefault="009C2E6C" w:rsidP="00CE1043">
      <w:pPr>
        <w:pStyle w:val="H6"/>
      </w:pPr>
      <w:bookmarkStart w:id="3733" w:name="_Toc20156079"/>
      <w:bookmarkStart w:id="3734" w:name="_Toc27501236"/>
      <w:bookmarkStart w:id="3735" w:name="_Toc36049362"/>
      <w:bookmarkStart w:id="3736" w:name="_Toc45210128"/>
      <w:bookmarkStart w:id="3737" w:name="_Toc51860953"/>
      <w:r>
        <w:t>10.2.3</w:t>
      </w:r>
      <w:r w:rsidR="00F94D1F" w:rsidRPr="0073469F">
        <w:t>.4.</w:t>
      </w:r>
      <w:r w:rsidR="005759F5">
        <w:t>7</w:t>
      </w:r>
      <w:r w:rsidR="00F94D1F" w:rsidRPr="0073469F">
        <w:t>.1</w:t>
      </w:r>
      <w:r w:rsidR="00F94D1F" w:rsidRPr="0073469F">
        <w:tab/>
        <w:t xml:space="preserve">Originating user upgrading the </w:t>
      </w:r>
      <w:proofErr w:type="gramStart"/>
      <w:r w:rsidR="00F94D1F" w:rsidRPr="0073469F">
        <w:t>call</w:t>
      </w:r>
      <w:bookmarkEnd w:id="3733"/>
      <w:bookmarkEnd w:id="3734"/>
      <w:bookmarkEnd w:id="3735"/>
      <w:bookmarkEnd w:id="3736"/>
      <w:bookmarkEnd w:id="3737"/>
      <w:proofErr w:type="gramEnd"/>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proofErr w:type="gramStart"/>
      <w:r w:rsidRPr="0073469F">
        <w:rPr>
          <w:lang w:eastAsia="ko-KR"/>
        </w:rPr>
        <w:t>";</w:t>
      </w:r>
      <w:proofErr w:type="gramEnd"/>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Pr="0073469F">
        <w:rPr>
          <w:rFonts w:eastAsia="Gulim"/>
          <w:lang w:eastAsia="ko-KR"/>
        </w:rPr>
        <w:t>;</w:t>
      </w:r>
      <w:proofErr w:type="gramEnd"/>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 xml:space="preserve">shall store the current UTC time as last call type change time of the </w:t>
      </w:r>
      <w:proofErr w:type="gramStart"/>
      <w:r w:rsidR="00AD6BF7">
        <w:rPr>
          <w:rFonts w:eastAsia="Gulim"/>
          <w:lang w:eastAsia="ko-KR"/>
        </w:rPr>
        <w:t>call;</w:t>
      </w:r>
      <w:proofErr w:type="gramEnd"/>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 xml:space="preserve">shall store own MCPTT user ID as last user to change call type of the </w:t>
      </w:r>
      <w:proofErr w:type="gramStart"/>
      <w:r>
        <w:rPr>
          <w:rFonts w:eastAsia="Gulim"/>
          <w:lang w:eastAsia="ko-KR"/>
        </w:rPr>
        <w:t>call;</w:t>
      </w:r>
      <w:proofErr w:type="gramEnd"/>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w:t>
      </w:r>
      <w:proofErr w:type="gramStart"/>
      <w:r w:rsidR="00C255AB">
        <w:rPr>
          <w:lang w:eastAsia="ko-KR"/>
        </w:rPr>
        <w:t>1</w:t>
      </w:r>
      <w:r w:rsidR="00F714D3">
        <w:rPr>
          <w:rFonts w:eastAsia="Gulim"/>
          <w:lang w:eastAsia="ko-KR"/>
        </w:rPr>
        <w:t>;</w:t>
      </w:r>
      <w:proofErr w:type="gramEnd"/>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 xml:space="preserve">shall stop timer TFG11 (emergency end retransmission), if </w:t>
      </w:r>
      <w:proofErr w:type="gramStart"/>
      <w:r>
        <w:rPr>
          <w:rFonts w:eastAsia="Gulim"/>
          <w:lang w:eastAsia="ko-KR"/>
        </w:rPr>
        <w:t>running;</w:t>
      </w:r>
      <w:proofErr w:type="gramEnd"/>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w:t>
      </w:r>
      <w:proofErr w:type="gramStart"/>
      <w:r w:rsidR="00F94D1F" w:rsidRPr="0073469F">
        <w:t>state;</w:t>
      </w:r>
      <w:proofErr w:type="gramEnd"/>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proofErr w:type="gramStart"/>
      <w:r w:rsidRPr="0073469F">
        <w:rPr>
          <w:lang w:eastAsia="ko-KR"/>
        </w:rPr>
        <w:t>";</w:t>
      </w:r>
      <w:proofErr w:type="gramEnd"/>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Pr="0073469F">
        <w:rPr>
          <w:rFonts w:eastAsia="Gulim"/>
          <w:lang w:eastAsia="ko-KR"/>
        </w:rPr>
        <w:t>;</w:t>
      </w:r>
      <w:proofErr w:type="gramEnd"/>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 xml:space="preserve">shall store the current UTC time as last call type change time of the </w:t>
      </w:r>
      <w:proofErr w:type="gramStart"/>
      <w:r w:rsidR="00AD6BF7">
        <w:rPr>
          <w:rFonts w:eastAsia="Gulim"/>
          <w:lang w:eastAsia="ko-KR"/>
        </w:rPr>
        <w:t>call;</w:t>
      </w:r>
      <w:proofErr w:type="gramEnd"/>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 xml:space="preserve">shall store own MCPTT user ID as last user to change call type of the </w:t>
      </w:r>
      <w:proofErr w:type="gramStart"/>
      <w:r>
        <w:rPr>
          <w:rFonts w:eastAsia="Gulim"/>
          <w:lang w:eastAsia="ko-KR"/>
        </w:rPr>
        <w:t>call;</w:t>
      </w:r>
      <w:proofErr w:type="gramEnd"/>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w:t>
      </w:r>
      <w:proofErr w:type="gramStart"/>
      <w:r w:rsidR="00C255AB">
        <w:rPr>
          <w:lang w:eastAsia="ko-KR"/>
        </w:rPr>
        <w:t>2</w:t>
      </w:r>
      <w:r>
        <w:rPr>
          <w:lang w:eastAsia="ko-KR"/>
        </w:rPr>
        <w:t>;</w:t>
      </w:r>
      <w:proofErr w:type="gramEnd"/>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w:t>
      </w:r>
      <w:proofErr w:type="gramStart"/>
      <w:r w:rsidR="00F94D1F" w:rsidRPr="00AF4236">
        <w:rPr>
          <w:lang w:eastAsia="ko-KR"/>
        </w:rPr>
        <w:t>state;</w:t>
      </w:r>
      <w:proofErr w:type="gramEnd"/>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 xml:space="preserve">all identifier IE to the stored call identifier of the call associated with the basic call control state </w:t>
      </w:r>
      <w:proofErr w:type="gramStart"/>
      <w:r w:rsidRPr="0073469F">
        <w:t>machine;</w:t>
      </w:r>
      <w:proofErr w:type="gramEnd"/>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 xml:space="preserve">ype IE to the stored current call </w:t>
      </w:r>
      <w:proofErr w:type="gramStart"/>
      <w:r w:rsidRPr="0073469F">
        <w:rPr>
          <w:lang w:eastAsia="ko-KR"/>
        </w:rPr>
        <w:t>type;</w:t>
      </w:r>
      <w:proofErr w:type="gramEnd"/>
    </w:p>
    <w:p w14:paraId="100B227D" w14:textId="77777777" w:rsidR="00F94D1F" w:rsidRPr="0073469F" w:rsidRDefault="00F94D1F" w:rsidP="00F94D1F">
      <w:pPr>
        <w:pStyle w:val="B2"/>
      </w:pPr>
      <w:r w:rsidRPr="0073469F">
        <w:t>c)</w:t>
      </w:r>
      <w:r w:rsidRPr="0073469F">
        <w:tab/>
        <w:t xml:space="preserve">shall set the </w:t>
      </w:r>
      <w:r w:rsidR="009C2E6C">
        <w:t>R</w:t>
      </w:r>
      <w:r w:rsidRPr="0073469F">
        <w:t xml:space="preserve">efresh interval IE to the stored refresh interval of the call associated with the basic call control state </w:t>
      </w:r>
      <w:proofErr w:type="gramStart"/>
      <w:r w:rsidRPr="0073469F">
        <w:t>machine;</w:t>
      </w:r>
      <w:proofErr w:type="gramEnd"/>
    </w:p>
    <w:p w14:paraId="1636BCE6" w14:textId="77777777" w:rsidR="00F94D1F" w:rsidRPr="0073469F" w:rsidRDefault="00F94D1F" w:rsidP="00F94D1F">
      <w:pPr>
        <w:pStyle w:val="B2"/>
        <w:rPr>
          <w:lang w:eastAsia="ko-KR"/>
        </w:rPr>
      </w:pPr>
      <w:r w:rsidRPr="0073469F">
        <w:t>d)</w:t>
      </w:r>
      <w:r w:rsidRPr="0073469F">
        <w:tab/>
        <w:t xml:space="preserve">shall set the SDP IE to the stored SDP body of the call associated with the basic call control state </w:t>
      </w:r>
      <w:proofErr w:type="gramStart"/>
      <w:r w:rsidRPr="0073469F">
        <w:t>machine</w:t>
      </w:r>
      <w:r w:rsidRPr="0073469F">
        <w:rPr>
          <w:lang w:eastAsia="ko-KR"/>
        </w:rPr>
        <w:t>;</w:t>
      </w:r>
      <w:proofErr w:type="gramEnd"/>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w:t>
      </w:r>
      <w:proofErr w:type="gramStart"/>
      <w:r w:rsidRPr="0073469F">
        <w:t>machine</w:t>
      </w:r>
      <w:r w:rsidRPr="0073469F">
        <w:rPr>
          <w:lang w:eastAsia="ko-KR"/>
        </w:rPr>
        <w:t>;</w:t>
      </w:r>
      <w:proofErr w:type="gramEnd"/>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w:t>
      </w:r>
      <w:proofErr w:type="gramStart"/>
      <w:r w:rsidRPr="0073469F">
        <w:t>machine</w:t>
      </w:r>
      <w:r w:rsidRPr="0073469F">
        <w:rPr>
          <w:lang w:eastAsia="ko-KR"/>
        </w:rPr>
        <w:t>;</w:t>
      </w:r>
      <w:proofErr w:type="gramEnd"/>
    </w:p>
    <w:p w14:paraId="39975F98" w14:textId="77777777" w:rsidR="00DB6E0B" w:rsidRDefault="00DB6E0B" w:rsidP="00DB6E0B">
      <w:pPr>
        <w:pStyle w:val="B2"/>
        <w:rPr>
          <w:lang w:eastAsia="ko-KR"/>
        </w:rPr>
      </w:pPr>
      <w:r>
        <w:rPr>
          <w:lang w:eastAsia="ko-KR"/>
        </w:rPr>
        <w:lastRenderedPageBreak/>
        <w:t>g)</w:t>
      </w:r>
      <w:r>
        <w:rPr>
          <w:lang w:eastAsia="ko-KR"/>
        </w:rPr>
        <w:tab/>
        <w:t xml:space="preserve">shall set the call start time IE to the stored call start time of the </w:t>
      </w:r>
      <w:proofErr w:type="gramStart"/>
      <w:r>
        <w:rPr>
          <w:lang w:eastAsia="ko-KR"/>
        </w:rPr>
        <w:t>call;</w:t>
      </w:r>
      <w:proofErr w:type="gramEnd"/>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w:t>
      </w:r>
      <w:proofErr w:type="gramStart"/>
      <w:r w:rsidR="00F94D1F" w:rsidRPr="0073469F">
        <w:rPr>
          <w:lang w:eastAsia="ko-KR"/>
        </w:rPr>
        <w:t>1.1;</w:t>
      </w:r>
      <w:proofErr w:type="gramEnd"/>
    </w:p>
    <w:p w14:paraId="77266112" w14:textId="77777777" w:rsidR="00F94D1F" w:rsidRPr="0073469F" w:rsidRDefault="009C2E6C" w:rsidP="00CE1043">
      <w:pPr>
        <w:pStyle w:val="H6"/>
      </w:pPr>
      <w:bookmarkStart w:id="3738" w:name="_Toc20156080"/>
      <w:bookmarkStart w:id="3739" w:name="_Toc27501237"/>
      <w:bookmarkStart w:id="3740" w:name="_Toc36049363"/>
      <w:bookmarkStart w:id="3741" w:name="_Toc45210129"/>
      <w:bookmarkStart w:id="3742" w:name="_Toc51860954"/>
      <w:r>
        <w:t>10.2.3</w:t>
      </w:r>
      <w:r w:rsidR="00F94D1F" w:rsidRPr="0073469F">
        <w:t>.4.</w:t>
      </w:r>
      <w:r w:rsidR="005759F5">
        <w:t>7</w:t>
      </w:r>
      <w:r w:rsidR="00F94D1F" w:rsidRPr="0073469F">
        <w:t>.2</w:t>
      </w:r>
      <w:r w:rsidR="00F94D1F" w:rsidRPr="0073469F">
        <w:tab/>
        <w:t xml:space="preserve">Terminating UE receiving a GROUP CALL ANNOUNCEMENT message when participating in the ongoing </w:t>
      </w:r>
      <w:proofErr w:type="gramStart"/>
      <w:r w:rsidR="00F94D1F" w:rsidRPr="0073469F">
        <w:t>call</w:t>
      </w:r>
      <w:bookmarkEnd w:id="3738"/>
      <w:bookmarkEnd w:id="3739"/>
      <w:bookmarkEnd w:id="3740"/>
      <w:bookmarkEnd w:id="3741"/>
      <w:bookmarkEnd w:id="3742"/>
      <w:proofErr w:type="gramEnd"/>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 xml:space="preserve">shall set the stored last call type change time of the call to Last call type change time IE of the GROUP CALL ANNOUNCEMENT </w:t>
      </w:r>
      <w:proofErr w:type="gramStart"/>
      <w:r>
        <w:t>message</w:t>
      </w:r>
      <w:r>
        <w:rPr>
          <w:lang w:eastAsia="ko-KR"/>
        </w:rPr>
        <w:t>;</w:t>
      </w:r>
      <w:proofErr w:type="gramEnd"/>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proofErr w:type="gramStart"/>
      <w:r>
        <w:rPr>
          <w:lang w:eastAsia="ko-KR"/>
        </w:rPr>
        <w:t>";</w:t>
      </w:r>
      <w:proofErr w:type="gramEnd"/>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Pr>
          <w:rFonts w:eastAsia="Gulim"/>
          <w:lang w:eastAsia="ko-KR"/>
        </w:rPr>
        <w:t>;</w:t>
      </w:r>
      <w:proofErr w:type="gramEnd"/>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 xml:space="preserve">shall stop timer TFG14 (implicit downgrade imminent peril), if </w:t>
      </w:r>
      <w:proofErr w:type="gramStart"/>
      <w:r>
        <w:rPr>
          <w:rFonts w:eastAsia="Gulim"/>
          <w:lang w:eastAsia="ko-KR"/>
        </w:rPr>
        <w:t>running;</w:t>
      </w:r>
      <w:proofErr w:type="gramEnd"/>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"T1: in-progress emergency group call" </w:t>
      </w:r>
      <w:proofErr w:type="gramStart"/>
      <w:r w:rsidR="00DB6E0B">
        <w:rPr>
          <w:lang w:eastAsia="ko-KR"/>
        </w:rPr>
        <w:t>state;</w:t>
      </w:r>
      <w:proofErr w:type="gramEnd"/>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proofErr w:type="gramStart"/>
      <w:r>
        <w:rPr>
          <w:lang w:eastAsia="ko-KR"/>
        </w:rPr>
        <w:t>";</w:t>
      </w:r>
      <w:proofErr w:type="gramEnd"/>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Pr>
          <w:rFonts w:eastAsia="Gulim"/>
          <w:lang w:eastAsia="ko-KR"/>
        </w:rPr>
        <w:t>;</w:t>
      </w:r>
      <w:proofErr w:type="gramEnd"/>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 xml:space="preserve">shall stop timer TFG13 (implicit downgrade emergency), if </w:t>
      </w:r>
      <w:proofErr w:type="gramStart"/>
      <w:r>
        <w:rPr>
          <w:rFonts w:eastAsia="Gulim"/>
          <w:lang w:eastAsia="ko-KR"/>
        </w:rPr>
        <w:t>running;</w:t>
      </w:r>
      <w:proofErr w:type="gramEnd"/>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proofErr w:type="gramStart"/>
      <w:r>
        <w:rPr>
          <w:lang w:eastAsia="ko-KR"/>
        </w:rPr>
        <w:t>";</w:t>
      </w:r>
      <w:proofErr w:type="gramEnd"/>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Pr>
          <w:rFonts w:eastAsia="Gulim"/>
          <w:lang w:eastAsia="ko-KR"/>
        </w:rPr>
        <w:t>;</w:t>
      </w:r>
      <w:proofErr w:type="gramEnd"/>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xml:space="preserve">), if </w:t>
      </w:r>
      <w:proofErr w:type="gramStart"/>
      <w:r>
        <w:rPr>
          <w:lang w:eastAsia="ko-KR"/>
        </w:rPr>
        <w:t>running;</w:t>
      </w:r>
      <w:proofErr w:type="gramEnd"/>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 xml:space="preserve">shall set the stored last user to change call type of the call to Last user to change call type IE of the GROUP CALL ANNOUNCEMENT </w:t>
      </w:r>
      <w:proofErr w:type="gramStart"/>
      <w:r>
        <w:t>message</w:t>
      </w:r>
      <w:r>
        <w:rPr>
          <w:lang w:eastAsia="ko-KR"/>
        </w:rPr>
        <w:t>;</w:t>
      </w:r>
      <w:proofErr w:type="gramEnd"/>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 xml:space="preserve">shall set the stored last call type change time of the call to Last call type change time IE of the GROUP CALL ANNOUNCEMENT </w:t>
      </w:r>
      <w:proofErr w:type="gramStart"/>
      <w:r>
        <w:t>message</w:t>
      </w:r>
      <w:r>
        <w:rPr>
          <w:lang w:eastAsia="ko-KR"/>
        </w:rPr>
        <w:t>;</w:t>
      </w:r>
      <w:proofErr w:type="gramEnd"/>
    </w:p>
    <w:p w14:paraId="015285AA" w14:textId="77777777" w:rsidR="00DB6E0B" w:rsidRDefault="00DB6E0B" w:rsidP="00DB6E0B">
      <w:pPr>
        <w:pStyle w:val="B3"/>
        <w:rPr>
          <w:lang w:eastAsia="ko-KR"/>
        </w:rPr>
      </w:pPr>
      <w:r>
        <w:t>ii)</w:t>
      </w:r>
      <w:r>
        <w:tab/>
        <w:t xml:space="preserve">shall set the stored last user to change call type of the call to Last user to change call type IE of the GROUP CALL ANNOUNCEMENT </w:t>
      </w:r>
      <w:proofErr w:type="gramStart"/>
      <w:r>
        <w:t>message</w:t>
      </w:r>
      <w:r>
        <w:rPr>
          <w:lang w:eastAsia="ko-KR"/>
        </w:rPr>
        <w:t>;</w:t>
      </w:r>
      <w:proofErr w:type="gramEnd"/>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proofErr w:type="gramStart"/>
      <w:r>
        <w:rPr>
          <w:lang w:eastAsia="ko-KR"/>
        </w:rPr>
        <w:t>";</w:t>
      </w:r>
      <w:proofErr w:type="gramEnd"/>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Pr>
          <w:rFonts w:eastAsia="Gulim"/>
          <w:lang w:eastAsia="ko-KR"/>
        </w:rPr>
        <w:t>;</w:t>
      </w:r>
      <w:proofErr w:type="gramEnd"/>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 xml:space="preserve">shall stop timer TFG14 (implicit downgrade imminent peril), if </w:t>
      </w:r>
      <w:proofErr w:type="gramStart"/>
      <w:r>
        <w:rPr>
          <w:rFonts w:eastAsia="Gulim"/>
          <w:lang w:eastAsia="ko-KR"/>
        </w:rPr>
        <w:t>running;</w:t>
      </w:r>
      <w:proofErr w:type="gramEnd"/>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 xml:space="preserve">shall set the stored last call type change time of the call to Last call type change time IE of the GROUP CALL ANNOUNCEMENT </w:t>
      </w:r>
      <w:proofErr w:type="gramStart"/>
      <w:r>
        <w:t>message</w:t>
      </w:r>
      <w:r>
        <w:rPr>
          <w:lang w:eastAsia="ko-KR"/>
        </w:rPr>
        <w:t>;</w:t>
      </w:r>
      <w:proofErr w:type="gramEnd"/>
    </w:p>
    <w:p w14:paraId="66454248" w14:textId="77777777" w:rsidR="00DB6E0B" w:rsidRDefault="00DB6E0B" w:rsidP="00DB6E0B">
      <w:pPr>
        <w:pStyle w:val="B3"/>
        <w:rPr>
          <w:lang w:eastAsia="ko-KR"/>
        </w:rPr>
      </w:pPr>
      <w:r>
        <w:t>ii)</w:t>
      </w:r>
      <w:r>
        <w:tab/>
        <w:t xml:space="preserve">shall set the stored last user to change call type of the call to Last user to change call type IE of the GROUP CALL ANNOUNCEMENT </w:t>
      </w:r>
      <w:proofErr w:type="gramStart"/>
      <w:r>
        <w:t>message</w:t>
      </w:r>
      <w:r>
        <w:rPr>
          <w:lang w:eastAsia="ko-KR"/>
        </w:rPr>
        <w:t>;</w:t>
      </w:r>
      <w:proofErr w:type="gramEnd"/>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roofErr w:type="gramStart"/>
      <w:r>
        <w:rPr>
          <w:lang w:eastAsia="ko-KR"/>
        </w:rPr>
        <w:t>";</w:t>
      </w:r>
      <w:proofErr w:type="gramEnd"/>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Pr>
          <w:rFonts w:eastAsia="Gulim"/>
          <w:lang w:eastAsia="ko-KR"/>
        </w:rPr>
        <w:t>;</w:t>
      </w:r>
      <w:proofErr w:type="gramEnd"/>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proofErr w:type="gramStart"/>
      <w:r>
        <w:rPr>
          <w:lang w:eastAsia="ko-KR"/>
        </w:rPr>
        <w:t>";</w:t>
      </w:r>
      <w:proofErr w:type="gramEnd"/>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roofErr w:type="gramStart"/>
      <w:r>
        <w:rPr>
          <w:rFonts w:eastAsia="Gulim"/>
          <w:lang w:eastAsia="ko-KR"/>
        </w:rPr>
        <w:t>];</w:t>
      </w:r>
      <w:proofErr w:type="gramEnd"/>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xml:space="preserve">), if </w:t>
      </w:r>
      <w:proofErr w:type="gramStart"/>
      <w:r>
        <w:rPr>
          <w:lang w:eastAsia="ko-KR"/>
        </w:rPr>
        <w:t>running;</w:t>
      </w:r>
      <w:proofErr w:type="gramEnd"/>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43" w:name="_Toc20156081"/>
      <w:bookmarkStart w:id="3744" w:name="_Toc27501238"/>
      <w:bookmarkStart w:id="3745" w:name="_Toc36049364"/>
      <w:bookmarkStart w:id="3746" w:name="_Toc45210130"/>
      <w:bookmarkStart w:id="3747" w:name="_Toc51860955"/>
      <w:bookmarkStart w:id="3748" w:name="_Toc146244628"/>
      <w:r>
        <w:lastRenderedPageBreak/>
        <w:t>10.2.3</w:t>
      </w:r>
      <w:r w:rsidR="00F94D1F" w:rsidRPr="0073469F">
        <w:t>.4.</w:t>
      </w:r>
      <w:r w:rsidR="005759F5">
        <w:t>8</w:t>
      </w:r>
      <w:r w:rsidR="00F94D1F" w:rsidRPr="0073469F">
        <w:tab/>
        <w:t>Downgrade call</w:t>
      </w:r>
      <w:bookmarkEnd w:id="3743"/>
      <w:bookmarkEnd w:id="3744"/>
      <w:bookmarkEnd w:id="3745"/>
      <w:bookmarkEnd w:id="3746"/>
      <w:bookmarkEnd w:id="3747"/>
      <w:bookmarkEnd w:id="3748"/>
    </w:p>
    <w:p w14:paraId="6D8E1EF6" w14:textId="77777777" w:rsidR="00F94D1F" w:rsidRPr="0073469F" w:rsidRDefault="009C2E6C" w:rsidP="00CE1043">
      <w:pPr>
        <w:pStyle w:val="H6"/>
      </w:pPr>
      <w:bookmarkStart w:id="3749" w:name="_Toc20156082"/>
      <w:bookmarkStart w:id="3750" w:name="_Toc27501239"/>
      <w:bookmarkStart w:id="3751" w:name="_Toc36049365"/>
      <w:bookmarkStart w:id="3752" w:name="_Toc45210131"/>
      <w:bookmarkStart w:id="3753" w:name="_Toc51860956"/>
      <w:r>
        <w:t>10.2.3</w:t>
      </w:r>
      <w:r w:rsidR="00F94D1F" w:rsidRPr="0073469F">
        <w:t>.4.</w:t>
      </w:r>
      <w:r w:rsidR="005759F5">
        <w:t>8</w:t>
      </w:r>
      <w:r w:rsidR="00F94D1F" w:rsidRPr="0073469F">
        <w:t>.1</w:t>
      </w:r>
      <w:r w:rsidR="00F94D1F" w:rsidRPr="0073469F">
        <w:tab/>
        <w:t xml:space="preserve">Originating user downgrading emergency group </w:t>
      </w:r>
      <w:proofErr w:type="gramStart"/>
      <w:r w:rsidR="00F94D1F" w:rsidRPr="0073469F">
        <w:t>call</w:t>
      </w:r>
      <w:bookmarkEnd w:id="3749"/>
      <w:bookmarkEnd w:id="3750"/>
      <w:bookmarkEnd w:id="3751"/>
      <w:bookmarkEnd w:id="3752"/>
      <w:bookmarkEnd w:id="3753"/>
      <w:proofErr w:type="gramEnd"/>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proofErr w:type="gramStart"/>
      <w:r w:rsidRPr="0073469F">
        <w:rPr>
          <w:lang w:eastAsia="ko-KR"/>
        </w:rPr>
        <w:t>";</w:t>
      </w:r>
      <w:proofErr w:type="gramEnd"/>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Pr="0073469F">
        <w:rPr>
          <w:rFonts w:eastAsia="Gulim"/>
          <w:lang w:eastAsia="ko-KR"/>
        </w:rPr>
        <w:t>;</w:t>
      </w:r>
      <w:proofErr w:type="gramEnd"/>
    </w:p>
    <w:p w14:paraId="11A23134" w14:textId="77777777" w:rsidR="00DB6E0B" w:rsidRDefault="00DB6E0B" w:rsidP="00DB6E0B">
      <w:pPr>
        <w:pStyle w:val="B1"/>
      </w:pPr>
      <w:r>
        <w:t>3)</w:t>
      </w:r>
      <w:r>
        <w:tab/>
        <w:t xml:space="preserve">shall set current UTC time as last call type change time of the </w:t>
      </w:r>
      <w:proofErr w:type="gramStart"/>
      <w:r>
        <w:t>call;</w:t>
      </w:r>
      <w:proofErr w:type="gramEnd"/>
    </w:p>
    <w:p w14:paraId="16464FF1" w14:textId="77777777" w:rsidR="00DB6E0B" w:rsidRDefault="00DB6E0B" w:rsidP="00DB6E0B">
      <w:pPr>
        <w:pStyle w:val="B1"/>
      </w:pPr>
      <w:r>
        <w:t>4)</w:t>
      </w:r>
      <w:r>
        <w:tab/>
        <w:t xml:space="preserve">shall store own MCPTT user ID as last user to change call type of the </w:t>
      </w:r>
      <w:proofErr w:type="gramStart"/>
      <w:r>
        <w:t>call;</w:t>
      </w:r>
      <w:proofErr w:type="gramEnd"/>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 xml:space="preserve">all identifier IE to the stored call identifier of the call associated with the basic call control state </w:t>
      </w:r>
      <w:proofErr w:type="gramStart"/>
      <w:r w:rsidRPr="0073469F">
        <w:t>machine;</w:t>
      </w:r>
      <w:proofErr w:type="gramEnd"/>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w:t>
      </w:r>
      <w:proofErr w:type="gramStart"/>
      <w:r w:rsidRPr="0073469F">
        <w:t>machine</w:t>
      </w:r>
      <w:r w:rsidRPr="0073469F">
        <w:rPr>
          <w:lang w:eastAsia="ko-KR"/>
        </w:rPr>
        <w:t>;</w:t>
      </w:r>
      <w:proofErr w:type="gramEnd"/>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w:t>
      </w:r>
      <w:proofErr w:type="gramStart"/>
      <w:r w:rsidRPr="0073469F">
        <w:t>machine</w:t>
      </w:r>
      <w:r w:rsidRPr="0073469F">
        <w:rPr>
          <w:lang w:eastAsia="ko-KR"/>
        </w:rPr>
        <w:t>;</w:t>
      </w:r>
      <w:proofErr w:type="gramEnd"/>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 xml:space="preserve">shall set the Last user to change call type IE to the stored last user to change call type of the </w:t>
      </w:r>
      <w:proofErr w:type="gramStart"/>
      <w:r>
        <w:rPr>
          <w:lang w:eastAsia="ko-KR"/>
        </w:rPr>
        <w:t>call;</w:t>
      </w:r>
      <w:proofErr w:type="gramEnd"/>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w:t>
      </w:r>
      <w:proofErr w:type="gramStart"/>
      <w:r w:rsidR="00F94D1F" w:rsidRPr="0073469F">
        <w:rPr>
          <w:lang w:eastAsia="ko-KR"/>
        </w:rPr>
        <w:t>1.1;</w:t>
      </w:r>
      <w:proofErr w:type="gramEnd"/>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roofErr w:type="gramStart"/>
      <w:r>
        <w:rPr>
          <w:rFonts w:eastAsia="Gulim"/>
          <w:lang w:eastAsia="ko-KR"/>
        </w:rPr>
        <w:t>);</w:t>
      </w:r>
      <w:proofErr w:type="gramEnd"/>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w:t>
      </w:r>
      <w:proofErr w:type="gramStart"/>
      <w:r w:rsidR="00E8631B">
        <w:rPr>
          <w:lang w:eastAsia="ko-KR"/>
        </w:rPr>
        <w:t>1;</w:t>
      </w:r>
      <w:proofErr w:type="gramEnd"/>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54" w:name="_Toc20156083"/>
      <w:bookmarkStart w:id="3755" w:name="_Toc27501240"/>
      <w:bookmarkStart w:id="3756" w:name="_Toc36049366"/>
      <w:bookmarkStart w:id="3757" w:name="_Toc45210132"/>
      <w:bookmarkStart w:id="3758" w:name="_Toc51860957"/>
      <w:r>
        <w:t>10.2.3</w:t>
      </w:r>
      <w:r w:rsidR="00F94D1F" w:rsidRPr="0073469F">
        <w:t>.4.</w:t>
      </w:r>
      <w:r w:rsidR="005759F5">
        <w:t>8</w:t>
      </w:r>
      <w:r w:rsidR="00F94D1F" w:rsidRPr="0073469F">
        <w:t>.2</w:t>
      </w:r>
      <w:r w:rsidR="00F94D1F" w:rsidRPr="0073469F">
        <w:tab/>
        <w:t>Retransmitting GROUP CALL EMERGENCY END</w:t>
      </w:r>
      <w:bookmarkEnd w:id="3754"/>
      <w:bookmarkEnd w:id="3755"/>
      <w:bookmarkEnd w:id="3756"/>
      <w:bookmarkEnd w:id="3757"/>
      <w:bookmarkEnd w:id="375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 xml:space="preserve">all identifier IE to the stored call identifier of the call associated with the basic call control state </w:t>
      </w:r>
      <w:proofErr w:type="gramStart"/>
      <w:r w:rsidRPr="0073469F">
        <w:t>machine;</w:t>
      </w:r>
      <w:proofErr w:type="gramEnd"/>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w:t>
      </w:r>
      <w:proofErr w:type="gramStart"/>
      <w:r w:rsidRPr="0073469F">
        <w:t>machine</w:t>
      </w:r>
      <w:r w:rsidRPr="0073469F">
        <w:rPr>
          <w:lang w:eastAsia="ko-KR"/>
        </w:rPr>
        <w:t>;</w:t>
      </w:r>
      <w:proofErr w:type="gramEnd"/>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w:t>
      </w:r>
      <w:proofErr w:type="gramStart"/>
      <w:r w:rsidRPr="0073469F">
        <w:t>machine</w:t>
      </w:r>
      <w:r w:rsidRPr="0073469F">
        <w:rPr>
          <w:lang w:eastAsia="ko-KR"/>
        </w:rPr>
        <w:t>;</w:t>
      </w:r>
      <w:proofErr w:type="gramEnd"/>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 xml:space="preserve">shall set the Last user to change call type IE to the stored last user to change call type of the </w:t>
      </w:r>
      <w:proofErr w:type="gramStart"/>
      <w:r>
        <w:rPr>
          <w:lang w:eastAsia="ko-KR"/>
        </w:rPr>
        <w:t>call;</w:t>
      </w:r>
      <w:proofErr w:type="gramEnd"/>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w:t>
      </w:r>
      <w:proofErr w:type="gramStart"/>
      <w:r w:rsidRPr="0073469F">
        <w:rPr>
          <w:lang w:eastAsia="ko-KR"/>
        </w:rPr>
        <w:t>1.1;</w:t>
      </w:r>
      <w:proofErr w:type="gramEnd"/>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w:t>
      </w:r>
      <w:proofErr w:type="gramStart"/>
      <w:r w:rsidR="00E8631B">
        <w:rPr>
          <w:lang w:eastAsia="ko-KR"/>
        </w:rPr>
        <w:t>1;</w:t>
      </w:r>
      <w:proofErr w:type="gramEnd"/>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59" w:name="_Toc20156084"/>
      <w:bookmarkStart w:id="3760" w:name="_Toc27501241"/>
      <w:bookmarkStart w:id="3761" w:name="_Toc36049367"/>
      <w:bookmarkStart w:id="3762" w:name="_Toc45210133"/>
      <w:bookmarkStart w:id="3763" w:name="_Toc51860958"/>
      <w:r>
        <w:t>10.2.3</w:t>
      </w:r>
      <w:r w:rsidR="00F94D1F" w:rsidRPr="0073469F">
        <w:t>.4.</w:t>
      </w:r>
      <w:r w:rsidR="005759F5">
        <w:t>8</w:t>
      </w:r>
      <w:r w:rsidR="00F94D1F" w:rsidRPr="0073469F">
        <w:t>.3</w:t>
      </w:r>
      <w:r w:rsidR="00F94D1F" w:rsidRPr="0073469F">
        <w:tab/>
        <w:t xml:space="preserve">Terminating user downgrading emergency group </w:t>
      </w:r>
      <w:proofErr w:type="gramStart"/>
      <w:r w:rsidR="00F94D1F" w:rsidRPr="0073469F">
        <w:t>call</w:t>
      </w:r>
      <w:bookmarkEnd w:id="3759"/>
      <w:bookmarkEnd w:id="3760"/>
      <w:bookmarkEnd w:id="3761"/>
      <w:bookmarkEnd w:id="3762"/>
      <w:bookmarkEnd w:id="3763"/>
      <w:proofErr w:type="gramEnd"/>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 xml:space="preserve">shall set the stored last call type change time to the Last call type change time IE of the received GROUP CALL EMERGENCY END </w:t>
      </w:r>
      <w:proofErr w:type="gramStart"/>
      <w:r>
        <w:t>message;</w:t>
      </w:r>
      <w:proofErr w:type="gramEnd"/>
    </w:p>
    <w:p w14:paraId="219D26A9" w14:textId="77777777" w:rsidR="00DB6E0B" w:rsidRPr="00750A07" w:rsidRDefault="00DB6E0B" w:rsidP="00DB6E0B">
      <w:pPr>
        <w:pStyle w:val="B1"/>
      </w:pPr>
      <w:r>
        <w:t>2)</w:t>
      </w:r>
      <w:r>
        <w:tab/>
        <w:t xml:space="preserve">shall set the stored last user to change call type to the Last user to change call type IE of the received GROUP CALL EMERGENCY END </w:t>
      </w:r>
      <w:proofErr w:type="gramStart"/>
      <w:r>
        <w:t>message;</w:t>
      </w:r>
      <w:proofErr w:type="gramEnd"/>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proofErr w:type="gramStart"/>
      <w:r w:rsidR="00F94D1F" w:rsidRPr="0073469F">
        <w:rPr>
          <w:lang w:eastAsia="ko-KR"/>
        </w:rPr>
        <w:t>";</w:t>
      </w:r>
      <w:proofErr w:type="gramEnd"/>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00F94D1F" w:rsidRPr="0073469F">
        <w:rPr>
          <w:rFonts w:eastAsia="Gulim"/>
          <w:lang w:eastAsia="ko-KR"/>
        </w:rPr>
        <w:t>;</w:t>
      </w:r>
      <w:proofErr w:type="gramEnd"/>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64" w:name="_Toc20156085"/>
      <w:bookmarkStart w:id="3765" w:name="_Toc27501242"/>
      <w:bookmarkStart w:id="3766" w:name="_Toc36049368"/>
      <w:bookmarkStart w:id="3767" w:name="_Toc45210134"/>
      <w:bookmarkStart w:id="3768" w:name="_Toc51860959"/>
      <w:r>
        <w:t>10.2.3</w:t>
      </w:r>
      <w:r w:rsidR="00F94D1F" w:rsidRPr="0073469F">
        <w:t>.4.</w:t>
      </w:r>
      <w:r w:rsidR="005759F5">
        <w:t>8</w:t>
      </w:r>
      <w:r w:rsidR="00F94D1F" w:rsidRPr="0073469F">
        <w:t>.4</w:t>
      </w:r>
      <w:r w:rsidR="00F94D1F" w:rsidRPr="0073469F">
        <w:tab/>
        <w:t xml:space="preserve">Originating user downgrading imminent peril group </w:t>
      </w:r>
      <w:proofErr w:type="gramStart"/>
      <w:r w:rsidR="00F94D1F" w:rsidRPr="0073469F">
        <w:t>call</w:t>
      </w:r>
      <w:bookmarkEnd w:id="3764"/>
      <w:bookmarkEnd w:id="3765"/>
      <w:bookmarkEnd w:id="3766"/>
      <w:bookmarkEnd w:id="3767"/>
      <w:bookmarkEnd w:id="3768"/>
      <w:proofErr w:type="gramEnd"/>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proofErr w:type="gramStart"/>
      <w:r w:rsidRPr="0073469F">
        <w:rPr>
          <w:lang w:eastAsia="ko-KR"/>
        </w:rPr>
        <w:t>";</w:t>
      </w:r>
      <w:proofErr w:type="gramEnd"/>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Pr="0073469F">
        <w:rPr>
          <w:rFonts w:eastAsia="Gulim"/>
          <w:lang w:eastAsia="ko-KR"/>
        </w:rPr>
        <w:t>;</w:t>
      </w:r>
      <w:proofErr w:type="gramEnd"/>
    </w:p>
    <w:p w14:paraId="759C7588" w14:textId="77777777" w:rsidR="00DB6E0B" w:rsidRDefault="00DB6E0B" w:rsidP="00DB6E0B">
      <w:pPr>
        <w:pStyle w:val="B1"/>
      </w:pPr>
      <w:r>
        <w:t>3)</w:t>
      </w:r>
      <w:r>
        <w:tab/>
        <w:t xml:space="preserve">shall set current UTC time as last call type change time of the </w:t>
      </w:r>
      <w:proofErr w:type="gramStart"/>
      <w:r>
        <w:t>call;</w:t>
      </w:r>
      <w:proofErr w:type="gramEnd"/>
    </w:p>
    <w:p w14:paraId="0E55E11D" w14:textId="77777777" w:rsidR="00DB6E0B" w:rsidRDefault="00DB6E0B" w:rsidP="00DB6E0B">
      <w:pPr>
        <w:pStyle w:val="B1"/>
      </w:pPr>
      <w:r>
        <w:t>4)</w:t>
      </w:r>
      <w:r>
        <w:tab/>
        <w:t xml:space="preserve">shall store own MCPTT user ID as last user to change call type of the </w:t>
      </w:r>
      <w:proofErr w:type="gramStart"/>
      <w:r>
        <w:t>call;</w:t>
      </w:r>
      <w:proofErr w:type="gramEnd"/>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 xml:space="preserve">all identifier IE to the stored call identifier of the call associated with the basic call control state </w:t>
      </w:r>
      <w:proofErr w:type="gramStart"/>
      <w:r w:rsidRPr="0073469F">
        <w:t>machine;</w:t>
      </w:r>
      <w:proofErr w:type="gramEnd"/>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w:t>
      </w:r>
      <w:proofErr w:type="gramStart"/>
      <w:r w:rsidRPr="0073469F">
        <w:t>machine</w:t>
      </w:r>
      <w:r w:rsidRPr="0073469F">
        <w:rPr>
          <w:lang w:eastAsia="ko-KR"/>
        </w:rPr>
        <w:t>;</w:t>
      </w:r>
      <w:proofErr w:type="gramEnd"/>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w:t>
      </w:r>
      <w:proofErr w:type="gramStart"/>
      <w:r w:rsidRPr="0073469F">
        <w:t>machine</w:t>
      </w:r>
      <w:r w:rsidRPr="0073469F">
        <w:rPr>
          <w:lang w:eastAsia="ko-KR"/>
        </w:rPr>
        <w:t>;</w:t>
      </w:r>
      <w:proofErr w:type="gramEnd"/>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 xml:space="preserve">shall set the Last user to change call type IE to the stored last user to change call type of the </w:t>
      </w:r>
      <w:proofErr w:type="gramStart"/>
      <w:r>
        <w:rPr>
          <w:lang w:eastAsia="ko-KR"/>
        </w:rPr>
        <w:t>call;</w:t>
      </w:r>
      <w:proofErr w:type="gramEnd"/>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w:t>
      </w:r>
      <w:proofErr w:type="gramStart"/>
      <w:r w:rsidR="00F94D1F" w:rsidRPr="0073469F">
        <w:rPr>
          <w:lang w:eastAsia="ko-KR"/>
        </w:rPr>
        <w:t>1.1;</w:t>
      </w:r>
      <w:proofErr w:type="gramEnd"/>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roofErr w:type="gramStart"/>
      <w:r>
        <w:rPr>
          <w:rFonts w:eastAsia="Gulim"/>
          <w:lang w:eastAsia="ko-KR"/>
        </w:rPr>
        <w:t>);</w:t>
      </w:r>
      <w:proofErr w:type="gramEnd"/>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w:t>
      </w:r>
      <w:proofErr w:type="gramStart"/>
      <w:r w:rsidR="00B27864">
        <w:rPr>
          <w:lang w:eastAsia="ko-KR"/>
        </w:rPr>
        <w:t>1;</w:t>
      </w:r>
      <w:proofErr w:type="gramEnd"/>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69" w:name="_Toc20156086"/>
      <w:bookmarkStart w:id="3770" w:name="_Toc27501243"/>
      <w:bookmarkStart w:id="3771" w:name="_Toc36049369"/>
      <w:bookmarkStart w:id="3772" w:name="_Toc45210135"/>
      <w:bookmarkStart w:id="3773" w:name="_Toc51860960"/>
      <w:r>
        <w:t>10.2.3</w:t>
      </w:r>
      <w:r w:rsidR="00F94D1F" w:rsidRPr="0073469F">
        <w:t>.4.</w:t>
      </w:r>
      <w:r w:rsidR="005759F5">
        <w:t>8</w:t>
      </w:r>
      <w:r w:rsidR="00F94D1F" w:rsidRPr="0073469F">
        <w:t>.5</w:t>
      </w:r>
      <w:r w:rsidR="00F94D1F" w:rsidRPr="0073469F">
        <w:tab/>
        <w:t>Retransmitting GROUP CALL IMMINENT PERIL END</w:t>
      </w:r>
      <w:bookmarkEnd w:id="3769"/>
      <w:bookmarkEnd w:id="3770"/>
      <w:bookmarkEnd w:id="3771"/>
      <w:bookmarkEnd w:id="3772"/>
      <w:bookmarkEnd w:id="377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 xml:space="preserve">all identifier IE to the stored call identifier of the call associated with the basic call control state </w:t>
      </w:r>
      <w:proofErr w:type="gramStart"/>
      <w:r w:rsidRPr="0073469F">
        <w:t>machine;</w:t>
      </w:r>
      <w:proofErr w:type="gramEnd"/>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w:t>
      </w:r>
      <w:proofErr w:type="gramStart"/>
      <w:r w:rsidRPr="0073469F">
        <w:t>machine</w:t>
      </w:r>
      <w:r w:rsidRPr="0073469F">
        <w:rPr>
          <w:lang w:eastAsia="ko-KR"/>
        </w:rPr>
        <w:t>;</w:t>
      </w:r>
      <w:proofErr w:type="gramEnd"/>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w:t>
      </w:r>
      <w:proofErr w:type="gramStart"/>
      <w:r w:rsidRPr="0073469F">
        <w:t>machine</w:t>
      </w:r>
      <w:r w:rsidRPr="0073469F">
        <w:rPr>
          <w:lang w:eastAsia="ko-KR"/>
        </w:rPr>
        <w:t>;</w:t>
      </w:r>
      <w:proofErr w:type="gramEnd"/>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 xml:space="preserve">shall set the Last user to change call type IE to the stored last user to change call type of the </w:t>
      </w:r>
      <w:proofErr w:type="gramStart"/>
      <w:r>
        <w:rPr>
          <w:lang w:eastAsia="ko-KR"/>
        </w:rPr>
        <w:t>call;</w:t>
      </w:r>
      <w:proofErr w:type="gramEnd"/>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w:t>
      </w:r>
      <w:proofErr w:type="gramStart"/>
      <w:r w:rsidRPr="0073469F">
        <w:rPr>
          <w:lang w:eastAsia="ko-KR"/>
        </w:rPr>
        <w:t>1.1;</w:t>
      </w:r>
      <w:proofErr w:type="gramEnd"/>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w:t>
      </w:r>
      <w:proofErr w:type="gramStart"/>
      <w:r w:rsidR="00B27864">
        <w:rPr>
          <w:lang w:eastAsia="ko-KR"/>
        </w:rPr>
        <w:t>1;</w:t>
      </w:r>
      <w:proofErr w:type="gramEnd"/>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74" w:name="_Toc20156087"/>
      <w:bookmarkStart w:id="3775" w:name="_Toc27501244"/>
      <w:bookmarkStart w:id="3776" w:name="_Toc36049370"/>
      <w:bookmarkStart w:id="3777" w:name="_Toc45210136"/>
      <w:bookmarkStart w:id="3778" w:name="_Toc51860961"/>
      <w:r>
        <w:t>10.2.3</w:t>
      </w:r>
      <w:r w:rsidR="00F94D1F" w:rsidRPr="0073469F">
        <w:t>.4.</w:t>
      </w:r>
      <w:r w:rsidR="005759F5">
        <w:t>8</w:t>
      </w:r>
      <w:r w:rsidR="00F94D1F" w:rsidRPr="0073469F">
        <w:t>.6</w:t>
      </w:r>
      <w:r w:rsidR="00F94D1F" w:rsidRPr="0073469F">
        <w:tab/>
        <w:t xml:space="preserve">Terminating user downgrading imminent peril group </w:t>
      </w:r>
      <w:proofErr w:type="gramStart"/>
      <w:r w:rsidR="00F94D1F" w:rsidRPr="0073469F">
        <w:t>call</w:t>
      </w:r>
      <w:bookmarkEnd w:id="3774"/>
      <w:bookmarkEnd w:id="3775"/>
      <w:bookmarkEnd w:id="3776"/>
      <w:bookmarkEnd w:id="3777"/>
      <w:bookmarkEnd w:id="3778"/>
      <w:proofErr w:type="gramEnd"/>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 xml:space="preserve">shall set the stored last call type change time to the Last call type change time IE of the received GROUP CALL IMMINENT PERIL END </w:t>
      </w:r>
      <w:proofErr w:type="gramStart"/>
      <w:r>
        <w:t>message;</w:t>
      </w:r>
      <w:proofErr w:type="gramEnd"/>
    </w:p>
    <w:p w14:paraId="5E052508" w14:textId="77777777" w:rsidR="00DB6E0B" w:rsidRPr="00750A07" w:rsidRDefault="00DB6E0B" w:rsidP="00DB6E0B">
      <w:pPr>
        <w:pStyle w:val="B1"/>
      </w:pPr>
      <w:r>
        <w:t>2)</w:t>
      </w:r>
      <w:r>
        <w:tab/>
        <w:t xml:space="preserve">shall set the stored last user to change call type to the Last user to change call type IE of the received GROUP CALL IMMINENT PERIL END </w:t>
      </w:r>
      <w:proofErr w:type="gramStart"/>
      <w:r>
        <w:t>message;</w:t>
      </w:r>
      <w:proofErr w:type="gramEnd"/>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proofErr w:type="gramStart"/>
      <w:r w:rsidR="00F94D1F" w:rsidRPr="0073469F">
        <w:rPr>
          <w:lang w:eastAsia="ko-KR"/>
        </w:rPr>
        <w:t>";</w:t>
      </w:r>
      <w:proofErr w:type="gramEnd"/>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00F94D1F" w:rsidRPr="0073469F">
        <w:rPr>
          <w:rFonts w:eastAsia="Gulim"/>
          <w:lang w:eastAsia="ko-KR"/>
        </w:rPr>
        <w:t>;</w:t>
      </w:r>
      <w:proofErr w:type="gramEnd"/>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79" w:name="_Toc20156088"/>
      <w:bookmarkStart w:id="3780" w:name="_Toc27501245"/>
      <w:bookmarkStart w:id="3781" w:name="_Toc36049371"/>
      <w:bookmarkStart w:id="3782" w:name="_Toc45210137"/>
      <w:bookmarkStart w:id="3783" w:name="_Toc51860962"/>
      <w:r>
        <w:lastRenderedPageBreak/>
        <w:t>10.2.</w:t>
      </w:r>
      <w:r w:rsidRPr="00C53B38">
        <w:rPr>
          <w:lang w:val="en-US"/>
        </w:rPr>
        <w:t>3</w:t>
      </w:r>
      <w:r w:rsidR="00DB6E0B">
        <w:t>.4.</w:t>
      </w:r>
      <w:r w:rsidR="005759F5">
        <w:t>8</w:t>
      </w:r>
      <w:r w:rsidR="00DB6E0B">
        <w:t>.7</w:t>
      </w:r>
      <w:r w:rsidR="00DB6E0B">
        <w:tab/>
      </w:r>
      <w:r w:rsidR="00F714D3">
        <w:t>Void</w:t>
      </w:r>
      <w:bookmarkEnd w:id="3779"/>
      <w:bookmarkEnd w:id="3780"/>
      <w:bookmarkEnd w:id="3781"/>
      <w:bookmarkEnd w:id="3782"/>
      <w:bookmarkEnd w:id="3783"/>
    </w:p>
    <w:p w14:paraId="442AADC1" w14:textId="77777777" w:rsidR="00DB6E0B" w:rsidRDefault="005D3DBE" w:rsidP="00CE1043">
      <w:pPr>
        <w:pStyle w:val="H6"/>
      </w:pPr>
      <w:bookmarkStart w:id="3784" w:name="_Toc20156089"/>
      <w:bookmarkStart w:id="3785" w:name="_Toc27501246"/>
      <w:bookmarkStart w:id="3786" w:name="_Toc36049372"/>
      <w:bookmarkStart w:id="3787" w:name="_Toc45210138"/>
      <w:bookmarkStart w:id="378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84"/>
      <w:bookmarkEnd w:id="3785"/>
      <w:bookmarkEnd w:id="3786"/>
      <w:bookmarkEnd w:id="3787"/>
      <w:bookmarkEnd w:id="378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 xml:space="preserve">shall store the current UTC time as the stored last call type change time of the </w:t>
      </w:r>
      <w:proofErr w:type="gramStart"/>
      <w:r>
        <w:t>call;</w:t>
      </w:r>
      <w:proofErr w:type="gramEnd"/>
    </w:p>
    <w:p w14:paraId="2AC4935D" w14:textId="77777777" w:rsidR="00DB6E0B" w:rsidRPr="00750A07" w:rsidRDefault="00DB6E0B" w:rsidP="00DB6E0B">
      <w:pPr>
        <w:pStyle w:val="B1"/>
      </w:pPr>
      <w:r>
        <w:t>2)</w:t>
      </w:r>
      <w:r>
        <w:tab/>
        <w:t xml:space="preserve">shall store the originating MCPTT user ID as the stored last user to change call type of the </w:t>
      </w:r>
      <w:proofErr w:type="gramStart"/>
      <w:r>
        <w:t>call;</w:t>
      </w:r>
      <w:proofErr w:type="gramEnd"/>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proofErr w:type="gramStart"/>
      <w:r>
        <w:rPr>
          <w:lang w:eastAsia="ko-KR"/>
        </w:rPr>
        <w:t>";</w:t>
      </w:r>
      <w:proofErr w:type="gramEnd"/>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89" w:name="_Toc20156090"/>
      <w:bookmarkStart w:id="3790" w:name="_Toc27501247"/>
      <w:bookmarkStart w:id="3791" w:name="_Toc36049373"/>
      <w:bookmarkStart w:id="3792" w:name="_Toc45210139"/>
      <w:bookmarkStart w:id="3793" w:name="_Toc51860964"/>
      <w:r>
        <w:t>10.2.</w:t>
      </w:r>
      <w:r w:rsidRPr="00C53B38">
        <w:rPr>
          <w:lang w:val="en-US"/>
        </w:rPr>
        <w:t>3</w:t>
      </w:r>
      <w:r>
        <w:t>.4.8.9</w:t>
      </w:r>
      <w:r>
        <w:tab/>
        <w:t>Implicit imminent peril priority end</w:t>
      </w:r>
      <w:bookmarkEnd w:id="3789"/>
      <w:bookmarkEnd w:id="3790"/>
      <w:bookmarkEnd w:id="3791"/>
      <w:bookmarkEnd w:id="3792"/>
      <w:bookmarkEnd w:id="379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 xml:space="preserve">shall store the current UTC time as the stored last call type change time of the </w:t>
      </w:r>
      <w:proofErr w:type="gramStart"/>
      <w:r>
        <w:t>call;</w:t>
      </w:r>
      <w:proofErr w:type="gramEnd"/>
    </w:p>
    <w:p w14:paraId="7E037550" w14:textId="77777777" w:rsidR="00F714D3" w:rsidRPr="00750A07" w:rsidRDefault="00F714D3" w:rsidP="00F714D3">
      <w:pPr>
        <w:pStyle w:val="B1"/>
      </w:pPr>
      <w:r>
        <w:t>2)</w:t>
      </w:r>
      <w:r>
        <w:tab/>
        <w:t xml:space="preserve">shall store the originating MCPTT user ID as the stored last user to change call type of the </w:t>
      </w:r>
      <w:proofErr w:type="gramStart"/>
      <w:r>
        <w:t>call;</w:t>
      </w:r>
      <w:proofErr w:type="gramEnd"/>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proofErr w:type="gramStart"/>
      <w:r>
        <w:rPr>
          <w:lang w:eastAsia="ko-KR"/>
        </w:rPr>
        <w:t>";</w:t>
      </w:r>
      <w:proofErr w:type="gramEnd"/>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94" w:name="_Toc20156091"/>
      <w:bookmarkStart w:id="3795" w:name="_Toc27501248"/>
      <w:bookmarkStart w:id="3796" w:name="_Toc36049374"/>
      <w:bookmarkStart w:id="3797" w:name="_Toc45210140"/>
      <w:bookmarkStart w:id="3798" w:name="_Toc51860965"/>
      <w:bookmarkStart w:id="3799" w:name="_Toc14624462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94"/>
      <w:bookmarkEnd w:id="3795"/>
      <w:bookmarkEnd w:id="3796"/>
      <w:bookmarkEnd w:id="3797"/>
      <w:bookmarkEnd w:id="3798"/>
      <w:bookmarkEnd w:id="379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 xml:space="preserve">the Call identifier IE is different from the stored call identifier of the </w:t>
      </w:r>
      <w:proofErr w:type="gramStart"/>
      <w:r>
        <w:t>call;</w:t>
      </w:r>
      <w:proofErr w:type="gramEnd"/>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 xml:space="preserve">being lower than the stored call identifier of the </w:t>
      </w:r>
      <w:proofErr w:type="gramStart"/>
      <w:r>
        <w:t>call;</w:t>
      </w:r>
      <w:proofErr w:type="gramEnd"/>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 xml:space="preserve">change time IE of the received GROUP CALL ANNOUNCEMENT message as the last call type change time of the </w:t>
      </w:r>
      <w:proofErr w:type="gramStart"/>
      <w:r>
        <w:rPr>
          <w:lang w:eastAsia="ko-KR"/>
        </w:rPr>
        <w:t>call;</w:t>
      </w:r>
      <w:proofErr w:type="gramEnd"/>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 xml:space="preserve">IE of the GROUP CALL ANNOUNCEMENT message as the last user to change call type of the </w:t>
      </w:r>
      <w:proofErr w:type="gramStart"/>
      <w:r>
        <w:rPr>
          <w:lang w:eastAsia="ko-KR"/>
        </w:rPr>
        <w:t>call;</w:t>
      </w:r>
      <w:proofErr w:type="gramEnd"/>
    </w:p>
    <w:p w14:paraId="47BC8F19" w14:textId="77777777" w:rsidR="00031C24" w:rsidRPr="00031C24" w:rsidRDefault="00031C24" w:rsidP="00031C24">
      <w:pPr>
        <w:pStyle w:val="B1"/>
      </w:pPr>
      <w:r>
        <w:t>3)</w:t>
      </w:r>
      <w:r>
        <w:tab/>
        <w:t xml:space="preserve">shall store the value of the Call type IE of the GROUP CALL ANNOUNCEMENT message as the current call type of the </w:t>
      </w:r>
      <w:proofErr w:type="gramStart"/>
      <w:r>
        <w:t>call;</w:t>
      </w:r>
      <w:proofErr w:type="gramEnd"/>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Pr>
          <w:lang w:eastAsia="ko-KR"/>
        </w:rPr>
        <w:t>;</w:t>
      </w:r>
      <w:proofErr w:type="gramEnd"/>
    </w:p>
    <w:p w14:paraId="1663DAB4" w14:textId="7CD77501" w:rsidR="00663937" w:rsidRDefault="00663937" w:rsidP="00663937">
      <w:pPr>
        <w:pStyle w:val="B2"/>
        <w:rPr>
          <w:lang w:eastAsia="ko-KR"/>
        </w:rPr>
      </w:pPr>
      <w:r>
        <w:rPr>
          <w:lang w:eastAsia="ko-KR"/>
        </w:rPr>
        <w:t>b)</w:t>
      </w:r>
      <w:r>
        <w:rPr>
          <w:lang w:eastAsia="ko-KR"/>
        </w:rPr>
        <w:tab/>
        <w:t xml:space="preserve">shall stop timer TFG14 (implicit downgrade imminent peril), if </w:t>
      </w:r>
      <w:proofErr w:type="gramStart"/>
      <w:r>
        <w:rPr>
          <w:lang w:eastAsia="ko-KR"/>
        </w:rPr>
        <w:t>running;</w:t>
      </w:r>
      <w:proofErr w:type="gramEnd"/>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Pr>
          <w:lang w:eastAsia="ko-KR"/>
        </w:rPr>
        <w:t>;</w:t>
      </w:r>
      <w:proofErr w:type="gramEnd"/>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800" w:name="_Toc20156092"/>
      <w:bookmarkStart w:id="3801" w:name="_Toc27501249"/>
      <w:bookmarkStart w:id="3802" w:name="_Toc36049375"/>
      <w:bookmarkStart w:id="3803" w:name="_Toc45210141"/>
      <w:bookmarkStart w:id="3804" w:name="_Toc51860966"/>
      <w:bookmarkStart w:id="3805" w:name="_Toc14624463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800"/>
      <w:bookmarkEnd w:id="3801"/>
      <w:bookmarkEnd w:id="3802"/>
      <w:bookmarkEnd w:id="3803"/>
      <w:bookmarkEnd w:id="3804"/>
      <w:bookmarkEnd w:id="380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 xml:space="preserve">shall release stored current call </w:t>
      </w:r>
      <w:proofErr w:type="gramStart"/>
      <w:r w:rsidR="00DB6E0B">
        <w:rPr>
          <w:lang w:eastAsia="ko-KR"/>
        </w:rPr>
        <w:t>type;</w:t>
      </w:r>
      <w:proofErr w:type="gramEnd"/>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 xml:space="preserve">e per-packet </w:t>
      </w:r>
      <w:proofErr w:type="gramStart"/>
      <w:r>
        <w:rPr>
          <w:lang w:eastAsia="ko-KR"/>
        </w:rPr>
        <w:t>priority;</w:t>
      </w:r>
      <w:proofErr w:type="gramEnd"/>
    </w:p>
    <w:p w14:paraId="6D5D36A7" w14:textId="77777777" w:rsidR="00DB6E0B" w:rsidRDefault="00DB6E0B" w:rsidP="00DB6E0B">
      <w:pPr>
        <w:pStyle w:val="B1"/>
        <w:rPr>
          <w:lang w:eastAsia="ko-KR"/>
        </w:rPr>
      </w:pPr>
      <w:r>
        <w:rPr>
          <w:lang w:eastAsia="ko-KR"/>
        </w:rPr>
        <w:t>3)</w:t>
      </w:r>
      <w:r>
        <w:rPr>
          <w:lang w:eastAsia="ko-KR"/>
        </w:rPr>
        <w:tab/>
        <w:t xml:space="preserve">shall release Last call type change </w:t>
      </w:r>
      <w:proofErr w:type="gramStart"/>
      <w:r>
        <w:rPr>
          <w:lang w:eastAsia="ko-KR"/>
        </w:rPr>
        <w:t>time;</w:t>
      </w:r>
      <w:proofErr w:type="gramEnd"/>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806" w:name="_Toc20156093"/>
      <w:bookmarkStart w:id="3807" w:name="_Toc27501250"/>
      <w:bookmarkStart w:id="3808" w:name="_Toc36049376"/>
      <w:bookmarkStart w:id="3809" w:name="_Toc45210142"/>
      <w:bookmarkStart w:id="3810" w:name="_Toc51860967"/>
      <w:bookmarkStart w:id="3811" w:name="_Toc14624463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 xml:space="preserve">Call release or reject before call </w:t>
      </w:r>
      <w:proofErr w:type="gramStart"/>
      <w:r>
        <w:rPr>
          <w:rFonts w:eastAsia="Malgun Gothic"/>
        </w:rPr>
        <w:t>establishment</w:t>
      </w:r>
      <w:bookmarkEnd w:id="3806"/>
      <w:bookmarkEnd w:id="3807"/>
      <w:bookmarkEnd w:id="3808"/>
      <w:bookmarkEnd w:id="3809"/>
      <w:bookmarkEnd w:id="3810"/>
      <w:bookmarkEnd w:id="3811"/>
      <w:proofErr w:type="gramEnd"/>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 xml:space="preserve">shall release stored current call </w:t>
      </w:r>
      <w:proofErr w:type="gramStart"/>
      <w:r>
        <w:rPr>
          <w:lang w:eastAsia="ko-KR"/>
        </w:rPr>
        <w:t>type;</w:t>
      </w:r>
      <w:proofErr w:type="gramEnd"/>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 xml:space="preserve">e per-packet </w:t>
      </w:r>
      <w:proofErr w:type="gramStart"/>
      <w:r>
        <w:rPr>
          <w:lang w:eastAsia="ko-KR"/>
        </w:rPr>
        <w:t>priority;</w:t>
      </w:r>
      <w:proofErr w:type="gramEnd"/>
    </w:p>
    <w:p w14:paraId="016564BE" w14:textId="77777777" w:rsidR="00DB6E0B" w:rsidRDefault="00DB6E0B" w:rsidP="00DB6E0B">
      <w:pPr>
        <w:pStyle w:val="B1"/>
        <w:rPr>
          <w:lang w:eastAsia="ko-KR"/>
        </w:rPr>
      </w:pPr>
      <w:r>
        <w:rPr>
          <w:lang w:eastAsia="ko-KR"/>
        </w:rPr>
        <w:t>3)</w:t>
      </w:r>
      <w:r>
        <w:rPr>
          <w:lang w:eastAsia="ko-KR"/>
        </w:rPr>
        <w:tab/>
        <w:t xml:space="preserve">shall release Last call type change </w:t>
      </w:r>
      <w:proofErr w:type="gramStart"/>
      <w:r>
        <w:rPr>
          <w:lang w:eastAsia="ko-KR"/>
        </w:rPr>
        <w:t>time;</w:t>
      </w:r>
      <w:proofErr w:type="gramEnd"/>
    </w:p>
    <w:p w14:paraId="29D684FF" w14:textId="77777777" w:rsidR="00DB6E0B" w:rsidRDefault="00DB6E0B" w:rsidP="00DB6E0B">
      <w:pPr>
        <w:pStyle w:val="B1"/>
        <w:rPr>
          <w:lang w:eastAsia="ko-KR"/>
        </w:rPr>
      </w:pPr>
      <w:r>
        <w:rPr>
          <w:lang w:eastAsia="ko-KR"/>
        </w:rPr>
        <w:t>4)</w:t>
      </w:r>
      <w:r>
        <w:rPr>
          <w:lang w:eastAsia="ko-KR"/>
        </w:rPr>
        <w:tab/>
        <w:t xml:space="preserve">shall release Last user to change call </w:t>
      </w:r>
      <w:proofErr w:type="gramStart"/>
      <w:r>
        <w:rPr>
          <w:lang w:eastAsia="ko-KR"/>
        </w:rPr>
        <w:t>type;</w:t>
      </w:r>
      <w:proofErr w:type="gramEnd"/>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12" w:name="_Toc20156094"/>
      <w:bookmarkStart w:id="3813" w:name="_Toc27501251"/>
      <w:bookmarkStart w:id="3814" w:name="_Toc36049377"/>
      <w:bookmarkStart w:id="3815" w:name="_Toc45210143"/>
      <w:bookmarkStart w:id="3816" w:name="_Toc51860968"/>
      <w:bookmarkStart w:id="3817" w:name="_Toc146244632"/>
      <w:r>
        <w:lastRenderedPageBreak/>
        <w:t>10.2.3</w:t>
      </w:r>
      <w:r w:rsidR="00F94D1F" w:rsidRPr="0073469F">
        <w:t>.4.</w:t>
      </w:r>
      <w:r w:rsidR="00DB6E0B">
        <w:t>1</w:t>
      </w:r>
      <w:r w:rsidR="005759F5">
        <w:t>2</w:t>
      </w:r>
      <w:r w:rsidR="00F94D1F" w:rsidRPr="0073469F">
        <w:tab/>
        <w:t>Error handling</w:t>
      </w:r>
      <w:bookmarkEnd w:id="3812"/>
      <w:bookmarkEnd w:id="3813"/>
      <w:bookmarkEnd w:id="3814"/>
      <w:bookmarkEnd w:id="3815"/>
      <w:bookmarkEnd w:id="3816"/>
      <w:bookmarkEnd w:id="3817"/>
    </w:p>
    <w:p w14:paraId="6CDDC66A" w14:textId="77777777" w:rsidR="00F94D1F" w:rsidRPr="0073469F" w:rsidRDefault="009C2E6C" w:rsidP="00CE1043">
      <w:pPr>
        <w:pStyle w:val="H6"/>
      </w:pPr>
      <w:bookmarkStart w:id="3818" w:name="_Toc20156095"/>
      <w:bookmarkStart w:id="3819" w:name="_Toc27501252"/>
      <w:bookmarkStart w:id="3820" w:name="_Toc36049378"/>
      <w:bookmarkStart w:id="3821" w:name="_Toc45210144"/>
      <w:bookmarkStart w:id="3822" w:name="_Toc51860969"/>
      <w:r>
        <w:t>10.2.3</w:t>
      </w:r>
      <w:r w:rsidR="00F94D1F" w:rsidRPr="0073469F">
        <w:t>.4.</w:t>
      </w:r>
      <w:r w:rsidR="00DB6E0B">
        <w:t>1</w:t>
      </w:r>
      <w:r w:rsidR="005759F5">
        <w:t>2</w:t>
      </w:r>
      <w:r w:rsidR="00F94D1F" w:rsidRPr="0073469F">
        <w:t>.1</w:t>
      </w:r>
      <w:r w:rsidR="00F94D1F" w:rsidRPr="0073469F">
        <w:tab/>
        <w:t xml:space="preserve">Unexpected MONP message </w:t>
      </w:r>
      <w:proofErr w:type="gramStart"/>
      <w:r w:rsidR="00F94D1F" w:rsidRPr="0073469F">
        <w:t>received</w:t>
      </w:r>
      <w:bookmarkEnd w:id="3818"/>
      <w:bookmarkEnd w:id="3819"/>
      <w:bookmarkEnd w:id="3820"/>
      <w:bookmarkEnd w:id="3821"/>
      <w:bookmarkEnd w:id="3822"/>
      <w:proofErr w:type="gramEnd"/>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23" w:name="_Toc20156096"/>
      <w:bookmarkStart w:id="3824" w:name="_Toc27501253"/>
      <w:bookmarkStart w:id="3825" w:name="_Toc36049379"/>
      <w:bookmarkStart w:id="3826" w:name="_Toc45210145"/>
      <w:bookmarkStart w:id="382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23"/>
      <w:bookmarkEnd w:id="3824"/>
      <w:bookmarkEnd w:id="3825"/>
      <w:bookmarkEnd w:id="3826"/>
      <w:bookmarkEnd w:id="382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28" w:name="_Toc20156097"/>
      <w:bookmarkStart w:id="3829" w:name="_Toc27501254"/>
      <w:bookmarkStart w:id="3830" w:name="_Toc36049380"/>
      <w:bookmarkStart w:id="3831" w:name="_Toc45210146"/>
      <w:bookmarkStart w:id="3832" w:name="_Toc51860971"/>
      <w:r>
        <w:t>10.2.3</w:t>
      </w:r>
      <w:r w:rsidR="00F94D1F" w:rsidRPr="0073469F">
        <w:t>.4.</w:t>
      </w:r>
      <w:r w:rsidR="00DB6E0B">
        <w:t>1</w:t>
      </w:r>
      <w:r w:rsidR="005759F5">
        <w:t>2</w:t>
      </w:r>
      <w:r w:rsidR="00F94D1F" w:rsidRPr="0073469F">
        <w:t>.3</w:t>
      </w:r>
      <w:r w:rsidR="00F94D1F" w:rsidRPr="0073469F">
        <w:tab/>
        <w:t>Unexpected expiration of a timer</w:t>
      </w:r>
      <w:bookmarkEnd w:id="3828"/>
      <w:bookmarkEnd w:id="3829"/>
      <w:bookmarkEnd w:id="3830"/>
      <w:bookmarkEnd w:id="3831"/>
      <w:bookmarkEnd w:id="383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33" w:name="_Toc20156098"/>
      <w:bookmarkStart w:id="3834" w:name="_Toc27501255"/>
      <w:bookmarkStart w:id="3835" w:name="_Toc36049381"/>
      <w:bookmarkStart w:id="3836" w:name="_Toc45210147"/>
      <w:bookmarkStart w:id="3837" w:name="_Toc51860972"/>
      <w:bookmarkStart w:id="3838" w:name="_Toc146244633"/>
      <w:r w:rsidRPr="0073469F">
        <w:t>10.3</w:t>
      </w:r>
      <w:r w:rsidRPr="0073469F">
        <w:tab/>
        <w:t>Off-network Broadcast group call</w:t>
      </w:r>
      <w:bookmarkEnd w:id="3833"/>
      <w:bookmarkEnd w:id="3834"/>
      <w:bookmarkEnd w:id="3835"/>
      <w:bookmarkEnd w:id="3836"/>
      <w:bookmarkEnd w:id="3837"/>
      <w:bookmarkEnd w:id="3838"/>
    </w:p>
    <w:p w14:paraId="7BC9C597" w14:textId="77777777" w:rsidR="009C2E6C" w:rsidRDefault="00CF157A" w:rsidP="00CE1043">
      <w:pPr>
        <w:pStyle w:val="Heading3"/>
      </w:pPr>
      <w:bookmarkStart w:id="3839" w:name="_Toc20156099"/>
      <w:bookmarkStart w:id="3840" w:name="_Toc27501256"/>
      <w:bookmarkStart w:id="3841" w:name="_Toc36049382"/>
      <w:bookmarkStart w:id="3842" w:name="_Toc45210148"/>
      <w:bookmarkStart w:id="3843" w:name="_Toc51860973"/>
      <w:bookmarkStart w:id="3844" w:name="_Toc146244634"/>
      <w:r w:rsidRPr="0073469F">
        <w:t>10.3.1</w:t>
      </w:r>
      <w:r w:rsidRPr="0073469F">
        <w:tab/>
      </w:r>
      <w:r w:rsidR="009C2E6C">
        <w:t>General</w:t>
      </w:r>
      <w:bookmarkEnd w:id="3839"/>
      <w:bookmarkEnd w:id="3840"/>
      <w:bookmarkEnd w:id="3841"/>
      <w:bookmarkEnd w:id="3842"/>
      <w:bookmarkEnd w:id="3843"/>
      <w:bookmarkEnd w:id="3844"/>
    </w:p>
    <w:p w14:paraId="06AE3968" w14:textId="77777777" w:rsidR="009C2E6C" w:rsidRDefault="009C2E6C" w:rsidP="00CE1043">
      <w:pPr>
        <w:pStyle w:val="Heading3"/>
        <w:rPr>
          <w:rFonts w:eastAsia="Malgun Gothic"/>
        </w:rPr>
      </w:pPr>
      <w:bookmarkStart w:id="3845" w:name="_Toc20156100"/>
      <w:bookmarkStart w:id="3846" w:name="_Toc27501257"/>
      <w:bookmarkStart w:id="3847" w:name="_Toc36049383"/>
      <w:bookmarkStart w:id="3848" w:name="_Toc45210149"/>
      <w:bookmarkStart w:id="3849" w:name="_Toc51860974"/>
      <w:bookmarkStart w:id="3850" w:name="_Toc146244635"/>
      <w:r>
        <w:rPr>
          <w:rFonts w:eastAsia="Malgun Gothic"/>
        </w:rPr>
        <w:t>10.3.2</w:t>
      </w:r>
      <w:r>
        <w:rPr>
          <w:rFonts w:eastAsia="Malgun Gothic"/>
        </w:rPr>
        <w:tab/>
        <w:t>Basic call control</w:t>
      </w:r>
      <w:bookmarkEnd w:id="3845"/>
      <w:bookmarkEnd w:id="3846"/>
      <w:bookmarkEnd w:id="3847"/>
      <w:bookmarkEnd w:id="3848"/>
      <w:bookmarkEnd w:id="3849"/>
      <w:bookmarkEnd w:id="3850"/>
    </w:p>
    <w:p w14:paraId="64DCEE85" w14:textId="77777777" w:rsidR="009C2E6C" w:rsidRDefault="009C2E6C" w:rsidP="00CE1043">
      <w:pPr>
        <w:pStyle w:val="Heading4"/>
        <w:rPr>
          <w:rFonts w:eastAsia="Malgun Gothic"/>
        </w:rPr>
      </w:pPr>
      <w:bookmarkStart w:id="3851" w:name="_Toc20156101"/>
      <w:bookmarkStart w:id="3852" w:name="_Toc27501258"/>
      <w:bookmarkStart w:id="3853" w:name="_Toc36049384"/>
      <w:bookmarkStart w:id="3854" w:name="_Toc45210150"/>
      <w:bookmarkStart w:id="3855" w:name="_Toc51860975"/>
      <w:bookmarkStart w:id="3856" w:name="_Toc146244636"/>
      <w:r>
        <w:rPr>
          <w:rFonts w:eastAsia="Malgun Gothic"/>
        </w:rPr>
        <w:t>10.3.2.1</w:t>
      </w:r>
      <w:r>
        <w:rPr>
          <w:rFonts w:eastAsia="Malgun Gothic"/>
        </w:rPr>
        <w:tab/>
        <w:t>General</w:t>
      </w:r>
      <w:bookmarkEnd w:id="3851"/>
      <w:bookmarkEnd w:id="3852"/>
      <w:bookmarkEnd w:id="3853"/>
      <w:bookmarkEnd w:id="3854"/>
      <w:bookmarkEnd w:id="3855"/>
      <w:bookmarkEnd w:id="3856"/>
    </w:p>
    <w:p w14:paraId="0AB756CF" w14:textId="77777777" w:rsidR="00997715" w:rsidRPr="00436CF9" w:rsidRDefault="00997715" w:rsidP="00CE1043">
      <w:pPr>
        <w:pStyle w:val="Heading4"/>
        <w:rPr>
          <w:rFonts w:eastAsia="Malgun Gothic"/>
        </w:rPr>
      </w:pPr>
      <w:bookmarkStart w:id="3857" w:name="_Toc20156102"/>
      <w:bookmarkStart w:id="3858" w:name="_Toc27501259"/>
      <w:bookmarkStart w:id="3859" w:name="_Toc36049385"/>
      <w:bookmarkStart w:id="3860" w:name="_Toc45210151"/>
      <w:bookmarkStart w:id="3861" w:name="_Toc51860976"/>
      <w:bookmarkStart w:id="3862" w:name="_Toc146244637"/>
      <w:r w:rsidRPr="00436CF9">
        <w:rPr>
          <w:rFonts w:eastAsia="Malgun Gothic"/>
        </w:rPr>
        <w:t>10.3.2.2</w:t>
      </w:r>
      <w:r w:rsidRPr="00436CF9">
        <w:rPr>
          <w:rFonts w:eastAsia="Malgun Gothic"/>
        </w:rPr>
        <w:tab/>
      </w:r>
      <w:r>
        <w:rPr>
          <w:rFonts w:eastAsia="Malgun Gothic"/>
        </w:rPr>
        <w:t>Broadcast group c</w:t>
      </w:r>
      <w:r w:rsidRPr="00436CF9">
        <w:rPr>
          <w:rFonts w:eastAsia="Malgun Gothic"/>
        </w:rPr>
        <w:t xml:space="preserve">all control state </w:t>
      </w:r>
      <w:proofErr w:type="gramStart"/>
      <w:r w:rsidRPr="00436CF9">
        <w:rPr>
          <w:rFonts w:eastAsia="Malgun Gothic"/>
        </w:rPr>
        <w:t>machine</w:t>
      </w:r>
      <w:bookmarkEnd w:id="3857"/>
      <w:bookmarkEnd w:id="3858"/>
      <w:bookmarkEnd w:id="3859"/>
      <w:bookmarkEnd w:id="3860"/>
      <w:bookmarkEnd w:id="3861"/>
      <w:bookmarkEnd w:id="3862"/>
      <w:proofErr w:type="gramEnd"/>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pt;height:5in" o:ole="">
            <v:imagedata r:id="rId46" o:title=""/>
          </v:shape>
          <o:OLEObject Type="Embed" ProgID="Visio.Drawing.11" ShapeID="_x0000_i1037" DrawAspect="Content" ObjectID="_1765885584"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63" w:name="_Toc20156103"/>
      <w:bookmarkStart w:id="3864" w:name="_Toc27501260"/>
      <w:bookmarkStart w:id="3865" w:name="_Toc36049386"/>
      <w:bookmarkStart w:id="3866" w:name="_Toc45210152"/>
      <w:bookmarkStart w:id="3867" w:name="_Toc51860977"/>
      <w:bookmarkStart w:id="3868" w:name="_Toc146244638"/>
      <w:r w:rsidRPr="00436CF9">
        <w:rPr>
          <w:rFonts w:eastAsia="Malgun Gothic"/>
        </w:rPr>
        <w:t>10.3.2</w:t>
      </w:r>
      <w:r w:rsidR="00C42482" w:rsidRPr="00436CF9">
        <w:rPr>
          <w:rFonts w:eastAsia="Malgun Gothic"/>
        </w:rPr>
        <w:t>.3</w:t>
      </w:r>
      <w:r w:rsidRPr="00436CF9">
        <w:rPr>
          <w:rFonts w:eastAsia="Malgun Gothic"/>
        </w:rPr>
        <w:tab/>
        <w:t xml:space="preserve">Broadcast group call Control </w:t>
      </w:r>
      <w:proofErr w:type="gramStart"/>
      <w:r w:rsidRPr="00436CF9">
        <w:rPr>
          <w:rFonts w:eastAsia="Malgun Gothic"/>
        </w:rPr>
        <w:t>states</w:t>
      </w:r>
      <w:bookmarkEnd w:id="3863"/>
      <w:bookmarkEnd w:id="3864"/>
      <w:bookmarkEnd w:id="3865"/>
      <w:bookmarkEnd w:id="3866"/>
      <w:bookmarkEnd w:id="3867"/>
      <w:bookmarkEnd w:id="3868"/>
      <w:proofErr w:type="gramEnd"/>
    </w:p>
    <w:p w14:paraId="4D41DC41" w14:textId="77777777" w:rsidR="00CF157A" w:rsidRPr="0073469F" w:rsidRDefault="00CF157A" w:rsidP="00CE1043">
      <w:pPr>
        <w:pStyle w:val="Heading5"/>
        <w:rPr>
          <w:rFonts w:eastAsia="Malgun Gothic"/>
        </w:rPr>
      </w:pPr>
      <w:bookmarkStart w:id="3869" w:name="_Toc20156104"/>
      <w:bookmarkStart w:id="3870" w:name="_Toc27501261"/>
      <w:bookmarkStart w:id="3871" w:name="_Toc36049387"/>
      <w:bookmarkStart w:id="3872" w:name="_Toc45210153"/>
      <w:bookmarkStart w:id="3873" w:name="_Toc51860978"/>
      <w:bookmarkStart w:id="3874" w:name="_Toc146244639"/>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proofErr w:type="gramStart"/>
      <w:r w:rsidR="0054671A" w:rsidRPr="0073469F">
        <w:rPr>
          <w:rFonts w:eastAsia="Malgun Gothic"/>
        </w:rPr>
        <w:t>s</w:t>
      </w:r>
      <w:r w:rsidRPr="0073469F">
        <w:rPr>
          <w:rFonts w:eastAsia="Malgun Gothic"/>
        </w:rPr>
        <w:t>top</w:t>
      </w:r>
      <w:bookmarkEnd w:id="3869"/>
      <w:bookmarkEnd w:id="3870"/>
      <w:bookmarkEnd w:id="3871"/>
      <w:bookmarkEnd w:id="3872"/>
      <w:bookmarkEnd w:id="3873"/>
      <w:bookmarkEnd w:id="3874"/>
      <w:proofErr w:type="gramEnd"/>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75" w:name="_Toc20156105"/>
      <w:bookmarkStart w:id="3876" w:name="_Toc27501262"/>
      <w:bookmarkStart w:id="3877" w:name="_Toc36049388"/>
      <w:bookmarkStart w:id="3878" w:name="_Toc45210154"/>
      <w:bookmarkStart w:id="3879" w:name="_Toc51860979"/>
      <w:bookmarkStart w:id="3880" w:name="_Toc146244640"/>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75"/>
      <w:bookmarkEnd w:id="3876"/>
      <w:bookmarkEnd w:id="3877"/>
      <w:bookmarkEnd w:id="3878"/>
      <w:bookmarkEnd w:id="3879"/>
      <w:bookmarkEnd w:id="388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81" w:name="_Toc20156106"/>
      <w:bookmarkStart w:id="3882" w:name="_Toc27501263"/>
      <w:bookmarkStart w:id="3883" w:name="_Toc36049389"/>
      <w:bookmarkStart w:id="3884" w:name="_Toc45210155"/>
      <w:bookmarkStart w:id="3885" w:name="_Toc51860980"/>
      <w:bookmarkStart w:id="3886" w:name="_Toc146244641"/>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 xml:space="preserve">ending user </w:t>
      </w:r>
      <w:proofErr w:type="gramStart"/>
      <w:r w:rsidRPr="0073469F">
        <w:rPr>
          <w:rFonts w:eastAsia="Malgun Gothic"/>
        </w:rPr>
        <w:t>action</w:t>
      </w:r>
      <w:bookmarkEnd w:id="3881"/>
      <w:bookmarkEnd w:id="3882"/>
      <w:bookmarkEnd w:id="3883"/>
      <w:bookmarkEnd w:id="3884"/>
      <w:bookmarkEnd w:id="3885"/>
      <w:bookmarkEnd w:id="3886"/>
      <w:proofErr w:type="gramEnd"/>
    </w:p>
    <w:p w14:paraId="00CF8E29" w14:textId="77777777" w:rsidR="00CF157A" w:rsidRPr="0073469F" w:rsidRDefault="00CF157A" w:rsidP="00CF157A">
      <w:r w:rsidRPr="0073469F">
        <w:t xml:space="preserve">This state exists for </w:t>
      </w:r>
      <w:r w:rsidR="006958AE">
        <w:t xml:space="preserve">the </w:t>
      </w:r>
      <w:r w:rsidRPr="0073469F">
        <w:t xml:space="preserve">UE, when the UE has presented a notification to the MCPTT user for the received GROUP CALL BROADCAST message, is waiting for a </w:t>
      </w:r>
      <w:proofErr w:type="gramStart"/>
      <w:r w:rsidRPr="0073469F">
        <w:t>response</w:t>
      </w:r>
      <w:proofErr w:type="gramEnd"/>
      <w:r w:rsidRPr="0073469F">
        <w:t xml:space="preserve"> and is not expected to send confirm indication.</w:t>
      </w:r>
    </w:p>
    <w:p w14:paraId="358D58CB" w14:textId="77777777" w:rsidR="00CF157A" w:rsidRPr="0073469F" w:rsidRDefault="00CF157A" w:rsidP="00CE1043">
      <w:pPr>
        <w:pStyle w:val="Heading5"/>
        <w:rPr>
          <w:rFonts w:eastAsia="Malgun Gothic"/>
          <w:lang w:eastAsia="zh-CN"/>
        </w:rPr>
      </w:pPr>
      <w:bookmarkStart w:id="3887" w:name="_Toc20156107"/>
      <w:bookmarkStart w:id="3888" w:name="_Toc27501264"/>
      <w:bookmarkStart w:id="3889" w:name="_Toc36049390"/>
      <w:bookmarkStart w:id="3890" w:name="_Toc45210156"/>
      <w:bookmarkStart w:id="3891" w:name="_Toc51860981"/>
      <w:bookmarkStart w:id="3892" w:name="_Toc146244642"/>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 xml:space="preserve">gnoring same call </w:t>
      </w:r>
      <w:proofErr w:type="gramStart"/>
      <w:r w:rsidRPr="0073469F">
        <w:rPr>
          <w:rFonts w:eastAsia="Malgun Gothic"/>
          <w:lang w:eastAsia="ko-KR"/>
        </w:rPr>
        <w:t>ID</w:t>
      </w:r>
      <w:bookmarkEnd w:id="3887"/>
      <w:bookmarkEnd w:id="3888"/>
      <w:bookmarkEnd w:id="3889"/>
      <w:bookmarkEnd w:id="3890"/>
      <w:bookmarkEnd w:id="3891"/>
      <w:bookmarkEnd w:id="3892"/>
      <w:proofErr w:type="gramEnd"/>
    </w:p>
    <w:p w14:paraId="0A94296F" w14:textId="77777777" w:rsidR="00CF157A" w:rsidRPr="0073469F" w:rsidRDefault="00CF157A" w:rsidP="00CF157A">
      <w:pPr>
        <w:rPr>
          <w:lang w:eastAsia="zh-CN"/>
        </w:rPr>
      </w:pPr>
      <w:r w:rsidRPr="0073469F">
        <w:t xml:space="preserve">This state exists for UE, when the group call was rejected or </w:t>
      </w:r>
      <w:proofErr w:type="gramStart"/>
      <w:r w:rsidRPr="0073469F">
        <w:t>released</w:t>
      </w:r>
      <w:proofErr w:type="gramEnd"/>
      <w:r w:rsidRPr="0073469F">
        <w:t xml:space="preserve">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93" w:name="_Toc20156108"/>
      <w:bookmarkStart w:id="3894" w:name="_Toc27501265"/>
      <w:bookmarkStart w:id="3895" w:name="_Toc36049391"/>
      <w:bookmarkStart w:id="3896" w:name="_Toc45210157"/>
      <w:bookmarkStart w:id="3897" w:name="_Toc51860982"/>
      <w:bookmarkStart w:id="3898" w:name="_Toc146244643"/>
      <w:r w:rsidRPr="0073469F">
        <w:rPr>
          <w:rFonts w:eastAsia="Malgun Gothic"/>
        </w:rPr>
        <w:lastRenderedPageBreak/>
        <w:t>10.3.</w:t>
      </w:r>
      <w:r w:rsidR="00C42482">
        <w:rPr>
          <w:rFonts w:eastAsia="Malgun Gothic"/>
        </w:rPr>
        <w:t>2.4</w:t>
      </w:r>
      <w:r w:rsidRPr="0073469F">
        <w:rPr>
          <w:rFonts w:eastAsia="Malgun Gothic"/>
        </w:rPr>
        <w:tab/>
        <w:t>Procedures</w:t>
      </w:r>
      <w:bookmarkEnd w:id="3893"/>
      <w:bookmarkEnd w:id="3894"/>
      <w:bookmarkEnd w:id="3895"/>
      <w:bookmarkEnd w:id="3896"/>
      <w:bookmarkEnd w:id="3897"/>
      <w:bookmarkEnd w:id="3898"/>
    </w:p>
    <w:p w14:paraId="18552D46" w14:textId="77777777" w:rsidR="00CF157A" w:rsidRPr="0073469F" w:rsidRDefault="00CF157A" w:rsidP="00CE1043">
      <w:pPr>
        <w:pStyle w:val="Heading5"/>
        <w:rPr>
          <w:rFonts w:eastAsia="Malgun Gothic"/>
          <w:lang w:eastAsia="zh-CN"/>
        </w:rPr>
      </w:pPr>
      <w:bookmarkStart w:id="3899" w:name="_Toc20156109"/>
      <w:bookmarkStart w:id="3900" w:name="_Toc27501266"/>
      <w:bookmarkStart w:id="3901" w:name="_Toc36049392"/>
      <w:bookmarkStart w:id="3902" w:name="_Toc45210158"/>
      <w:bookmarkStart w:id="3903" w:name="_Toc51860983"/>
      <w:bookmarkStart w:id="3904" w:name="_Toc146244644"/>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 xml:space="preserve">User initiating a broadcast group </w:t>
      </w:r>
      <w:proofErr w:type="gramStart"/>
      <w:r w:rsidRPr="0073469F">
        <w:rPr>
          <w:rFonts w:eastAsia="Malgun Gothic"/>
          <w:lang w:eastAsia="zh-CN"/>
        </w:rPr>
        <w:t>call</w:t>
      </w:r>
      <w:bookmarkEnd w:id="3899"/>
      <w:bookmarkEnd w:id="3900"/>
      <w:bookmarkEnd w:id="3901"/>
      <w:bookmarkEnd w:id="3902"/>
      <w:bookmarkEnd w:id="3903"/>
      <w:bookmarkEnd w:id="3904"/>
      <w:proofErr w:type="gramEnd"/>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 xml:space="preserve">SDP body of the </w:t>
      </w:r>
      <w:proofErr w:type="gramStart"/>
      <w:r w:rsidRPr="0073469F">
        <w:t>call</w:t>
      </w:r>
      <w:r w:rsidRPr="0073469F">
        <w:rPr>
          <w:lang w:eastAsia="ko-KR"/>
        </w:rPr>
        <w:t>;</w:t>
      </w:r>
      <w:proofErr w:type="gramEnd"/>
    </w:p>
    <w:p w14:paraId="48B9F463" w14:textId="77777777" w:rsidR="00CF157A" w:rsidRPr="0073469F" w:rsidRDefault="00CF157A" w:rsidP="00CF157A">
      <w:pPr>
        <w:pStyle w:val="B1"/>
      </w:pPr>
      <w:r w:rsidRPr="0073469F">
        <w:t>2)</w:t>
      </w:r>
      <w:r w:rsidRPr="0073469F">
        <w:tab/>
        <w:t xml:space="preserve">shall generate a random number with uniform distribution between 0 and 65535 and store it as the call identifier of the </w:t>
      </w:r>
      <w:proofErr w:type="gramStart"/>
      <w:r w:rsidRPr="0073469F">
        <w:t>call</w:t>
      </w:r>
      <w:r w:rsidRPr="0073469F">
        <w:rPr>
          <w:lang w:eastAsia="ko-KR"/>
        </w:rPr>
        <w:t>;</w:t>
      </w:r>
      <w:proofErr w:type="gramEnd"/>
    </w:p>
    <w:p w14:paraId="20E14F4F" w14:textId="77777777" w:rsidR="00CF157A" w:rsidRPr="0073469F" w:rsidRDefault="00CF157A" w:rsidP="00CF157A">
      <w:pPr>
        <w:pStyle w:val="B1"/>
        <w:rPr>
          <w:lang w:eastAsia="ko-KR"/>
        </w:rPr>
      </w:pPr>
      <w:r w:rsidRPr="0073469F">
        <w:t>3)</w:t>
      </w:r>
      <w:r w:rsidRPr="0073469F">
        <w:tab/>
        <w:t xml:space="preserve">shall store own MCPTT user ID as the originating MCPTT user ID of the </w:t>
      </w:r>
      <w:proofErr w:type="gramStart"/>
      <w:r w:rsidRPr="0073469F">
        <w:t>call</w:t>
      </w:r>
      <w:r w:rsidRPr="0073469F">
        <w:rPr>
          <w:lang w:eastAsia="ko-KR"/>
        </w:rPr>
        <w:t>;</w:t>
      </w:r>
      <w:proofErr w:type="gramEnd"/>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 xml:space="preserve">call </w:t>
      </w:r>
      <w:proofErr w:type="gramStart"/>
      <w:r w:rsidRPr="0073469F">
        <w:rPr>
          <w:lang w:eastAsia="ko-KR"/>
        </w:rPr>
        <w:t>type;</w:t>
      </w:r>
      <w:proofErr w:type="gramEnd"/>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 xml:space="preserve">all identifier IE to the stored call identifier of the </w:t>
      </w:r>
      <w:proofErr w:type="gramStart"/>
      <w:r w:rsidRPr="0073469F">
        <w:t>call;</w:t>
      </w:r>
      <w:proofErr w:type="gramEnd"/>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 xml:space="preserve">call </w:t>
      </w:r>
      <w:proofErr w:type="gramStart"/>
      <w:r w:rsidRPr="0073469F">
        <w:t>type;</w:t>
      </w:r>
      <w:proofErr w:type="gramEnd"/>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w:t>
      </w:r>
      <w:proofErr w:type="gramStart"/>
      <w:r w:rsidRPr="0073469F">
        <w:t>call</w:t>
      </w:r>
      <w:r w:rsidRPr="0073469F">
        <w:rPr>
          <w:lang w:eastAsia="ko-KR"/>
        </w:rPr>
        <w:t>;</w:t>
      </w:r>
      <w:proofErr w:type="gramEnd"/>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 xml:space="preserve">shall set the SDP IE to the stored SDP body of the </w:t>
      </w:r>
      <w:proofErr w:type="gramStart"/>
      <w:r w:rsidRPr="0073469F">
        <w:t>call</w:t>
      </w:r>
      <w:r w:rsidRPr="0073469F">
        <w:rPr>
          <w:lang w:eastAsia="ko-KR"/>
        </w:rPr>
        <w:t>;</w:t>
      </w:r>
      <w:proofErr w:type="gramEnd"/>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sidRPr="0073469F">
        <w:rPr>
          <w:lang w:eastAsia="ko-KR"/>
        </w:rPr>
        <w:t>;</w:t>
      </w:r>
      <w:proofErr w:type="gramEnd"/>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proofErr w:type="gramStart"/>
      <w:r w:rsidR="00C42482">
        <w:rPr>
          <w:lang w:eastAsia="ko-KR"/>
        </w:rPr>
        <w:t>]</w:t>
      </w:r>
      <w:r w:rsidRPr="0073469F">
        <w:rPr>
          <w:lang w:eastAsia="ko-KR"/>
        </w:rPr>
        <w:t>;</w:t>
      </w:r>
      <w:proofErr w:type="gramEnd"/>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w:t>
      </w:r>
      <w:proofErr w:type="gramStart"/>
      <w:r w:rsidRPr="0073469F">
        <w:rPr>
          <w:lang w:eastAsia="ko-KR"/>
        </w:rPr>
        <w:t>1.1;</w:t>
      </w:r>
      <w:proofErr w:type="gramEnd"/>
    </w:p>
    <w:p w14:paraId="06365F37" w14:textId="77777777" w:rsidR="00CF157A" w:rsidRPr="0073469F" w:rsidRDefault="00CF157A" w:rsidP="00CF157A">
      <w:pPr>
        <w:pStyle w:val="B1"/>
      </w:pPr>
      <w:r w:rsidRPr="0073469F">
        <w:rPr>
          <w:lang w:eastAsia="ko-KR"/>
        </w:rPr>
        <w:t>9)</w:t>
      </w:r>
      <w:r w:rsidRPr="0073469F">
        <w:rPr>
          <w:lang w:eastAsia="ko-KR"/>
        </w:rPr>
        <w:tab/>
      </w:r>
      <w:r w:rsidRPr="0073469F">
        <w:t xml:space="preserve">shall establish a media session based on the stored SDP body of the </w:t>
      </w:r>
      <w:proofErr w:type="gramStart"/>
      <w:r w:rsidRPr="0073469F">
        <w:t>call;</w:t>
      </w:r>
      <w:proofErr w:type="gramEnd"/>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proofErr w:type="gramStart"/>
      <w:r w:rsidRPr="0073469F">
        <w:rPr>
          <w:lang w:eastAsia="ko-KR"/>
        </w:rPr>
        <w:t>)</w:t>
      </w:r>
      <w:r w:rsidRPr="0073469F">
        <w:t>;</w:t>
      </w:r>
      <w:proofErr w:type="gramEnd"/>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905" w:name="_Toc20156110"/>
      <w:bookmarkStart w:id="3906" w:name="_Toc27501267"/>
      <w:bookmarkStart w:id="3907" w:name="_Toc36049393"/>
      <w:bookmarkStart w:id="3908" w:name="_Toc45210159"/>
      <w:bookmarkStart w:id="3909" w:name="_Toc51860984"/>
      <w:bookmarkStart w:id="3910" w:name="_Toc146244645"/>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 xml:space="preserve">Terminating UE receiving a GROUP CALL BROADCAST message when not participating in the in-progress broadcast group </w:t>
      </w:r>
      <w:proofErr w:type="gramStart"/>
      <w:r w:rsidRPr="0073469F">
        <w:rPr>
          <w:rFonts w:eastAsia="Malgun Gothic"/>
          <w:lang w:eastAsia="zh-CN"/>
        </w:rPr>
        <w:t>call</w:t>
      </w:r>
      <w:bookmarkEnd w:id="3905"/>
      <w:bookmarkEnd w:id="3906"/>
      <w:bookmarkEnd w:id="3907"/>
      <w:bookmarkEnd w:id="3908"/>
      <w:bookmarkEnd w:id="3909"/>
      <w:bookmarkEnd w:id="3910"/>
      <w:proofErr w:type="gramEnd"/>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 xml:space="preserve">as the call identifier of the </w:t>
      </w:r>
      <w:proofErr w:type="gramStart"/>
      <w:r w:rsidRPr="0073469F">
        <w:t>call</w:t>
      </w:r>
      <w:r w:rsidRPr="0073469F">
        <w:rPr>
          <w:lang w:eastAsia="ko-KR"/>
        </w:rPr>
        <w:t>;</w:t>
      </w:r>
      <w:proofErr w:type="gramEnd"/>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 xml:space="preserve">call </w:t>
      </w:r>
      <w:proofErr w:type="gramStart"/>
      <w:r w:rsidRPr="0073469F">
        <w:t>type</w:t>
      </w:r>
      <w:r w:rsidRPr="0073469F">
        <w:rPr>
          <w:lang w:eastAsia="ko-KR"/>
        </w:rPr>
        <w:t>;</w:t>
      </w:r>
      <w:proofErr w:type="gramEnd"/>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 xml:space="preserve">message as the SDP body of the </w:t>
      </w:r>
      <w:proofErr w:type="gramStart"/>
      <w:r w:rsidRPr="0073469F">
        <w:t>call;</w:t>
      </w:r>
      <w:proofErr w:type="gramEnd"/>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 xml:space="preserve">message as the originating MCPTT user ID of the </w:t>
      </w:r>
      <w:proofErr w:type="gramStart"/>
      <w:r w:rsidRPr="0073469F">
        <w:t>call;</w:t>
      </w:r>
      <w:proofErr w:type="gramEnd"/>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 xml:space="preserve">roup ID of the </w:t>
      </w:r>
      <w:proofErr w:type="gramStart"/>
      <w:r w:rsidRPr="0073469F">
        <w:t>call;</w:t>
      </w:r>
      <w:proofErr w:type="gramEnd"/>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roofErr w:type="gramStart"/>
      <w:r w:rsidRPr="0073469F">
        <w:t>);</w:t>
      </w:r>
      <w:proofErr w:type="gramEnd"/>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 xml:space="preserve">shall establish a media session based on the stored SDP body of the </w:t>
      </w:r>
      <w:proofErr w:type="gramStart"/>
      <w:r w:rsidRPr="0073469F">
        <w:t>call;</w:t>
      </w:r>
      <w:proofErr w:type="gramEnd"/>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proofErr w:type="gramStart"/>
      <w:r>
        <w:rPr>
          <w:lang w:eastAsia="ko-KR"/>
        </w:rPr>
        <w:t>]</w:t>
      </w:r>
      <w:r w:rsidR="005339CA">
        <w:rPr>
          <w:lang w:eastAsia="ko-KR"/>
        </w:rPr>
        <w:t>;</w:t>
      </w:r>
      <w:proofErr w:type="gramEnd"/>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11" w:name="_Toc20156111"/>
      <w:bookmarkStart w:id="3912" w:name="_Toc27501268"/>
      <w:bookmarkStart w:id="3913" w:name="_Toc36049394"/>
      <w:bookmarkStart w:id="3914" w:name="_Toc45210160"/>
      <w:bookmarkStart w:id="3915" w:name="_Toc51860985"/>
      <w:bookmarkStart w:id="3916" w:name="_Toc146244646"/>
      <w:r w:rsidRPr="0073469F">
        <w:t>10.3.</w:t>
      </w:r>
      <w:r w:rsidR="00C42482">
        <w:t>2.4</w:t>
      </w:r>
      <w:r w:rsidRPr="0073469F">
        <w:t>.3</w:t>
      </w:r>
      <w:r w:rsidRPr="0073469F">
        <w:tab/>
        <w:t xml:space="preserve">MCPTT user accepts the terminating </w:t>
      </w:r>
      <w:proofErr w:type="gramStart"/>
      <w:r w:rsidRPr="0073469F">
        <w:t>call</w:t>
      </w:r>
      <w:bookmarkEnd w:id="3911"/>
      <w:bookmarkEnd w:id="3912"/>
      <w:bookmarkEnd w:id="3913"/>
      <w:bookmarkEnd w:id="3914"/>
      <w:bookmarkEnd w:id="3915"/>
      <w:bookmarkEnd w:id="3916"/>
      <w:proofErr w:type="gramEnd"/>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 xml:space="preserve">shall establish a media session based on the stored SDP body of the </w:t>
      </w:r>
      <w:proofErr w:type="gramStart"/>
      <w:r w:rsidRPr="0073469F">
        <w:t>call;</w:t>
      </w:r>
      <w:proofErr w:type="gramEnd"/>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proofErr w:type="gramStart"/>
      <w:r>
        <w:rPr>
          <w:lang w:eastAsia="ko-KR"/>
        </w:rPr>
        <w:t>]</w:t>
      </w:r>
      <w:r w:rsidR="00203F72">
        <w:rPr>
          <w:lang w:val="en-US" w:eastAsia="ko-KR"/>
        </w:rPr>
        <w:t>;</w:t>
      </w:r>
      <w:proofErr w:type="gramEnd"/>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roofErr w:type="gramStart"/>
      <w:r w:rsidRPr="0073469F">
        <w:rPr>
          <w:lang w:eastAsia="ko-KR"/>
        </w:rPr>
        <w:t>);</w:t>
      </w:r>
      <w:proofErr w:type="gramEnd"/>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17" w:name="_Toc20156112"/>
      <w:bookmarkStart w:id="3918" w:name="_Toc27501269"/>
      <w:bookmarkStart w:id="3919" w:name="_Toc36049395"/>
      <w:bookmarkStart w:id="3920" w:name="_Toc45210161"/>
      <w:bookmarkStart w:id="3921" w:name="_Toc51860986"/>
      <w:bookmarkStart w:id="3922" w:name="_Toc146244647"/>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 xml:space="preserve">MCPTT user rejects the terminating </w:t>
      </w:r>
      <w:proofErr w:type="gramStart"/>
      <w:r w:rsidRPr="0073469F">
        <w:rPr>
          <w:rFonts w:eastAsia="Malgun Gothic"/>
        </w:rPr>
        <w:t>call</w:t>
      </w:r>
      <w:bookmarkEnd w:id="3917"/>
      <w:bookmarkEnd w:id="3918"/>
      <w:bookmarkEnd w:id="3919"/>
      <w:bookmarkEnd w:id="3920"/>
      <w:bookmarkEnd w:id="3921"/>
      <w:bookmarkEnd w:id="3922"/>
      <w:proofErr w:type="gramEnd"/>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roofErr w:type="gramStart"/>
      <w:r w:rsidRPr="0073469F">
        <w:rPr>
          <w:lang w:eastAsia="ko-KR"/>
        </w:rPr>
        <w:t>);</w:t>
      </w:r>
      <w:proofErr w:type="gramEnd"/>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23" w:name="_Toc20156113"/>
      <w:bookmarkStart w:id="3924" w:name="_Toc27501270"/>
      <w:bookmarkStart w:id="3925" w:name="_Toc36049396"/>
      <w:bookmarkStart w:id="3926" w:name="_Toc45210162"/>
      <w:bookmarkStart w:id="3927" w:name="_Toc51860987"/>
      <w:bookmarkStart w:id="3928" w:name="_Toc146244648"/>
      <w:r w:rsidRPr="0073469F">
        <w:rPr>
          <w:lang w:eastAsia="zh-CN"/>
        </w:rPr>
        <w:t>10.3.</w:t>
      </w:r>
      <w:r w:rsidR="00C42482">
        <w:rPr>
          <w:lang w:eastAsia="zh-CN"/>
        </w:rPr>
        <w:t>2.4</w:t>
      </w:r>
      <w:r w:rsidRPr="0073469F">
        <w:rPr>
          <w:lang w:eastAsia="zh-CN"/>
        </w:rPr>
        <w:t>.5</w:t>
      </w:r>
      <w:r w:rsidRPr="0073469F">
        <w:rPr>
          <w:lang w:eastAsia="zh-CN"/>
        </w:rPr>
        <w:tab/>
        <w:t xml:space="preserve">MCPTT user does not act on terminating </w:t>
      </w:r>
      <w:proofErr w:type="gramStart"/>
      <w:r w:rsidRPr="0073469F">
        <w:rPr>
          <w:lang w:eastAsia="zh-CN"/>
        </w:rPr>
        <w:t>call</w:t>
      </w:r>
      <w:bookmarkEnd w:id="3923"/>
      <w:bookmarkEnd w:id="3924"/>
      <w:bookmarkEnd w:id="3925"/>
      <w:bookmarkEnd w:id="3926"/>
      <w:bookmarkEnd w:id="3927"/>
      <w:bookmarkEnd w:id="3928"/>
      <w:proofErr w:type="gramEnd"/>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29" w:name="_Toc20156114"/>
      <w:bookmarkStart w:id="3930" w:name="_Toc27501271"/>
      <w:bookmarkStart w:id="3931" w:name="_Toc36049397"/>
      <w:bookmarkStart w:id="3932" w:name="_Toc45210163"/>
      <w:bookmarkStart w:id="3933" w:name="_Toc51860988"/>
      <w:bookmarkStart w:id="3934" w:name="_Toc146244649"/>
      <w:r w:rsidRPr="0073469F">
        <w:rPr>
          <w:lang w:eastAsia="zh-CN"/>
        </w:rPr>
        <w:t>10.3.</w:t>
      </w:r>
      <w:r w:rsidR="00C42482">
        <w:rPr>
          <w:lang w:eastAsia="zh-CN"/>
        </w:rPr>
        <w:t>2.4</w:t>
      </w:r>
      <w:r w:rsidRPr="0073469F">
        <w:rPr>
          <w:lang w:eastAsia="zh-CN"/>
        </w:rPr>
        <w:t>.6</w:t>
      </w:r>
      <w:r w:rsidRPr="0073469F">
        <w:rPr>
          <w:lang w:eastAsia="zh-CN"/>
        </w:rPr>
        <w:tab/>
        <w:t xml:space="preserve">Terminating user releasing the </w:t>
      </w:r>
      <w:proofErr w:type="gramStart"/>
      <w:r w:rsidRPr="0073469F">
        <w:rPr>
          <w:lang w:eastAsia="zh-CN"/>
        </w:rPr>
        <w:t>call</w:t>
      </w:r>
      <w:bookmarkEnd w:id="3929"/>
      <w:bookmarkEnd w:id="3930"/>
      <w:bookmarkEnd w:id="3931"/>
      <w:bookmarkEnd w:id="3932"/>
      <w:bookmarkEnd w:id="3933"/>
      <w:bookmarkEnd w:id="3934"/>
      <w:proofErr w:type="gramEnd"/>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 xml:space="preserve">shall release the media </w:t>
      </w:r>
      <w:proofErr w:type="gramStart"/>
      <w:r w:rsidRPr="0073469F">
        <w:t>session;</w:t>
      </w:r>
      <w:proofErr w:type="gramEnd"/>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35" w:name="_Toc20156115"/>
      <w:bookmarkStart w:id="3936" w:name="_Toc27501272"/>
      <w:bookmarkStart w:id="3937" w:name="_Toc36049398"/>
      <w:bookmarkStart w:id="3938" w:name="_Toc45210164"/>
      <w:bookmarkStart w:id="3939" w:name="_Toc51860989"/>
      <w:bookmarkStart w:id="3940" w:name="_Toc146244650"/>
      <w:r w:rsidRPr="0073469F">
        <w:rPr>
          <w:lang w:eastAsia="zh-CN"/>
        </w:rPr>
        <w:lastRenderedPageBreak/>
        <w:t>10.3.</w:t>
      </w:r>
      <w:r w:rsidR="00C42482">
        <w:rPr>
          <w:lang w:eastAsia="zh-CN"/>
        </w:rPr>
        <w:t>2.4</w:t>
      </w:r>
      <w:r w:rsidRPr="0073469F">
        <w:rPr>
          <w:lang w:eastAsia="zh-CN"/>
        </w:rPr>
        <w:t>.7</w:t>
      </w:r>
      <w:r w:rsidRPr="0073469F">
        <w:rPr>
          <w:lang w:eastAsia="zh-CN"/>
        </w:rPr>
        <w:tab/>
        <w:t xml:space="preserve">Originating user releasing the </w:t>
      </w:r>
      <w:proofErr w:type="gramStart"/>
      <w:r w:rsidRPr="0073469F">
        <w:rPr>
          <w:lang w:eastAsia="zh-CN"/>
        </w:rPr>
        <w:t>call</w:t>
      </w:r>
      <w:bookmarkEnd w:id="3935"/>
      <w:bookmarkEnd w:id="3936"/>
      <w:bookmarkEnd w:id="3937"/>
      <w:bookmarkEnd w:id="3938"/>
      <w:bookmarkEnd w:id="3939"/>
      <w:bookmarkEnd w:id="3940"/>
      <w:proofErr w:type="gramEnd"/>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 xml:space="preserve">shall release the media </w:t>
      </w:r>
      <w:proofErr w:type="gramStart"/>
      <w:r w:rsidRPr="0073469F">
        <w:t>session;</w:t>
      </w:r>
      <w:proofErr w:type="gramEnd"/>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 xml:space="preserve">all identifier IE to the stored call identifier of the </w:t>
      </w:r>
      <w:proofErr w:type="gramStart"/>
      <w:r w:rsidRPr="0073469F">
        <w:t>call;</w:t>
      </w:r>
      <w:proofErr w:type="gramEnd"/>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w:t>
      </w:r>
      <w:proofErr w:type="gramStart"/>
      <w:r w:rsidRPr="0073469F">
        <w:t>call</w:t>
      </w:r>
      <w:r w:rsidRPr="0073469F">
        <w:rPr>
          <w:lang w:eastAsia="ko-KR"/>
        </w:rPr>
        <w:t>;</w:t>
      </w:r>
      <w:proofErr w:type="gramEnd"/>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w:t>
      </w:r>
      <w:proofErr w:type="gramStart"/>
      <w:r w:rsidRPr="0073469F">
        <w:rPr>
          <w:lang w:eastAsia="ko-KR"/>
        </w:rPr>
        <w:t>1.1;</w:t>
      </w:r>
      <w:proofErr w:type="gramEnd"/>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roofErr w:type="gramStart"/>
      <w:r w:rsidRPr="0073469F">
        <w:rPr>
          <w:lang w:eastAsia="ko-KR"/>
        </w:rPr>
        <w:t>);</w:t>
      </w:r>
      <w:proofErr w:type="gramEnd"/>
    </w:p>
    <w:p w14:paraId="15175432" w14:textId="77777777" w:rsidR="00C42482" w:rsidRDefault="00612230" w:rsidP="00612230">
      <w:pPr>
        <w:pStyle w:val="B1"/>
        <w:rPr>
          <w:lang w:eastAsia="ko-KR"/>
        </w:rPr>
      </w:pPr>
      <w:r>
        <w:rPr>
          <w:lang w:eastAsia="ko-KR"/>
        </w:rPr>
        <w:t>5)</w:t>
      </w:r>
      <w:r>
        <w:rPr>
          <w:lang w:eastAsia="ko-KR"/>
        </w:rPr>
        <w:tab/>
        <w:t>shall stop timer TFB1 (max duration</w:t>
      </w:r>
      <w:proofErr w:type="gramStart"/>
      <w:r>
        <w:rPr>
          <w:lang w:eastAsia="ko-KR"/>
        </w:rPr>
        <w:t>);</w:t>
      </w:r>
      <w:proofErr w:type="gramEnd"/>
    </w:p>
    <w:p w14:paraId="3B05B770" w14:textId="77777777" w:rsidR="00B97AEC" w:rsidRDefault="00612230" w:rsidP="00B97AEC">
      <w:pPr>
        <w:pStyle w:val="B1"/>
      </w:pPr>
      <w:r>
        <w:t>6</w:t>
      </w:r>
      <w:r w:rsidR="00B97AEC">
        <w:t>)</w:t>
      </w:r>
      <w:r w:rsidR="00B97AEC">
        <w:tab/>
      </w:r>
      <w:r w:rsidR="00B97AEC" w:rsidRPr="0073469F">
        <w:t xml:space="preserve">shall clear the stored call </w:t>
      </w:r>
      <w:proofErr w:type="gramStart"/>
      <w:r w:rsidR="00B97AEC" w:rsidRPr="0073469F">
        <w:t>identifier;</w:t>
      </w:r>
      <w:proofErr w:type="gramEnd"/>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41" w:name="_Toc20156116"/>
      <w:bookmarkStart w:id="3942" w:name="_Toc27501273"/>
      <w:bookmarkStart w:id="3943" w:name="_Toc36049399"/>
      <w:bookmarkStart w:id="3944" w:name="_Toc45210165"/>
      <w:bookmarkStart w:id="3945" w:name="_Toc51860990"/>
      <w:bookmarkStart w:id="3946" w:name="_Toc146244651"/>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41"/>
      <w:bookmarkEnd w:id="3942"/>
      <w:bookmarkEnd w:id="3943"/>
      <w:bookmarkEnd w:id="3944"/>
      <w:bookmarkEnd w:id="3945"/>
      <w:bookmarkEnd w:id="394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 xml:space="preserve">shall release media </w:t>
      </w:r>
      <w:proofErr w:type="gramStart"/>
      <w:r w:rsidRPr="0073469F">
        <w:rPr>
          <w:lang w:eastAsia="ko-KR"/>
        </w:rPr>
        <w:t>session;</w:t>
      </w:r>
      <w:proofErr w:type="gramEnd"/>
    </w:p>
    <w:p w14:paraId="2B1D08F8" w14:textId="77777777" w:rsidR="00B97AEC" w:rsidRDefault="00B97AEC" w:rsidP="00B97AEC">
      <w:pPr>
        <w:pStyle w:val="B1"/>
        <w:rPr>
          <w:lang w:eastAsia="ko-KR"/>
        </w:rPr>
      </w:pPr>
      <w:r>
        <w:rPr>
          <w:lang w:eastAsia="ko-KR"/>
        </w:rPr>
        <w:t>2)</w:t>
      </w:r>
      <w:r>
        <w:rPr>
          <w:lang w:eastAsia="ko-KR"/>
        </w:rPr>
        <w:tab/>
        <w:t>shall stop timer TFB1 (max duration</w:t>
      </w:r>
      <w:proofErr w:type="gramStart"/>
      <w:r>
        <w:rPr>
          <w:lang w:eastAsia="ko-KR"/>
        </w:rPr>
        <w:t>);</w:t>
      </w:r>
      <w:proofErr w:type="gramEnd"/>
    </w:p>
    <w:p w14:paraId="13EDE604" w14:textId="77777777" w:rsidR="00C42482" w:rsidRDefault="00B97AEC" w:rsidP="00B97AEC">
      <w:pPr>
        <w:pStyle w:val="B1"/>
        <w:rPr>
          <w:lang w:eastAsia="ko-KR"/>
        </w:rPr>
      </w:pPr>
      <w:r>
        <w:t>3)</w:t>
      </w:r>
      <w:r>
        <w:tab/>
      </w:r>
      <w:r w:rsidRPr="0073469F">
        <w:t xml:space="preserve">shall clear the stored call </w:t>
      </w:r>
      <w:proofErr w:type="gramStart"/>
      <w:r w:rsidRPr="0073469F">
        <w:t>identifier;</w:t>
      </w:r>
      <w:proofErr w:type="gramEnd"/>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47" w:name="_Toc20156117"/>
      <w:bookmarkStart w:id="3948" w:name="_Toc27501274"/>
      <w:bookmarkStart w:id="3949" w:name="_Toc36049400"/>
      <w:bookmarkStart w:id="3950" w:name="_Toc45210166"/>
      <w:bookmarkStart w:id="3951" w:name="_Toc51860991"/>
      <w:bookmarkStart w:id="3952" w:name="_Toc146244652"/>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47"/>
      <w:bookmarkEnd w:id="3948"/>
      <w:bookmarkEnd w:id="3949"/>
      <w:bookmarkEnd w:id="3950"/>
      <w:bookmarkEnd w:id="3951"/>
      <w:bookmarkEnd w:id="395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 xml:space="preserve">all identifier IE to the stored call identifier of the </w:t>
      </w:r>
      <w:proofErr w:type="gramStart"/>
      <w:r w:rsidRPr="0073469F">
        <w:t>call;</w:t>
      </w:r>
      <w:proofErr w:type="gramEnd"/>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 xml:space="preserve">call </w:t>
      </w:r>
      <w:proofErr w:type="gramStart"/>
      <w:r w:rsidRPr="0073469F">
        <w:t>type;</w:t>
      </w:r>
      <w:proofErr w:type="gramEnd"/>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w:t>
      </w:r>
      <w:proofErr w:type="gramStart"/>
      <w:r w:rsidRPr="0073469F">
        <w:t>call</w:t>
      </w:r>
      <w:r w:rsidRPr="0073469F">
        <w:rPr>
          <w:lang w:eastAsia="ko-KR"/>
        </w:rPr>
        <w:t>;</w:t>
      </w:r>
      <w:proofErr w:type="gramEnd"/>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 xml:space="preserve">shall set the SDP IE to the stored SDP body of the </w:t>
      </w:r>
      <w:proofErr w:type="gramStart"/>
      <w:r w:rsidRPr="0073469F">
        <w:t>call</w:t>
      </w:r>
      <w:r w:rsidRPr="0073469F">
        <w:rPr>
          <w:lang w:eastAsia="ko-KR"/>
        </w:rPr>
        <w:t>;</w:t>
      </w:r>
      <w:proofErr w:type="gramEnd"/>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w:t>
      </w:r>
      <w:proofErr w:type="gramStart"/>
      <w:r w:rsidRPr="0073469F">
        <w:rPr>
          <w:lang w:eastAsia="ko-KR"/>
        </w:rPr>
        <w:t>1.1;</w:t>
      </w:r>
      <w:proofErr w:type="gramEnd"/>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53" w:name="_Toc20156118"/>
      <w:bookmarkStart w:id="3954" w:name="_Toc27501275"/>
      <w:bookmarkStart w:id="3955" w:name="_Toc36049401"/>
      <w:bookmarkStart w:id="3956" w:name="_Toc45210167"/>
      <w:bookmarkStart w:id="3957" w:name="_Toc51860992"/>
      <w:bookmarkStart w:id="3958" w:name="_Toc146244653"/>
      <w:r w:rsidRPr="0073469F">
        <w:rPr>
          <w:lang w:eastAsia="zh-CN"/>
        </w:rPr>
        <w:lastRenderedPageBreak/>
        <w:t>10.3.</w:t>
      </w:r>
      <w:r w:rsidR="00C42482">
        <w:rPr>
          <w:lang w:eastAsia="zh-CN"/>
        </w:rPr>
        <w:t>2.4</w:t>
      </w:r>
      <w:r w:rsidRPr="0073469F">
        <w:rPr>
          <w:lang w:eastAsia="zh-CN"/>
        </w:rPr>
        <w:t>.10</w:t>
      </w:r>
      <w:r w:rsidRPr="0073469F">
        <w:rPr>
          <w:lang w:eastAsia="zh-CN"/>
        </w:rPr>
        <w:tab/>
        <w:t xml:space="preserve">Ignoring same call </w:t>
      </w:r>
      <w:proofErr w:type="gramStart"/>
      <w:r w:rsidRPr="0073469F">
        <w:rPr>
          <w:lang w:eastAsia="zh-CN"/>
        </w:rPr>
        <w:t>ID</w:t>
      </w:r>
      <w:bookmarkEnd w:id="3953"/>
      <w:bookmarkEnd w:id="3954"/>
      <w:bookmarkEnd w:id="3955"/>
      <w:bookmarkEnd w:id="3956"/>
      <w:bookmarkEnd w:id="3957"/>
      <w:bookmarkEnd w:id="3958"/>
      <w:proofErr w:type="gramEnd"/>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59" w:name="_Toc20156119"/>
      <w:bookmarkStart w:id="3960" w:name="_Toc27501276"/>
      <w:bookmarkStart w:id="3961" w:name="_Toc36049402"/>
      <w:bookmarkStart w:id="3962" w:name="_Toc45210168"/>
      <w:bookmarkStart w:id="3963" w:name="_Toc51860993"/>
      <w:bookmarkStart w:id="3964" w:name="_Toc146244654"/>
      <w:r w:rsidRPr="0073469F">
        <w:rPr>
          <w:lang w:eastAsia="zh-CN"/>
        </w:rPr>
        <w:t>10.3.</w:t>
      </w:r>
      <w:r w:rsidR="00C42482">
        <w:rPr>
          <w:lang w:val="en-US" w:eastAsia="zh-CN"/>
        </w:rPr>
        <w:t>2.4</w:t>
      </w:r>
      <w:r w:rsidRPr="0073469F">
        <w:rPr>
          <w:lang w:eastAsia="zh-CN"/>
        </w:rPr>
        <w:t>.11</w:t>
      </w:r>
      <w:r w:rsidRPr="0073469F">
        <w:rPr>
          <w:lang w:eastAsia="zh-CN"/>
        </w:rPr>
        <w:tab/>
        <w:t xml:space="preserve">Releasing the </w:t>
      </w:r>
      <w:proofErr w:type="gramStart"/>
      <w:r w:rsidRPr="0073469F">
        <w:rPr>
          <w:lang w:eastAsia="zh-CN"/>
        </w:rPr>
        <w:t>call</w:t>
      </w:r>
      <w:bookmarkEnd w:id="3959"/>
      <w:bookmarkEnd w:id="3960"/>
      <w:bookmarkEnd w:id="3961"/>
      <w:bookmarkEnd w:id="3962"/>
      <w:bookmarkEnd w:id="3963"/>
      <w:bookmarkEnd w:id="3964"/>
      <w:proofErr w:type="gramEnd"/>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 xml:space="preserve">shall release the media </w:t>
      </w:r>
      <w:proofErr w:type="gramStart"/>
      <w:r w:rsidR="00031C24">
        <w:t>session;</w:t>
      </w:r>
      <w:proofErr w:type="gramEnd"/>
    </w:p>
    <w:p w14:paraId="2BEDDEA4" w14:textId="77777777" w:rsidR="00CF157A" w:rsidRDefault="00031C24" w:rsidP="00CF157A">
      <w:pPr>
        <w:pStyle w:val="B1"/>
      </w:pPr>
      <w:r>
        <w:t>2)</w:t>
      </w:r>
      <w:r>
        <w:tab/>
      </w:r>
      <w:r w:rsidR="00CF157A" w:rsidRPr="0073469F">
        <w:t xml:space="preserve">shall clear the stored call </w:t>
      </w:r>
      <w:proofErr w:type="gramStart"/>
      <w:r w:rsidR="00CF157A" w:rsidRPr="0073469F">
        <w:t>identifier;</w:t>
      </w:r>
      <w:proofErr w:type="gramEnd"/>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65" w:name="14f4399e2adfb55a__Toc427696648"/>
      <w:bookmarkStart w:id="3966" w:name="14f4399e2adfb55a__Toc427698250"/>
      <w:bookmarkStart w:id="3967" w:name="14f4399e2adfb55a__Toc427696649"/>
      <w:bookmarkStart w:id="3968" w:name="14f4399e2adfb55a__Toc427698251"/>
      <w:bookmarkEnd w:id="3965"/>
      <w:bookmarkEnd w:id="3966"/>
      <w:bookmarkEnd w:id="3967"/>
      <w:bookmarkEnd w:id="396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 xml:space="preserve">shall release the media </w:t>
      </w:r>
      <w:proofErr w:type="gramStart"/>
      <w:r w:rsidRPr="0073469F">
        <w:t>session;</w:t>
      </w:r>
      <w:proofErr w:type="gramEnd"/>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 xml:space="preserve">all identifier IE to the stored call identifier of the </w:t>
      </w:r>
      <w:proofErr w:type="gramStart"/>
      <w:r w:rsidRPr="0073469F">
        <w:t>call;</w:t>
      </w:r>
      <w:proofErr w:type="gramEnd"/>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 xml:space="preserve">shall set the MCPTT group ID IE to the stored MCPTT group ID of the </w:t>
      </w:r>
      <w:proofErr w:type="gramStart"/>
      <w:r w:rsidRPr="0073469F">
        <w:t>call</w:t>
      </w:r>
      <w:r w:rsidRPr="0073469F">
        <w:rPr>
          <w:lang w:eastAsia="ko-KR"/>
        </w:rPr>
        <w:t>;</w:t>
      </w:r>
      <w:proofErr w:type="gramEnd"/>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w:t>
      </w:r>
      <w:proofErr w:type="gramStart"/>
      <w:r w:rsidRPr="0073469F">
        <w:rPr>
          <w:lang w:eastAsia="ko-KR"/>
        </w:rPr>
        <w:t>1.1;</w:t>
      </w:r>
      <w:proofErr w:type="gramEnd"/>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roofErr w:type="gramStart"/>
      <w:r w:rsidRPr="0073469F">
        <w:rPr>
          <w:lang w:eastAsia="ko-KR"/>
        </w:rPr>
        <w:t>);</w:t>
      </w:r>
      <w:proofErr w:type="gramEnd"/>
    </w:p>
    <w:p w14:paraId="7CEE4F4B" w14:textId="77777777" w:rsidR="00612230" w:rsidRDefault="00612230" w:rsidP="00612230">
      <w:pPr>
        <w:pStyle w:val="B1"/>
        <w:rPr>
          <w:lang w:eastAsia="ko-KR"/>
        </w:rPr>
      </w:pPr>
      <w:r>
        <w:t>5)</w:t>
      </w:r>
      <w:r>
        <w:tab/>
      </w:r>
      <w:r w:rsidRPr="0073469F">
        <w:t xml:space="preserve">shall clear the stored call </w:t>
      </w:r>
      <w:proofErr w:type="gramStart"/>
      <w:r w:rsidRPr="0073469F">
        <w:t>identifier;</w:t>
      </w:r>
      <w:proofErr w:type="gramEnd"/>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69" w:name="_Toc20156120"/>
      <w:bookmarkStart w:id="3970" w:name="_Toc27501277"/>
      <w:bookmarkStart w:id="3971" w:name="_Toc36049403"/>
      <w:bookmarkStart w:id="3972" w:name="_Toc45210169"/>
      <w:bookmarkStart w:id="3973" w:name="_Toc51860994"/>
      <w:bookmarkStart w:id="3974" w:name="_Toc146244655"/>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69"/>
      <w:bookmarkEnd w:id="3970"/>
      <w:bookmarkEnd w:id="3971"/>
      <w:bookmarkEnd w:id="3972"/>
      <w:bookmarkEnd w:id="3973"/>
      <w:bookmarkEnd w:id="397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75" w:name="_Toc20156121"/>
      <w:bookmarkStart w:id="3976" w:name="_Toc27501278"/>
      <w:bookmarkStart w:id="3977" w:name="_Toc36049404"/>
      <w:bookmarkStart w:id="3978" w:name="_Toc45210170"/>
      <w:bookmarkStart w:id="3979" w:name="_Toc51860995"/>
      <w:bookmarkStart w:id="3980" w:name="_Toc146244656"/>
      <w:r w:rsidRPr="0073469F">
        <w:rPr>
          <w:lang w:eastAsia="zh-CN"/>
        </w:rPr>
        <w:t>10.3.</w:t>
      </w:r>
      <w:r>
        <w:rPr>
          <w:lang w:eastAsia="zh-CN"/>
        </w:rPr>
        <w:t>2.4.13</w:t>
      </w:r>
      <w:r w:rsidRPr="0073469F">
        <w:rPr>
          <w:lang w:eastAsia="zh-CN"/>
        </w:rPr>
        <w:tab/>
        <w:t>Receiving GROUP CALL BROADCAST END message</w:t>
      </w:r>
      <w:bookmarkEnd w:id="3975"/>
      <w:bookmarkEnd w:id="3976"/>
      <w:bookmarkEnd w:id="3977"/>
      <w:bookmarkEnd w:id="3978"/>
      <w:bookmarkEnd w:id="3979"/>
      <w:bookmarkEnd w:id="398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 xml:space="preserve">shall clear the stored call </w:t>
      </w:r>
      <w:proofErr w:type="gramStart"/>
      <w:r w:rsidRPr="004E7F11">
        <w:t>identifier;</w:t>
      </w:r>
      <w:proofErr w:type="gramEnd"/>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81" w:name="_Toc20156122"/>
      <w:bookmarkStart w:id="3982" w:name="_Toc27501279"/>
      <w:bookmarkStart w:id="3983" w:name="_Toc36049405"/>
      <w:bookmarkStart w:id="3984" w:name="_Toc45210171"/>
      <w:bookmarkStart w:id="3985" w:name="_Toc51860996"/>
      <w:bookmarkStart w:id="3986" w:name="_Toc146244657"/>
      <w:r>
        <w:lastRenderedPageBreak/>
        <w:t>10.3</w:t>
      </w:r>
      <w:r w:rsidRPr="0073469F">
        <w:t>.</w:t>
      </w:r>
      <w:r>
        <w:t>2.</w:t>
      </w:r>
      <w:r w:rsidRPr="0073469F">
        <w:t>4.</w:t>
      </w:r>
      <w:r>
        <w:t>14</w:t>
      </w:r>
      <w:r w:rsidRPr="0073469F">
        <w:tab/>
        <w:t>Error handling</w:t>
      </w:r>
      <w:bookmarkEnd w:id="3981"/>
      <w:bookmarkEnd w:id="3982"/>
      <w:bookmarkEnd w:id="3983"/>
      <w:bookmarkEnd w:id="3984"/>
      <w:bookmarkEnd w:id="3985"/>
      <w:bookmarkEnd w:id="3986"/>
    </w:p>
    <w:p w14:paraId="1162F6C4" w14:textId="77777777" w:rsidR="00612230" w:rsidRPr="0073469F" w:rsidRDefault="00612230" w:rsidP="00CE1043">
      <w:pPr>
        <w:pStyle w:val="H6"/>
      </w:pPr>
      <w:bookmarkStart w:id="3987" w:name="_Toc20156123"/>
      <w:bookmarkStart w:id="3988" w:name="_Toc27501280"/>
      <w:bookmarkStart w:id="3989" w:name="_Toc36049406"/>
      <w:bookmarkStart w:id="3990" w:name="_Toc45210172"/>
      <w:bookmarkStart w:id="3991" w:name="_Toc51860997"/>
      <w:r>
        <w:t>10.3</w:t>
      </w:r>
      <w:r w:rsidRPr="0073469F">
        <w:t>.</w:t>
      </w:r>
      <w:r>
        <w:t>2.</w:t>
      </w:r>
      <w:r w:rsidRPr="0073469F">
        <w:t>4.</w:t>
      </w:r>
      <w:r>
        <w:t>14</w:t>
      </w:r>
      <w:r w:rsidRPr="0073469F">
        <w:t>.1</w:t>
      </w:r>
      <w:r w:rsidRPr="0073469F">
        <w:tab/>
        <w:t xml:space="preserve">Unexpected MONP message </w:t>
      </w:r>
      <w:proofErr w:type="gramStart"/>
      <w:r w:rsidRPr="0073469F">
        <w:t>received</w:t>
      </w:r>
      <w:bookmarkEnd w:id="3987"/>
      <w:bookmarkEnd w:id="3988"/>
      <w:bookmarkEnd w:id="3989"/>
      <w:bookmarkEnd w:id="3990"/>
      <w:bookmarkEnd w:id="3991"/>
      <w:proofErr w:type="gramEnd"/>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92" w:name="_Toc20156124"/>
      <w:bookmarkStart w:id="3993" w:name="_Toc27501281"/>
      <w:bookmarkStart w:id="3994" w:name="_Toc36049407"/>
      <w:bookmarkStart w:id="3995" w:name="_Toc45210173"/>
      <w:bookmarkStart w:id="3996" w:name="_Toc51860998"/>
      <w:r>
        <w:t>10.3.2.</w:t>
      </w:r>
      <w:r w:rsidRPr="0073469F">
        <w:t>4.</w:t>
      </w:r>
      <w:r>
        <w:t>14</w:t>
      </w:r>
      <w:r w:rsidRPr="0073469F">
        <w:t>.2</w:t>
      </w:r>
      <w:r w:rsidRPr="0073469F">
        <w:tab/>
        <w:t>Unexpected indication from MCPTT user</w:t>
      </w:r>
      <w:bookmarkEnd w:id="3992"/>
      <w:bookmarkEnd w:id="3993"/>
      <w:bookmarkEnd w:id="3994"/>
      <w:bookmarkEnd w:id="3995"/>
      <w:bookmarkEnd w:id="399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97" w:name="_Toc20156125"/>
      <w:bookmarkStart w:id="3998" w:name="_Toc27501282"/>
      <w:bookmarkStart w:id="3999" w:name="_Toc36049408"/>
      <w:bookmarkStart w:id="4000" w:name="_Toc45210174"/>
      <w:bookmarkStart w:id="4001" w:name="_Toc51860999"/>
      <w:r>
        <w:t>10.3.2.</w:t>
      </w:r>
      <w:r w:rsidRPr="0073469F">
        <w:t>4.</w:t>
      </w:r>
      <w:r>
        <w:t>14</w:t>
      </w:r>
      <w:r w:rsidRPr="0073469F">
        <w:t>.3</w:t>
      </w:r>
      <w:r w:rsidRPr="0073469F">
        <w:tab/>
        <w:t>Unexpected expiration of a timer</w:t>
      </w:r>
      <w:bookmarkEnd w:id="3997"/>
      <w:bookmarkEnd w:id="3998"/>
      <w:bookmarkEnd w:id="3999"/>
      <w:bookmarkEnd w:id="4000"/>
      <w:bookmarkEnd w:id="400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4002" w:name="_Toc20156126"/>
      <w:bookmarkStart w:id="4003" w:name="_Toc27501283"/>
      <w:bookmarkStart w:id="4004" w:name="_Toc36049409"/>
      <w:bookmarkStart w:id="4005" w:name="_Toc45210175"/>
      <w:bookmarkStart w:id="4006" w:name="_Toc51861000"/>
      <w:bookmarkStart w:id="4007" w:name="_Toc146244658"/>
      <w:r w:rsidRPr="0073469F">
        <w:rPr>
          <w:rFonts w:eastAsia="Malgun Gothic"/>
        </w:rPr>
        <w:t>11</w:t>
      </w:r>
      <w:r w:rsidRPr="0073469F">
        <w:rPr>
          <w:rFonts w:eastAsia="Malgun Gothic"/>
        </w:rPr>
        <w:tab/>
        <w:t>Private call</w:t>
      </w:r>
      <w:bookmarkEnd w:id="4002"/>
      <w:bookmarkEnd w:id="4003"/>
      <w:bookmarkEnd w:id="4004"/>
      <w:bookmarkEnd w:id="4005"/>
      <w:bookmarkEnd w:id="4006"/>
      <w:bookmarkEnd w:id="4007"/>
    </w:p>
    <w:p w14:paraId="776F4E41" w14:textId="77777777" w:rsidR="002244A2" w:rsidRDefault="002244A2" w:rsidP="00CE1043">
      <w:pPr>
        <w:pStyle w:val="Heading2"/>
        <w:rPr>
          <w:lang w:eastAsia="ko-KR"/>
        </w:rPr>
      </w:pPr>
      <w:bookmarkStart w:id="4008" w:name="_Toc20156127"/>
      <w:bookmarkStart w:id="4009" w:name="_Toc27501284"/>
      <w:bookmarkStart w:id="4010" w:name="_Toc36049410"/>
      <w:bookmarkStart w:id="4011" w:name="_Toc45210176"/>
      <w:bookmarkStart w:id="4012" w:name="_Toc51861001"/>
      <w:bookmarkStart w:id="4013" w:name="_Toc146244659"/>
      <w:r>
        <w:rPr>
          <w:rFonts w:hint="eastAsia"/>
          <w:lang w:eastAsia="ko-KR"/>
        </w:rPr>
        <w:t>11.0</w:t>
      </w:r>
      <w:r>
        <w:rPr>
          <w:rFonts w:hint="eastAsia"/>
          <w:lang w:eastAsia="ko-KR"/>
        </w:rPr>
        <w:tab/>
        <w:t>General</w:t>
      </w:r>
      <w:bookmarkEnd w:id="4008"/>
      <w:bookmarkEnd w:id="4009"/>
      <w:bookmarkEnd w:id="4010"/>
      <w:bookmarkEnd w:id="4011"/>
      <w:bookmarkEnd w:id="4012"/>
      <w:bookmarkEnd w:id="401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14" w:name="_Toc20156128"/>
      <w:bookmarkStart w:id="4015" w:name="_Toc27501285"/>
      <w:bookmarkStart w:id="4016" w:name="_Toc36049411"/>
      <w:bookmarkStart w:id="4017" w:name="_Toc45210177"/>
      <w:bookmarkStart w:id="4018" w:name="_Toc51861002"/>
      <w:bookmarkStart w:id="4019" w:name="_Toc14624466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14"/>
      <w:bookmarkEnd w:id="4015"/>
      <w:bookmarkEnd w:id="4016"/>
      <w:bookmarkEnd w:id="4017"/>
      <w:bookmarkEnd w:id="4018"/>
      <w:bookmarkEnd w:id="4019"/>
    </w:p>
    <w:p w14:paraId="485FB2B8" w14:textId="77777777" w:rsidR="00E909BD" w:rsidRPr="0073469F" w:rsidRDefault="00E909BD" w:rsidP="00CE1043">
      <w:pPr>
        <w:pStyle w:val="Heading3"/>
        <w:rPr>
          <w:rFonts w:eastAsia="Malgun Gothic"/>
        </w:rPr>
      </w:pPr>
      <w:bookmarkStart w:id="4020" w:name="_Toc20156129"/>
      <w:bookmarkStart w:id="4021" w:name="_Toc27501286"/>
      <w:bookmarkStart w:id="4022" w:name="_Toc36049412"/>
      <w:bookmarkStart w:id="4023" w:name="_Toc45210178"/>
      <w:bookmarkStart w:id="4024" w:name="_Toc51861003"/>
      <w:bookmarkStart w:id="4025" w:name="_Toc14624466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20"/>
      <w:bookmarkEnd w:id="4021"/>
      <w:bookmarkEnd w:id="4022"/>
      <w:bookmarkEnd w:id="4023"/>
      <w:bookmarkEnd w:id="4024"/>
      <w:bookmarkEnd w:id="4025"/>
    </w:p>
    <w:p w14:paraId="1A581FAD" w14:textId="77777777" w:rsidR="00E909BD" w:rsidRDefault="00E909BD" w:rsidP="00CE1043">
      <w:pPr>
        <w:pStyle w:val="Heading4"/>
        <w:rPr>
          <w:rFonts w:eastAsia="Malgun Gothic"/>
        </w:rPr>
      </w:pPr>
      <w:bookmarkStart w:id="4026" w:name="_Toc20156130"/>
      <w:bookmarkStart w:id="4027" w:name="_Toc27501287"/>
      <w:bookmarkStart w:id="4028" w:name="_Toc36049413"/>
      <w:bookmarkStart w:id="4029" w:name="_Toc45210179"/>
      <w:bookmarkStart w:id="4030" w:name="_Toc51861004"/>
      <w:bookmarkStart w:id="4031" w:name="_Toc146244662"/>
      <w:r w:rsidRPr="0073469F">
        <w:rPr>
          <w:rFonts w:eastAsia="Malgun Gothic"/>
        </w:rPr>
        <w:t>11.1.1.1</w:t>
      </w:r>
      <w:r w:rsidRPr="0073469F">
        <w:rPr>
          <w:rFonts w:eastAsia="Malgun Gothic"/>
        </w:rPr>
        <w:tab/>
        <w:t>General</w:t>
      </w:r>
      <w:bookmarkEnd w:id="4026"/>
      <w:bookmarkEnd w:id="4027"/>
      <w:bookmarkEnd w:id="4028"/>
      <w:bookmarkEnd w:id="4029"/>
      <w:bookmarkEnd w:id="4030"/>
      <w:bookmarkEnd w:id="403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xml:space="preserve">. The procedures cover both on-demand and pre-established session establishment. The procedures also cover emergency private call initiation, </w:t>
      </w:r>
      <w:proofErr w:type="gramStart"/>
      <w:r w:rsidR="00776791">
        <w:rPr>
          <w:rFonts w:eastAsia="Malgun Gothic"/>
        </w:rPr>
        <w:t>upgrade</w:t>
      </w:r>
      <w:proofErr w:type="gramEnd"/>
      <w:r w:rsidR="00776791">
        <w:rPr>
          <w:rFonts w:eastAsia="Malgun Gothic"/>
        </w:rPr>
        <w:t xml:space="preserve"> and cancellation.</w:t>
      </w:r>
    </w:p>
    <w:p w14:paraId="16503229" w14:textId="77777777" w:rsidR="00BB3947" w:rsidRDefault="00BB3947" w:rsidP="00BB3947">
      <w:pPr>
        <w:rPr>
          <w:lang w:eastAsia="ko-KR"/>
        </w:rPr>
      </w:pPr>
      <w:r>
        <w:rPr>
          <w:lang w:eastAsia="ko-KR"/>
        </w:rPr>
        <w:t xml:space="preserve">For a private call, the MCPTT client shall initiate the call to one MCPTT </w:t>
      </w:r>
      <w:proofErr w:type="gramStart"/>
      <w:r>
        <w:rPr>
          <w:lang w:eastAsia="ko-KR"/>
        </w:rPr>
        <w:t>user</w:t>
      </w:r>
      <w:proofErr w:type="gramEnd"/>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32" w:name="_Toc20156131"/>
      <w:bookmarkStart w:id="4033" w:name="_Toc27501288"/>
      <w:bookmarkStart w:id="4034" w:name="_Toc36049414"/>
      <w:bookmarkStart w:id="4035" w:name="_Toc45210180"/>
      <w:bookmarkStart w:id="4036" w:name="_Toc51861005"/>
      <w:bookmarkStart w:id="4037" w:name="_Toc146244663"/>
      <w:r w:rsidRPr="0073469F">
        <w:rPr>
          <w:rFonts w:eastAsia="Malgun Gothic"/>
        </w:rPr>
        <w:lastRenderedPageBreak/>
        <w:t>11.1.1.2</w:t>
      </w:r>
      <w:r w:rsidRPr="0073469F">
        <w:rPr>
          <w:rFonts w:eastAsia="Malgun Gothic"/>
        </w:rPr>
        <w:tab/>
        <w:t>MCPTT client procedures</w:t>
      </w:r>
      <w:bookmarkEnd w:id="4032"/>
      <w:bookmarkEnd w:id="4033"/>
      <w:bookmarkEnd w:id="4034"/>
      <w:bookmarkEnd w:id="4035"/>
      <w:bookmarkEnd w:id="4036"/>
      <w:bookmarkEnd w:id="4037"/>
    </w:p>
    <w:p w14:paraId="3B72D5CA" w14:textId="77777777" w:rsidR="002C70B9" w:rsidRPr="0073469F" w:rsidRDefault="002C70B9" w:rsidP="00CE1043">
      <w:pPr>
        <w:pStyle w:val="Heading5"/>
        <w:rPr>
          <w:lang w:eastAsia="ko-KR"/>
        </w:rPr>
      </w:pPr>
      <w:bookmarkStart w:id="4038" w:name="_Toc20156132"/>
      <w:bookmarkStart w:id="4039" w:name="_Toc27501289"/>
      <w:bookmarkStart w:id="4040" w:name="_Toc36049415"/>
      <w:bookmarkStart w:id="4041" w:name="_Toc45210181"/>
      <w:bookmarkStart w:id="4042" w:name="_Toc51861006"/>
      <w:bookmarkStart w:id="4043" w:name="_Toc14624466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38"/>
      <w:bookmarkEnd w:id="4039"/>
      <w:bookmarkEnd w:id="4040"/>
      <w:bookmarkEnd w:id="4041"/>
      <w:bookmarkEnd w:id="4042"/>
      <w:bookmarkEnd w:id="4043"/>
    </w:p>
    <w:p w14:paraId="3F8081DF" w14:textId="77777777" w:rsidR="002C70B9" w:rsidRPr="0073469F" w:rsidRDefault="002C70B9" w:rsidP="00CE1043">
      <w:pPr>
        <w:pStyle w:val="H6"/>
        <w:rPr>
          <w:lang w:eastAsia="ko-KR"/>
        </w:rPr>
      </w:pPr>
      <w:bookmarkStart w:id="4044" w:name="_Toc20156133"/>
      <w:bookmarkStart w:id="4045" w:name="_Toc27501290"/>
      <w:bookmarkStart w:id="4046" w:name="_Toc36049416"/>
      <w:bookmarkStart w:id="4047" w:name="_Toc45210182"/>
      <w:bookmarkStart w:id="4048" w:name="_Toc51861007"/>
      <w:r w:rsidRPr="0073469F">
        <w:rPr>
          <w:lang w:eastAsia="ko-KR"/>
        </w:rPr>
        <w:t>11.1.1.2.1.1</w:t>
      </w:r>
      <w:r w:rsidRPr="0073469F">
        <w:rPr>
          <w:lang w:eastAsia="ko-KR"/>
        </w:rPr>
        <w:tab/>
        <w:t xml:space="preserve">Client originating </w:t>
      </w:r>
      <w:proofErr w:type="gramStart"/>
      <w:r w:rsidRPr="0073469F">
        <w:rPr>
          <w:lang w:eastAsia="ko-KR"/>
        </w:rPr>
        <w:t>procedures</w:t>
      </w:r>
      <w:bookmarkEnd w:id="4044"/>
      <w:bookmarkEnd w:id="4045"/>
      <w:bookmarkEnd w:id="4046"/>
      <w:bookmarkEnd w:id="4047"/>
      <w:bookmarkEnd w:id="4048"/>
      <w:proofErr w:type="gramEnd"/>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w:t>
      </w:r>
      <w:proofErr w:type="gramStart"/>
      <w:r w:rsidR="0056451B">
        <w:t>user</w:t>
      </w:r>
      <w:r w:rsidRPr="0073469F">
        <w:rPr>
          <w:lang w:eastAsia="ko-KR"/>
        </w:rPr>
        <w:t>;</w:t>
      </w:r>
      <w:proofErr w:type="gramEnd"/>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 xml:space="preserve">should, if this is an unauthorised request for an MCPTT emergency private call as determined in step a) above, indicate to the MCPTT user that they are not authorised to initiate an MCPTT emergency private </w:t>
      </w:r>
      <w:proofErr w:type="gramStart"/>
      <w:r w:rsidRPr="000E1A1B">
        <w:t>call;</w:t>
      </w:r>
      <w:proofErr w:type="gramEnd"/>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proofErr w:type="gramStart"/>
      <w:r w:rsidR="002C70B9" w:rsidRPr="0073469F">
        <w:t>];</w:t>
      </w:r>
      <w:proofErr w:type="gramEnd"/>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w:t>
      </w:r>
      <w:proofErr w:type="gramStart"/>
      <w:r w:rsidR="00207B5C" w:rsidRPr="0073469F">
        <w:rPr>
          <w:lang w:eastAsia="ko-KR"/>
        </w:rPr>
        <w:t>urn:urn</w:t>
      </w:r>
      <w:proofErr w:type="gramEnd"/>
      <w:r w:rsidR="00207B5C" w:rsidRPr="0073469F">
        <w:rPr>
          <w:lang w:eastAsia="ko-KR"/>
        </w:rPr>
        <w:t>-7:3gpp-service.ims.icsi.mcptt"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roofErr w:type="gramStart"/>
      <w:r w:rsidR="002C70B9" w:rsidRPr="0073469F">
        <w:rPr>
          <w:lang w:eastAsia="ko-KR"/>
        </w:rPr>
        <w:t>];</w:t>
      </w:r>
      <w:proofErr w:type="gramEnd"/>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w:t>
      </w:r>
      <w:proofErr w:type="gramStart"/>
      <w:r w:rsidR="002C70B9" w:rsidRPr="0073469F">
        <w:rPr>
          <w:lang w:eastAsia="ko-KR"/>
        </w:rPr>
        <w:t>urn:urn</w:t>
      </w:r>
      <w:proofErr w:type="gramEnd"/>
      <w:r w:rsidR="002C70B9" w:rsidRPr="0073469F">
        <w:rPr>
          <w:lang w:eastAsia="ko-KR"/>
        </w:rPr>
        <w:t>-7:3gpp-service.ims.icsi.mcptt"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w:t>
      </w:r>
      <w:proofErr w:type="gramStart"/>
      <w:r w:rsidR="002C70B9" w:rsidRPr="0073469F">
        <w:rPr>
          <w:lang w:eastAsia="ko-KR"/>
        </w:rPr>
        <w:t>urn:urn</w:t>
      </w:r>
      <w:proofErr w:type="gramEnd"/>
      <w:r w:rsidR="002C70B9" w:rsidRPr="0073469F">
        <w:rPr>
          <w:lang w:eastAsia="ko-KR"/>
        </w:rPr>
        <w:t>-7:3gpp-service.ims.icsi.mcptt"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roofErr w:type="gramStart"/>
      <w:r w:rsidRPr="0073469F">
        <w:rPr>
          <w:lang w:eastAsia="ko-KR"/>
        </w:rPr>
        <w:t>];</w:t>
      </w:r>
      <w:proofErr w:type="gramEnd"/>
    </w:p>
    <w:p w14:paraId="3BC91224" w14:textId="77777777" w:rsidR="00914F8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BDAF303" w14:textId="23A779B4" w:rsidR="002707FD" w:rsidRPr="00BB3947" w:rsidRDefault="002707FD" w:rsidP="001568B0">
      <w:pPr>
        <w:pStyle w:val="NO"/>
      </w:pPr>
      <w:r>
        <w:t>NOTE 2:</w:t>
      </w:r>
      <w:r>
        <w:tab/>
      </w:r>
      <w:bookmarkStart w:id="4049" w:name="_Hlk143671953"/>
      <w:r>
        <w:t>If the initi</w:t>
      </w:r>
      <w:del w:id="4050" w:author="24.379_CR0909R1_(Rel-17)_eMONASTERY2" w:date="2024-01-04T14:35:00Z">
        <w:r w:rsidDel="004061A3">
          <w:delText>t</w:delText>
        </w:r>
      </w:del>
      <w:r>
        <w:t>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w:t>
      </w:r>
      <w:proofErr w:type="spellStart"/>
      <w:r w:rsidRPr="00665F20">
        <w:rPr>
          <w:lang w:eastAsia="ko-KR"/>
        </w:rPr>
        <w:t>anyExt</w:t>
      </w:r>
      <w:proofErr w:type="spellEnd"/>
      <w:r w:rsidRPr="00665F20">
        <w:rPr>
          <w:lang w:eastAsia="ko-KR"/>
        </w:rPr>
        <w:t>&gt; element of the &lt;</w:t>
      </w:r>
      <w:proofErr w:type="spellStart"/>
      <w:r w:rsidRPr="00665F20">
        <w:rPr>
          <w:lang w:eastAsia="ko-KR"/>
        </w:rPr>
        <w:t>mcptt</w:t>
      </w:r>
      <w:proofErr w:type="spellEnd"/>
      <w:r w:rsidRPr="00665F20">
        <w:rPr>
          <w:lang w:eastAsia="ko-KR"/>
        </w:rPr>
        <w:t>-Params&gt; element of the &lt;</w:t>
      </w:r>
      <w:proofErr w:type="spellStart"/>
      <w:r w:rsidRPr="00665F20">
        <w:rPr>
          <w:lang w:eastAsia="ko-KR"/>
        </w:rPr>
        <w:t>mcpttinfo</w:t>
      </w:r>
      <w:proofErr w:type="spellEnd"/>
      <w:r w:rsidRPr="00665F20">
        <w:rPr>
          <w:lang w:eastAsia="ko-KR"/>
        </w:rPr>
        <w:t>&gt; element contained in the application/vnd.3gpp.mcptt-info+xml MIME body of the incoming SIP MESSAGE request</w:t>
      </w:r>
      <w:bookmarkEnd w:id="4049"/>
      <w:r>
        <w:rPr>
          <w:lang w:eastAsia="ko-KR"/>
        </w:rPr>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w:t>
      </w:r>
      <w:proofErr w:type="gramStart"/>
      <w:r>
        <w:rPr>
          <w:lang w:eastAsia="ko-KR"/>
        </w:rPr>
        <w:t>called;</w:t>
      </w:r>
      <w:proofErr w:type="gramEnd"/>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proofErr w:type="gramStart"/>
      <w:r w:rsidR="00AB02B9">
        <w:rPr>
          <w:lang w:eastAsia="ko-KR"/>
        </w:rPr>
        <w:t>]</w:t>
      </w:r>
      <w:r>
        <w:rPr>
          <w:lang w:eastAsia="ko-KR"/>
        </w:rPr>
        <w:t>;</w:t>
      </w:r>
      <w:proofErr w:type="gramEnd"/>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proofErr w:type="gramStart"/>
      <w:r w:rsidR="00AB02B9">
        <w:rPr>
          <w:lang w:eastAsia="ko-KR"/>
        </w:rPr>
        <w:t>]</w:t>
      </w:r>
      <w:r>
        <w:rPr>
          <w:lang w:eastAsia="ko-KR"/>
        </w:rPr>
        <w:t>;</w:t>
      </w:r>
      <w:proofErr w:type="gramEnd"/>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proofErr w:type="gramStart"/>
      <w:r>
        <w:t>twenty eight</w:t>
      </w:r>
      <w:proofErr w:type="gramEnd"/>
      <w:r>
        <w:t xml:space="preserve">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proofErr w:type="gramStart"/>
      <w:r w:rsidR="00AB02B9">
        <w:rPr>
          <w:lang w:eastAsia="ko-KR"/>
        </w:rPr>
        <w:t>]</w:t>
      </w:r>
      <w:r>
        <w:rPr>
          <w:lang w:eastAsia="ko-KR"/>
        </w:rPr>
        <w:t>;</w:t>
      </w:r>
      <w:proofErr w:type="gramEnd"/>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roofErr w:type="gramStart"/>
      <w:r w:rsidR="00AB02B9">
        <w:rPr>
          <w:lang w:eastAsia="ko-KR"/>
        </w:rPr>
        <w:t>];</w:t>
      </w:r>
      <w:proofErr w:type="gramEnd"/>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xml:space="preserve"> 6.2.1 and with a media stream of the offered media-floor control </w:t>
      </w:r>
      <w:proofErr w:type="gramStart"/>
      <w:r w:rsidR="002C70B9" w:rsidRPr="0073469F">
        <w:rPr>
          <w:lang w:eastAsia="ko-KR"/>
        </w:rPr>
        <w:t>entity;</w:t>
      </w:r>
      <w:proofErr w:type="gramEnd"/>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w:t>
      </w:r>
      <w:proofErr w:type="gramStart"/>
      <w:r w:rsidR="005761FB">
        <w:t>request</w:t>
      </w:r>
      <w:r>
        <w:t>;</w:t>
      </w:r>
      <w:proofErr w:type="gramEnd"/>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w:t>
      </w:r>
      <w:proofErr w:type="gramStart"/>
      <w:r w:rsidRPr="0073469F">
        <w:t>element</w:t>
      </w:r>
      <w:r w:rsidR="002C70B9" w:rsidRPr="0073469F">
        <w:rPr>
          <w:lang w:eastAsia="ko-KR"/>
        </w:rPr>
        <w:t>;</w:t>
      </w:r>
      <w:proofErr w:type="gramEnd"/>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roofErr w:type="gramStart"/>
      <w:r w:rsidR="005205F7" w:rsidRPr="0073469F">
        <w:rPr>
          <w:lang w:eastAsia="ko-KR"/>
        </w:rPr>
        <w:t>];</w:t>
      </w:r>
      <w:proofErr w:type="gramEnd"/>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w:t>
      </w:r>
      <w:proofErr w:type="gramStart"/>
      <w:r>
        <w:t>then</w:t>
      </w:r>
      <w:proofErr w:type="gramEnd"/>
    </w:p>
    <w:p w14:paraId="7D66C30B" w14:textId="77777777" w:rsidR="001101CA" w:rsidRDefault="001101CA" w:rsidP="001101CA">
      <w:pPr>
        <w:pStyle w:val="B3"/>
        <w:rPr>
          <w:lang w:eastAsia="ko-KR"/>
        </w:rPr>
      </w:pPr>
      <w:proofErr w:type="spellStart"/>
      <w:r>
        <w:rPr>
          <w:lang w:eastAsia="ko-KR"/>
        </w:rPr>
        <w:lastRenderedPageBreak/>
        <w:t>i</w:t>
      </w:r>
      <w:proofErr w:type="spellEnd"/>
      <w:r>
        <w:rPr>
          <w:lang w:eastAsia="ko-KR"/>
        </w:rPr>
        <w:t>)</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402EF3" w:rsidRPr="00C91445">
        <w:t>:</w:t>
      </w:r>
    </w:p>
    <w:p w14:paraId="70FE4C43" w14:textId="3E68D8EA" w:rsidR="00320F73" w:rsidRPr="00402EF3" w:rsidRDefault="00402EF3" w:rsidP="00AB6ADA">
      <w:pPr>
        <w:pStyle w:val="B3"/>
      </w:pPr>
      <w:proofErr w:type="spellStart"/>
      <w:r w:rsidRPr="00AB6ADA">
        <w:t>i</w:t>
      </w:r>
      <w:proofErr w:type="spellEnd"/>
      <w:r w:rsidRPr="00AB6ADA">
        <w:t>)</w:t>
      </w:r>
      <w:r w:rsidRPr="00AB6ADA">
        <w:tab/>
      </w:r>
      <w:r>
        <w:t xml:space="preserve">with </w:t>
      </w:r>
      <w:r w:rsidR="00320F73" w:rsidRPr="0073469F">
        <w:t>the &lt;session-type&gt; element set to a value of "</w:t>
      </w:r>
      <w:r w:rsidR="0056451B">
        <w:t>private</w:t>
      </w:r>
      <w:proofErr w:type="gramStart"/>
      <w:r w:rsidR="00320F73" w:rsidRPr="0073469F">
        <w:t>";</w:t>
      </w:r>
      <w:proofErr w:type="gramEnd"/>
    </w:p>
    <w:p w14:paraId="19D5B9D2" w14:textId="510E6C0E"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 xml:space="preserve">used as a target of the call </w:t>
      </w:r>
      <w:proofErr w:type="gramStart"/>
      <w:r w:rsidRPr="003F5F7F">
        <w:rPr>
          <w:lang w:eastAsia="ko-KR"/>
        </w:rPr>
        <w:t>request</w:t>
      </w:r>
      <w:r>
        <w:t>;</w:t>
      </w:r>
      <w:proofErr w:type="gramEnd"/>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w:t>
      </w:r>
      <w:proofErr w:type="gramStart"/>
      <w:r w:rsidRPr="00B62D1C">
        <w:rPr>
          <w:lang w:val="en-US"/>
        </w:rPr>
        <w:t>value;</w:t>
      </w:r>
      <w:proofErr w:type="gramEnd"/>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Pr="00C91445">
        <w:t>:</w:t>
      </w:r>
    </w:p>
    <w:p w14:paraId="5AD11DFA" w14:textId="77777777" w:rsidR="00AA1816" w:rsidRPr="00402EF3" w:rsidRDefault="00AA1816" w:rsidP="00AA1816">
      <w:pPr>
        <w:pStyle w:val="B3"/>
      </w:pPr>
      <w:proofErr w:type="spellStart"/>
      <w:r w:rsidRPr="00AB6ADA">
        <w:t>i</w:t>
      </w:r>
      <w:proofErr w:type="spellEnd"/>
      <w:r w:rsidRPr="00AB6ADA">
        <w:t>)</w:t>
      </w:r>
      <w:r w:rsidRPr="00AB6ADA">
        <w:tab/>
      </w:r>
      <w:r>
        <w:t xml:space="preserve">with </w:t>
      </w:r>
      <w:r w:rsidRPr="0073469F">
        <w:t>the &lt;session-type&gt; element set to a value of "</w:t>
      </w:r>
      <w:r>
        <w:t>private</w:t>
      </w:r>
      <w:proofErr w:type="gramStart"/>
      <w:r w:rsidRPr="0073469F">
        <w:t>";</w:t>
      </w:r>
      <w:proofErr w:type="gramEnd"/>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 xml:space="preserve">with the &lt;functional-alias-URI&gt; set to the URI of the used functional </w:t>
      </w:r>
      <w:proofErr w:type="gramStart"/>
      <w:r w:rsidRPr="00C91445">
        <w:t>alias;</w:t>
      </w:r>
      <w:proofErr w:type="gramEnd"/>
    </w:p>
    <w:p w14:paraId="48813315" w14:textId="53F1EE16" w:rsidR="00700134" w:rsidRDefault="00700134" w:rsidP="00700134">
      <w:pPr>
        <w:pStyle w:val="B3"/>
      </w:pPr>
      <w:r>
        <w:rPr>
          <w:lang w:eastAsia="ko-KR"/>
        </w:rPr>
        <w:t>iii)</w:t>
      </w:r>
      <w:r>
        <w:rPr>
          <w:lang w:eastAsia="ko-KR"/>
        </w:rPr>
        <w:tab/>
        <w:t xml:space="preserve">with the </w:t>
      </w:r>
      <w:r>
        <w:t>&lt;call-transfer-</w:t>
      </w:r>
      <w:proofErr w:type="spellStart"/>
      <w:r>
        <w:rPr>
          <w:lang w:val="en-US"/>
        </w:rPr>
        <w:t>ind</w:t>
      </w:r>
      <w:proofErr w:type="spellEnd"/>
      <w:r>
        <w:t>&gt; element set to "true";</w:t>
      </w:r>
      <w:r w:rsidR="009205AF">
        <w:t xml:space="preserve"> and</w:t>
      </w:r>
    </w:p>
    <w:p w14:paraId="29DD1D67" w14:textId="24440EE7" w:rsidR="005705CF" w:rsidRPr="00EF58EB" w:rsidRDefault="009205AF" w:rsidP="009205AF">
      <w:pPr>
        <w:pStyle w:val="B3"/>
        <w:rPr>
          <w:sz w:val="18"/>
          <w:szCs w:val="18"/>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w:t>
      </w:r>
      <w:proofErr w:type="gramStart"/>
      <w:r w:rsidRPr="00B62D1C">
        <w:rPr>
          <w:lang w:val="en-US"/>
        </w:rPr>
        <w:t>value;</w:t>
      </w:r>
      <w:proofErr w:type="gramEnd"/>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w:t>
      </w:r>
      <w:proofErr w:type="gramStart"/>
      <w:r>
        <w:t>0;</w:t>
      </w:r>
      <w:proofErr w:type="gramEnd"/>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014C4D">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roofErr w:type="gramStart"/>
      <w:r w:rsidRPr="0073469F">
        <w:rPr>
          <w:lang w:eastAsia="ko-KR"/>
        </w:rPr>
        <w:t>];</w:t>
      </w:r>
      <w:proofErr w:type="gramEnd"/>
    </w:p>
    <w:p w14:paraId="2ABCE7BB" w14:textId="4C6F78E2" w:rsidR="00EF58EB" w:rsidRDefault="00EF58EB" w:rsidP="00C626DE">
      <w:pPr>
        <w:pStyle w:val="B2"/>
      </w:pPr>
      <w:r>
        <w:rPr>
          <w:lang w:eastAsia="ko-KR"/>
        </w:rPr>
        <w:t>a1)</w:t>
      </w:r>
      <w:r>
        <w:rPr>
          <w:lang w:eastAsia="ko-KR"/>
        </w:rPr>
        <w:tab/>
      </w:r>
      <w:r>
        <w:t xml:space="preserve">shall increment </w:t>
      </w:r>
      <w:r w:rsidRPr="002D5DA5">
        <w:t xml:space="preserve">&lt;forwarding-sequence-number&gt; </w:t>
      </w:r>
      <w:proofErr w:type="gramStart"/>
      <w:r w:rsidRPr="002D5DA5">
        <w:t>element</w:t>
      </w:r>
      <w:r>
        <w:t>;</w:t>
      </w:r>
      <w:proofErr w:type="gramEnd"/>
    </w:p>
    <w:p w14:paraId="006F97A3" w14:textId="02DFB951" w:rsidR="002707FD" w:rsidRDefault="002707FD" w:rsidP="00C626DE">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set to "false</w:t>
      </w:r>
      <w:proofErr w:type="gramStart"/>
      <w:r>
        <w:t>";</w:t>
      </w:r>
      <w:proofErr w:type="gramEnd"/>
    </w:p>
    <w:p w14:paraId="154D6E99" w14:textId="4189257D" w:rsidR="00700134" w:rsidRDefault="00700134" w:rsidP="00700134">
      <w:pPr>
        <w:pStyle w:val="B2"/>
        <w:rPr>
          <w:noProof/>
        </w:rPr>
      </w:pPr>
      <w:r>
        <w:rPr>
          <w:lang w:eastAsia="ko-KR"/>
        </w:rPr>
        <w:t>b)</w:t>
      </w:r>
      <w:r>
        <w:rPr>
          <w:lang w:eastAsia="ko-KR"/>
        </w:rPr>
        <w:tab/>
        <w:t xml:space="preserve">if the </w:t>
      </w:r>
      <w:r w:rsidR="002707FD">
        <w:rPr>
          <w:lang w:eastAsia="ko-KR"/>
        </w:rPr>
        <w:t>“</w:t>
      </w:r>
      <w:r>
        <w:t>SIP MESSAGE request for forwarding private call request for terminating client</w:t>
      </w:r>
      <w:r w:rsidR="002707FD">
        <w:t>”</w:t>
      </w:r>
      <w:r>
        <w:t xml:space="preserve"> contained a &lt;forwarding-reason&gt; with a value of</w:t>
      </w:r>
      <w:r w:rsidR="002707FD">
        <w:t xml:space="preserve"> “immediate”</w:t>
      </w:r>
      <w:r>
        <w:t xml:space="preserv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 xml:space="preserve">This number is the total number of immediate and other </w:t>
      </w:r>
      <w:proofErr w:type="spellStart"/>
      <w:r>
        <w:t>forwardings</w:t>
      </w:r>
      <w:proofErr w:type="spellEnd"/>
      <w:r>
        <w:t xml:space="preserve"> for a single call starting with 1 for the first forwarding.</w:t>
      </w:r>
    </w:p>
    <w:p w14:paraId="255B8E66" w14:textId="77777777" w:rsidR="004F5A24" w:rsidRDefault="004F5A24" w:rsidP="004F5A24">
      <w:pPr>
        <w:pStyle w:val="B3"/>
        <w:rPr>
          <w:ins w:id="4051" w:author="24.379_CR0909R1_(Rel-17)_eMONASTERY2" w:date="2024-01-04T14:35:00Z"/>
          <w:noProof/>
        </w:rPr>
      </w:pPr>
      <w:ins w:id="4052" w:author="24.379_CR0909R1_(Rel-17)_eMONASTERY2" w:date="2024-01-04T14:35:00Z">
        <w:r>
          <w:rPr>
            <w:noProof/>
          </w:rPr>
          <w:t>ii)</w:t>
        </w:r>
        <w:r>
          <w:rPr>
            <w:noProof/>
          </w:rPr>
          <w:tab/>
        </w:r>
        <w:r w:rsidRPr="00415B25">
          <w:rPr>
            <w:noProof/>
          </w:rPr>
          <w:t>the &lt;</w:t>
        </w:r>
        <w:bookmarkStart w:id="4053" w:name="_Hlk149221506"/>
        <w:r w:rsidRPr="00415B25">
          <w:rPr>
            <w:noProof/>
          </w:rPr>
          <w:t>forwarded-by-mcptt-id</w:t>
        </w:r>
        <w:bookmarkEnd w:id="4053"/>
        <w:r w:rsidRPr="00415B25">
          <w:rPr>
            <w:noProof/>
          </w:rPr>
          <w:t xml:space="preserve">&gt; element containing the MCPTT ID </w:t>
        </w:r>
        <w:r>
          <w:rPr>
            <w:noProof/>
          </w:rPr>
          <w:t xml:space="preserve">received in the </w:t>
        </w:r>
        <w:r w:rsidRPr="00350B21">
          <w:rPr>
            <w:noProof/>
          </w:rPr>
          <w:t>&lt;</w:t>
        </w:r>
        <w:r w:rsidRPr="008E22A0">
          <w:rPr>
            <w:noProof/>
          </w:rPr>
          <w:t>forwarded-by-mcptt-id</w:t>
        </w:r>
        <w:del w:id="4054" w:author="Beicht Peter" w:date="2023-10-26T14:04:00Z">
          <w:r w:rsidRPr="00350B21" w:rsidDel="008E22A0">
            <w:rPr>
              <w:noProof/>
            </w:rPr>
            <w:delText>mcptt-calling-user-id</w:delText>
          </w:r>
        </w:del>
        <w:r w:rsidRPr="00350B21">
          <w:rPr>
            <w:noProof/>
          </w:rPr>
          <w:t>&gt; element</w:t>
        </w:r>
        <w:r>
          <w:rPr>
            <w:noProof/>
          </w:rPr>
          <w:t xml:space="preserve"> of the </w:t>
        </w:r>
        <w:r w:rsidRPr="002026DB">
          <w:rPr>
            <w:noProof/>
          </w:rPr>
          <w:t xml:space="preserve">incoming </w:t>
        </w:r>
        <w:r>
          <w:rPr>
            <w:noProof/>
          </w:rPr>
          <w:t>SIP MESSAGE request, if present;</w:t>
        </w:r>
      </w:ins>
    </w:p>
    <w:p w14:paraId="581145F6" w14:textId="25A77C62" w:rsidR="00EF58EB" w:rsidDel="004F5A24" w:rsidRDefault="00EF58EB" w:rsidP="00EF58EB">
      <w:pPr>
        <w:pStyle w:val="B3"/>
        <w:rPr>
          <w:del w:id="4055" w:author="24.379_CR0909R1_(Rel-17)_eMONASTERY2" w:date="2024-01-04T14:35:00Z"/>
          <w:noProof/>
        </w:rPr>
      </w:pPr>
      <w:del w:id="4056" w:author="24.379_CR0909R1_(Rel-17)_eMONASTERY2" w:date="2024-01-04T14:35:00Z">
        <w:r w:rsidDel="004F5A24">
          <w:rPr>
            <w:noProof/>
          </w:rPr>
          <w:delText>ii)</w:delText>
        </w:r>
        <w:r w:rsidDel="004F5A24">
          <w:rPr>
            <w:noProof/>
          </w:rPr>
          <w:tab/>
        </w:r>
        <w:r w:rsidRPr="00415B25" w:rsidDel="004F5A24">
          <w:rPr>
            <w:noProof/>
          </w:rPr>
          <w:delText xml:space="preserve">the &lt;forwarded-by-mcptt-id&gt; element containing the MCPTT ID </w:delText>
        </w:r>
        <w:r w:rsidDel="004F5A24">
          <w:rPr>
            <w:noProof/>
          </w:rPr>
          <w:delText>received in the</w:delText>
        </w:r>
        <w:r w:rsidRPr="00350B21" w:rsidDel="004F5A24">
          <w:rPr>
            <w:noProof/>
          </w:rPr>
          <w:delText>&lt;mcptt-calling-user-id&gt; element</w:delText>
        </w:r>
        <w:r w:rsidDel="004F5A24">
          <w:rPr>
            <w:noProof/>
          </w:rPr>
          <w:delText xml:space="preserve"> of the </w:delText>
        </w:r>
        <w:r w:rsidRPr="002026DB" w:rsidDel="004F5A24">
          <w:rPr>
            <w:noProof/>
          </w:rPr>
          <w:delText xml:space="preserve">incoming </w:delText>
        </w:r>
        <w:r w:rsidDel="004F5A24">
          <w:rPr>
            <w:noProof/>
          </w:rPr>
          <w:delText>SIP MESSAGE request, if present;</w:delText>
        </w:r>
      </w:del>
    </w:p>
    <w:p w14:paraId="606E97A1" w14:textId="7622719E" w:rsidR="002707FD" w:rsidRDefault="002707FD" w:rsidP="002707FD">
      <w:pPr>
        <w:pStyle w:val="B3"/>
        <w:rPr>
          <w:noProof/>
        </w:rPr>
      </w:pPr>
      <w:bookmarkStart w:id="4057" w:name="_Hlk146128643"/>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w:t>
      </w:r>
      <w:r>
        <w:rPr>
          <w:noProof/>
        </w:rPr>
        <w:t>forwarded-by-functional-alias</w:t>
      </w:r>
      <w:r w:rsidRPr="002026DB">
        <w:rPr>
          <w:noProof/>
        </w:rPr>
        <w:t>&gt; element</w:t>
      </w:r>
      <w:r>
        <w:rPr>
          <w:noProof/>
        </w:rPr>
        <w:t xml:space="preserve"> </w:t>
      </w:r>
      <w:r w:rsidRPr="002026DB">
        <w:rPr>
          <w:noProof/>
        </w:rPr>
        <w:t xml:space="preserve">contained in the &lt;anyExt&gt; element of the &lt;mcptt-Params&gt; element of the &lt;mcpttinfo&gt; element contained </w:t>
      </w:r>
      <w:r w:rsidRPr="002026DB">
        <w:rPr>
          <w:noProof/>
        </w:rPr>
        <w:lastRenderedPageBreak/>
        <w:t>in the application/vnd.3gpp.mcptt-info+xml MIME body of the</w:t>
      </w:r>
      <w:r>
        <w:rPr>
          <w:noProof/>
        </w:rPr>
        <w:t xml:space="preserve"> </w:t>
      </w:r>
      <w:r w:rsidRPr="002026DB">
        <w:rPr>
          <w:noProof/>
        </w:rPr>
        <w:t>incoming SIP MESSAGE request</w:t>
      </w:r>
      <w:r>
        <w:rPr>
          <w:noProof/>
        </w:rPr>
        <w:t>, if present;</w:t>
      </w:r>
    </w:p>
    <w:p w14:paraId="0DBBDBED" w14:textId="10D2D13F" w:rsidR="002707FD" w:rsidRDefault="002707FD" w:rsidP="002707FD">
      <w:pPr>
        <w:pStyle w:val="B3"/>
        <w:rPr>
          <w:noProof/>
        </w:rPr>
      </w:pPr>
      <w:r>
        <w:rPr>
          <w:noProof/>
        </w:rPr>
        <w:t>iv)</w:t>
      </w:r>
      <w:r>
        <w:rPr>
          <w:noProof/>
        </w:rPr>
        <w:tab/>
        <w:t xml:space="preserve">the </w:t>
      </w:r>
      <w:r w:rsidRPr="0011526F">
        <w:rPr>
          <w:noProof/>
        </w:rPr>
        <w:t>&lt;</w:t>
      </w:r>
      <w:bookmarkStart w:id="4058" w:name="_Hlk141086216"/>
      <w:r w:rsidRPr="0011526F">
        <w:rPr>
          <w:noProof/>
        </w:rPr>
        <w:t>forwarding-</w:t>
      </w:r>
      <w:r w:rsidRPr="00B67CD0">
        <w:rPr>
          <w:noProof/>
        </w:rPr>
        <w:t>target-</w:t>
      </w:r>
      <w:r>
        <w:rPr>
          <w:noProof/>
        </w:rPr>
        <w:t>orig-</w:t>
      </w:r>
      <w:r w:rsidRPr="00B67CD0">
        <w:rPr>
          <w:noProof/>
        </w:rPr>
        <w:t>id</w:t>
      </w:r>
      <w:bookmarkEnd w:id="4058"/>
      <w:r w:rsidRPr="0011526F">
        <w:rPr>
          <w:noProof/>
        </w:rPr>
        <w:t xml:space="preserve">&gt; element </w:t>
      </w:r>
      <w:r>
        <w:rPr>
          <w:noProof/>
        </w:rPr>
        <w:t xml:space="preserve">set to </w:t>
      </w:r>
      <w:r w:rsidRPr="00350B21">
        <w:rPr>
          <w:noProof/>
        </w:rPr>
        <w:t>the</w:t>
      </w:r>
      <w:r>
        <w:rPr>
          <w:noProof/>
        </w:rPr>
        <w:t xml:space="preserve"> value of</w:t>
      </w:r>
      <w:r w:rsidRPr="00350B21">
        <w:rPr>
          <w:noProof/>
        </w:rPr>
        <w:t xml:space="preserve"> &lt;</w:t>
      </w:r>
      <w:r w:rsidRPr="00666BF4">
        <w:rPr>
          <w:noProof/>
        </w:rPr>
        <w:t>forwarding-target</w:t>
      </w:r>
      <w:r>
        <w:rPr>
          <w:noProof/>
        </w:rPr>
        <w:t>-orig</w:t>
      </w:r>
      <w:r w:rsidRPr="00666BF4">
        <w:rPr>
          <w:noProof/>
        </w:rPr>
        <w:t>-id</w:t>
      </w:r>
      <w:r w:rsidRPr="00350B21">
        <w:rPr>
          <w:noProof/>
        </w:rPr>
        <w:t xml:space="preserve">&gt;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body of the</w:t>
      </w:r>
      <w:r>
        <w:t xml:space="preserve"> incoming</w:t>
      </w:r>
      <w:r w:rsidRPr="000E769E">
        <w:t xml:space="preserve"> SIP </w:t>
      </w:r>
      <w:r>
        <w:t xml:space="preserve">MESSAGE </w:t>
      </w:r>
      <w:r w:rsidRPr="000E769E">
        <w:t>request</w:t>
      </w:r>
      <w:r>
        <w:t xml:space="preserve">, if </w:t>
      </w:r>
      <w:proofErr w:type="gramStart"/>
      <w:r>
        <w:t>present;</w:t>
      </w:r>
      <w:proofErr w:type="gramEnd"/>
    </w:p>
    <w:p w14:paraId="7AF0BDCE" w14:textId="77777777"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w:t>
      </w:r>
      <w:r>
        <w:rPr>
          <w:noProof/>
        </w:rPr>
        <w:t xml:space="preserve"> value of the</w:t>
      </w:r>
      <w:r w:rsidRPr="00350B21">
        <w:rPr>
          <w:noProof/>
        </w:rPr>
        <w:t xml:space="preserv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00AE7636" w14:textId="77777777" w:rsidR="002707FD" w:rsidRDefault="002707FD" w:rsidP="002707FD">
      <w:pPr>
        <w:pStyle w:val="B3"/>
        <w:rPr>
          <w:noProof/>
        </w:rPr>
      </w:pPr>
      <w:r>
        <w:t>vi)</w:t>
      </w:r>
      <w:r>
        <w:tab/>
      </w:r>
      <w:r w:rsidRPr="00455A36">
        <w:t>the &lt;forwarding-target-id&gt; element contained in the &lt;</w:t>
      </w:r>
      <w:proofErr w:type="spellStart"/>
      <w:r w:rsidRPr="00455A36">
        <w:t>anyExt</w:t>
      </w:r>
      <w:proofErr w:type="spellEnd"/>
      <w:r w:rsidRPr="00455A36">
        <w:t>&gt; element of the &lt;</w:t>
      </w:r>
      <w:proofErr w:type="spellStart"/>
      <w:r w:rsidRPr="00455A36">
        <w:t>mcptt</w:t>
      </w:r>
      <w:proofErr w:type="spellEnd"/>
      <w:r w:rsidRPr="00455A36">
        <w:t>-Params&gt; element of the &lt;</w:t>
      </w:r>
      <w:proofErr w:type="spellStart"/>
      <w:r w:rsidRPr="00455A36">
        <w:t>mcpttinfo</w:t>
      </w:r>
      <w:proofErr w:type="spellEnd"/>
      <w:r w:rsidRPr="00455A36">
        <w:t>&gt; element contained in the application/vnd.3gpp.mcptt-info+xml MIME body of the incoming SIP MESSAGE request</w:t>
      </w:r>
      <w:r>
        <w:t xml:space="preserve">, if </w:t>
      </w:r>
      <w:proofErr w:type="gramStart"/>
      <w:r>
        <w:t>present</w:t>
      </w:r>
      <w:r w:rsidRPr="00455A36">
        <w:t>;</w:t>
      </w:r>
      <w:proofErr w:type="gramEnd"/>
    </w:p>
    <w:bookmarkEnd w:id="4057"/>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r>
      <w:bookmarkStart w:id="4059" w:name="_Hlk127445615"/>
      <w:r>
        <w:t xml:space="preserve">This number is the total number of immediate and other </w:t>
      </w:r>
      <w:proofErr w:type="spellStart"/>
      <w:r>
        <w:t>forwardings</w:t>
      </w:r>
      <w:proofErr w:type="spellEnd"/>
      <w:r>
        <w:t xml:space="preserve"> for a single call starting with 1 for the first forwarding.</w:t>
      </w:r>
      <w:bookmarkEnd w:id="4059"/>
    </w:p>
    <w:p w14:paraId="2B8ABBCE" w14:textId="77777777" w:rsidR="00E55827" w:rsidRDefault="00E55827" w:rsidP="00E55827">
      <w:pPr>
        <w:pStyle w:val="B3"/>
        <w:rPr>
          <w:ins w:id="4060" w:author="24.379_CR0909R1_(Rel-17)_eMONASTERY2" w:date="2024-01-04T14:36:00Z"/>
          <w:noProof/>
        </w:rPr>
      </w:pPr>
      <w:ins w:id="4061" w:author="24.379_CR0909R1_(Rel-17)_eMONASTERY2" w:date="2024-01-04T14:36:00Z">
        <w:r>
          <w:rPr>
            <w:noProof/>
          </w:rPr>
          <w:t>ii)</w:t>
        </w:r>
        <w:r>
          <w:rPr>
            <w:noProof/>
          </w:rPr>
          <w:tab/>
        </w:r>
        <w:r w:rsidRPr="00415B25">
          <w:rPr>
            <w:noProof/>
          </w:rPr>
          <w:t xml:space="preserve">the &lt;forwarded-by-mcptt-id&gt; element containing the MCPTT ID </w:t>
        </w:r>
        <w:r>
          <w:rPr>
            <w:noProof/>
          </w:rPr>
          <w:t xml:space="preserve">received in the </w:t>
        </w:r>
        <w:r w:rsidRPr="00350B21">
          <w:rPr>
            <w:noProof/>
          </w:rPr>
          <w:t>&lt;</w:t>
        </w:r>
        <w:r w:rsidRPr="00415B25">
          <w:rPr>
            <w:noProof/>
          </w:rPr>
          <w:t>forwarded-by-mcptt-id</w:t>
        </w:r>
        <w:del w:id="4062" w:author="Beicht Peter" w:date="2023-10-26T14:09:00Z">
          <w:r w:rsidRPr="00350B21" w:rsidDel="00311191">
            <w:rPr>
              <w:noProof/>
            </w:rPr>
            <w:delText>mcptt-call</w:delText>
          </w:r>
        </w:del>
        <w:del w:id="4063" w:author="Beicht Peter" w:date="2023-10-26T14:08:00Z">
          <w:r w:rsidRPr="00350B21" w:rsidDel="00311191">
            <w:rPr>
              <w:noProof/>
            </w:rPr>
            <w:delText>ing-user-id</w:delText>
          </w:r>
        </w:del>
        <w:r w:rsidRPr="00350B21">
          <w:rPr>
            <w:noProof/>
          </w:rPr>
          <w:t>&gt; element</w:t>
        </w:r>
        <w:r>
          <w:rPr>
            <w:noProof/>
          </w:rPr>
          <w:t xml:space="preserve"> of the </w:t>
        </w:r>
        <w:r w:rsidRPr="008412B1">
          <w:rPr>
            <w:noProof/>
          </w:rPr>
          <w:t>incoming</w:t>
        </w:r>
        <w:r>
          <w:rPr>
            <w:noProof/>
          </w:rPr>
          <w:t xml:space="preserve"> SIP MESSAGE request, if present;</w:t>
        </w:r>
      </w:ins>
    </w:p>
    <w:p w14:paraId="799954D4" w14:textId="593D9BB1" w:rsidR="00EF58EB" w:rsidDel="00E55827" w:rsidRDefault="00EF58EB" w:rsidP="00EF58EB">
      <w:pPr>
        <w:pStyle w:val="B3"/>
        <w:rPr>
          <w:del w:id="4064" w:author="24.379_CR0909R1_(Rel-17)_eMONASTERY2" w:date="2024-01-04T14:36:00Z"/>
          <w:noProof/>
        </w:rPr>
      </w:pPr>
      <w:del w:id="4065" w:author="24.379_CR0909R1_(Rel-17)_eMONASTERY2" w:date="2024-01-04T14:36:00Z">
        <w:r w:rsidDel="00E55827">
          <w:rPr>
            <w:noProof/>
          </w:rPr>
          <w:delText>ii)</w:delText>
        </w:r>
        <w:r w:rsidDel="00E55827">
          <w:rPr>
            <w:noProof/>
          </w:rPr>
          <w:tab/>
        </w:r>
        <w:r w:rsidRPr="00415B25" w:rsidDel="00E55827">
          <w:rPr>
            <w:noProof/>
          </w:rPr>
          <w:delText xml:space="preserve">the &lt;forwarded-by-mcptt-id&gt; element containing the MCPTT ID </w:delText>
        </w:r>
        <w:r w:rsidDel="00E55827">
          <w:rPr>
            <w:noProof/>
          </w:rPr>
          <w:delText>received in the</w:delText>
        </w:r>
        <w:r w:rsidRPr="00350B21" w:rsidDel="00E55827">
          <w:rPr>
            <w:noProof/>
          </w:rPr>
          <w:delText>&lt;mcptt-calling-user-id&gt; element</w:delText>
        </w:r>
        <w:r w:rsidDel="00E55827">
          <w:rPr>
            <w:noProof/>
          </w:rPr>
          <w:delText xml:space="preserve"> of the </w:delText>
        </w:r>
        <w:r w:rsidRPr="008412B1" w:rsidDel="00E55827">
          <w:rPr>
            <w:noProof/>
          </w:rPr>
          <w:delText>incoming</w:delText>
        </w:r>
        <w:r w:rsidDel="00E55827">
          <w:rPr>
            <w:noProof/>
          </w:rPr>
          <w:delText xml:space="preserve"> SIP MESSAGE request, if present;</w:delText>
        </w:r>
      </w:del>
    </w:p>
    <w:p w14:paraId="658F5C77" w14:textId="0B353743" w:rsidR="002707FD" w:rsidRDefault="002707FD" w:rsidP="002707FD">
      <w:pPr>
        <w:pStyle w:val="B3"/>
        <w:rPr>
          <w:noProof/>
        </w:rPr>
      </w:pPr>
      <w:bookmarkStart w:id="4066" w:name="_Hlk146128774"/>
      <w:bookmarkStart w:id="4067" w:name="_Hlk146128697"/>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47DB2A5B" w14:textId="6F61FC19" w:rsidR="002707FD" w:rsidRDefault="002707FD" w:rsidP="002707FD">
      <w:pPr>
        <w:pStyle w:val="B3"/>
        <w:rPr>
          <w:noProof/>
        </w:rPr>
      </w:pPr>
      <w:bookmarkStart w:id="4068" w:name="_Hlk146128793"/>
      <w:bookmarkEnd w:id="4066"/>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xml:space="preserve">, if </w:t>
      </w:r>
      <w:proofErr w:type="gramStart"/>
      <w:r>
        <w:t>present;</w:t>
      </w:r>
      <w:proofErr w:type="gramEnd"/>
    </w:p>
    <w:bookmarkEnd w:id="4068"/>
    <w:p w14:paraId="3DF4B8D4" w14:textId="1D1143F2"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xml:space="preserve">, if </w:t>
      </w:r>
      <w:proofErr w:type="gramStart"/>
      <w:r>
        <w:t>present;</w:t>
      </w:r>
      <w:proofErr w:type="gramEnd"/>
    </w:p>
    <w:p w14:paraId="706379B3" w14:textId="77777777" w:rsidR="002707FD" w:rsidRDefault="002707FD" w:rsidP="002707FD">
      <w:pPr>
        <w:pStyle w:val="B3"/>
      </w:pPr>
      <w:r>
        <w:t>vi)</w:t>
      </w:r>
      <w:r>
        <w:tab/>
      </w:r>
      <w:r>
        <w:rPr>
          <w:noProof/>
        </w:rPr>
        <w:t xml:space="preserve">the </w:t>
      </w:r>
      <w:r w:rsidRPr="00350B21">
        <w:rPr>
          <w:noProof/>
        </w:rPr>
        <w:t>&lt;</w:t>
      </w:r>
      <w:r>
        <w:t>forwarding-target-id</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if present; and </w:t>
      </w:r>
    </w:p>
    <w:bookmarkEnd w:id="4067"/>
    <w:p w14:paraId="7F41FFE7" w14:textId="7C13BFFE" w:rsidR="00EF58EB" w:rsidRDefault="00EF58EB" w:rsidP="00EF58EB">
      <w:pPr>
        <w:pStyle w:val="B3"/>
        <w:rPr>
          <w:noProof/>
        </w:rPr>
      </w:pPr>
      <w:r>
        <w:t>vi</w:t>
      </w:r>
      <w:r w:rsidR="002707FD">
        <w:t>i</w:t>
      </w:r>
      <w:r>
        <w:t>)</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if </w:t>
      </w:r>
      <w:proofErr w:type="gramStart"/>
      <w:r>
        <w:t>present;</w:t>
      </w:r>
      <w:proofErr w:type="gramEnd"/>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226AB8CB" w14:textId="77777777" w:rsidR="00700134" w:rsidRPr="00402EF3" w:rsidRDefault="00700134" w:rsidP="00700134">
      <w:pPr>
        <w:pStyle w:val="B3"/>
      </w:pPr>
      <w:proofErr w:type="spellStart"/>
      <w:r w:rsidRPr="00AB6ADA">
        <w:t>i</w:t>
      </w:r>
      <w:proofErr w:type="spellEnd"/>
      <w:r w:rsidRPr="00AB6ADA">
        <w:t>)</w:t>
      </w:r>
      <w:r w:rsidRPr="00AB6ADA">
        <w:tab/>
      </w:r>
      <w:r w:rsidRPr="0073469F">
        <w:t>the &lt;session-type&gt; element set to a value of "</w:t>
      </w:r>
      <w:r>
        <w:t>private</w:t>
      </w:r>
      <w:proofErr w:type="gramStart"/>
      <w:r w:rsidRPr="0073469F">
        <w:t>";</w:t>
      </w:r>
      <w:proofErr w:type="gramEnd"/>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 xml:space="preserve">in the initial SIP INVITE request, the &lt;functional-alias-URI&gt; set to the URI of the used functional </w:t>
      </w:r>
      <w:proofErr w:type="gramStart"/>
      <w:r w:rsidRPr="00C91445">
        <w:t>alias;</w:t>
      </w:r>
      <w:proofErr w:type="gramEnd"/>
    </w:p>
    <w:p w14:paraId="7C96A25A" w14:textId="77777777" w:rsidR="00700134" w:rsidRDefault="00700134" w:rsidP="00700134">
      <w:pPr>
        <w:pStyle w:val="B3"/>
      </w:pPr>
      <w:r>
        <w:rPr>
          <w:lang w:eastAsia="ko-KR"/>
        </w:rPr>
        <w:t>iii)</w:t>
      </w:r>
      <w:r>
        <w:rPr>
          <w:lang w:eastAsia="ko-KR"/>
        </w:rPr>
        <w:tab/>
        <w:t xml:space="preserve">the </w:t>
      </w:r>
      <w:r>
        <w:t>&lt;call-forwarding-</w:t>
      </w:r>
      <w:proofErr w:type="spellStart"/>
      <w:r>
        <w:rPr>
          <w:lang w:val="en-US"/>
        </w:rPr>
        <w:t>ind</w:t>
      </w:r>
      <w:proofErr w:type="spellEnd"/>
      <w:r>
        <w:t>&gt; element set to "true</w:t>
      </w:r>
      <w:proofErr w:type="gramStart"/>
      <w:r>
        <w:t>";</w:t>
      </w:r>
      <w:proofErr w:type="gramEnd"/>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 xml:space="preserve">&gt; </w:t>
      </w:r>
      <w:proofErr w:type="gramStart"/>
      <w:r>
        <w:t>element;</w:t>
      </w:r>
      <w:proofErr w:type="gramEnd"/>
    </w:p>
    <w:p w14:paraId="5C55CF27" w14:textId="77777777" w:rsidR="009205AF" w:rsidRDefault="00700134" w:rsidP="00700134">
      <w:pPr>
        <w:pStyle w:val="B3"/>
      </w:pPr>
      <w:r>
        <w:lastRenderedPageBreak/>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w:t>
      </w:r>
      <w:proofErr w:type="gramStart"/>
      <w:r w:rsidRPr="00B62D1C">
        <w:rPr>
          <w:lang w:val="en-US"/>
        </w:rPr>
        <w:t>value</w:t>
      </w:r>
      <w:r w:rsidR="00EF58EB">
        <w:t>;</w:t>
      </w:r>
      <w:proofErr w:type="gramEnd"/>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proofErr w:type="spellStart"/>
      <w:r w:rsidR="00BB3947" w:rsidRPr="00EE5A6A">
        <w:t>mcpttinfo</w:t>
      </w:r>
      <w:proofErr w:type="spellEnd"/>
      <w:r w:rsidR="00BB3947" w:rsidRPr="00B66FF5">
        <w:rPr>
          <w:lang w:eastAsia="ko-KR"/>
        </w:rPr>
        <w:t>&gt; element containing the &lt;</w:t>
      </w:r>
      <w:proofErr w:type="spellStart"/>
      <w:r w:rsidR="00BB3947" w:rsidRPr="00B66FF5">
        <w:rPr>
          <w:lang w:eastAsia="ko-KR"/>
        </w:rPr>
        <w:t>mcptt</w:t>
      </w:r>
      <w:proofErr w:type="spellEnd"/>
      <w:r w:rsidR="00BB3947" w:rsidRPr="00B66FF5">
        <w:rPr>
          <w:lang w:eastAsia="ko-KR"/>
        </w:rPr>
        <w:t xml:space="preserve">-Params&gt; </w:t>
      </w:r>
      <w:proofErr w:type="gramStart"/>
      <w:r w:rsidR="00BB3947" w:rsidRPr="00B66FF5">
        <w:rPr>
          <w:lang w:eastAsia="ko-KR"/>
        </w:rPr>
        <w:t>element</w:t>
      </w:r>
      <w:r w:rsidR="00074C66" w:rsidRPr="005E3212">
        <w:rPr>
          <w:lang w:eastAsia="ko-KR"/>
        </w:rPr>
        <w:t>;</w:t>
      </w:r>
      <w:proofErr w:type="gramEnd"/>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roofErr w:type="gramStart"/>
      <w:r w:rsidR="00BB3947" w:rsidRPr="00B66FF5">
        <w:rPr>
          <w:lang w:eastAsia="ko-KR"/>
        </w:rPr>
        <w:t>";</w:t>
      </w:r>
      <w:proofErr w:type="gramEnd"/>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 xml:space="preserve">used as a target of the call </w:t>
      </w:r>
      <w:proofErr w:type="gramStart"/>
      <w:r w:rsidRPr="003F5F7F">
        <w:rPr>
          <w:lang w:eastAsia="ko-KR"/>
        </w:rPr>
        <w:t>request</w:t>
      </w:r>
      <w:r>
        <w:t>;</w:t>
      </w:r>
      <w:proofErr w:type="gramEnd"/>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w:t>
      </w:r>
      <w:proofErr w:type="gramStart"/>
      <w:r w:rsidRPr="00B62D1C">
        <w:rPr>
          <w:lang w:val="en-US"/>
        </w:rPr>
        <w:t>value;</w:t>
      </w:r>
      <w:proofErr w:type="gramEnd"/>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roofErr w:type="gramStart"/>
      <w:r w:rsidRPr="0073469F">
        <w:rPr>
          <w:lang w:eastAsia="ko-KR"/>
        </w:rPr>
        <w:t>];</w:t>
      </w:r>
      <w:proofErr w:type="gramEnd"/>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roofErr w:type="gramStart"/>
      <w:r>
        <w:t>];</w:t>
      </w:r>
      <w:proofErr w:type="gramEnd"/>
    </w:p>
    <w:p w14:paraId="1BB17193" w14:textId="77777777" w:rsidR="00AB02B9" w:rsidRDefault="00AB02B9" w:rsidP="00AB02B9">
      <w:pPr>
        <w:pStyle w:val="B2"/>
      </w:pPr>
      <w:r>
        <w:t>b)</w:t>
      </w:r>
      <w:r>
        <w:tab/>
        <w:t>shall convert the MCPTT ID to a UID as described in 3GPP TS 33.180 [78</w:t>
      </w:r>
      <w:proofErr w:type="gramStart"/>
      <w:r>
        <w:t>];</w:t>
      </w:r>
      <w:proofErr w:type="gramEnd"/>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roofErr w:type="gramStart"/>
      <w:r>
        <w:t>];</w:t>
      </w:r>
      <w:proofErr w:type="gramEnd"/>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roofErr w:type="gramStart"/>
      <w:r>
        <w:t>";</w:t>
      </w:r>
      <w:proofErr w:type="gramEnd"/>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lastRenderedPageBreak/>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roofErr w:type="gramStart"/>
      <w:r>
        <w:t>];</w:t>
      </w:r>
      <w:proofErr w:type="gramEnd"/>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proofErr w:type="gramStart"/>
      <w:r w:rsidRPr="003D6C51">
        <w:t>are able to</w:t>
      </w:r>
      <w:proofErr w:type="gramEnd"/>
      <w:r w:rsidRPr="003D6C51">
        <w:t xml:space="preserve">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w:t>
      </w:r>
      <w:proofErr w:type="gramStart"/>
      <w:r>
        <w:t>i.e.</w:t>
      </w:r>
      <w:proofErr w:type="gramEnd"/>
      <w:r>
        <w:t xml:space="preserv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proofErr w:type="gramStart"/>
      <w:r w:rsidRPr="0073469F">
        <w:rPr>
          <w:lang w:eastAsia="ko-KR"/>
        </w:rPr>
        <w:t>response;</w:t>
      </w:r>
      <w:proofErr w:type="gramEnd"/>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ins w:id="4069" w:author="24.379_CR0909R1_(Rel-17)_eMONASTERY2" w:date="2024-01-04T14:36:00Z"/>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07505C2B" w14:textId="77777777" w:rsidR="00516B9F" w:rsidRDefault="00516B9F" w:rsidP="00516B9F">
      <w:pPr>
        <w:rPr>
          <w:ins w:id="4070" w:author="24.379_CR0909R1_(Rel-17)_eMONASTERY2" w:date="2024-01-04T14:36:00Z"/>
          <w:lang w:eastAsia="ko-KR"/>
        </w:rPr>
      </w:pPr>
      <w:ins w:id="4071" w:author="24.379_CR0909R1_(Rel-17)_eMONASTERY2" w:date="2024-01-04T14:36:00Z">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ins>
    </w:p>
    <w:p w14:paraId="30EC8868" w14:textId="77777777" w:rsidR="00516B9F" w:rsidRDefault="00516B9F" w:rsidP="00516B9F">
      <w:pPr>
        <w:pStyle w:val="B1"/>
        <w:rPr>
          <w:ins w:id="4072" w:author="24.379_CR0909R1_(Rel-17)_eMONASTERY2" w:date="2024-01-04T14:36:00Z"/>
          <w:lang w:eastAsia="ko-KR"/>
        </w:rPr>
      </w:pPr>
      <w:ins w:id="4073" w:author="24.379_CR0909R1_(Rel-17)_eMONASTERY2" w:date="2024-01-04T14:36:00Z">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w:t>
        </w:r>
        <w:proofErr w:type="gramStart"/>
        <w:r>
          <w:t>2.2;</w:t>
        </w:r>
        <w:proofErr w:type="gramEnd"/>
      </w:ins>
    </w:p>
    <w:p w14:paraId="7D39CCC1" w14:textId="77777777" w:rsidR="00516B9F" w:rsidRDefault="00516B9F" w:rsidP="00516B9F">
      <w:pPr>
        <w:pStyle w:val="B1"/>
        <w:rPr>
          <w:ins w:id="4074" w:author="24.379_CR0909R1_(Rel-17)_eMONASTERY2" w:date="2024-01-04T14:36:00Z"/>
          <w:lang w:eastAsia="ko-KR"/>
        </w:rPr>
      </w:pPr>
      <w:ins w:id="4075" w:author="24.379_CR0909R1_(Rel-17)_eMONASTERY2" w:date="2024-01-04T14:36:00Z">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ins>
    </w:p>
    <w:p w14:paraId="2D70F330" w14:textId="77777777" w:rsidR="00516B9F" w:rsidRPr="0073469F" w:rsidRDefault="00516B9F" w:rsidP="00516B9F">
      <w:pPr>
        <w:pStyle w:val="B2"/>
        <w:rPr>
          <w:ins w:id="4076" w:author="24.379_CR0909R1_(Rel-17)_eMONASTERY2" w:date="2024-01-04T14:36:00Z"/>
        </w:rPr>
      </w:pPr>
      <w:ins w:id="4077" w:author="24.379_CR0909R1_(Rel-17)_eMONASTERY2" w:date="2024-01-04T14:36:00Z">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ins>
    </w:p>
    <w:p w14:paraId="612E41A4" w14:textId="77777777" w:rsidR="00516B9F" w:rsidRPr="0073469F" w:rsidRDefault="00516B9F" w:rsidP="00516B9F">
      <w:pPr>
        <w:pStyle w:val="B2"/>
        <w:rPr>
          <w:ins w:id="4078" w:author="24.379_CR0909R1_(Rel-17)_eMONASTERY2" w:date="2024-01-04T14:36:00Z"/>
        </w:rPr>
      </w:pPr>
      <w:ins w:id="4079" w:author="24.379_CR0909R1_(Rel-17)_eMONASTERY2" w:date="2024-01-04T14:36:00Z">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ins>
    </w:p>
    <w:p w14:paraId="46991C2D" w14:textId="77777777" w:rsidR="00516B9F" w:rsidRPr="0073469F" w:rsidRDefault="00516B9F" w:rsidP="00516B9F">
      <w:pPr>
        <w:pStyle w:val="B2"/>
        <w:rPr>
          <w:ins w:id="4080" w:author="24.379_CR0909R1_(Rel-17)_eMONASTERY2" w:date="2024-01-04T14:36:00Z"/>
        </w:rPr>
      </w:pPr>
      <w:ins w:id="4081" w:author="24.379_CR0909R1_(Rel-17)_eMONASTERY2" w:date="2024-01-04T14:36:00Z">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ins>
    </w:p>
    <w:p w14:paraId="7ADABDE4" w14:textId="77777777" w:rsidR="00516B9F" w:rsidRDefault="00516B9F" w:rsidP="00516B9F">
      <w:pPr>
        <w:pStyle w:val="B2"/>
        <w:rPr>
          <w:ins w:id="4082" w:author="24.379_CR0909R1_(Rel-17)_eMONASTERY2" w:date="2024-01-04T14:36:00Z"/>
        </w:rPr>
      </w:pPr>
      <w:ins w:id="4083" w:author="24.379_CR0909R1_(Rel-17)_eMONASTERY2" w:date="2024-01-04T14:36:00Z">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 xml:space="preserve">the </w:t>
        </w:r>
        <w:r w:rsidRPr="00131284">
          <w:t>MCPTT ID that was previously called</w:t>
        </w:r>
        <w:r w:rsidRPr="00372439">
          <w:t>;</w:t>
        </w:r>
        <w:r>
          <w:t xml:space="preserve"> and</w:t>
        </w:r>
      </w:ins>
    </w:p>
    <w:p w14:paraId="34B3C1F9" w14:textId="77777777" w:rsidR="00516B9F" w:rsidRDefault="00516B9F" w:rsidP="00516B9F">
      <w:pPr>
        <w:pStyle w:val="B2"/>
        <w:rPr>
          <w:ins w:id="4084" w:author="24.379_CR0909R1_(Rel-17)_eMONASTERY2" w:date="2024-01-04T14:36:00Z"/>
        </w:rPr>
      </w:pPr>
      <w:ins w:id="4085" w:author="24.379_CR0909R1_(Rel-17)_eMONASTERY2" w:date="2024-01-04T14:36:00Z">
        <w:r>
          <w:lastRenderedPageBreak/>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ins>
    </w:p>
    <w:p w14:paraId="6F2547E5" w14:textId="77777777" w:rsidR="00516B9F" w:rsidRDefault="00516B9F" w:rsidP="00516B9F">
      <w:pPr>
        <w:pStyle w:val="B3"/>
        <w:rPr>
          <w:ins w:id="4086" w:author="24.379_CR0909R1_(Rel-17)_eMONASTERY2" w:date="2024-01-04T14:36:00Z"/>
        </w:rPr>
      </w:pPr>
      <w:proofErr w:type="spellStart"/>
      <w:ins w:id="4087" w:author="24.379_CR0909R1_(Rel-17)_eMONASTERY2" w:date="2024-01-04T14:36:00Z">
        <w:r>
          <w:t>i</w:t>
        </w:r>
        <w:proofErr w:type="spellEnd"/>
        <w:r>
          <w:t>)</w:t>
        </w:r>
        <w:r>
          <w:tab/>
          <w:t>an &lt;</w:t>
        </w:r>
        <w:proofErr w:type="spellStart"/>
        <w:r>
          <w:t>anyExt</w:t>
        </w:r>
        <w:proofErr w:type="spellEnd"/>
        <w:r>
          <w:t>&gt; element containing:</w:t>
        </w:r>
      </w:ins>
    </w:p>
    <w:p w14:paraId="0443FF40" w14:textId="77777777" w:rsidR="00516B9F" w:rsidRDefault="00516B9F" w:rsidP="00516B9F">
      <w:pPr>
        <w:pStyle w:val="B4"/>
        <w:rPr>
          <w:ins w:id="4088" w:author="24.379_CR0909R1_(Rel-17)_eMONASTERY2" w:date="2024-01-04T14:36:00Z"/>
        </w:rPr>
      </w:pPr>
      <w:ins w:id="4089" w:author="24.379_CR0909R1_(Rel-17)_eMONASTERY2" w:date="2024-01-04T14:36:00Z">
        <w:r>
          <w:t>A)</w:t>
        </w:r>
        <w:r>
          <w:tab/>
          <w:t>the &lt;response-type&gt; element set to a value of "forwarding-private-call-response"; and</w:t>
        </w:r>
      </w:ins>
    </w:p>
    <w:p w14:paraId="3FA3F2D2" w14:textId="77777777" w:rsidR="00516B9F" w:rsidRDefault="00516B9F" w:rsidP="00516B9F">
      <w:pPr>
        <w:pStyle w:val="B4"/>
        <w:rPr>
          <w:ins w:id="4090" w:author="24.379_CR0909R1_(Rel-17)_eMONASTERY2" w:date="2024-01-04T14:36:00Z"/>
        </w:rPr>
      </w:pPr>
      <w:ins w:id="4091" w:author="24.379_CR0909R1_(Rel-17)_eMONASTERY2" w:date="2024-01-04T14:36:00Z">
        <w:r>
          <w:t>B)</w:t>
        </w:r>
        <w:r>
          <w:tab/>
          <w:t>a &lt;forwarding-call-outcome&gt; element set to a value of "fail</w:t>
        </w:r>
        <w:proofErr w:type="gramStart"/>
        <w:r>
          <w:t>";</w:t>
        </w:r>
        <w:proofErr w:type="gramEnd"/>
      </w:ins>
    </w:p>
    <w:p w14:paraId="0FA74174" w14:textId="77777777" w:rsidR="00516B9F" w:rsidRPr="0073469F" w:rsidRDefault="00516B9F" w:rsidP="00516B9F">
      <w:pPr>
        <w:pStyle w:val="B1"/>
        <w:rPr>
          <w:ins w:id="4092" w:author="24.379_CR0909R1_(Rel-17)_eMONASTERY2" w:date="2024-01-04T14:36:00Z"/>
          <w:rFonts w:eastAsia="SimSun"/>
        </w:rPr>
      </w:pPr>
      <w:ins w:id="4093" w:author="24.379_CR0909R1_(Rel-17)_eMONASTERY2" w:date="2024-01-04T14:36:00Z">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ins>
    </w:p>
    <w:p w14:paraId="10CB1C2D" w14:textId="7000B6A6" w:rsidR="00516B9F" w:rsidRPr="00516B9F" w:rsidRDefault="00516B9F" w:rsidP="00516B9F">
      <w:pPr>
        <w:pStyle w:val="B1"/>
        <w:rPr>
          <w:rFonts w:eastAsia="SimSun"/>
        </w:rPr>
      </w:pPr>
      <w:ins w:id="4094" w:author="24.379_CR0909R1_(Rel-17)_eMONASTERY2" w:date="2024-01-04T14:36:00Z">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ins>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proofErr w:type="gramStart"/>
      <w:r w:rsidRPr="0073469F">
        <w:t>"</w:t>
      </w:r>
      <w:r>
        <w:t>;</w:t>
      </w:r>
      <w:proofErr w:type="gramEnd"/>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95" w:name="_Toc20156134"/>
      <w:bookmarkStart w:id="4096" w:name="_Toc27501291"/>
      <w:bookmarkStart w:id="4097" w:name="_Toc36049417"/>
      <w:bookmarkStart w:id="4098" w:name="_Toc45210183"/>
      <w:bookmarkStart w:id="4099" w:name="_Toc51861008"/>
      <w:r w:rsidRPr="0073469F">
        <w:rPr>
          <w:lang w:eastAsia="ko-KR"/>
        </w:rPr>
        <w:t>11.1.1.2.1.2</w:t>
      </w:r>
      <w:r w:rsidRPr="0073469F">
        <w:rPr>
          <w:lang w:eastAsia="ko-KR"/>
        </w:rPr>
        <w:tab/>
        <w:t xml:space="preserve">Client terminating </w:t>
      </w:r>
      <w:proofErr w:type="gramStart"/>
      <w:r w:rsidRPr="0073469F">
        <w:rPr>
          <w:lang w:eastAsia="ko-KR"/>
        </w:rPr>
        <w:t>procedures</w:t>
      </w:r>
      <w:bookmarkEnd w:id="4095"/>
      <w:bookmarkEnd w:id="4096"/>
      <w:bookmarkEnd w:id="4097"/>
      <w:bookmarkEnd w:id="4098"/>
      <w:bookmarkEnd w:id="4099"/>
      <w:proofErr w:type="gramEnd"/>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proofErr w:type="gramStart"/>
      <w:r w:rsidR="007B314E">
        <w:rPr>
          <w:lang w:eastAsia="ko-KR"/>
        </w:rPr>
        <w:t>]</w:t>
      </w:r>
      <w:r w:rsidRPr="0073469F">
        <w:rPr>
          <w:lang w:eastAsia="ko-KR"/>
        </w:rPr>
        <w:t>;</w:t>
      </w:r>
      <w:proofErr w:type="gramEnd"/>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 xml:space="preserve">any other reason outside the scope of this </w:t>
      </w:r>
      <w:proofErr w:type="gramStart"/>
      <w:r w:rsidR="008D0EB6" w:rsidRPr="00AF4236">
        <w:rPr>
          <w:lang w:eastAsia="ko-KR"/>
        </w:rPr>
        <w:t>specification</w:t>
      </w:r>
      <w:r w:rsidR="007B314E">
        <w:rPr>
          <w:lang w:eastAsia="ko-KR"/>
        </w:rPr>
        <w:t>;</w:t>
      </w:r>
      <w:proofErr w:type="gramEnd"/>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proofErr w:type="gramStart"/>
      <w:r w:rsidRPr="0073469F">
        <w:t>state</w:t>
      </w:r>
      <w:r>
        <w:t>;</w:t>
      </w:r>
      <w:proofErr w:type="gramEnd"/>
    </w:p>
    <w:p w14:paraId="1230F35B" w14:textId="77777777" w:rsidR="00B8630F" w:rsidRDefault="00B8630F" w:rsidP="00B8630F">
      <w:pPr>
        <w:pStyle w:val="NO"/>
      </w:pPr>
      <w:r>
        <w:lastRenderedPageBreak/>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w:t>
      </w:r>
      <w:proofErr w:type="gramStart"/>
      <w:r w:rsidR="003F11F2">
        <w:t>call</w:t>
      </w:r>
      <w:r w:rsidR="003F11F2" w:rsidRPr="0073469F">
        <w:t>;</w:t>
      </w:r>
      <w:proofErr w:type="gramEnd"/>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proofErr w:type="gramStart"/>
      <w:r w:rsidR="00AB02B9">
        <w:t>]</w:t>
      </w:r>
      <w:r>
        <w:t>;</w:t>
      </w:r>
      <w:proofErr w:type="gramEnd"/>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proofErr w:type="gramStart"/>
      <w:r w:rsidR="00AB02B9">
        <w:t>]</w:t>
      </w:r>
      <w:r>
        <w:t>;</w:t>
      </w:r>
      <w:proofErr w:type="gramEnd"/>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proofErr w:type="gramStart"/>
      <w:r w:rsidR="00AB02B9">
        <w:t>]</w:t>
      </w:r>
      <w:r>
        <w:t>;</w:t>
      </w:r>
      <w:proofErr w:type="gramEnd"/>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proofErr w:type="gramStart"/>
      <w:r w:rsidR="00AB02B9">
        <w:t>]</w:t>
      </w:r>
      <w:r>
        <w:t>;</w:t>
      </w:r>
      <w:proofErr w:type="gramEnd"/>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proofErr w:type="gramStart"/>
      <w:r w:rsidRPr="003D6C51">
        <w:t>are able to</w:t>
      </w:r>
      <w:proofErr w:type="gramEnd"/>
      <w:r w:rsidRPr="003D6C51">
        <w:t xml:space="preserve">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roofErr w:type="gramStart"/>
      <w:r>
        <w:rPr>
          <w:lang w:eastAsia="ko-KR"/>
        </w:rPr>
        <w:t>];</w:t>
      </w:r>
      <w:proofErr w:type="gramEnd"/>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roofErr w:type="gramStart"/>
      <w:r>
        <w:rPr>
          <w:lang w:eastAsia="ko-KR"/>
        </w:rPr>
        <w:t>];</w:t>
      </w:r>
      <w:proofErr w:type="gramEnd"/>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w:t>
      </w:r>
      <w:proofErr w:type="gramStart"/>
      <w:r>
        <w:t>twenty eight</w:t>
      </w:r>
      <w:proofErr w:type="gramEnd"/>
      <w:r>
        <w:t xml:space="preserve">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roofErr w:type="gramStart"/>
      <w:r>
        <w:rPr>
          <w:lang w:eastAsia="ko-KR"/>
        </w:rPr>
        <w:t>];</w:t>
      </w:r>
      <w:proofErr w:type="gramEnd"/>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roofErr w:type="gramStart"/>
      <w:r>
        <w:t>];</w:t>
      </w:r>
      <w:proofErr w:type="gramEnd"/>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roofErr w:type="gramStart"/>
      <w:r>
        <w:rPr>
          <w:lang w:eastAsia="ko-KR"/>
        </w:rPr>
        <w:t>];</w:t>
      </w:r>
      <w:proofErr w:type="gramEnd"/>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proofErr w:type="gramStart"/>
      <w:r w:rsidR="002C70B9" w:rsidRPr="0073469F">
        <w:t>]</w:t>
      </w:r>
      <w:r w:rsidR="002C70B9" w:rsidRPr="0073469F">
        <w:rPr>
          <w:lang w:eastAsia="ko-KR"/>
        </w:rPr>
        <w:t>;</w:t>
      </w:r>
      <w:proofErr w:type="gramEnd"/>
    </w:p>
    <w:p w14:paraId="5C8AD490" w14:textId="77777777" w:rsidR="00402EF3" w:rsidRDefault="00AB02B9" w:rsidP="00402EF3">
      <w:pPr>
        <w:pStyle w:val="B1"/>
        <w:rPr>
          <w:lang w:eastAsia="ko-KR"/>
        </w:rPr>
      </w:pPr>
      <w:r>
        <w:lastRenderedPageBreak/>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proofErr w:type="gramStart"/>
      <w:r w:rsidR="002C70B9" w:rsidRPr="0073469F">
        <w:rPr>
          <w:lang w:eastAsia="ko-KR"/>
        </w:rPr>
        <w:t>u</w:t>
      </w:r>
      <w:r w:rsidR="002C70B9" w:rsidRPr="0073469F">
        <w:t>ser</w:t>
      </w:r>
      <w:r w:rsidR="002C70B9" w:rsidRPr="0073469F">
        <w:rPr>
          <w:lang w:eastAsia="ko-KR"/>
        </w:rPr>
        <w:t>;</w:t>
      </w:r>
      <w:proofErr w:type="gramEnd"/>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xml:space="preserve">, if </w:t>
      </w:r>
      <w:proofErr w:type="gramStart"/>
      <w:r>
        <w:t>provided</w:t>
      </w:r>
      <w:r w:rsidRPr="0073469F">
        <w:rPr>
          <w:lang w:eastAsia="ko-KR"/>
        </w:rPr>
        <w:t>;</w:t>
      </w:r>
      <w:proofErr w:type="gramEnd"/>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 xml:space="preserve">may display to the MCPTT user the history of the MCPTT call </w:t>
      </w:r>
      <w:proofErr w:type="spellStart"/>
      <w:r w:rsidRPr="003D5888">
        <w:rPr>
          <w:lang w:eastAsia="ko-KR"/>
        </w:rPr>
        <w:t>forwardings</w:t>
      </w:r>
      <w:proofErr w:type="spellEnd"/>
      <w:r w:rsidRPr="003D5888">
        <w:rPr>
          <w:lang w:eastAsia="ko-KR"/>
        </w:rPr>
        <w:t xml:space="preserve"> based on information present in the &lt;forwarding-immediate-list&gt; and &lt;forwarding-other-list&gt; elements, if </w:t>
      </w:r>
      <w:proofErr w:type="gramStart"/>
      <w:r w:rsidRPr="003D5888">
        <w:rPr>
          <w:lang w:eastAsia="ko-KR"/>
        </w:rPr>
        <w:t>provided;</w:t>
      </w:r>
      <w:proofErr w:type="gramEnd"/>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 xml:space="preserve">shall notify the user of the incoming </w:t>
      </w:r>
      <w:proofErr w:type="gramStart"/>
      <w:r>
        <w:rPr>
          <w:lang w:eastAsia="ko-KR"/>
        </w:rPr>
        <w:t>call;</w:t>
      </w:r>
      <w:proofErr w:type="gramEnd"/>
    </w:p>
    <w:p w14:paraId="090370E4" w14:textId="77777777" w:rsidR="003851ED" w:rsidRDefault="003851ED" w:rsidP="003851ED">
      <w:pPr>
        <w:pStyle w:val="B2"/>
        <w:rPr>
          <w:lang w:eastAsia="ko-KR"/>
        </w:rPr>
      </w:pPr>
      <w:r>
        <w:rPr>
          <w:lang w:eastAsia="ko-KR"/>
        </w:rPr>
        <w:t>b)</w:t>
      </w:r>
      <w:r>
        <w:rPr>
          <w:lang w:eastAsia="ko-KR"/>
        </w:rPr>
        <w:tab/>
        <w:t xml:space="preserve">shall not forward the first-to-answer </w:t>
      </w:r>
      <w:proofErr w:type="gramStart"/>
      <w:r>
        <w:rPr>
          <w:lang w:eastAsia="ko-KR"/>
        </w:rPr>
        <w:t>call;</w:t>
      </w:r>
      <w:proofErr w:type="gramEnd"/>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proofErr w:type="gramStart"/>
      <w:r w:rsidR="001E5F65">
        <w:t>clause</w:t>
      </w:r>
      <w:r>
        <w:t>;</w:t>
      </w:r>
      <w:proofErr w:type="gramEnd"/>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w:t>
      </w:r>
      <w:proofErr w:type="gramStart"/>
      <w:r w:rsidR="00BE71C5">
        <w:rPr>
          <w:lang w:eastAsia="ko-KR"/>
        </w:rPr>
        <w:t>mode</w:t>
      </w:r>
      <w:r w:rsidRPr="0073469F">
        <w:rPr>
          <w:lang w:eastAsia="ko-KR"/>
        </w:rPr>
        <w:t>;</w:t>
      </w:r>
      <w:proofErr w:type="gramEnd"/>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w:t>
      </w:r>
      <w:proofErr w:type="gramStart"/>
      <w:r w:rsidR="00BE71C5" w:rsidRPr="0073469F">
        <w:rPr>
          <w:lang w:eastAsia="ko-KR"/>
        </w:rPr>
        <w:t>mode</w:t>
      </w:r>
      <w:r w:rsidRPr="0073469F">
        <w:rPr>
          <w:lang w:eastAsia="ko-KR"/>
        </w:rPr>
        <w:t>;</w:t>
      </w:r>
      <w:proofErr w:type="gramEnd"/>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 xml:space="preserve">priority (MEPP) state </w:t>
      </w:r>
      <w:proofErr w:type="gramStart"/>
      <w:r>
        <w:t>value;</w:t>
      </w:r>
      <w:proofErr w:type="gramEnd"/>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lastRenderedPageBreak/>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100" w:name="_Toc20156135"/>
      <w:bookmarkStart w:id="4101" w:name="_Toc27501292"/>
      <w:bookmarkStart w:id="4102" w:name="_Toc36049418"/>
      <w:bookmarkStart w:id="4103" w:name="_Toc45210184"/>
      <w:bookmarkStart w:id="4104"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w:t>
      </w:r>
      <w:proofErr w:type="gramStart"/>
      <w:r>
        <w:rPr>
          <w:lang w:eastAsia="ko-KR"/>
        </w:rPr>
        <w:t>request</w:t>
      </w:r>
      <w:bookmarkEnd w:id="4100"/>
      <w:bookmarkEnd w:id="4101"/>
      <w:bookmarkEnd w:id="4102"/>
      <w:bookmarkEnd w:id="4103"/>
      <w:bookmarkEnd w:id="4104"/>
      <w:proofErr w:type="gramEnd"/>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w:t>
      </w:r>
      <w:proofErr w:type="gramStart"/>
      <w:r>
        <w:t>call</w:t>
      </w:r>
      <w:r w:rsidRPr="0073469F">
        <w:t>;</w:t>
      </w:r>
      <w:proofErr w:type="gramEnd"/>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 xml:space="preserve">that the MCPTT emergency alert is </w:t>
      </w:r>
      <w:proofErr w:type="gramStart"/>
      <w:r>
        <w:t>cancelled;</w:t>
      </w:r>
      <w:proofErr w:type="gramEnd"/>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proofErr w:type="gramStart"/>
      <w:r w:rsidRPr="0073469F">
        <w:t>"</w:t>
      </w:r>
      <w:r>
        <w:t>;</w:t>
      </w:r>
      <w:proofErr w:type="gramEnd"/>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lastRenderedPageBreak/>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roofErr w:type="gramStart"/>
      <w:r w:rsidR="004358FD" w:rsidRPr="00102089">
        <w:t>";</w:t>
      </w:r>
      <w:proofErr w:type="gramEnd"/>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proofErr w:type="gramStart"/>
      <w:r w:rsidRPr="0073469F">
        <w:t>]</w:t>
      </w:r>
      <w:r w:rsidRPr="0073469F">
        <w:rPr>
          <w:lang w:eastAsia="ko-KR"/>
        </w:rPr>
        <w:t>;</w:t>
      </w:r>
      <w:proofErr w:type="gramEnd"/>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w:t>
      </w:r>
      <w:proofErr w:type="gramStart"/>
      <w:r>
        <w:t>above</w:t>
      </w:r>
      <w:r w:rsidRPr="0073469F">
        <w:rPr>
          <w:lang w:eastAsia="ko-KR"/>
        </w:rPr>
        <w:t>;</w:t>
      </w:r>
      <w:proofErr w:type="gramEnd"/>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xml:space="preserve">, if </w:t>
      </w:r>
      <w:proofErr w:type="gramStart"/>
      <w:r>
        <w:t>provided</w:t>
      </w:r>
      <w:r w:rsidRPr="0073469F">
        <w:t>;</w:t>
      </w:r>
      <w:proofErr w:type="gramEnd"/>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roofErr w:type="gramStart"/>
      <w:r w:rsidRPr="00030C8D">
        <w:t>];</w:t>
      </w:r>
      <w:proofErr w:type="gramEnd"/>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w:t>
      </w:r>
      <w:proofErr w:type="gramStart"/>
      <w:r w:rsidRPr="000C09FC">
        <w:t>6.2.2;</w:t>
      </w:r>
      <w:proofErr w:type="gramEnd"/>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xml:space="preserve">, based upon the parameters already negotiated for the pre-established </w:t>
      </w:r>
      <w:proofErr w:type="gramStart"/>
      <w:r>
        <w:t>session</w:t>
      </w:r>
      <w:r w:rsidRPr="0073469F">
        <w:rPr>
          <w:lang w:eastAsia="ko-KR"/>
        </w:rPr>
        <w:t>;</w:t>
      </w:r>
      <w:proofErr w:type="gramEnd"/>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105" w:name="MCCQCTEMPBM_00000194"/>
      <w:r w:rsidRPr="0073469F">
        <w:t xml:space="preserve"> section </w:t>
      </w:r>
      <w:bookmarkEnd w:id="4105"/>
      <w:r w:rsidRPr="0073469F">
        <w:t>for the MC</w:t>
      </w:r>
      <w:r>
        <w:t>P</w:t>
      </w:r>
      <w:r w:rsidRPr="0073469F">
        <w:t>TT speech media stream</w:t>
      </w:r>
      <w:r>
        <w:t xml:space="preserve"> and </w:t>
      </w:r>
      <w:r w:rsidRPr="0073469F">
        <w:t>the media-level</w:t>
      </w:r>
      <w:bookmarkStart w:id="4106" w:name="MCCQCTEMPBM_00000195"/>
      <w:r w:rsidRPr="0073469F">
        <w:t xml:space="preserve"> section </w:t>
      </w:r>
      <w:bookmarkEnd w:id="410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107" w:name="_Toc20156136"/>
      <w:bookmarkStart w:id="4108" w:name="_Toc27501293"/>
      <w:bookmarkStart w:id="4109" w:name="_Toc36049419"/>
      <w:bookmarkStart w:id="4110" w:name="_Toc45210185"/>
      <w:bookmarkStart w:id="4111" w:name="_Toc51861010"/>
      <w:r w:rsidRPr="0073469F">
        <w:t>1</w:t>
      </w:r>
      <w:r>
        <w:t>1</w:t>
      </w:r>
      <w:r w:rsidRPr="0073469F">
        <w:t>.1.</w:t>
      </w:r>
      <w:r>
        <w:t>1</w:t>
      </w:r>
      <w:r w:rsidRPr="0073469F">
        <w:t>.2.1.</w:t>
      </w:r>
      <w:r>
        <w:t>4</w:t>
      </w:r>
      <w:r w:rsidRPr="0073469F">
        <w:tab/>
        <w:t>MCPTT in-progress emergency cancel</w:t>
      </w:r>
      <w:bookmarkEnd w:id="4107"/>
      <w:bookmarkEnd w:id="4108"/>
      <w:bookmarkEnd w:id="4109"/>
      <w:bookmarkEnd w:id="4110"/>
      <w:bookmarkEnd w:id="4111"/>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proofErr w:type="gramStart"/>
      <w:r w:rsidR="001E5F65">
        <w:t>clause</w:t>
      </w:r>
      <w:r w:rsidRPr="00732A96">
        <w:t>;</w:t>
      </w:r>
      <w:proofErr w:type="gramEnd"/>
    </w:p>
    <w:p w14:paraId="0D9939B2" w14:textId="257C58B9"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proofErr w:type="gramStart"/>
      <w:r w:rsidR="004328D4">
        <w:rPr>
          <w:noProof/>
        </w:rPr>
        <w:t>6.2.8.3</w:t>
      </w:r>
      <w:r w:rsidR="00754FA2">
        <w:rPr>
          <w:noProof/>
        </w:rPr>
        <w:t>.6</w:t>
      </w:r>
      <w:r w:rsidR="00754FA2" w:rsidRPr="0073469F">
        <w:t>;</w:t>
      </w:r>
      <w:proofErr w:type="gramEnd"/>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w:t>
      </w:r>
      <w:proofErr w:type="gramStart"/>
      <w:r>
        <w:t>6.2.8.3</w:t>
      </w:r>
      <w:r w:rsidRPr="0073469F">
        <w:t>.</w:t>
      </w:r>
      <w:r>
        <w:t>8</w:t>
      </w:r>
      <w:r w:rsidRPr="0073469F">
        <w:t>;</w:t>
      </w:r>
      <w:proofErr w:type="gramEnd"/>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w:t>
      </w:r>
      <w:proofErr w:type="gramStart"/>
      <w:r w:rsidR="00754FA2" w:rsidRPr="0073469F">
        <w:t>6.2.8.</w:t>
      </w:r>
      <w:r w:rsidR="004328D4">
        <w:t>3</w:t>
      </w:r>
      <w:r w:rsidR="00754FA2">
        <w:t>.3;</w:t>
      </w:r>
      <w:proofErr w:type="gramEnd"/>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proofErr w:type="gramStart"/>
      <w:r w:rsidR="00754FA2">
        <w:t>established</w:t>
      </w:r>
      <w:r w:rsidR="00754FA2" w:rsidRPr="0073469F">
        <w:t>;</w:t>
      </w:r>
      <w:proofErr w:type="gramEnd"/>
    </w:p>
    <w:p w14:paraId="41A9999E" w14:textId="77777777" w:rsidR="004951C1" w:rsidRPr="004951C1" w:rsidRDefault="004951C1" w:rsidP="0045201D">
      <w:pPr>
        <w:pStyle w:val="NO"/>
      </w:pPr>
      <w:r>
        <w:rPr>
          <w:lang w:eastAsia="ko-KR"/>
        </w:rPr>
        <w:lastRenderedPageBreak/>
        <w:t>NOTE 1:</w:t>
      </w:r>
      <w:r>
        <w:rPr>
          <w:lang w:eastAsia="ko-KR"/>
        </w:rPr>
        <w:tab/>
        <w:t xml:space="preserve">The SIP re-INVITE request can be sent within an on-demand </w:t>
      </w:r>
      <w:proofErr w:type="gramStart"/>
      <w:r>
        <w:rPr>
          <w:lang w:eastAsia="ko-KR"/>
        </w:rPr>
        <w:t>session</w:t>
      </w:r>
      <w:proofErr w:type="gramEnd"/>
      <w:r>
        <w:rPr>
          <w:lang w:eastAsia="ko-KR"/>
        </w:rPr>
        <w:t xml:space="preserve">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112" w:name="MCCQCTEMPBM_00000196"/>
      <w:r w:rsidRPr="0073469F">
        <w:t xml:space="preserve"> section </w:t>
      </w:r>
      <w:bookmarkEnd w:id="4112"/>
      <w:r w:rsidRPr="0073469F">
        <w:t>for the offered MC</w:t>
      </w:r>
      <w:r>
        <w:t>P</w:t>
      </w:r>
      <w:r w:rsidRPr="0073469F">
        <w:t>TT speech media stream</w:t>
      </w:r>
      <w:r>
        <w:t xml:space="preserve"> and </w:t>
      </w:r>
      <w:r w:rsidRPr="0073469F">
        <w:t>the media-level</w:t>
      </w:r>
      <w:bookmarkStart w:id="4113" w:name="MCCQCTEMPBM_00000197"/>
      <w:r w:rsidRPr="0073469F">
        <w:t xml:space="preserve"> section </w:t>
      </w:r>
      <w:bookmarkEnd w:id="411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roofErr w:type="gramStart"/>
      <w:r w:rsidRPr="0073469F">
        <w:t>];</w:t>
      </w:r>
      <w:proofErr w:type="gramEnd"/>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roofErr w:type="gramStart"/>
      <w:r w:rsidRPr="0073469F">
        <w:t>";</w:t>
      </w:r>
      <w:proofErr w:type="gramEnd"/>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roofErr w:type="gramStart"/>
      <w:r w:rsidRPr="0073469F">
        <w:t>";</w:t>
      </w:r>
      <w:proofErr w:type="gramEnd"/>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w:t>
      </w:r>
      <w:proofErr w:type="gramStart"/>
      <w:r w:rsidRPr="0073469F">
        <w:rPr>
          <w:rFonts w:eastAsia="Malgun Gothic"/>
        </w:rPr>
        <w:t>i.e.</w:t>
      </w:r>
      <w:proofErr w:type="gramEnd"/>
      <w:r w:rsidRPr="0073469F">
        <w:rPr>
          <w:rFonts w:eastAsia="Malgun Gothic"/>
        </w:rPr>
        <w:t xml:space="preserv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114" w:name="_Toc20156137"/>
      <w:bookmarkStart w:id="4115" w:name="_Toc27501294"/>
      <w:bookmarkStart w:id="4116" w:name="_Toc36049420"/>
      <w:bookmarkStart w:id="4117" w:name="_Toc45210186"/>
      <w:bookmarkStart w:id="4118"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w:t>
      </w:r>
      <w:proofErr w:type="gramStart"/>
      <w:r>
        <w:rPr>
          <w:lang w:eastAsia="ko-KR"/>
        </w:rPr>
        <w:t>call</w:t>
      </w:r>
      <w:bookmarkEnd w:id="4114"/>
      <w:bookmarkEnd w:id="4115"/>
      <w:bookmarkEnd w:id="4116"/>
      <w:bookmarkEnd w:id="4117"/>
      <w:bookmarkEnd w:id="4118"/>
      <w:proofErr w:type="gramEnd"/>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w:t>
      </w:r>
      <w:proofErr w:type="gramStart"/>
      <w:r w:rsidR="004328D4">
        <w:t>6.2.8.3</w:t>
      </w:r>
      <w:r>
        <w:t>.2</w:t>
      </w:r>
      <w:r w:rsidRPr="0073469F">
        <w:t>;</w:t>
      </w:r>
      <w:proofErr w:type="gramEnd"/>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roofErr w:type="gramStart"/>
      <w:r w:rsidRPr="00111D8E">
        <w:t>];</w:t>
      </w:r>
      <w:proofErr w:type="gramEnd"/>
    </w:p>
    <w:p w14:paraId="33918758" w14:textId="77777777" w:rsidR="004951C1" w:rsidRPr="0045201D" w:rsidRDefault="004951C1" w:rsidP="0045201D">
      <w:pPr>
        <w:pStyle w:val="NO"/>
      </w:pPr>
      <w:r>
        <w:rPr>
          <w:lang w:eastAsia="ko-KR"/>
        </w:rPr>
        <w:lastRenderedPageBreak/>
        <w:t>NOTE:</w:t>
      </w:r>
      <w:r>
        <w:rPr>
          <w:lang w:eastAsia="ko-KR"/>
        </w:rPr>
        <w:tab/>
        <w:t xml:space="preserve">The SIP re-INVITE request can be sent within an on-demand </w:t>
      </w:r>
      <w:proofErr w:type="gramStart"/>
      <w:r>
        <w:rPr>
          <w:lang w:eastAsia="ko-KR"/>
        </w:rPr>
        <w:t>session</w:t>
      </w:r>
      <w:proofErr w:type="gramEnd"/>
      <w:r>
        <w:rPr>
          <w:lang w:eastAsia="ko-KR"/>
        </w:rPr>
        <w:t xml:space="preserve">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119" w:name="MCCQCTEMPBM_00000198"/>
      <w:r w:rsidRPr="0073469F">
        <w:t xml:space="preserve"> section </w:t>
      </w:r>
      <w:bookmarkEnd w:id="4119"/>
      <w:r w:rsidRPr="0073469F">
        <w:t>for the offered MC</w:t>
      </w:r>
      <w:r>
        <w:t>P</w:t>
      </w:r>
      <w:r w:rsidRPr="0073469F">
        <w:t>TT speech media stream</w:t>
      </w:r>
      <w:r>
        <w:t xml:space="preserve"> and </w:t>
      </w:r>
      <w:r w:rsidRPr="0073469F">
        <w:t>the media-level</w:t>
      </w:r>
      <w:bookmarkStart w:id="4120" w:name="MCCQCTEMPBM_00000199"/>
      <w:r w:rsidRPr="0073469F">
        <w:t xml:space="preserve"> section </w:t>
      </w:r>
      <w:bookmarkEnd w:id="412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w:t>
      </w:r>
      <w:proofErr w:type="gramStart"/>
      <w:r w:rsidR="005761FB">
        <w:t>request;</w:t>
      </w:r>
      <w:proofErr w:type="gramEnd"/>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121" w:name="_Toc20156138"/>
      <w:bookmarkStart w:id="4122" w:name="_Toc27501295"/>
      <w:bookmarkStart w:id="4123" w:name="_Toc36049421"/>
      <w:bookmarkStart w:id="4124" w:name="_Toc45210187"/>
      <w:bookmarkStart w:id="4125" w:name="_Toc51861012"/>
      <w:bookmarkStart w:id="4126" w:name="_Toc14624466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 xml:space="preserve">using pre-established </w:t>
      </w:r>
      <w:proofErr w:type="gramStart"/>
      <w:r w:rsidRPr="0073469F">
        <w:rPr>
          <w:lang w:eastAsia="ko-KR"/>
        </w:rPr>
        <w:t>session</w:t>
      </w:r>
      <w:bookmarkEnd w:id="4121"/>
      <w:bookmarkEnd w:id="4122"/>
      <w:bookmarkEnd w:id="4123"/>
      <w:bookmarkEnd w:id="4124"/>
      <w:bookmarkEnd w:id="4125"/>
      <w:bookmarkEnd w:id="4126"/>
      <w:proofErr w:type="gramEnd"/>
    </w:p>
    <w:p w14:paraId="4F7A4FAB" w14:textId="77777777" w:rsidR="009333B3" w:rsidRPr="0073469F" w:rsidRDefault="009333B3" w:rsidP="00CE1043">
      <w:pPr>
        <w:pStyle w:val="H6"/>
        <w:rPr>
          <w:lang w:eastAsia="ko-KR"/>
        </w:rPr>
      </w:pPr>
      <w:bookmarkStart w:id="4127" w:name="_Toc20156139"/>
      <w:bookmarkStart w:id="4128" w:name="_Toc27501296"/>
      <w:bookmarkStart w:id="4129" w:name="_Toc36049422"/>
      <w:bookmarkStart w:id="4130" w:name="_Toc45210188"/>
      <w:bookmarkStart w:id="4131" w:name="_Toc51861013"/>
      <w:r w:rsidRPr="0073469F">
        <w:rPr>
          <w:lang w:eastAsia="ko-KR"/>
        </w:rPr>
        <w:t>11.1.1.2.2.1</w:t>
      </w:r>
      <w:r w:rsidRPr="0073469F">
        <w:rPr>
          <w:lang w:eastAsia="ko-KR"/>
        </w:rPr>
        <w:tab/>
        <w:t xml:space="preserve">Client originating </w:t>
      </w:r>
      <w:proofErr w:type="gramStart"/>
      <w:r w:rsidRPr="0073469F">
        <w:rPr>
          <w:lang w:eastAsia="ko-KR"/>
        </w:rPr>
        <w:t>procedures</w:t>
      </w:r>
      <w:bookmarkEnd w:id="4127"/>
      <w:bookmarkEnd w:id="4128"/>
      <w:bookmarkEnd w:id="4129"/>
      <w:bookmarkEnd w:id="4130"/>
      <w:bookmarkEnd w:id="4131"/>
      <w:proofErr w:type="gramEnd"/>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5592540" w14:textId="35DE1386" w:rsidR="002707FD" w:rsidRPr="0073469F" w:rsidRDefault="002707FD" w:rsidP="002707FD">
      <w:pPr>
        <w:pStyle w:val="NO"/>
        <w:rPr>
          <w:lang w:eastAsia="ko-KR"/>
        </w:rPr>
      </w:pPr>
      <w:r>
        <w:rPr>
          <w:lang w:eastAsia="ko-KR"/>
        </w:rPr>
        <w:t>NOTE 1:</w:t>
      </w:r>
      <w:r>
        <w:rPr>
          <w:lang w:eastAsia="ko-KR"/>
        </w:rPr>
        <w:tab/>
      </w:r>
      <w:r w:rsidRPr="007E7A21">
        <w:rPr>
          <w:lang w:eastAsia="ko-KR"/>
        </w:rPr>
        <w:t xml:space="preserve">If the </w:t>
      </w:r>
      <w:proofErr w:type="spellStart"/>
      <w:r w:rsidRPr="007E7A21">
        <w:rPr>
          <w:lang w:eastAsia="ko-KR"/>
        </w:rPr>
        <w:t>inititation</w:t>
      </w:r>
      <w:proofErr w:type="spellEnd"/>
      <w:r w:rsidRPr="007E7A21">
        <w:rPr>
          <w:lang w:eastAsia="ko-KR"/>
        </w:rPr>
        <w:t xml:space="preserve"> of the MCPTT private call is triggered by accepting a request to perform a private call forwarding, the MCPTT ID of the invited MCPTT user to be called is the value of the &lt;forwarding-target-id&gt; element contained in the &lt;</w:t>
      </w:r>
      <w:proofErr w:type="spellStart"/>
      <w:r w:rsidRPr="007E7A21">
        <w:rPr>
          <w:lang w:eastAsia="ko-KR"/>
        </w:rPr>
        <w:t>anyExt</w:t>
      </w:r>
      <w:proofErr w:type="spellEnd"/>
      <w:r w:rsidRPr="007E7A21">
        <w:rPr>
          <w:lang w:eastAsia="ko-KR"/>
        </w:rPr>
        <w:t>&gt; element of the &lt;</w:t>
      </w:r>
      <w:proofErr w:type="spellStart"/>
      <w:r w:rsidRPr="007E7A21">
        <w:rPr>
          <w:lang w:eastAsia="ko-KR"/>
        </w:rPr>
        <w:t>mcptt</w:t>
      </w:r>
      <w:proofErr w:type="spellEnd"/>
      <w:r w:rsidRPr="007E7A21">
        <w:rPr>
          <w:lang w:eastAsia="ko-KR"/>
        </w:rPr>
        <w:t>-Params&gt; element of the &lt;</w:t>
      </w:r>
      <w:proofErr w:type="spellStart"/>
      <w:r w:rsidRPr="007E7A21">
        <w:rPr>
          <w:lang w:eastAsia="ko-KR"/>
        </w:rPr>
        <w:t>mcpttinfo</w:t>
      </w:r>
      <w:proofErr w:type="spellEnd"/>
      <w:r w:rsidRPr="007E7A21">
        <w:rPr>
          <w:lang w:eastAsia="ko-KR"/>
        </w:rPr>
        <w:t>&gt;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proofErr w:type="gramStart"/>
      <w:r w:rsidR="00C85382">
        <w:rPr>
          <w:lang w:eastAsia="ko-KR"/>
        </w:rPr>
        <w:t>]</w:t>
      </w:r>
      <w:r>
        <w:rPr>
          <w:lang w:eastAsia="ko-KR"/>
        </w:rPr>
        <w:t>;</w:t>
      </w:r>
      <w:proofErr w:type="gramEnd"/>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proofErr w:type="gramStart"/>
      <w:r w:rsidR="00C85382">
        <w:rPr>
          <w:lang w:eastAsia="ko-KR"/>
        </w:rPr>
        <w:t>]</w:t>
      </w:r>
      <w:r>
        <w:rPr>
          <w:lang w:eastAsia="ko-KR"/>
        </w:rPr>
        <w:t>;</w:t>
      </w:r>
      <w:proofErr w:type="gramEnd"/>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proofErr w:type="gramStart"/>
      <w:r>
        <w:t>twenty eight</w:t>
      </w:r>
      <w:proofErr w:type="gramEnd"/>
      <w:r>
        <w:t xml:space="preserve">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proofErr w:type="gramStart"/>
      <w:r w:rsidR="00C85382">
        <w:rPr>
          <w:lang w:eastAsia="ko-KR"/>
        </w:rPr>
        <w:t>]</w:t>
      </w:r>
      <w:r>
        <w:rPr>
          <w:lang w:eastAsia="ko-KR"/>
        </w:rPr>
        <w:t>;</w:t>
      </w:r>
      <w:proofErr w:type="gramEnd"/>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proofErr w:type="gramStart"/>
      <w:r w:rsidR="00C85382">
        <w:rPr>
          <w:lang w:eastAsia="ko-KR"/>
        </w:rPr>
        <w:t>]</w:t>
      </w:r>
      <w:r>
        <w:t>;</w:t>
      </w:r>
      <w:proofErr w:type="gramEnd"/>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MCPTT server serving the MCPTT </w:t>
      </w:r>
      <w:proofErr w:type="gramStart"/>
      <w:r w:rsidRPr="0073469F">
        <w:rPr>
          <w:lang w:eastAsia="ko-KR"/>
        </w:rPr>
        <w:t>user;</w:t>
      </w:r>
      <w:proofErr w:type="gramEnd"/>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proofErr w:type="gramStart"/>
      <w:r w:rsidRPr="0073469F">
        <w:t>]</w:t>
      </w:r>
      <w:r w:rsidRPr="0073469F">
        <w:rPr>
          <w:lang w:eastAsia="ko-KR"/>
        </w:rPr>
        <w:t>;</w:t>
      </w:r>
      <w:proofErr w:type="gramEnd"/>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proofErr w:type="gramStart"/>
      <w:r w:rsidRPr="0073469F">
        <w:t>]</w:t>
      </w:r>
      <w:r w:rsidRPr="0073469F">
        <w:rPr>
          <w:lang w:eastAsia="ko-KR"/>
        </w:rPr>
        <w:t>;</w:t>
      </w:r>
      <w:proofErr w:type="gramEnd"/>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 xml:space="preserve">the option tag "multiple-refer" in the Require header </w:t>
      </w:r>
      <w:proofErr w:type="gramStart"/>
      <w:r w:rsidRPr="0073469F">
        <w:t>field;</w:t>
      </w:r>
      <w:proofErr w:type="gramEnd"/>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roofErr w:type="gramStart"/>
      <w:r w:rsidRPr="0073469F">
        <w:t>];</w:t>
      </w:r>
      <w:proofErr w:type="gramEnd"/>
    </w:p>
    <w:p w14:paraId="2153E909" w14:textId="77777777" w:rsidR="00871D02" w:rsidRDefault="00871D02" w:rsidP="00871D02">
      <w:pPr>
        <w:pStyle w:val="B1"/>
      </w:pPr>
      <w:r>
        <w:t>6</w:t>
      </w:r>
      <w:r w:rsidRPr="0073469F">
        <w:t>)</w:t>
      </w:r>
      <w:r w:rsidRPr="0073469F">
        <w:tab/>
        <w:t>shall include a P-Preferred-Service header field set to the ICSI value "</w:t>
      </w:r>
      <w:proofErr w:type="gramStart"/>
      <w:r w:rsidRPr="0073469F">
        <w:t>urn:urn</w:t>
      </w:r>
      <w:proofErr w:type="gramEnd"/>
      <w:r w:rsidRPr="0073469F">
        <w:t>-7:3gpp-service.ims.icsi.mcptt"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xml:space="preserve">" </w:t>
      </w:r>
      <w:proofErr w:type="gramStart"/>
      <w:r>
        <w:t>URL</w:t>
      </w:r>
      <w:r w:rsidR="00CF6F62" w:rsidRPr="005E3212">
        <w:t>;</w:t>
      </w:r>
      <w:proofErr w:type="gramEnd"/>
    </w:p>
    <w:p w14:paraId="787F5C19" w14:textId="117196C2" w:rsidR="0079080E" w:rsidRDefault="0079080E" w:rsidP="0079080E">
      <w:pPr>
        <w:pStyle w:val="B1"/>
      </w:pPr>
      <w:r>
        <w:t>8)</w:t>
      </w:r>
      <w:r>
        <w:tab/>
        <w:t>for the initiation of a private call, shall include in the application/resource-lists MIME body a single &lt;entry&gt; element containing a "</w:t>
      </w:r>
      <w:proofErr w:type="spellStart"/>
      <w:r>
        <w:t>uri</w:t>
      </w:r>
      <w:proofErr w:type="spellEnd"/>
      <w:r>
        <w:t>"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061A5EEE" w:rsidR="00871D02" w:rsidRPr="00871D02" w:rsidRDefault="00871D02" w:rsidP="00871D02">
      <w:pPr>
        <w:pStyle w:val="NO"/>
        <w:rPr>
          <w:rFonts w:eastAsia="Malgun Gothic"/>
        </w:rPr>
      </w:pPr>
      <w:r>
        <w:rPr>
          <w:rFonts w:eastAsia="Malgun Gothic"/>
        </w:rPr>
        <w:t>NOTE</w:t>
      </w:r>
      <w:r w:rsidR="003851ED">
        <w:rPr>
          <w:rFonts w:eastAsia="Malgun Gothic"/>
        </w:rPr>
        <w:t> </w:t>
      </w:r>
      <w:r w:rsidR="002707FD">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3CB87986" w:rsidR="009C0628" w:rsidRPr="00BB3947" w:rsidRDefault="009C0628" w:rsidP="009C0628">
      <w:pPr>
        <w:pStyle w:val="NO"/>
        <w:rPr>
          <w:lang w:eastAsia="ko-KR"/>
        </w:rPr>
      </w:pPr>
      <w:r w:rsidRPr="00C91445">
        <w:t>NOTE </w:t>
      </w:r>
      <w:r w:rsidR="002707FD">
        <w:t>2</w:t>
      </w:r>
      <w:r>
        <w:t>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roofErr w:type="gramStart"/>
      <w:r w:rsidRPr="0073469F">
        <w:rPr>
          <w:lang w:eastAsia="ko-KR"/>
        </w:rPr>
        <w:t>];</w:t>
      </w:r>
      <w:proofErr w:type="gramEnd"/>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roofErr w:type="gramStart"/>
      <w:r w:rsidR="009333B3" w:rsidRPr="00871D02">
        <w:t>];</w:t>
      </w:r>
      <w:proofErr w:type="gramEnd"/>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 xml:space="preserve">&gt; element of </w:t>
      </w:r>
      <w:r w:rsidRPr="00B307AA">
        <w:lastRenderedPageBreak/>
        <w:t>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w:t>
      </w:r>
      <w:proofErr w:type="gramStart"/>
      <w:r>
        <w:t>then</w:t>
      </w:r>
      <w:proofErr w:type="gramEnd"/>
    </w:p>
    <w:p w14:paraId="28C80086" w14:textId="44764637" w:rsidR="009333B3" w:rsidRPr="00871D02" w:rsidRDefault="001101CA" w:rsidP="00871D02">
      <w:pPr>
        <w:pStyle w:val="B3"/>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if the SDP parameters of the pre-established session do not contain a media-level</w:t>
      </w:r>
      <w:bookmarkStart w:id="4132" w:name="MCCQCTEMPBM_00000200"/>
      <w:r>
        <w:rPr>
          <w:lang w:eastAsia="ko-KR"/>
        </w:rPr>
        <w:t xml:space="preserve"> section </w:t>
      </w:r>
      <w:bookmarkEnd w:id="4132"/>
      <w:r>
        <w:rPr>
          <w:lang w:eastAsia="ko-KR"/>
        </w:rPr>
        <w:t xml:space="preserve">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roofErr w:type="gramStart"/>
      <w:r w:rsidR="00871D02">
        <w:t>";</w:t>
      </w:r>
      <w:proofErr w:type="gramEnd"/>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w:t>
      </w:r>
      <w:proofErr w:type="gramStart"/>
      <w:r w:rsidRPr="003E39F6">
        <w:t>alias;</w:t>
      </w:r>
      <w:proofErr w:type="gramEnd"/>
    </w:p>
    <w:p w14:paraId="23C9A517" w14:textId="0C1AD1D7" w:rsidR="009C0628" w:rsidRPr="009E4CC3" w:rsidDel="00542487" w:rsidRDefault="009C0628" w:rsidP="009C0628">
      <w:pPr>
        <w:pStyle w:val="NO"/>
        <w:rPr>
          <w:lang w:val="en-US"/>
        </w:rPr>
      </w:pPr>
      <w:r w:rsidDel="00542487">
        <w:t>NOTE </w:t>
      </w:r>
      <w:r w:rsidR="002707FD">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w:t>
      </w:r>
      <w:proofErr w:type="spellStart"/>
      <w:r w:rsidRPr="00542487">
        <w:t>ind</w:t>
      </w:r>
      <w:proofErr w:type="spellEnd"/>
      <w:r>
        <w:t xml:space="preserve">&gt; set to "true" </w:t>
      </w:r>
      <w:r w:rsidRPr="008A2D46">
        <w:t xml:space="preserve">if the functional alias is </w:t>
      </w:r>
      <w:r w:rsidRPr="003F5F7F">
        <w:t xml:space="preserve">used as a target of the call </w:t>
      </w:r>
      <w:proofErr w:type="gramStart"/>
      <w:r w:rsidRPr="003F5F7F">
        <w:t>request</w:t>
      </w:r>
      <w:r>
        <w:t>;</w:t>
      </w:r>
      <w:proofErr w:type="gramEnd"/>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proofErr w:type="spellStart"/>
      <w:r w:rsidR="00AA1816">
        <w:rPr>
          <w:lang w:val="en-US"/>
        </w:rPr>
        <w:t>ind</w:t>
      </w:r>
      <w:proofErr w:type="spellEnd"/>
      <w:r w:rsidR="00AA1816">
        <w:t>&gt; set to "true</w:t>
      </w:r>
      <w:proofErr w:type="gramStart"/>
      <w:r w:rsidR="00AA1816">
        <w:t>";</w:t>
      </w:r>
      <w:proofErr w:type="gramEnd"/>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 xml:space="preserve">shall set the &lt;forwarding-sequence-number&gt; element to </w:t>
      </w:r>
      <w:proofErr w:type="gramStart"/>
      <w:r w:rsidRPr="00DF3BA4">
        <w:t>0</w:t>
      </w:r>
      <w:r>
        <w:t>;</w:t>
      </w:r>
      <w:proofErr w:type="gramEnd"/>
    </w:p>
    <w:p w14:paraId="5658DF5D" w14:textId="56A42C47" w:rsidR="0071537D" w:rsidRDefault="0071537D" w:rsidP="00AA1816">
      <w:pPr>
        <w:pStyle w:val="B4"/>
      </w:pPr>
      <w:r>
        <w:t>D2)</w:t>
      </w:r>
      <w:r>
        <w:tab/>
      </w:r>
      <w:r w:rsidRPr="00BA1AB9">
        <w:t>if the MCPTT client initiates the private call upon accepting a request to perform a private call forwarding</w:t>
      </w:r>
      <w:r>
        <w:t xml:space="preserve"> shall increment the </w:t>
      </w:r>
      <w:r w:rsidRPr="00DF3BA4">
        <w:t xml:space="preserve">&lt;forwarding-sequence-number&gt; </w:t>
      </w:r>
      <w:proofErr w:type="gramStart"/>
      <w:r w:rsidRPr="00DF3BA4">
        <w:t>element</w:t>
      </w:r>
      <w:r>
        <w:t>;</w:t>
      </w:r>
      <w:proofErr w:type="gramEnd"/>
    </w:p>
    <w:p w14:paraId="0369A99D" w14:textId="2E647C5D" w:rsidR="00F17EC7" w:rsidRDefault="009C0628" w:rsidP="00F17EC7">
      <w:pPr>
        <w:pStyle w:val="B4"/>
      </w:pPr>
      <w:r>
        <w:t>E</w:t>
      </w:r>
      <w:r w:rsidR="00F17EC7">
        <w:t>)</w:t>
      </w:r>
      <w:r w:rsidR="00F17EC7">
        <w:tab/>
        <w:t>if the MCPTT client initiates the private call upon accepting a request to perform a private call forwarding</w:t>
      </w:r>
      <w:r w:rsidR="0071537D" w:rsidRPr="0071537D">
        <w:t xml:space="preserve"> </w:t>
      </w:r>
      <w:r w:rsidR="0071537D">
        <w:t xml:space="preserve">and </w:t>
      </w:r>
      <w:r w:rsidR="0071537D" w:rsidRPr="00641BEE">
        <w:t>if the "SIP MESSAGE request for forwarding private call request for terminating client" contained a &lt;</w:t>
      </w:r>
      <w:proofErr w:type="spellStart"/>
      <w:r w:rsidR="0071537D" w:rsidRPr="00641BEE">
        <w:t>forwarding.reason</w:t>
      </w:r>
      <w:proofErr w:type="spellEnd"/>
      <w:r w:rsidR="0071537D" w:rsidRPr="00641BEE">
        <w:t xml:space="preserve">&gt;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 xml:space="preserve">a &lt;forwarding-sequence-number&gt; element containing the sequence number of the </w:t>
      </w:r>
      <w:proofErr w:type="gramStart"/>
      <w:r w:rsidRPr="00D0106D">
        <w:t>forwarding</w:t>
      </w:r>
      <w:r>
        <w:t>;</w:t>
      </w:r>
      <w:proofErr w:type="gramEnd"/>
    </w:p>
    <w:p w14:paraId="0AB1FBD5" w14:textId="7BF0D581" w:rsidR="0071537D" w:rsidRDefault="0071537D" w:rsidP="0071537D">
      <w:pPr>
        <w:pStyle w:val="NO"/>
      </w:pPr>
      <w:r>
        <w:t>NOTE </w:t>
      </w:r>
      <w:r w:rsidR="002707FD">
        <w:t>3</w:t>
      </w:r>
      <w:r>
        <w:t>A:</w:t>
      </w:r>
      <w:r>
        <w:tab/>
      </w:r>
      <w:r w:rsidRPr="00707614">
        <w:t xml:space="preserve">This number is the total number of immediate and other </w:t>
      </w:r>
      <w:proofErr w:type="spellStart"/>
      <w:r w:rsidRPr="00707614">
        <w:t>forwardings</w:t>
      </w:r>
      <w:proofErr w:type="spellEnd"/>
      <w:r w:rsidRPr="00707614">
        <w:t xml:space="preserve"> for a single call starting with 1 for the first forwarding.</w:t>
      </w:r>
    </w:p>
    <w:p w14:paraId="43205101" w14:textId="77777777" w:rsidR="00166F85" w:rsidRDefault="00166F85" w:rsidP="00166F85">
      <w:pPr>
        <w:pStyle w:val="B5"/>
        <w:rPr>
          <w:ins w:id="4133" w:author="24.379_CR0909R1_(Rel-17)_eMONASTERY2" w:date="2024-01-04T14:37:00Z"/>
          <w:noProof/>
        </w:rPr>
      </w:pPr>
      <w:ins w:id="4134" w:author="24.379_CR0909R1_(Rel-17)_eMONASTERY2" w:date="2024-01-04T14:37:00Z">
        <w:r>
          <w:t>II)</w:t>
        </w:r>
        <w:r>
          <w:tab/>
          <w:t xml:space="preserve">a </w:t>
        </w:r>
        <w:r w:rsidRPr="00415B25">
          <w:rPr>
            <w:noProof/>
          </w:rPr>
          <w:t xml:space="preserve">&lt;forwarded-by-mcptt-id&gt; element containing the MCPTT ID </w:t>
        </w:r>
        <w:r>
          <w:rPr>
            <w:noProof/>
          </w:rPr>
          <w:t xml:space="preserve">received in the </w:t>
        </w:r>
        <w:r w:rsidRPr="00350B21">
          <w:rPr>
            <w:noProof/>
          </w:rPr>
          <w:t>&lt;</w:t>
        </w:r>
        <w:r w:rsidRPr="00415B25">
          <w:rPr>
            <w:noProof/>
          </w:rPr>
          <w:t>forwarded-by-mcptt-id</w:t>
        </w:r>
        <w:del w:id="4135" w:author="Beicht Peter" w:date="2023-10-26T14:15:00Z">
          <w:r w:rsidRPr="00350B21" w:rsidDel="007D0373">
            <w:rPr>
              <w:noProof/>
            </w:rPr>
            <w:delText>mcptt-calling-user-id</w:delText>
          </w:r>
        </w:del>
        <w:r w:rsidRPr="00350B21">
          <w:rPr>
            <w:noProof/>
          </w:rPr>
          <w:t>&gt; element</w:t>
        </w:r>
        <w:r>
          <w:rPr>
            <w:noProof/>
          </w:rPr>
          <w:t xml:space="preserve"> of the </w:t>
        </w:r>
        <w:r w:rsidRPr="002026DB">
          <w:rPr>
            <w:noProof/>
          </w:rPr>
          <w:t xml:space="preserve">incoming </w:t>
        </w:r>
        <w:r>
          <w:rPr>
            <w:noProof/>
          </w:rPr>
          <w:t>SIP MESSAGE request, if present;</w:t>
        </w:r>
      </w:ins>
    </w:p>
    <w:p w14:paraId="6916CFCD" w14:textId="0508F15E" w:rsidR="0071537D" w:rsidDel="00166F85" w:rsidRDefault="0071537D" w:rsidP="0071537D">
      <w:pPr>
        <w:pStyle w:val="B5"/>
        <w:rPr>
          <w:del w:id="4136" w:author="24.379_CR0909R1_(Rel-17)_eMONASTERY2" w:date="2024-01-04T14:37:00Z"/>
          <w:noProof/>
        </w:rPr>
      </w:pPr>
      <w:del w:id="4137" w:author="24.379_CR0909R1_(Rel-17)_eMONASTERY2" w:date="2024-01-04T14:37:00Z">
        <w:r w:rsidDel="00166F85">
          <w:delText>II)</w:delText>
        </w:r>
        <w:r w:rsidDel="00166F85">
          <w:tab/>
          <w:delText xml:space="preserve">a </w:delText>
        </w:r>
        <w:r w:rsidRPr="00415B25" w:rsidDel="00166F85">
          <w:rPr>
            <w:noProof/>
          </w:rPr>
          <w:delText xml:space="preserve">&lt;forwarded-by-mcptt-id&gt; element containing the MCPTT ID </w:delText>
        </w:r>
        <w:r w:rsidDel="00166F85">
          <w:rPr>
            <w:noProof/>
          </w:rPr>
          <w:delText>received in the</w:delText>
        </w:r>
        <w:r w:rsidRPr="00350B21" w:rsidDel="00166F85">
          <w:rPr>
            <w:noProof/>
          </w:rPr>
          <w:delText>&lt;mcptt-calling-user-id&gt; element</w:delText>
        </w:r>
        <w:r w:rsidDel="00166F85">
          <w:rPr>
            <w:noProof/>
          </w:rPr>
          <w:delText xml:space="preserve"> of the </w:delText>
        </w:r>
        <w:r w:rsidRPr="002026DB" w:rsidDel="00166F85">
          <w:rPr>
            <w:noProof/>
          </w:rPr>
          <w:delText xml:space="preserve">incoming </w:delText>
        </w:r>
        <w:r w:rsidDel="00166F85">
          <w:rPr>
            <w:noProof/>
          </w:rPr>
          <w:delText>SIP MESSAGE request, if present;</w:delText>
        </w:r>
      </w:del>
    </w:p>
    <w:p w14:paraId="296BD776" w14:textId="4CB8A56B"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9359027" w14:textId="08084FD6"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6E7EA2F" w14:textId="77777777" w:rsidR="002707FD" w:rsidRDefault="002707FD" w:rsidP="002707FD">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 and</w:t>
      </w:r>
    </w:p>
    <w:p w14:paraId="0A0FC187" w14:textId="77777777" w:rsidR="002707FD" w:rsidRDefault="002707FD" w:rsidP="002707FD">
      <w:pPr>
        <w:pStyle w:val="B5"/>
        <w:rPr>
          <w:noProof/>
        </w:rPr>
      </w:pPr>
      <w:r>
        <w:rPr>
          <w:noProof/>
        </w:rPr>
        <w:lastRenderedPageBreak/>
        <w:t>VI)</w:t>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3C25E5">
        <w:rPr>
          <w:noProof/>
        </w:rPr>
        <w:t>;</w:t>
      </w:r>
    </w:p>
    <w:p w14:paraId="75FB5B15" w14:textId="77777777" w:rsidR="0071537D" w:rsidRDefault="0071537D" w:rsidP="0071537D">
      <w:pPr>
        <w:pStyle w:val="B4"/>
      </w:pPr>
      <w:r>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w:t>
      </w:r>
      <w:proofErr w:type="spellStart"/>
      <w:r w:rsidRPr="00D0106D">
        <w:t>anyExt</w:t>
      </w:r>
      <w:proofErr w:type="spellEnd"/>
      <w:r w:rsidRPr="00D0106D">
        <w: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 xml:space="preserve">&lt;forwarding-sequence-number&gt; element containing the sequence number of the </w:t>
      </w:r>
      <w:proofErr w:type="gramStart"/>
      <w:r w:rsidRPr="00415B25">
        <w:rPr>
          <w:noProof/>
        </w:rPr>
        <w:t>forwarding</w:t>
      </w:r>
      <w:r>
        <w:t>;</w:t>
      </w:r>
      <w:proofErr w:type="gramEnd"/>
    </w:p>
    <w:p w14:paraId="6D347697" w14:textId="7689ABF6" w:rsidR="0071537D" w:rsidRDefault="0071537D" w:rsidP="0071537D">
      <w:pPr>
        <w:pStyle w:val="NO"/>
      </w:pPr>
      <w:r>
        <w:t>NOTE </w:t>
      </w:r>
      <w:r w:rsidR="002707FD">
        <w:t>3</w:t>
      </w:r>
      <w:r>
        <w:t>B:</w:t>
      </w:r>
      <w:r>
        <w:tab/>
      </w:r>
      <w:r w:rsidRPr="00EE5EE3">
        <w:t xml:space="preserve">This number is the total number of immediate and other </w:t>
      </w:r>
      <w:proofErr w:type="spellStart"/>
      <w:r w:rsidRPr="00EE5EE3">
        <w:t>forwardings</w:t>
      </w:r>
      <w:proofErr w:type="spellEnd"/>
      <w:r w:rsidRPr="00EE5EE3">
        <w:t xml:space="preserve"> for a single call starting with 1 for the first forwarding.</w:t>
      </w:r>
    </w:p>
    <w:p w14:paraId="2893F20E" w14:textId="77777777" w:rsidR="006963B1" w:rsidRDefault="006963B1" w:rsidP="006963B1">
      <w:pPr>
        <w:pStyle w:val="B5"/>
        <w:rPr>
          <w:ins w:id="4138" w:author="24.379_CR0909R1_(Rel-17)_eMONASTERY2" w:date="2024-01-04T14:37:00Z"/>
          <w:noProof/>
        </w:rPr>
      </w:pPr>
      <w:bookmarkStart w:id="4139" w:name="_Hlk127541329"/>
      <w:ins w:id="4140" w:author="24.379_CR0909R1_(Rel-17)_eMONASTERY2" w:date="2024-01-04T14:37:00Z">
        <w:r>
          <w:t>II)</w:t>
        </w:r>
        <w:r>
          <w:tab/>
          <w:t xml:space="preserve">a </w:t>
        </w:r>
        <w:r w:rsidRPr="00415B25">
          <w:rPr>
            <w:noProof/>
          </w:rPr>
          <w:t xml:space="preserve">&lt;forwarded-by-mcptt-id&gt; element containing the MCPTT ID </w:t>
        </w:r>
        <w:r>
          <w:rPr>
            <w:noProof/>
          </w:rPr>
          <w:t xml:space="preserve">received in the </w:t>
        </w:r>
        <w:r w:rsidRPr="00350B21">
          <w:rPr>
            <w:noProof/>
          </w:rPr>
          <w:t>&lt;</w:t>
        </w:r>
        <w:r w:rsidRPr="00415B25">
          <w:rPr>
            <w:noProof/>
          </w:rPr>
          <w:t>forwarded-by-mcptt-id</w:t>
        </w:r>
        <w:del w:id="4141" w:author="Beicht Peter" w:date="2023-10-26T14:16:00Z">
          <w:r w:rsidRPr="00350B21" w:rsidDel="00781B56">
            <w:rPr>
              <w:noProof/>
            </w:rPr>
            <w:delText>mcptt-calling-user-id</w:delText>
          </w:r>
        </w:del>
        <w:r w:rsidRPr="00350B21">
          <w:rPr>
            <w:noProof/>
          </w:rPr>
          <w:t>&gt; element</w:t>
        </w:r>
        <w:r>
          <w:rPr>
            <w:noProof/>
          </w:rPr>
          <w:t xml:space="preserve"> of the </w:t>
        </w:r>
        <w:r w:rsidRPr="002026DB">
          <w:rPr>
            <w:noProof/>
          </w:rPr>
          <w:t xml:space="preserve">incoming </w:t>
        </w:r>
        <w:r>
          <w:rPr>
            <w:noProof/>
          </w:rPr>
          <w:t>SIP MESSAGE request, if present;</w:t>
        </w:r>
      </w:ins>
    </w:p>
    <w:p w14:paraId="10B67F23" w14:textId="35696D54" w:rsidR="0071537D" w:rsidDel="006963B1" w:rsidRDefault="0071537D" w:rsidP="0071537D">
      <w:pPr>
        <w:pStyle w:val="B5"/>
        <w:rPr>
          <w:del w:id="4142" w:author="24.379_CR0909R1_(Rel-17)_eMONASTERY2" w:date="2024-01-04T14:37:00Z"/>
          <w:noProof/>
        </w:rPr>
      </w:pPr>
      <w:del w:id="4143" w:author="24.379_CR0909R1_(Rel-17)_eMONASTERY2" w:date="2024-01-04T14:37:00Z">
        <w:r w:rsidDel="006963B1">
          <w:delText>II)</w:delText>
        </w:r>
        <w:r w:rsidDel="006963B1">
          <w:tab/>
          <w:delText xml:space="preserve">a </w:delText>
        </w:r>
        <w:r w:rsidRPr="00415B25" w:rsidDel="006963B1">
          <w:rPr>
            <w:noProof/>
          </w:rPr>
          <w:delText xml:space="preserve">&lt;forwarded-by-mcptt-id&gt; element containing the MCPTT ID </w:delText>
        </w:r>
        <w:r w:rsidDel="006963B1">
          <w:rPr>
            <w:noProof/>
          </w:rPr>
          <w:delText>received in the</w:delText>
        </w:r>
        <w:r w:rsidRPr="00350B21" w:rsidDel="006963B1">
          <w:rPr>
            <w:noProof/>
          </w:rPr>
          <w:delText>&lt;mcptt-calling-user-id&gt; element</w:delText>
        </w:r>
        <w:r w:rsidDel="006963B1">
          <w:rPr>
            <w:noProof/>
          </w:rPr>
          <w:delText xml:space="preserve"> of the </w:delText>
        </w:r>
        <w:r w:rsidRPr="002026DB" w:rsidDel="006963B1">
          <w:rPr>
            <w:noProof/>
          </w:rPr>
          <w:delText xml:space="preserve">incoming </w:delText>
        </w:r>
        <w:r w:rsidDel="006963B1">
          <w:rPr>
            <w:noProof/>
          </w:rPr>
          <w:delText>SIP MESSAGE request, if present;</w:delText>
        </w:r>
      </w:del>
    </w:p>
    <w:p w14:paraId="332B754A" w14:textId="1A96FB13"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53F67C2" w14:textId="1F32BCB8"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w:t>
      </w:r>
      <w:r>
        <w:rPr>
          <w:noProof/>
        </w:rPr>
        <w:t>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C7C4915" w14:textId="787E9D68" w:rsidR="002707FD" w:rsidRDefault="002707FD" w:rsidP="002707F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170C68AC" w14:textId="77777777" w:rsidR="002707FD" w:rsidRDefault="002707FD" w:rsidP="002707FD">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 and</w:t>
      </w:r>
    </w:p>
    <w:p w14:paraId="0A71EA51" w14:textId="42BC9CCF" w:rsidR="0071537D" w:rsidRDefault="0071537D" w:rsidP="0071537D">
      <w:pPr>
        <w:pStyle w:val="B5"/>
      </w:pPr>
      <w:r>
        <w:rPr>
          <w:noProof/>
        </w:rPr>
        <w:t>VI</w:t>
      </w:r>
      <w:r w:rsidR="002707FD">
        <w:rPr>
          <w:noProof/>
        </w:rPr>
        <w:t>I</w:t>
      </w:r>
      <w:r>
        <w:rPr>
          <w:noProof/>
        </w:rPr>
        <w:t>)</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xml:space="preserve">, if </w:t>
      </w:r>
      <w:proofErr w:type="gramStart"/>
      <w:r>
        <w:t>present;</w:t>
      </w:r>
      <w:bookmarkEnd w:id="4139"/>
      <w:proofErr w:type="gramEnd"/>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w:t>
      </w:r>
      <w:proofErr w:type="gramStart"/>
      <w:r w:rsidR="00F17EC7" w:rsidRPr="0002038F">
        <w:rPr>
          <w:lang w:eastAsia="ko-KR"/>
        </w:rPr>
        <w:t>received</w:t>
      </w:r>
      <w:r w:rsidR="00F17EC7">
        <w:rPr>
          <w:lang w:eastAsia="ko-KR"/>
        </w:rPr>
        <w:t>;</w:t>
      </w:r>
      <w:proofErr w:type="gramEnd"/>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proofErr w:type="spellStart"/>
      <w:r w:rsidR="00F17EC7">
        <w:rPr>
          <w:lang w:val="en-US"/>
        </w:rPr>
        <w:t>ind</w:t>
      </w:r>
      <w:proofErr w:type="spellEnd"/>
      <w:r w:rsidR="00F17EC7">
        <w:t>&gt; set to "true</w:t>
      </w:r>
      <w:proofErr w:type="gramStart"/>
      <w:r w:rsidR="00F17EC7">
        <w:t>";</w:t>
      </w:r>
      <w:proofErr w:type="gramEnd"/>
    </w:p>
    <w:p w14:paraId="19D380E8" w14:textId="13B20598" w:rsidR="002707FD" w:rsidRDefault="002707FD" w:rsidP="002707FD">
      <w:pPr>
        <w:pStyle w:val="B5"/>
      </w:pPr>
      <w:r>
        <w:t>III)</w:t>
      </w:r>
      <w:r>
        <w:tab/>
      </w:r>
      <w:r w:rsidRPr="00E002A2">
        <w:t>shall include the</w:t>
      </w:r>
      <w:r>
        <w:t xml:space="preserve"> </w:t>
      </w:r>
      <w:r w:rsidRPr="00E677D5">
        <w:t xml:space="preserve">&lt;forwarding-immediate-list&gt; </w:t>
      </w:r>
      <w:proofErr w:type="gramStart"/>
      <w:r w:rsidRPr="00E677D5">
        <w:t>element;</w:t>
      </w:r>
      <w:proofErr w:type="gramEnd"/>
    </w:p>
    <w:p w14:paraId="62050791" w14:textId="77777777" w:rsidR="002707FD" w:rsidRDefault="002707FD" w:rsidP="002707FD">
      <w:pPr>
        <w:pStyle w:val="B5"/>
      </w:pPr>
      <w:r>
        <w:t>IV)</w:t>
      </w:r>
      <w:r>
        <w:tab/>
      </w:r>
      <w:r w:rsidRPr="00E002A2">
        <w:t>shall include the</w:t>
      </w:r>
      <w:r>
        <w:t xml:space="preserve"> </w:t>
      </w:r>
      <w:r w:rsidRPr="00E677D5">
        <w:t>&lt;forwarding-other-list&gt; element</w:t>
      </w:r>
      <w:r>
        <w:t>; and</w:t>
      </w:r>
    </w:p>
    <w:p w14:paraId="760023DC" w14:textId="2086263C" w:rsidR="002707FD" w:rsidRDefault="002707FD" w:rsidP="002707FD">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set to "false";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B62D1C">
        <w:rPr>
          <w:lang w:val="en-US"/>
        </w:rPr>
        <w:t xml:space="preserve"> set to the user provided </w:t>
      </w:r>
      <w:proofErr w:type="gramStart"/>
      <w:r w:rsidR="009205AF" w:rsidRPr="00B62D1C">
        <w:rPr>
          <w:lang w:val="en-US"/>
        </w:rPr>
        <w:t>value;</w:t>
      </w:r>
      <w:proofErr w:type="gramEnd"/>
    </w:p>
    <w:p w14:paraId="5C0D3CD9" w14:textId="25FAEB02" w:rsidR="0079080E" w:rsidRDefault="0079080E" w:rsidP="0079080E">
      <w:pPr>
        <w:pStyle w:val="B1"/>
      </w:pPr>
      <w:r>
        <w:t>9)</w:t>
      </w:r>
      <w:r>
        <w:tab/>
        <w:t>for an initiation of a first-to-answer call, 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or a single &lt;entry&gt; element containing a "</w:t>
      </w:r>
      <w:proofErr w:type="spellStart"/>
      <w:r>
        <w:t>uri</w:t>
      </w:r>
      <w:proofErr w:type="spellEnd"/>
      <w:r>
        <w:t>" attribute set to the functional alias</w:t>
      </w:r>
      <w:r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2E42ECC" w14:textId="3C1B0AEB" w:rsidR="0079080E" w:rsidRPr="00871D02" w:rsidRDefault="0079080E" w:rsidP="0079080E">
      <w:pPr>
        <w:pStyle w:val="NO"/>
        <w:rPr>
          <w:rFonts w:eastAsia="Malgun Gothic"/>
        </w:rPr>
      </w:pPr>
      <w:r>
        <w:rPr>
          <w:rFonts w:eastAsia="Malgun Gothic"/>
        </w:rPr>
        <w:lastRenderedPageBreak/>
        <w:t>NOTE </w:t>
      </w:r>
      <w:r w:rsidR="002707FD">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47EA26C" w:rsidR="0079080E" w:rsidRPr="00BB3947" w:rsidRDefault="0079080E" w:rsidP="0079080E">
      <w:pPr>
        <w:pStyle w:val="NO"/>
        <w:rPr>
          <w:lang w:eastAsia="ko-KR"/>
        </w:rPr>
      </w:pPr>
      <w:r w:rsidRPr="00C91445">
        <w:t>NOTE </w:t>
      </w:r>
      <w:r w:rsidR="002707FD">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144" w:name="MCCQCTEMPBM_00000201"/>
      <w:r>
        <w:rPr>
          <w:lang w:eastAsia="ko-KR"/>
        </w:rPr>
        <w:t xml:space="preserve"> section </w:t>
      </w:r>
      <w:bookmarkEnd w:id="4144"/>
      <w:r>
        <w:rPr>
          <w:lang w:eastAsia="ko-KR"/>
        </w:rPr>
        <w:t xml:space="preserve">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w:t>
      </w:r>
      <w:proofErr w:type="spellStart"/>
      <w:r>
        <w:rPr>
          <w:lang w:eastAsia="ko-KR"/>
        </w:rPr>
        <w:t>sdp</w:t>
      </w:r>
      <w:proofErr w:type="spellEnd"/>
      <w:r>
        <w:rPr>
          <w:lang w:eastAsia="ko-KR"/>
        </w:rPr>
        <w:t xml:space="preserve">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proofErr w:type="spellStart"/>
      <w:r>
        <w:t>i</w:t>
      </w:r>
      <w:proofErr w:type="spellEnd"/>
      <w:r>
        <w:t>)</w:t>
      </w:r>
      <w:r>
        <w:tab/>
      </w:r>
      <w:r w:rsidRPr="0073469F">
        <w:t>with the &lt;session-type&gt; element set</w:t>
      </w:r>
      <w:r>
        <w:t xml:space="preserve"> to "first-to-answer</w:t>
      </w:r>
      <w:proofErr w:type="gramStart"/>
      <w:r>
        <w:t>";</w:t>
      </w:r>
      <w:proofErr w:type="gramEnd"/>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 xml:space="preserve">used as a target of the call </w:t>
      </w:r>
      <w:proofErr w:type="gramStart"/>
      <w:r w:rsidRPr="003F5F7F">
        <w:rPr>
          <w:lang w:eastAsia="ko-KR"/>
        </w:rPr>
        <w:t>request</w:t>
      </w:r>
      <w:r>
        <w:t>;</w:t>
      </w:r>
      <w:proofErr w:type="gramEnd"/>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w:t>
      </w:r>
      <w:proofErr w:type="spellStart"/>
      <w:r>
        <w:t>anyExt</w:t>
      </w:r>
      <w:proofErr w:type="spellEnd"/>
      <w:r>
        <w:t xml:space="preserve">&gt; element with the &lt;user-requested-priority&gt; element set to the user provided </w:t>
      </w:r>
      <w:proofErr w:type="gramStart"/>
      <w:r>
        <w:t>value;</w:t>
      </w:r>
      <w:proofErr w:type="gramEnd"/>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 xml:space="preserve">indicate to the MCPTT user that they are not authorised to initiate an MCPTT emergency private </w:t>
      </w:r>
      <w:proofErr w:type="gramStart"/>
      <w:r w:rsidRPr="000E1A1B">
        <w:t>call;</w:t>
      </w:r>
      <w:proofErr w:type="gramEnd"/>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w:t>
      </w:r>
      <w:proofErr w:type="gramStart"/>
      <w:r w:rsidRPr="009A73CC">
        <w:rPr>
          <w:lang w:eastAsia="ko-KR"/>
        </w:rPr>
        <w:t>6.2.8.</w:t>
      </w:r>
      <w:r>
        <w:rPr>
          <w:lang w:eastAsia="ko-KR"/>
        </w:rPr>
        <w:t>3.3</w:t>
      </w:r>
      <w:r w:rsidRPr="009A73CC">
        <w:rPr>
          <w:lang w:eastAsia="ko-KR"/>
        </w:rPr>
        <w:t>;</w:t>
      </w:r>
      <w:proofErr w:type="gramEnd"/>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 xml:space="preserve">implicit floor control is </w:t>
      </w:r>
      <w:proofErr w:type="gramStart"/>
      <w:r>
        <w:rPr>
          <w:lang w:eastAsia="ko-KR"/>
        </w:rPr>
        <w:t>required</w:t>
      </w:r>
      <w:r w:rsidR="005761FB">
        <w:rPr>
          <w:lang w:eastAsia="ko-KR"/>
        </w:rPr>
        <w:t>;</w:t>
      </w:r>
      <w:proofErr w:type="gramEnd"/>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w:t>
      </w:r>
      <w:proofErr w:type="gramStart"/>
      <w:r w:rsidR="005761FB">
        <w:t>request</w:t>
      </w:r>
      <w:r>
        <w:t>;</w:t>
      </w:r>
      <w:proofErr w:type="gramEnd"/>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proofErr w:type="gramStart"/>
      <w:r w:rsidRPr="0073469F">
        <w:rPr>
          <w:lang w:eastAsia="ko-KR"/>
        </w:rPr>
        <w:t>response;</w:t>
      </w:r>
      <w:proofErr w:type="gramEnd"/>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ins w:id="4145" w:author="24.379_CR0909R1_(Rel-17)_eMONASTERY2" w:date="2024-01-04T14:37:00Z"/>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37726312" w14:textId="77777777" w:rsidR="00952ADA" w:rsidRDefault="00952ADA" w:rsidP="00952ADA">
      <w:pPr>
        <w:rPr>
          <w:ins w:id="4146" w:author="24.379_CR0909R1_(Rel-17)_eMONASTERY2" w:date="2024-01-04T14:37:00Z"/>
          <w:lang w:eastAsia="ko-KR"/>
        </w:rPr>
      </w:pPr>
      <w:ins w:id="4147" w:author="24.379_CR0909R1_(Rel-17)_eMONASTERY2" w:date="2024-01-04T14:37:00Z">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ins>
    </w:p>
    <w:p w14:paraId="3A4F68B4" w14:textId="77777777" w:rsidR="00952ADA" w:rsidRDefault="00952ADA" w:rsidP="00952ADA">
      <w:pPr>
        <w:pStyle w:val="B1"/>
        <w:rPr>
          <w:ins w:id="4148" w:author="24.379_CR0909R1_(Rel-17)_eMONASTERY2" w:date="2024-01-04T14:37:00Z"/>
          <w:lang w:eastAsia="ko-KR"/>
        </w:rPr>
      </w:pPr>
      <w:ins w:id="4149" w:author="24.379_CR0909R1_(Rel-17)_eMONASTERY2" w:date="2024-01-04T14:37:00Z">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w:t>
        </w:r>
        <w:proofErr w:type="gramStart"/>
        <w:r>
          <w:t>2.2;</w:t>
        </w:r>
        <w:proofErr w:type="gramEnd"/>
      </w:ins>
    </w:p>
    <w:p w14:paraId="13709FF4" w14:textId="77777777" w:rsidR="00952ADA" w:rsidRDefault="00952ADA" w:rsidP="00952ADA">
      <w:pPr>
        <w:pStyle w:val="B1"/>
        <w:rPr>
          <w:ins w:id="4150" w:author="24.379_CR0909R1_(Rel-17)_eMONASTERY2" w:date="2024-01-04T14:37:00Z"/>
          <w:lang w:eastAsia="ko-KR"/>
        </w:rPr>
      </w:pPr>
      <w:ins w:id="4151" w:author="24.379_CR0909R1_(Rel-17)_eMONASTERY2" w:date="2024-01-04T14:37:00Z">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ins>
    </w:p>
    <w:p w14:paraId="62B50FF5" w14:textId="77777777" w:rsidR="00952ADA" w:rsidRPr="0073469F" w:rsidRDefault="00952ADA" w:rsidP="00952ADA">
      <w:pPr>
        <w:pStyle w:val="B2"/>
        <w:rPr>
          <w:ins w:id="4152" w:author="24.379_CR0909R1_(Rel-17)_eMONASTERY2" w:date="2024-01-04T14:37:00Z"/>
        </w:rPr>
      </w:pPr>
      <w:ins w:id="4153" w:author="24.379_CR0909R1_(Rel-17)_eMONASTERY2" w:date="2024-01-04T14:37:00Z">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ins>
    </w:p>
    <w:p w14:paraId="57320C4F" w14:textId="77777777" w:rsidR="00952ADA" w:rsidRPr="0073469F" w:rsidRDefault="00952ADA" w:rsidP="00952ADA">
      <w:pPr>
        <w:pStyle w:val="B2"/>
        <w:rPr>
          <w:ins w:id="4154" w:author="24.379_CR0909R1_(Rel-17)_eMONASTERY2" w:date="2024-01-04T14:37:00Z"/>
        </w:rPr>
      </w:pPr>
      <w:ins w:id="4155" w:author="24.379_CR0909R1_(Rel-17)_eMONASTERY2" w:date="2024-01-04T14:37:00Z">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ins>
    </w:p>
    <w:p w14:paraId="360F1887" w14:textId="77777777" w:rsidR="00952ADA" w:rsidRPr="0073469F" w:rsidRDefault="00952ADA" w:rsidP="00952ADA">
      <w:pPr>
        <w:pStyle w:val="B2"/>
        <w:rPr>
          <w:ins w:id="4156" w:author="24.379_CR0909R1_(Rel-17)_eMONASTERY2" w:date="2024-01-04T14:37:00Z"/>
        </w:rPr>
      </w:pPr>
      <w:ins w:id="4157" w:author="24.379_CR0909R1_(Rel-17)_eMONASTERY2" w:date="2024-01-04T14:37:00Z">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ins>
    </w:p>
    <w:p w14:paraId="7C2CC71C" w14:textId="77777777" w:rsidR="00952ADA" w:rsidRDefault="00952ADA" w:rsidP="00952ADA">
      <w:pPr>
        <w:pStyle w:val="B2"/>
        <w:rPr>
          <w:ins w:id="4158" w:author="24.379_CR0909R1_(Rel-17)_eMONASTERY2" w:date="2024-01-04T14:37:00Z"/>
        </w:rPr>
      </w:pPr>
      <w:ins w:id="4159" w:author="24.379_CR0909R1_(Rel-17)_eMONASTERY2" w:date="2024-01-04T14:37:00Z">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 xml:space="preserve">the </w:t>
        </w:r>
        <w:r w:rsidRPr="005B0953">
          <w:t>MCPTT ID that was previously called</w:t>
        </w:r>
        <w:r w:rsidRPr="00372439">
          <w:t>;</w:t>
        </w:r>
        <w:r>
          <w:t xml:space="preserve"> and</w:t>
        </w:r>
      </w:ins>
    </w:p>
    <w:p w14:paraId="5CDF75BB" w14:textId="77777777" w:rsidR="00952ADA" w:rsidRDefault="00952ADA" w:rsidP="00952ADA">
      <w:pPr>
        <w:pStyle w:val="B2"/>
        <w:rPr>
          <w:ins w:id="4160" w:author="24.379_CR0909R1_(Rel-17)_eMONASTERY2" w:date="2024-01-04T14:37:00Z"/>
        </w:rPr>
      </w:pPr>
      <w:ins w:id="4161" w:author="24.379_CR0909R1_(Rel-17)_eMONASTERY2" w:date="2024-01-04T14:37:00Z">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ins>
    </w:p>
    <w:p w14:paraId="03B46AD1" w14:textId="77777777" w:rsidR="00952ADA" w:rsidRDefault="00952ADA" w:rsidP="00952ADA">
      <w:pPr>
        <w:pStyle w:val="B3"/>
        <w:rPr>
          <w:ins w:id="4162" w:author="24.379_CR0909R1_(Rel-17)_eMONASTERY2" w:date="2024-01-04T14:37:00Z"/>
        </w:rPr>
      </w:pPr>
      <w:proofErr w:type="spellStart"/>
      <w:ins w:id="4163" w:author="24.379_CR0909R1_(Rel-17)_eMONASTERY2" w:date="2024-01-04T14:37:00Z">
        <w:r>
          <w:t>i</w:t>
        </w:r>
        <w:proofErr w:type="spellEnd"/>
        <w:r>
          <w:t>)</w:t>
        </w:r>
        <w:r>
          <w:tab/>
          <w:t>an &lt;</w:t>
        </w:r>
        <w:proofErr w:type="spellStart"/>
        <w:r>
          <w:t>anyExt</w:t>
        </w:r>
        <w:proofErr w:type="spellEnd"/>
        <w:r>
          <w:t>&gt; element containing:</w:t>
        </w:r>
      </w:ins>
    </w:p>
    <w:p w14:paraId="3B728C46" w14:textId="77777777" w:rsidR="00952ADA" w:rsidRDefault="00952ADA" w:rsidP="00952ADA">
      <w:pPr>
        <w:pStyle w:val="B4"/>
        <w:rPr>
          <w:ins w:id="4164" w:author="24.379_CR0909R1_(Rel-17)_eMONASTERY2" w:date="2024-01-04T14:37:00Z"/>
        </w:rPr>
      </w:pPr>
      <w:ins w:id="4165" w:author="24.379_CR0909R1_(Rel-17)_eMONASTERY2" w:date="2024-01-04T14:37:00Z">
        <w:r>
          <w:t>A)</w:t>
        </w:r>
        <w:r>
          <w:tab/>
          <w:t>the &lt;response-type&gt; element set to a value of "forwarding-private-call-response"; and</w:t>
        </w:r>
      </w:ins>
    </w:p>
    <w:p w14:paraId="347C23AF" w14:textId="77777777" w:rsidR="00952ADA" w:rsidRDefault="00952ADA" w:rsidP="00952ADA">
      <w:pPr>
        <w:pStyle w:val="B4"/>
        <w:rPr>
          <w:ins w:id="4166" w:author="24.379_CR0909R1_(Rel-17)_eMONASTERY2" w:date="2024-01-04T14:37:00Z"/>
        </w:rPr>
      </w:pPr>
      <w:ins w:id="4167" w:author="24.379_CR0909R1_(Rel-17)_eMONASTERY2" w:date="2024-01-04T14:37:00Z">
        <w:r>
          <w:t>B)</w:t>
        </w:r>
        <w:r>
          <w:tab/>
          <w:t>a &lt;forwarding-call-outcome&gt; element set to a value of "fail</w:t>
        </w:r>
        <w:proofErr w:type="gramStart"/>
        <w:r>
          <w:t>";</w:t>
        </w:r>
        <w:proofErr w:type="gramEnd"/>
      </w:ins>
    </w:p>
    <w:p w14:paraId="1971CAA4" w14:textId="77777777" w:rsidR="00952ADA" w:rsidRPr="0073469F" w:rsidRDefault="00952ADA" w:rsidP="00952ADA">
      <w:pPr>
        <w:pStyle w:val="B1"/>
        <w:rPr>
          <w:ins w:id="4168" w:author="24.379_CR0909R1_(Rel-17)_eMONASTERY2" w:date="2024-01-04T14:37:00Z"/>
          <w:rFonts w:eastAsia="SimSun"/>
        </w:rPr>
      </w:pPr>
      <w:ins w:id="4169" w:author="24.379_CR0909R1_(Rel-17)_eMONASTERY2" w:date="2024-01-04T14:37:00Z">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ins>
    </w:p>
    <w:p w14:paraId="51C377C6" w14:textId="5D04214B" w:rsidR="00952ADA" w:rsidRPr="00952ADA" w:rsidRDefault="00952ADA" w:rsidP="00952ADA">
      <w:pPr>
        <w:pStyle w:val="B1"/>
        <w:rPr>
          <w:rFonts w:eastAsia="SimSun"/>
        </w:rPr>
      </w:pPr>
      <w:ins w:id="4170" w:author="24.379_CR0909R1_(Rel-17)_eMONASTERY2" w:date="2024-01-04T14:37:00Z">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ins>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roofErr w:type="gramStart"/>
      <w:r>
        <w:t>];</w:t>
      </w:r>
      <w:proofErr w:type="gramEnd"/>
    </w:p>
    <w:p w14:paraId="290BA291" w14:textId="77777777" w:rsidR="00133865" w:rsidRDefault="00133865" w:rsidP="00133865">
      <w:pPr>
        <w:pStyle w:val="B3"/>
      </w:pPr>
      <w:r>
        <w:t>ii)</w:t>
      </w:r>
      <w:r>
        <w:tab/>
        <w:t>shall convert the MCPTT ID to a UID as described in 3GPP TS 33.180 [78</w:t>
      </w:r>
      <w:proofErr w:type="gramStart"/>
      <w:r>
        <w:t>];</w:t>
      </w:r>
      <w:proofErr w:type="gramEnd"/>
    </w:p>
    <w:p w14:paraId="3E684C46" w14:textId="77777777" w:rsidR="00133865" w:rsidRPr="003D6C51" w:rsidRDefault="00133865" w:rsidP="00133865">
      <w:pPr>
        <w:pStyle w:val="B3"/>
      </w:pPr>
      <w:r>
        <w:lastRenderedPageBreak/>
        <w:t>iii)</w:t>
      </w:r>
      <w:r>
        <w:tab/>
        <w:t>shall use the UID to validate the signature of the MIKEY-SAKKE I_MESSAGE</w:t>
      </w:r>
      <w:r w:rsidRPr="0070375B">
        <w:t xml:space="preserve"> </w:t>
      </w:r>
      <w:r>
        <w:t>as described in 3GPP TS 33.180 [78</w:t>
      </w:r>
      <w:proofErr w:type="gramStart"/>
      <w:r>
        <w:t>];</w:t>
      </w:r>
      <w:proofErr w:type="gramEnd"/>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roofErr w:type="gramStart"/>
      <w:r>
        <w:t>";</w:t>
      </w:r>
      <w:proofErr w:type="gramEnd"/>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roofErr w:type="gramStart"/>
      <w:r>
        <w:t>";</w:t>
      </w:r>
      <w:proofErr w:type="gramEnd"/>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proofErr w:type="gramStart"/>
      <w:r>
        <w:t>];</w:t>
      </w:r>
      <w:proofErr w:type="gramEnd"/>
    </w:p>
    <w:p w14:paraId="7F5C76F0" w14:textId="392A0D42" w:rsidR="00133865" w:rsidRPr="005E3212" w:rsidRDefault="00133865" w:rsidP="00133865">
      <w:pPr>
        <w:pStyle w:val="NO"/>
      </w:pPr>
      <w:r>
        <w:t>NOTE </w:t>
      </w:r>
      <w:r w:rsidR="002707FD">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proofErr w:type="gramStart"/>
      <w:r w:rsidRPr="003D6C51">
        <w:t>are able to</w:t>
      </w:r>
      <w:proofErr w:type="gramEnd"/>
      <w:r w:rsidRPr="003D6C51">
        <w:t xml:space="preserve">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 xml:space="preserve">shall set the MCPTT emergency private priority state of the call to "MEPP 2: in-progress" if it was not already </w:t>
      </w:r>
      <w:proofErr w:type="gramStart"/>
      <w:r w:rsidR="003C20F6" w:rsidRPr="00157C59">
        <w:t>set;</w:t>
      </w:r>
      <w:proofErr w:type="gramEnd"/>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proofErr w:type="gramStart"/>
      <w:r w:rsidR="003C20F6">
        <w:t>";</w:t>
      </w:r>
      <w:proofErr w:type="gramEnd"/>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proofErr w:type="gramStart"/>
      <w:r w:rsidR="003C20F6" w:rsidRPr="0073469F">
        <w:t>]</w:t>
      </w:r>
      <w:r w:rsidR="003C20F6" w:rsidRPr="0073469F">
        <w:rPr>
          <w:lang w:eastAsia="ko-KR"/>
        </w:rPr>
        <w:t>;</w:t>
      </w:r>
      <w:proofErr w:type="gramEnd"/>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roofErr w:type="gramStart"/>
      <w:r w:rsidR="003C20F6" w:rsidRPr="0073469F">
        <w:t>];</w:t>
      </w:r>
      <w:proofErr w:type="gramEnd"/>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171" w:name="_Toc20156140"/>
      <w:bookmarkStart w:id="4172" w:name="_Toc27501297"/>
      <w:bookmarkStart w:id="4173" w:name="_Toc36049423"/>
      <w:bookmarkStart w:id="4174" w:name="_Toc45210189"/>
      <w:bookmarkStart w:id="4175" w:name="_Toc51861014"/>
      <w:r w:rsidRPr="0073469F">
        <w:rPr>
          <w:lang w:eastAsia="ko-KR"/>
        </w:rPr>
        <w:t>11.1.1.2.2.2</w:t>
      </w:r>
      <w:r w:rsidRPr="0073469F">
        <w:rPr>
          <w:lang w:eastAsia="ko-KR"/>
        </w:rPr>
        <w:tab/>
        <w:t xml:space="preserve">Client terminating </w:t>
      </w:r>
      <w:proofErr w:type="gramStart"/>
      <w:r w:rsidRPr="0073469F">
        <w:rPr>
          <w:lang w:eastAsia="ko-KR"/>
        </w:rPr>
        <w:t>procedures</w:t>
      </w:r>
      <w:bookmarkEnd w:id="4171"/>
      <w:bookmarkEnd w:id="4172"/>
      <w:bookmarkEnd w:id="4173"/>
      <w:bookmarkEnd w:id="4174"/>
      <w:bookmarkEnd w:id="4175"/>
      <w:proofErr w:type="gramEnd"/>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176" w:name="_Toc20156141"/>
      <w:bookmarkStart w:id="4177" w:name="_Toc27501298"/>
      <w:bookmarkStart w:id="4178" w:name="_Toc36049424"/>
      <w:bookmarkStart w:id="4179" w:name="_Toc45210190"/>
      <w:bookmarkStart w:id="4180"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&gt; set to a value of "true</w:t>
      </w:r>
      <w:proofErr w:type="gramStart"/>
      <w:r>
        <w:t>";</w:t>
      </w:r>
      <w:proofErr w:type="gramEnd"/>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proofErr w:type="gramStart"/>
      <w:r w:rsidRPr="0073469F">
        <w:t>a</w:t>
      </w:r>
      <w:proofErr w:type="spellEnd"/>
      <w:proofErr w:type="gram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181" w:name="_Toc146244666"/>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w:t>
      </w:r>
      <w:proofErr w:type="gramStart"/>
      <w:r w:rsidRPr="0073469F">
        <w:rPr>
          <w:rFonts w:eastAsia="Malgun Gothic"/>
        </w:rPr>
        <w:t>procedures</w:t>
      </w:r>
      <w:bookmarkEnd w:id="4176"/>
      <w:bookmarkEnd w:id="4177"/>
      <w:bookmarkEnd w:id="4178"/>
      <w:bookmarkEnd w:id="4179"/>
      <w:bookmarkEnd w:id="4180"/>
      <w:bookmarkEnd w:id="4181"/>
      <w:proofErr w:type="gramEnd"/>
    </w:p>
    <w:p w14:paraId="5F72114B" w14:textId="77777777" w:rsidR="005A37F8" w:rsidRPr="0073469F" w:rsidRDefault="005A37F8" w:rsidP="00CE1043">
      <w:pPr>
        <w:pStyle w:val="Heading5"/>
      </w:pPr>
      <w:bookmarkStart w:id="4182" w:name="_Toc20156142"/>
      <w:bookmarkStart w:id="4183" w:name="_Toc27501299"/>
      <w:bookmarkStart w:id="4184" w:name="_Toc36049425"/>
      <w:bookmarkStart w:id="4185" w:name="_Toc45210191"/>
      <w:bookmarkStart w:id="4186" w:name="_Toc51861016"/>
      <w:bookmarkStart w:id="4187" w:name="_Toc146244667"/>
      <w:r w:rsidRPr="0073469F">
        <w:t>11.1.1.3.1</w:t>
      </w:r>
      <w:r w:rsidRPr="0073469F">
        <w:tab/>
      </w:r>
      <w:r w:rsidRPr="0073469F">
        <w:rPr>
          <w:lang w:eastAsia="ko-KR"/>
        </w:rPr>
        <w:t>O</w:t>
      </w:r>
      <w:r w:rsidRPr="0073469F">
        <w:t>riginating procedures</w:t>
      </w:r>
      <w:bookmarkEnd w:id="4182"/>
      <w:bookmarkEnd w:id="4183"/>
      <w:bookmarkEnd w:id="4184"/>
      <w:bookmarkEnd w:id="4185"/>
      <w:bookmarkEnd w:id="4186"/>
      <w:bookmarkEnd w:id="4187"/>
    </w:p>
    <w:p w14:paraId="360E662E" w14:textId="77777777" w:rsidR="005A37F8" w:rsidRPr="00196E08" w:rsidRDefault="005A37F8" w:rsidP="00CE1043">
      <w:pPr>
        <w:pStyle w:val="H6"/>
        <w:rPr>
          <w:lang w:eastAsia="ko-KR"/>
        </w:rPr>
      </w:pPr>
      <w:bookmarkStart w:id="4188" w:name="_Toc20156143"/>
      <w:bookmarkStart w:id="4189" w:name="_Toc27501300"/>
      <w:bookmarkStart w:id="4190" w:name="_Toc36049426"/>
      <w:bookmarkStart w:id="4191" w:name="_Toc45210192"/>
      <w:bookmarkStart w:id="4192"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188"/>
      <w:bookmarkEnd w:id="4189"/>
      <w:bookmarkEnd w:id="4190"/>
      <w:bookmarkEnd w:id="4191"/>
      <w:bookmarkEnd w:id="4192"/>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 xml:space="preserve">continue with the rest of the </w:t>
      </w:r>
      <w:proofErr w:type="gramStart"/>
      <w:r w:rsidR="007B314E" w:rsidRPr="007B314E">
        <w:t>steps</w:t>
      </w:r>
      <w:r w:rsidRPr="0073469F">
        <w:t>;</w:t>
      </w:r>
      <w:proofErr w:type="gramEnd"/>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w:t>
      </w:r>
      <w:proofErr w:type="gramStart"/>
      <w:r w:rsidR="00262EC0" w:rsidRPr="007B314E">
        <w:t>steps</w:t>
      </w:r>
      <w:r w:rsidRPr="0073469F">
        <w:t>;</w:t>
      </w:r>
      <w:proofErr w:type="gramEnd"/>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 xml:space="preserve">from public user identity in the P-Asserted-Identity header field of the SIP INVITE </w:t>
      </w:r>
      <w:proofErr w:type="gramStart"/>
      <w:r w:rsidR="002E60BB">
        <w:t>request</w:t>
      </w:r>
      <w:r w:rsidR="002E60BB" w:rsidRPr="0073469F">
        <w:t>;</w:t>
      </w:r>
      <w:proofErr w:type="gramEnd"/>
    </w:p>
    <w:p w14:paraId="29FAE539" w14:textId="77777777" w:rsidR="002E60BB" w:rsidRDefault="002E60BB" w:rsidP="00436CF9">
      <w:pPr>
        <w:pStyle w:val="NO"/>
      </w:pPr>
      <w:r>
        <w:t>NOTE</w:t>
      </w:r>
      <w:r w:rsidR="00344122">
        <w:t> 3</w:t>
      </w:r>
      <w:r>
        <w:t>:</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w:t>
      </w:r>
      <w:proofErr w:type="gramStart"/>
      <w:r>
        <w:t>call;</w:t>
      </w:r>
      <w:proofErr w:type="gramEnd"/>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lastRenderedPageBreak/>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 xml:space="preserve">originating user's MCPTT ID </w:t>
      </w:r>
      <w:proofErr w:type="gramStart"/>
      <w:r>
        <w:t>identity;</w:t>
      </w:r>
      <w:proofErr w:type="gramEnd"/>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rsidRPr="00F74653">
        <w:t>system</w:t>
      </w:r>
      <w:proofErr w:type="gramEnd"/>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 xml:space="preserve">with the rest of the </w:t>
      </w:r>
      <w:proofErr w:type="gramStart"/>
      <w:r w:rsidR="00262EC0">
        <w:t>steps;</w:t>
      </w:r>
      <w:proofErr w:type="gramEnd"/>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lastRenderedPageBreak/>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66971B39"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proofErr w:type="gramStart"/>
      <w:r>
        <w:rPr>
          <w:lang w:eastAsia="ko-KR"/>
        </w:rPr>
        <w:t>";</w:t>
      </w:r>
      <w:proofErr w:type="gramEnd"/>
      <w:r>
        <w:rPr>
          <w:lang w:eastAsia="ko-KR"/>
        </w:rPr>
        <w:t xml:space="preserve"> </w:t>
      </w:r>
    </w:p>
    <w:p w14:paraId="3B6BDED0" w14:textId="77777777" w:rsidR="005D257A" w:rsidRDefault="00F17EC7" w:rsidP="005D257A">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005D257A">
        <w:rPr>
          <w:lang w:eastAsia="ko-KR"/>
        </w:rPr>
        <w:t>; and</w:t>
      </w:r>
    </w:p>
    <w:p w14:paraId="344FAD80" w14:textId="77777777" w:rsidR="005D257A" w:rsidRPr="00A9619C" w:rsidRDefault="005D257A" w:rsidP="005D257A">
      <w:pPr>
        <w:pStyle w:val="B3"/>
        <w:rPr>
          <w:lang w:eastAsia="ko-KR"/>
        </w:rPr>
      </w:pPr>
      <w:r>
        <w:rPr>
          <w:lang w:eastAsia="ko-KR"/>
        </w:rPr>
        <w:t>iii)</w:t>
      </w:r>
      <w:r>
        <w:rPr>
          <w:lang w:eastAsia="ko-KR"/>
        </w:rPr>
        <w:tab/>
        <w:t xml:space="preserve">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w:t>
      </w:r>
      <w:proofErr w:type="spellStart"/>
      <w:r w:rsidRPr="00A9619C">
        <w:rPr>
          <w:lang w:eastAsia="ko-KR"/>
        </w:rPr>
        <w:t>ind</w:t>
      </w:r>
      <w:proofErr w:type="spellEnd"/>
      <w:r w:rsidRPr="00A9619C">
        <w:rPr>
          <w:lang w:eastAsia="ko-KR"/>
        </w:rPr>
        <w:t>&gt;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w:t>
      </w:r>
      <w:proofErr w:type="spellStart"/>
      <w:r w:rsidRPr="00A9619C">
        <w:rPr>
          <w:lang w:eastAsia="ko-KR"/>
        </w:rPr>
        <w:t>ind</w:t>
      </w:r>
      <w:proofErr w:type="spellEnd"/>
      <w:r w:rsidRPr="00A9619C">
        <w:rPr>
          <w:lang w:eastAsia="ko-KR"/>
        </w:rPr>
        <w:t>&gt; element in the application/vnd.3gpp.mcptt-info+xml MIME body and the value</w:t>
      </w:r>
      <w:r>
        <w:rPr>
          <w:lang w:eastAsia="ko-KR"/>
        </w:rPr>
        <w:t xml:space="preserve"> </w:t>
      </w:r>
      <w:r w:rsidRPr="00A9619C">
        <w:rPr>
          <w:lang w:eastAsia="ko-KR"/>
        </w:rPr>
        <w:t>is set to "false":</w:t>
      </w:r>
    </w:p>
    <w:p w14:paraId="290C28B4" w14:textId="4DFC51C7" w:rsidR="00F17EC7" w:rsidRDefault="00F17EC7" w:rsidP="00F17EC7">
      <w:pPr>
        <w:pStyle w:val="B3"/>
        <w:rPr>
          <w:lang w:eastAsia="ko-KR"/>
        </w:rPr>
      </w:pP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63DA2F62" w:rsidR="00262EC0" w:rsidRDefault="00AA1816" w:rsidP="00BA75BD">
      <w:pPr>
        <w:pStyle w:val="B4"/>
        <w:rPr>
          <w:lang w:eastAsia="ko-KR"/>
        </w:rPr>
      </w:pPr>
      <w:r>
        <w:rPr>
          <w:lang w:eastAsia="ko-KR"/>
        </w:rPr>
        <w:t>A</w:t>
      </w:r>
      <w:r w:rsidR="00262EC0">
        <w:rPr>
          <w:lang w:eastAsia="ko-KR"/>
        </w:rPr>
        <w:t>)</w:t>
      </w:r>
      <w:r w:rsidR="00262EC0">
        <w:rPr>
          <w:lang w:eastAsia="ko-KR"/>
        </w:rPr>
        <w:tab/>
        <w:t>if the "</w:t>
      </w:r>
      <w:proofErr w:type="spellStart"/>
      <w:r w:rsidR="00262EC0">
        <w:rPr>
          <w:lang w:eastAsia="ko-KR"/>
        </w:rPr>
        <w:t>uri</w:t>
      </w:r>
      <w:proofErr w:type="spellEnd"/>
      <w:r w:rsidR="00262EC0">
        <w:rPr>
          <w:lang w:eastAsia="ko-KR"/>
        </w:rPr>
        <w:t>" attribute of the &lt;entry&gt; element of the application/resource-lists MIME body does not match with</w:t>
      </w:r>
      <w:r w:rsidR="005D257A">
        <w:rPr>
          <w:lang w:eastAsia="ko-KR"/>
        </w:rPr>
        <w:t xml:space="preserve"> any</w:t>
      </w:r>
      <w:r w:rsidR="00262EC0">
        <w:rPr>
          <w:lang w:eastAsia="ko-KR"/>
        </w:rPr>
        <w:t xml:space="preserve"> of the &lt;entry&gt; elements of the &lt;</w:t>
      </w:r>
      <w:proofErr w:type="spellStart"/>
      <w:r w:rsidR="00262EC0">
        <w:rPr>
          <w:lang w:eastAsia="ko-KR"/>
        </w:rPr>
        <w:t>PrivateCall</w:t>
      </w:r>
      <w:proofErr w:type="spellEnd"/>
      <w:r w:rsidR="00262EC0">
        <w:rPr>
          <w:lang w:eastAsia="ko-KR"/>
        </w:rPr>
        <w:t xml:space="preserve">&gt;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 xml:space="preserve">&gt; </w:t>
      </w:r>
      <w:proofErr w:type="gramStart"/>
      <w:r w:rsidR="00262EC0">
        <w:t>element;</w:t>
      </w:r>
      <w:proofErr w:type="gramEnd"/>
    </w:p>
    <w:p w14:paraId="342CC776" w14:textId="77777777" w:rsidR="00262EC0" w:rsidRDefault="00AA1816" w:rsidP="00BA75BD">
      <w:pPr>
        <w:pStyle w:val="B3"/>
      </w:pPr>
      <w:r>
        <w:tab/>
      </w:r>
      <w:r w:rsidR="00262EC0">
        <w:t>then:</w:t>
      </w:r>
    </w:p>
    <w:p w14:paraId="34ECD79A" w14:textId="6003B661"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w:t>
      </w:r>
      <w:proofErr w:type="gramStart"/>
      <w:r w:rsidR="00262EC0">
        <w:t>steps</w:t>
      </w:r>
      <w:r w:rsidR="00262EC0" w:rsidRPr="0028489C">
        <w:t>;</w:t>
      </w:r>
      <w:proofErr w:type="gramEnd"/>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roofErr w:type="gramStart"/>
      <w:r>
        <w:rPr>
          <w:lang w:eastAsia="ko-KR"/>
        </w:rPr>
        <w:t>);</w:t>
      </w:r>
      <w:proofErr w:type="gramEnd"/>
    </w:p>
    <w:p w14:paraId="4739B183" w14:textId="77777777" w:rsidR="00A07B2F" w:rsidRDefault="00A07B2F" w:rsidP="00A07B2F">
      <w:pPr>
        <w:pStyle w:val="B2"/>
        <w:rPr>
          <w:lang w:eastAsia="ko-KR"/>
        </w:rPr>
      </w:pPr>
      <w:r>
        <w:rPr>
          <w:lang w:eastAsia="ko-KR"/>
        </w:rPr>
        <w:lastRenderedPageBreak/>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 xml:space="preserve">4.4 and shall not continue with the rest of the </w:t>
      </w:r>
      <w:proofErr w:type="gramStart"/>
      <w:r w:rsidRPr="00B03BE8">
        <w:rPr>
          <w:lang w:eastAsia="ko-KR"/>
        </w:rPr>
        <w:t>steps;</w:t>
      </w:r>
      <w:proofErr w:type="gramEnd"/>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xml:space="preserve">" attribute of </w:t>
      </w:r>
      <w:proofErr w:type="gramStart"/>
      <w:r>
        <w:rPr>
          <w:lang w:eastAsia="ko-KR"/>
        </w:rPr>
        <w:t>each and every</w:t>
      </w:r>
      <w:proofErr w:type="gramEnd"/>
      <w:r>
        <w:rPr>
          <w:lang w:eastAsia="ko-KR"/>
        </w:rPr>
        <w:t xml:space="preserve"> &lt;entry&gt; element of the application/resource-lists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 xml:space="preserve">&gt; </w:t>
      </w:r>
      <w:proofErr w:type="gramStart"/>
      <w:r>
        <w:t>element;</w:t>
      </w:r>
      <w:proofErr w:type="gramEnd"/>
    </w:p>
    <w:p w14:paraId="4526E099" w14:textId="77777777" w:rsidR="00AD5BD5" w:rsidRDefault="00AD5BD5" w:rsidP="00AD5BD5">
      <w:pPr>
        <w:pStyle w:val="B2"/>
      </w:pPr>
      <w:r>
        <w:t>then:</w:t>
      </w:r>
    </w:p>
    <w:p w14:paraId="7F831D27" w14:textId="097882BB"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w:t>
      </w:r>
      <w:proofErr w:type="gramStart"/>
      <w:r>
        <w:t>steps</w:t>
      </w:r>
      <w:r w:rsidRPr="0028489C">
        <w:t>;</w:t>
      </w:r>
      <w:proofErr w:type="gramEnd"/>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and 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roofErr w:type="gramStart"/>
      <w:r>
        <w:rPr>
          <w:lang w:eastAsia="ko-KR"/>
        </w:rPr>
        <w:t>);</w:t>
      </w:r>
      <w:proofErr w:type="gramEnd"/>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w:t>
      </w:r>
      <w:proofErr w:type="gramStart"/>
      <w:r>
        <w:t>steps</w:t>
      </w:r>
      <w:r w:rsidRPr="0028489C">
        <w:t>;</w:t>
      </w:r>
      <w:proofErr w:type="gramEnd"/>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w:t>
      </w:r>
      <w:proofErr w:type="gramStart"/>
      <w:r w:rsidR="005A37F8" w:rsidRPr="0073469F">
        <w:t>steps;</w:t>
      </w:r>
      <w:proofErr w:type="gramEnd"/>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proofErr w:type="gramStart"/>
      <w:r w:rsidR="00AD5BD5">
        <w:t>)</w:t>
      </w:r>
      <w:r w:rsidR="0056451B" w:rsidRPr="0073469F">
        <w:t>;</w:t>
      </w:r>
      <w:proofErr w:type="gramEnd"/>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w:t>
      </w:r>
      <w:proofErr w:type="gramStart"/>
      <w:r w:rsidR="002E60BB">
        <w:t>user;</w:t>
      </w:r>
      <w:proofErr w:type="gramEnd"/>
    </w:p>
    <w:p w14:paraId="6FF7C7B1" w14:textId="77777777" w:rsidR="00AD5BD5" w:rsidRPr="00AD5BD5" w:rsidRDefault="00763F9F" w:rsidP="00AD5BD5">
      <w:pPr>
        <w:pStyle w:val="B1"/>
      </w:pPr>
      <w:r>
        <w:lastRenderedPageBreak/>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w:t>
      </w:r>
      <w:proofErr w:type="gramStart"/>
      <w:r w:rsidR="00344122" w:rsidRPr="008A7ABB">
        <w:t>request;</w:t>
      </w:r>
      <w:proofErr w:type="gramEnd"/>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w:t>
      </w:r>
      <w:proofErr w:type="gramStart"/>
      <w:r w:rsidR="005A37F8" w:rsidRPr="0073469F">
        <w:t>6.3.2.1.1.1;</w:t>
      </w:r>
      <w:proofErr w:type="gramEnd"/>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w:t>
      </w:r>
      <w:proofErr w:type="gramStart"/>
      <w:r w:rsidRPr="00D673A5">
        <w:t>element;</w:t>
      </w:r>
      <w:proofErr w:type="gramEnd"/>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proofErr w:type="gramStart"/>
      <w:r w:rsidR="005A37F8" w:rsidRPr="0073469F">
        <w:rPr>
          <w:lang w:eastAsia="ko-KR"/>
        </w:rPr>
        <w:t>c</w:t>
      </w:r>
      <w:r w:rsidR="005A37F8" w:rsidRPr="0073469F">
        <w:t>lient;</w:t>
      </w:r>
      <w:proofErr w:type="gramEnd"/>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rsidR="005761FB">
        <w:t>;</w:t>
      </w:r>
      <w:proofErr w:type="gramEnd"/>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w:t>
      </w:r>
      <w:proofErr w:type="gramStart"/>
      <w:r w:rsidR="005761FB">
        <w:t>request</w:t>
      </w:r>
      <w:r>
        <w:t>;</w:t>
      </w:r>
      <w:proofErr w:type="gramEnd"/>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rsidR="005761FB">
        <w:t>;</w:t>
      </w:r>
      <w:proofErr w:type="gramEnd"/>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proofErr w:type="gramStart"/>
      <w:r w:rsidRPr="0073469F">
        <w:rPr>
          <w:lang w:eastAsia="ko-KR"/>
        </w:rPr>
        <w:t>6.3.2.1.5.1;</w:t>
      </w:r>
      <w:proofErr w:type="gramEnd"/>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proofErr w:type="gramStart"/>
      <w:r w:rsidR="00087265">
        <w:rPr>
          <w:lang w:eastAsia="ko-KR"/>
        </w:rPr>
        <w:t>response</w:t>
      </w:r>
      <w:r w:rsidRPr="0073469F">
        <w:rPr>
          <w:lang w:eastAsia="ko-KR"/>
        </w:rPr>
        <w:t>;</w:t>
      </w:r>
      <w:proofErr w:type="gramEnd"/>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w:t>
      </w:r>
      <w:proofErr w:type="gramStart"/>
      <w:r w:rsidRPr="0073469F">
        <w:t>6.3.2.1.5.2;</w:t>
      </w:r>
      <w:proofErr w:type="gramEnd"/>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w:t>
      </w:r>
      <w:proofErr w:type="gramStart"/>
      <w:r w:rsidRPr="0073469F">
        <w:t>6.3.2.</w:t>
      </w:r>
      <w:r w:rsidR="00680A1E" w:rsidRPr="0073469F">
        <w:t>1.</w:t>
      </w:r>
      <w:r w:rsidRPr="0073469F">
        <w:t>2</w:t>
      </w:r>
      <w:r w:rsidR="00680A1E" w:rsidRPr="0073469F">
        <w:t>.1</w:t>
      </w:r>
      <w:r w:rsidRPr="0073469F">
        <w:t>;</w:t>
      </w:r>
      <w:proofErr w:type="gramEnd"/>
    </w:p>
    <w:p w14:paraId="0661F9C5" w14:textId="77777777" w:rsidR="005A37F8" w:rsidRPr="0073469F" w:rsidRDefault="005A37F8" w:rsidP="005A37F8">
      <w:pPr>
        <w:pStyle w:val="B1"/>
        <w:rPr>
          <w:lang w:eastAsia="ko-KR"/>
        </w:rPr>
      </w:pPr>
      <w:r w:rsidRPr="0073469F">
        <w:t>3)</w:t>
      </w:r>
      <w:r w:rsidRPr="0073469F">
        <w:tab/>
        <w:t xml:space="preserve">shall include Warning header field(s) received in the incoming SIP 200 (OK) </w:t>
      </w:r>
      <w:proofErr w:type="gramStart"/>
      <w:r w:rsidRPr="0073469F">
        <w:t>response</w:t>
      </w:r>
      <w:r w:rsidRPr="0073469F">
        <w:rPr>
          <w:lang w:eastAsia="ko-KR"/>
        </w:rPr>
        <w:t>;</w:t>
      </w:r>
      <w:proofErr w:type="gramEnd"/>
    </w:p>
    <w:p w14:paraId="77B7ADD0" w14:textId="77777777" w:rsidR="005A37F8" w:rsidRPr="0073469F" w:rsidRDefault="005A37F8" w:rsidP="005A37F8">
      <w:pPr>
        <w:pStyle w:val="B1"/>
      </w:pPr>
      <w:r w:rsidRPr="0073469F">
        <w:t>4)</w:t>
      </w:r>
      <w:r w:rsidRPr="0073469F">
        <w:tab/>
        <w:t xml:space="preserve">shall include the P-Asserted-Identity header field received in the incoming SIP 200 (OK) response into the outgoing SIP 200 (OK) </w:t>
      </w:r>
      <w:proofErr w:type="gramStart"/>
      <w:r w:rsidRPr="0073469F">
        <w:t>response;</w:t>
      </w:r>
      <w:proofErr w:type="gramEnd"/>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 xml:space="preserve">the MCPTT session identity provided in the Contact header field of the received SIP 200 (OK) </w:t>
      </w:r>
      <w:proofErr w:type="gramStart"/>
      <w:r w:rsidRPr="0073469F">
        <w:t>response;</w:t>
      </w:r>
      <w:proofErr w:type="gramEnd"/>
    </w:p>
    <w:p w14:paraId="36EC14EA" w14:textId="77777777" w:rsidR="00551708" w:rsidRPr="00C45DC7" w:rsidRDefault="00551708" w:rsidP="00551708">
      <w:pPr>
        <w:pStyle w:val="B1"/>
      </w:pPr>
      <w:r w:rsidRPr="00C45DC7">
        <w:t>5A)</w:t>
      </w:r>
      <w:r w:rsidRPr="00C45DC7">
        <w:tab/>
        <w:t xml:space="preserve">shall include the answer state into the P-Answer-State header field of the outgoing SIP 200 (OK) response, if received in the P-Answer-State header field of the incoming SIP 200 (OK) </w:t>
      </w:r>
      <w:proofErr w:type="gramStart"/>
      <w:r w:rsidRPr="00C45DC7">
        <w:t>response;</w:t>
      </w:r>
      <w:proofErr w:type="gramEnd"/>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roofErr w:type="gramStart"/>
      <w:r w:rsidRPr="0073469F">
        <w:t>];</w:t>
      </w:r>
      <w:proofErr w:type="gramEnd"/>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93" w:name="_Toc20156144"/>
      <w:bookmarkStart w:id="4194" w:name="_Toc27501301"/>
      <w:bookmarkStart w:id="4195" w:name="_Toc36049427"/>
      <w:bookmarkStart w:id="4196" w:name="_Toc45210193"/>
      <w:bookmarkStart w:id="4197"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 xml:space="preserve">-established </w:t>
      </w:r>
      <w:proofErr w:type="gramStart"/>
      <w:r w:rsidRPr="0073469F">
        <w:rPr>
          <w:lang w:eastAsia="ko-KR"/>
        </w:rPr>
        <w:t>session</w:t>
      </w:r>
      <w:bookmarkEnd w:id="4193"/>
      <w:bookmarkEnd w:id="4194"/>
      <w:bookmarkEnd w:id="4195"/>
      <w:bookmarkEnd w:id="4196"/>
      <w:bookmarkEnd w:id="4197"/>
      <w:proofErr w:type="gramEnd"/>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w:t>
      </w:r>
      <w:proofErr w:type="spellStart"/>
      <w:r>
        <w:rPr>
          <w:lang w:eastAsia="ko-KR"/>
        </w:rPr>
        <w:t>uri</w:t>
      </w:r>
      <w:proofErr w:type="spellEnd"/>
      <w:r>
        <w:rPr>
          <w:lang w:eastAsia="ko-KR"/>
        </w:rPr>
        <w:t>" attribute containing a SIP</w:t>
      </w:r>
      <w:r w:rsidR="00EF0524" w:rsidRPr="005E3212">
        <w:rPr>
          <w:lang w:eastAsia="ko-KR"/>
        </w:rPr>
        <w:t xml:space="preserve"> </w:t>
      </w:r>
      <w:r>
        <w:rPr>
          <w:lang w:eastAsia="ko-KR"/>
        </w:rPr>
        <w:t>URI set to the MCPTT ID of the called user</w:t>
      </w:r>
      <w:r w:rsidR="00AD5BD5">
        <w:rPr>
          <w:lang w:eastAsia="ko-KR"/>
        </w:rPr>
        <w:t>(s</w:t>
      </w:r>
      <w:proofErr w:type="gramStart"/>
      <w:r w:rsidR="00AD5BD5">
        <w:rPr>
          <w:lang w:eastAsia="ko-KR"/>
        </w:rPr>
        <w:t>)</w:t>
      </w:r>
      <w:r>
        <w:rPr>
          <w:lang w:eastAsia="ko-KR"/>
        </w:rPr>
        <w:t>;</w:t>
      </w:r>
      <w:proofErr w:type="gramEnd"/>
    </w:p>
    <w:p w14:paraId="2778F921" w14:textId="77777777" w:rsidR="002B0120" w:rsidRDefault="002B0120" w:rsidP="002B0120">
      <w:pPr>
        <w:pStyle w:val="B1"/>
      </w:pPr>
      <w:r>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xml:space="preserve">" </w:t>
      </w:r>
      <w:proofErr w:type="gramStart"/>
      <w:r>
        <w:t>URL;</w:t>
      </w:r>
      <w:proofErr w:type="gramEnd"/>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w:t>
      </w:r>
      <w:proofErr w:type="gramStart"/>
      <w:r w:rsidR="007B314E" w:rsidRPr="007B314E">
        <w:t>steps</w:t>
      </w:r>
      <w:r w:rsidRPr="0073469F">
        <w:t>;</w:t>
      </w:r>
      <w:proofErr w:type="gramEnd"/>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 xml:space="preserve">from public user identity in the P-Asserted-Identity header field of the SIP REFER </w:t>
      </w:r>
      <w:proofErr w:type="gramStart"/>
      <w:r w:rsidRPr="00A47314">
        <w:t>request</w:t>
      </w:r>
      <w:r w:rsidR="005A37F8" w:rsidRPr="0073469F">
        <w:t>;</w:t>
      </w:r>
      <w:proofErr w:type="gramEnd"/>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 xml:space="preserve">set to "first-to-answer", determine that the call is a first-to-answer </w:t>
      </w:r>
      <w:proofErr w:type="gramStart"/>
      <w:r>
        <w:t>call;</w:t>
      </w:r>
      <w:proofErr w:type="gramEnd"/>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 xml:space="preserve">set to "private", determine that the call is a private </w:t>
      </w:r>
      <w:proofErr w:type="gramStart"/>
      <w:r>
        <w:t>call;</w:t>
      </w:r>
      <w:proofErr w:type="gramEnd"/>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 xml:space="preserve">originating user's MCPTT </w:t>
      </w:r>
      <w:proofErr w:type="gramStart"/>
      <w:r>
        <w:t>ID;</w:t>
      </w:r>
      <w:proofErr w:type="gramEnd"/>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lastRenderedPageBreak/>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application/resource-lists MIME body referenced by a "</w:t>
      </w:r>
      <w:proofErr w:type="spellStart"/>
      <w:r w:rsidR="002B0120">
        <w:t>cid</w:t>
      </w:r>
      <w:proofErr w:type="spellEnd"/>
      <w:r w:rsidR="002B0120">
        <w:t xml:space="preserve">"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proofErr w:type="spellStart"/>
      <w:r>
        <w:rPr>
          <w:lang w:eastAsia="ko-KR"/>
        </w:rPr>
        <w:lastRenderedPageBreak/>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proofErr w:type="gramStart"/>
      <w:r w:rsidRPr="00263947">
        <w:rPr>
          <w:lang w:eastAsia="ko-KR"/>
        </w:rPr>
        <w:t>"</w:t>
      </w:r>
      <w:r>
        <w:rPr>
          <w:lang w:eastAsia="ko-KR"/>
        </w:rPr>
        <w:t>;</w:t>
      </w:r>
      <w:proofErr w:type="gramEnd"/>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w:t>
      </w:r>
      <w:proofErr w:type="spellStart"/>
      <w:r w:rsidR="002B0120" w:rsidRPr="00001EFF">
        <w:t>cid</w:t>
      </w:r>
      <w:proofErr w:type="spellEnd"/>
      <w:r w:rsidR="002B0120" w:rsidRPr="00001EFF">
        <w:t xml:space="preserve">" URL in the Refer-To header field </w:t>
      </w:r>
      <w:proofErr w:type="gramStart"/>
      <w:r w:rsidR="002B0120" w:rsidRPr="00001EFF">
        <w:t>not match</w:t>
      </w:r>
      <w:proofErr w:type="gramEnd"/>
      <w:r w:rsidR="002B0120" w:rsidRPr="00001EFF">
        <w:t xml:space="preserve"> with one of the &lt;entry&gt; elements of the &lt;</w:t>
      </w:r>
      <w:proofErr w:type="spellStart"/>
      <w:r w:rsidR="002B0120" w:rsidRPr="00001EFF">
        <w:t>PrivateCall</w:t>
      </w:r>
      <w:proofErr w:type="spellEnd"/>
      <w:r w:rsidR="002B0120" w:rsidRPr="00001EFF">
        <w:t>&gt;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 xml:space="preserve">&gt; </w:t>
      </w:r>
      <w:proofErr w:type="gramStart"/>
      <w:r w:rsidR="002B0120" w:rsidRPr="008C3D3C">
        <w:t>element;</w:t>
      </w:r>
      <w:proofErr w:type="gramEnd"/>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w:t>
      </w:r>
      <w:proofErr w:type="gramStart"/>
      <w:r w:rsidR="002B0120">
        <w:t>steps</w:t>
      </w:r>
      <w:r w:rsidR="002B0120" w:rsidRPr="0028489C">
        <w:t>;</w:t>
      </w:r>
      <w:proofErr w:type="gramEnd"/>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roofErr w:type="gramStart"/>
      <w:r>
        <w:rPr>
          <w:lang w:eastAsia="ko-KR"/>
        </w:rPr>
        <w:t>);</w:t>
      </w:r>
      <w:proofErr w:type="gramEnd"/>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 xml:space="preserve">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w:t>
      </w:r>
      <w:proofErr w:type="gramStart"/>
      <w:r>
        <w:rPr>
          <w:lang w:eastAsia="ko-KR"/>
        </w:rPr>
        <w:t>steps;</w:t>
      </w:r>
      <w:proofErr w:type="gramEnd"/>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w:t>
      </w:r>
      <w:proofErr w:type="gramStart"/>
      <w:r>
        <w:rPr>
          <w:lang w:eastAsia="ko-KR"/>
        </w:rPr>
        <w:t>each and every</w:t>
      </w:r>
      <w:proofErr w:type="gramEnd"/>
      <w:r>
        <w:rPr>
          <w:lang w:eastAsia="ko-KR"/>
        </w:rPr>
        <w:t xml:space="preserv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 xml:space="preserve">&gt; </w:t>
      </w:r>
      <w:proofErr w:type="gramStart"/>
      <w:r>
        <w:t>element;</w:t>
      </w:r>
      <w:proofErr w:type="gramEnd"/>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w:t>
      </w:r>
      <w:proofErr w:type="gramStart"/>
      <w:r>
        <w:t>steps</w:t>
      </w:r>
      <w:r w:rsidRPr="0028489C">
        <w:t>;</w:t>
      </w:r>
      <w:proofErr w:type="gramEnd"/>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lastRenderedPageBreak/>
        <w:t>a)</w:t>
      </w:r>
      <w:r>
        <w:rPr>
          <w:lang w:eastAsia="ko-KR"/>
        </w:rPr>
        <w:tab/>
        <w:t>if the "</w:t>
      </w:r>
      <w:proofErr w:type="spellStart"/>
      <w:r>
        <w:rPr>
          <w:lang w:eastAsia="ko-KR"/>
        </w:rPr>
        <w:t>uri</w:t>
      </w:r>
      <w:proofErr w:type="spellEnd"/>
      <w:r>
        <w:rPr>
          <w:lang w:eastAsia="ko-KR"/>
        </w:rPr>
        <w:t xml:space="preserve">" attribute of the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roofErr w:type="gramStart"/>
      <w:r>
        <w:rPr>
          <w:lang w:eastAsia="ko-KR"/>
        </w:rPr>
        <w:t>);</w:t>
      </w:r>
      <w:proofErr w:type="gramEnd"/>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w:t>
      </w:r>
      <w:proofErr w:type="gramStart"/>
      <w:r>
        <w:t>steps</w:t>
      </w:r>
      <w:r w:rsidRPr="0028489C">
        <w:t>;</w:t>
      </w:r>
      <w:proofErr w:type="gramEnd"/>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xml:space="preserve">], and IETF RFC 4488 [22] without establishing an implicit </w:t>
      </w:r>
      <w:proofErr w:type="gramStart"/>
      <w:r w:rsidR="005A37F8" w:rsidRPr="0073469F">
        <w:t>subscription</w:t>
      </w:r>
      <w:r w:rsidR="005A37F8" w:rsidRPr="0073469F">
        <w:rPr>
          <w:lang w:eastAsia="ko-KR"/>
        </w:rPr>
        <w:t>;</w:t>
      </w:r>
      <w:proofErr w:type="gramEnd"/>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proofErr w:type="gramStart"/>
      <w:r w:rsidR="005A37F8" w:rsidRPr="0073469F">
        <w:rPr>
          <w:lang w:eastAsia="ko-KR"/>
        </w:rPr>
        <w:t>]</w:t>
      </w:r>
      <w:r w:rsidR="005A37F8" w:rsidRPr="0073469F">
        <w:t>;</w:t>
      </w:r>
      <w:proofErr w:type="gramEnd"/>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proofErr w:type="gramStart"/>
      <w:r w:rsidR="005A37F8" w:rsidRPr="0073469F">
        <w:rPr>
          <w:lang w:eastAsia="ko-KR"/>
        </w:rPr>
        <w:t>]</w:t>
      </w:r>
      <w:r w:rsidR="005A37F8" w:rsidRPr="0073469F">
        <w:t>;</w:t>
      </w:r>
      <w:proofErr w:type="gramEnd"/>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proofErr w:type="gramStart"/>
      <w:r w:rsidR="00001EFF">
        <w:t>)</w:t>
      </w:r>
      <w:r w:rsidR="00E87F74">
        <w:t>;</w:t>
      </w:r>
      <w:proofErr w:type="gramEnd"/>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shall </w:t>
      </w:r>
      <w:r w:rsidR="00E87F74" w:rsidRPr="00616F75">
        <w:t xml:space="preserve">copy the </w:t>
      </w:r>
      <w:r w:rsidR="00E87F74" w:rsidRPr="008C3D3C">
        <w:t xml:space="preserve">Priv-Answer-Mode header field from the incoming SIP REFER request to the outgoing SIP INVITE </w:t>
      </w:r>
      <w:proofErr w:type="gramStart"/>
      <w:r w:rsidR="00E87F74" w:rsidRPr="008C3D3C">
        <w:t>request;</w:t>
      </w:r>
      <w:proofErr w:type="gramEnd"/>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in the headers portion of the SIP URI in the application/resource-lists referenced by a "</w:t>
      </w:r>
      <w:proofErr w:type="spellStart"/>
      <w:r w:rsidR="00E87F74">
        <w:t>cid</w:t>
      </w:r>
      <w:proofErr w:type="spellEnd"/>
      <w:r w:rsidR="00E87F74">
        <w:t xml:space="preserve">"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lastRenderedPageBreak/>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w:t>
      </w:r>
      <w:proofErr w:type="gramStart"/>
      <w:r w:rsidR="003C20F6" w:rsidRPr="00186465">
        <w:t>request</w:t>
      </w:r>
      <w:r w:rsidR="003C20F6">
        <w:t>;</w:t>
      </w:r>
      <w:proofErr w:type="gramEnd"/>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w:t>
      </w:r>
      <w:proofErr w:type="gramStart"/>
      <w:r w:rsidRPr="00D673A5">
        <w:t>element;</w:t>
      </w:r>
      <w:proofErr w:type="gramEnd"/>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 xml:space="preserve">request into the outgoing SIP INVITE </w:t>
      </w:r>
      <w:proofErr w:type="gramStart"/>
      <w:r>
        <w:t>request;</w:t>
      </w:r>
      <w:proofErr w:type="gramEnd"/>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xml:space="preserve">" attribute value containing a MIKEY-SAKKE I_MESSAGE in the SDP </w:t>
      </w:r>
      <w:proofErr w:type="gramStart"/>
      <w:r>
        <w:t>answer;</w:t>
      </w:r>
      <w:proofErr w:type="gramEnd"/>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proofErr w:type="gramStart"/>
      <w:r w:rsidR="005A37F8" w:rsidRPr="0073469F">
        <w:rPr>
          <w:lang w:eastAsia="ko-KR"/>
        </w:rPr>
        <w:t>]</w:t>
      </w:r>
      <w:r w:rsidR="003C20F6">
        <w:rPr>
          <w:lang w:eastAsia="ko-KR"/>
        </w:rPr>
        <w:t>;</w:t>
      </w:r>
      <w:proofErr w:type="gramEnd"/>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lastRenderedPageBreak/>
        <w:t>a)</w:t>
      </w:r>
      <w:r>
        <w:tab/>
        <w:t xml:space="preserve">shall generate a SIP re-INVITE request to be sent towards the MCPTT client within the pre-established session as specified in </w:t>
      </w:r>
      <w:r w:rsidR="001E5F65">
        <w:t>clause</w:t>
      </w:r>
      <w:r>
        <w:t> </w:t>
      </w:r>
      <w:proofErr w:type="gramStart"/>
      <w:r>
        <w:t>6.3.2.1.8.6;</w:t>
      </w:r>
      <w:proofErr w:type="gramEnd"/>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w:t>
      </w:r>
      <w:proofErr w:type="gramStart"/>
      <w:r>
        <w:t>6.3.2.1.8.7;</w:t>
      </w:r>
      <w:proofErr w:type="gramEnd"/>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roofErr w:type="gramStart"/>
      <w:r>
        <w:rPr>
          <w:rFonts w:eastAsia="SimSun"/>
        </w:rPr>
        <w:t>];</w:t>
      </w:r>
      <w:proofErr w:type="gramEnd"/>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98" w:name="_Toc20156145"/>
      <w:bookmarkStart w:id="4199" w:name="_Toc27501302"/>
      <w:bookmarkStart w:id="4200" w:name="_Toc36049428"/>
      <w:bookmarkStart w:id="4201" w:name="_Toc45210194"/>
      <w:bookmarkStart w:id="4202" w:name="_Toc51861019"/>
      <w:r>
        <w:rPr>
          <w:lang w:eastAsia="ko-KR"/>
        </w:rPr>
        <w:t>11.1.1.3.1.3</w:t>
      </w:r>
      <w:r w:rsidRPr="0073469F">
        <w:rPr>
          <w:lang w:eastAsia="ko-KR"/>
        </w:rPr>
        <w:tab/>
      </w:r>
      <w:r>
        <w:rPr>
          <w:lang w:eastAsia="ko-KR"/>
        </w:rPr>
        <w:t xml:space="preserve">Receipt of SIP re-INVITE for MCPTT private call from the served </w:t>
      </w:r>
      <w:proofErr w:type="gramStart"/>
      <w:r>
        <w:rPr>
          <w:lang w:eastAsia="ko-KR"/>
        </w:rPr>
        <w:t>user</w:t>
      </w:r>
      <w:bookmarkEnd w:id="4198"/>
      <w:bookmarkEnd w:id="4199"/>
      <w:bookmarkEnd w:id="4200"/>
      <w:bookmarkEnd w:id="4201"/>
      <w:bookmarkEnd w:id="4202"/>
      <w:proofErr w:type="gramEnd"/>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 xml:space="preserve">the rest of the </w:t>
      </w:r>
      <w:proofErr w:type="gramStart"/>
      <w:r w:rsidRPr="007B314E">
        <w:t>steps</w:t>
      </w:r>
      <w:r w:rsidRPr="0073469F">
        <w:t>;</w:t>
      </w:r>
      <w:proofErr w:type="gramEnd"/>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roofErr w:type="gramStart"/>
      <w:r w:rsidRPr="0073469F">
        <w:t>];</w:t>
      </w:r>
      <w:proofErr w:type="gramEnd"/>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 xml:space="preserve">from public user identity in the P-Asserted-Identity header field of the SIP INVITE </w:t>
      </w:r>
      <w:proofErr w:type="gramStart"/>
      <w:r>
        <w:t>request</w:t>
      </w:r>
      <w:r w:rsidRPr="0073469F">
        <w:t>;</w:t>
      </w:r>
      <w:proofErr w:type="gramEnd"/>
    </w:p>
    <w:p w14:paraId="54782F12" w14:textId="77777777" w:rsidR="002052ED" w:rsidRPr="002E60BB" w:rsidRDefault="002052ED" w:rsidP="002052ED">
      <w:pPr>
        <w:pStyle w:val="NO"/>
      </w:pPr>
      <w:r>
        <w:t>NOTE 2:</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21B2A287" w14:textId="77777777" w:rsidR="000F60CF" w:rsidRPr="00A42E5A" w:rsidRDefault="000F60CF" w:rsidP="000F60CF">
      <w:pPr>
        <w:pStyle w:val="B1"/>
      </w:pPr>
      <w:r>
        <w:lastRenderedPageBreak/>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 xml:space="preserve">the rest of the </w:t>
      </w:r>
      <w:proofErr w:type="gramStart"/>
      <w:r w:rsidRPr="0073469F">
        <w:t>steps;</w:t>
      </w:r>
      <w:proofErr w:type="gramEnd"/>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03" w:name="MCCQCTEMPBM_00000202"/>
      <w:r w:rsidRPr="00667885">
        <w:t xml:space="preserve"> section </w:t>
      </w:r>
      <w:bookmarkEnd w:id="4203"/>
      <w:r w:rsidRPr="00667885">
        <w:t>for the offered MCPTT speech media stream and the media-level</w:t>
      </w:r>
      <w:bookmarkStart w:id="4204" w:name="MCCQCTEMPBM_00000203"/>
      <w:r w:rsidRPr="00667885">
        <w:t xml:space="preserve"> section </w:t>
      </w:r>
      <w:bookmarkEnd w:id="4204"/>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w:t>
      </w:r>
      <w:proofErr w:type="gramStart"/>
      <w:r w:rsidRPr="0073469F">
        <w:t>6.3.2.1.</w:t>
      </w:r>
      <w:r>
        <w:t>9</w:t>
      </w:r>
      <w:r w:rsidRPr="0073469F">
        <w:t>;</w:t>
      </w:r>
      <w:proofErr w:type="gramEnd"/>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w:t>
      </w:r>
      <w:proofErr w:type="gramStart"/>
      <w:r>
        <w:t>user;</w:t>
      </w:r>
      <w:proofErr w:type="gramEnd"/>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w:t>
      </w:r>
      <w:proofErr w:type="gramStart"/>
      <w:r w:rsidRPr="00D673A5">
        <w:t>element;</w:t>
      </w:r>
      <w:proofErr w:type="gramEnd"/>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 xml:space="preserve">existing </w:t>
      </w:r>
      <w:proofErr w:type="gramStart"/>
      <w:r>
        <w:t>session</w:t>
      </w:r>
      <w:r w:rsidRPr="0073469F">
        <w:t>;</w:t>
      </w:r>
      <w:proofErr w:type="gramEnd"/>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proofErr w:type="gramStart"/>
      <w:r w:rsidRPr="00F7225B">
        <w:rPr>
          <w:rFonts w:eastAsia="SimSun"/>
        </w:rPr>
        <w:t>6.3.2.1.1</w:t>
      </w:r>
      <w:r>
        <w:rPr>
          <w:rFonts w:eastAsia="SimSun"/>
        </w:rPr>
        <w:t>.2;</w:t>
      </w:r>
      <w:proofErr w:type="gramEnd"/>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w:t>
      </w:r>
      <w:proofErr w:type="gramStart"/>
      <w:r w:rsidRPr="0073469F">
        <w:t>6.3.2.1.5.2;</w:t>
      </w:r>
      <w:proofErr w:type="gramEnd"/>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w:t>
      </w:r>
      <w:proofErr w:type="gramStart"/>
      <w:r w:rsidRPr="0073469F">
        <w:t>6.3.2.1.2.1;</w:t>
      </w:r>
      <w:proofErr w:type="gramEnd"/>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 xml:space="preserve">00 (OK) response an SDP answer based upon the previously negotiated SDP for the pre-established </w:t>
      </w:r>
      <w:proofErr w:type="gramStart"/>
      <w:r>
        <w:t>session</w:t>
      </w:r>
      <w:r w:rsidRPr="009F7D72">
        <w:t>;</w:t>
      </w:r>
      <w:proofErr w:type="gramEnd"/>
    </w:p>
    <w:p w14:paraId="0A4A2696" w14:textId="77777777" w:rsidR="002052ED" w:rsidRPr="0073469F" w:rsidRDefault="004951C1" w:rsidP="002052ED">
      <w:pPr>
        <w:pStyle w:val="B1"/>
        <w:rPr>
          <w:lang w:eastAsia="ko-KR"/>
        </w:rPr>
      </w:pPr>
      <w:r>
        <w:t>4</w:t>
      </w:r>
      <w:r w:rsidR="002052ED" w:rsidRPr="0073469F">
        <w:t>)</w:t>
      </w:r>
      <w:r w:rsidR="002052ED" w:rsidRPr="0073469F">
        <w:tab/>
        <w:t xml:space="preserve">shall include Warning header field(s) received in the incoming SIP 200 (OK) </w:t>
      </w:r>
      <w:proofErr w:type="gramStart"/>
      <w:r w:rsidR="002052ED" w:rsidRPr="0073469F">
        <w:t>response</w:t>
      </w:r>
      <w:r w:rsidR="002052ED" w:rsidRPr="0073469F">
        <w:rPr>
          <w:lang w:eastAsia="ko-KR"/>
        </w:rPr>
        <w:t>;</w:t>
      </w:r>
      <w:proofErr w:type="gramEnd"/>
    </w:p>
    <w:p w14:paraId="59B6FCA4" w14:textId="77777777" w:rsidR="002052ED" w:rsidRPr="0073469F" w:rsidRDefault="004951C1" w:rsidP="002052ED">
      <w:pPr>
        <w:pStyle w:val="B1"/>
      </w:pPr>
      <w:r>
        <w:t>5</w:t>
      </w:r>
      <w:r w:rsidR="002052ED" w:rsidRPr="0073469F">
        <w:t>)</w:t>
      </w:r>
      <w:r w:rsidR="002052ED" w:rsidRPr="0073469F">
        <w:tab/>
        <w:t xml:space="preserve">shall include the P-Asserted-Identity header field received in the incoming SIP 200 (OK) response into the outgoing SIP 200 (OK) </w:t>
      </w:r>
      <w:proofErr w:type="gramStart"/>
      <w:r w:rsidR="002052ED" w:rsidRPr="0073469F">
        <w:t>response;</w:t>
      </w:r>
      <w:proofErr w:type="gramEnd"/>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205" w:name="_Toc20156146"/>
      <w:bookmarkStart w:id="4206" w:name="_Toc27501303"/>
      <w:bookmarkStart w:id="4207" w:name="_Toc36049429"/>
      <w:bookmarkStart w:id="4208" w:name="_Toc45210195"/>
      <w:bookmarkStart w:id="4209" w:name="_Toc51861020"/>
      <w:bookmarkStart w:id="4210" w:name="_Toc146244668"/>
      <w:r w:rsidRPr="0073469F">
        <w:rPr>
          <w:lang w:eastAsia="ko-KR"/>
        </w:rPr>
        <w:t>11.1.1.3.2</w:t>
      </w:r>
      <w:r w:rsidRPr="0073469F">
        <w:rPr>
          <w:lang w:eastAsia="ko-KR"/>
        </w:rPr>
        <w:tab/>
        <w:t>Terminating procedures</w:t>
      </w:r>
      <w:bookmarkEnd w:id="4205"/>
      <w:bookmarkEnd w:id="4206"/>
      <w:bookmarkEnd w:id="4207"/>
      <w:bookmarkEnd w:id="4208"/>
      <w:bookmarkEnd w:id="4209"/>
      <w:bookmarkEnd w:id="421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lastRenderedPageBreak/>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w:t>
      </w:r>
      <w:proofErr w:type="gramStart"/>
      <w:r w:rsidR="007B314E" w:rsidRPr="007B314E">
        <w:t>steps</w:t>
      </w:r>
      <w:r w:rsidRPr="0073469F">
        <w:t>;</w:t>
      </w:r>
      <w:proofErr w:type="gramEnd"/>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w:t>
      </w:r>
      <w:proofErr w:type="gramStart"/>
      <w:r w:rsidRPr="0073469F">
        <w:t>steps;</w:t>
      </w:r>
      <w:proofErr w:type="gramEnd"/>
    </w:p>
    <w:p w14:paraId="4FAC6C05" w14:textId="153A85D8" w:rsidR="00520756" w:rsidRPr="00520756" w:rsidRDefault="00520756" w:rsidP="00520756">
      <w:pPr>
        <w:pStyle w:val="B1"/>
      </w:pPr>
      <w:r>
        <w:rPr>
          <w:lang w:eastAsia="ko-KR"/>
        </w:rPr>
        <w:t>3)</w:t>
      </w:r>
      <w:r>
        <w:rPr>
          <w:lang w:eastAsia="ko-KR"/>
        </w:rPr>
        <w:tab/>
      </w:r>
      <w:proofErr w:type="gramStart"/>
      <w:r w:rsidR="002707FD">
        <w:rPr>
          <w:lang w:eastAsia="ko-KR"/>
        </w:rPr>
        <w:t>void</w:t>
      </w:r>
      <w:ins w:id="4211" w:author="24.379_CR0909R1_(Rel-17)_eMONASTERY2" w:date="2024-01-04T14:38:00Z">
        <w:r w:rsidR="00EA5A26">
          <w:rPr>
            <w:lang w:eastAsia="ko-KR"/>
          </w:rPr>
          <w:t>;</w:t>
        </w:r>
      </w:ins>
      <w:proofErr w:type="gramEnd"/>
    </w:p>
    <w:p w14:paraId="24B8D5E2" w14:textId="77777777" w:rsidR="009E1BAE" w:rsidRDefault="009E1BAE" w:rsidP="009E1BAE">
      <w:pPr>
        <w:pStyle w:val="B1"/>
      </w:pPr>
      <w:r>
        <w:t>4)</w:t>
      </w:r>
      <w:r>
        <w:tab/>
      </w:r>
      <w:proofErr w:type="gramStart"/>
      <w:r w:rsidRPr="00DB5050">
        <w:t xml:space="preserve">if </w:t>
      </w:r>
      <w:r>
        <w:t>:</w:t>
      </w:r>
      <w:proofErr w:type="gramEnd"/>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proofErr w:type="gramStart"/>
      <w:r w:rsidRPr="00DB5050">
        <w:t>)</w:t>
      </w:r>
      <w:r>
        <w:t>;</w:t>
      </w:r>
      <w:proofErr w:type="gramEnd"/>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proofErr w:type="gramStart"/>
      <w:r w:rsidRPr="00787A08">
        <w:t>)</w:t>
      </w:r>
      <w:r w:rsidRPr="004042BE">
        <w:t>;</w:t>
      </w:r>
      <w:proofErr w:type="gramEnd"/>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w:t>
      </w:r>
      <w:proofErr w:type="gramStart"/>
      <w:r w:rsidRPr="00A972E7">
        <w:rPr>
          <w:lang w:eastAsia="ko-KR"/>
        </w:rPr>
        <w:t>steps</w:t>
      </w:r>
      <w:r>
        <w:rPr>
          <w:lang w:eastAsia="ko-KR"/>
        </w:rPr>
        <w:t>;</w:t>
      </w:r>
      <w:proofErr w:type="gramEnd"/>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proofErr w:type="gramStart"/>
      <w:r w:rsidRPr="00E7251F">
        <w:rPr>
          <w:lang w:eastAsia="ko-KR"/>
        </w:rPr>
        <w:t>4.4;</w:t>
      </w:r>
      <w:proofErr w:type="gramEnd"/>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w:t>
      </w:r>
      <w:proofErr w:type="spellStart"/>
      <w:r w:rsidR="0071537D" w:rsidRPr="00A67B08">
        <w:t>anyExt</w:t>
      </w:r>
      <w:proofErr w:type="spellEnd"/>
      <w:r w:rsidR="0071537D" w:rsidRPr="00A67B08">
        <w:t>&gt; element of the &lt;</w:t>
      </w:r>
      <w:proofErr w:type="spellStart"/>
      <w:r w:rsidR="0071537D" w:rsidRPr="00A67B08">
        <w:t>mcptt</w:t>
      </w:r>
      <w:proofErr w:type="spellEnd"/>
      <w:r w:rsidR="0071537D" w:rsidRPr="00A67B08">
        <w:t>-Params&gt; element of the &lt;</w:t>
      </w:r>
      <w:proofErr w:type="spellStart"/>
      <w:r w:rsidR="0071537D" w:rsidRPr="00A67B08">
        <w:t>mcpttinfo</w:t>
      </w:r>
      <w:proofErr w:type="spellEnd"/>
      <w:r w:rsidR="0071537D" w:rsidRPr="00A67B08">
        <w:t>&gt;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proofErr w:type="spellStart"/>
      <w:r>
        <w:t>i</w:t>
      </w:r>
      <w:proofErr w:type="spellEnd"/>
      <w:r>
        <w:t>)</w:t>
      </w:r>
      <w:bookmarkStart w:id="4212" w:name="MCCQCTEMPBM_00000139"/>
      <w:r>
        <w:tab/>
        <w:t xml:space="preserve"> </w:t>
      </w:r>
      <w:bookmarkEnd w:id="4212"/>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proofErr w:type="gramStart"/>
      <w:r w:rsidRPr="00D660B4">
        <w:t>";</w:t>
      </w:r>
      <w:proofErr w:type="gramEnd"/>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 xml:space="preserve">[4] and shall skip the rest of the </w:t>
      </w:r>
      <w:proofErr w:type="gramStart"/>
      <w:r w:rsidRPr="006752B0">
        <w:rPr>
          <w:lang w:eastAsia="ko-KR"/>
        </w:rPr>
        <w:t>steps</w:t>
      </w:r>
      <w:r>
        <w:rPr>
          <w:lang w:eastAsia="ko-KR"/>
        </w:rPr>
        <w:t>;</w:t>
      </w:r>
      <w:proofErr w:type="gramEnd"/>
    </w:p>
    <w:p w14:paraId="0444E0E6" w14:textId="77777777" w:rsidR="002E60BB" w:rsidRDefault="009E1BAE" w:rsidP="002E60BB">
      <w:pPr>
        <w:pStyle w:val="B1"/>
      </w:pPr>
      <w: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w:t>
      </w:r>
      <w:proofErr w:type="gramStart"/>
      <w:r w:rsidR="002E60BB">
        <w:t>identity;</w:t>
      </w:r>
      <w:proofErr w:type="gramEnd"/>
    </w:p>
    <w:p w14:paraId="61747885" w14:textId="1B4060A3" w:rsidR="009E1BAE" w:rsidRDefault="009E1BAE" w:rsidP="009E1BAE">
      <w:pPr>
        <w:pStyle w:val="B1"/>
      </w:pPr>
      <w:r>
        <w:lastRenderedPageBreak/>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ins w:id="4213" w:author="24.379_CR0909R1_(Rel-17)_eMONASTERY2" w:date="2024-01-04T14:39:00Z">
        <w:r w:rsidR="007679A2">
          <w:t>no-answer</w:t>
        </w:r>
        <w:del w:id="4214" w:author="Beicht Peter" w:date="2023-10-26T14:21:00Z">
          <w:r w:rsidR="007679A2" w:rsidDel="00E01F1C">
            <w:delText>immediate</w:delText>
          </w:r>
        </w:del>
      </w:ins>
      <w:del w:id="4215" w:author="24.379_CR0909R1_(Rel-17)_eMONASTERY2" w:date="2024-01-04T14:39:00Z">
        <w:r w:rsidR="002707FD" w:rsidDel="007679A2">
          <w:delText>immediate</w:delText>
        </w:r>
      </w:del>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xml:space="preserve"> 4.4 and shall skip the rest of the </w:t>
      </w:r>
      <w:proofErr w:type="gramStart"/>
      <w:r>
        <w:t>steps;</w:t>
      </w:r>
      <w:proofErr w:type="gramEnd"/>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w:t>
      </w:r>
      <w:proofErr w:type="gramStart"/>
      <w:r>
        <w:t>4.4;</w:t>
      </w:r>
      <w:proofErr w:type="gramEnd"/>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w:t>
      </w:r>
      <w:proofErr w:type="spellStart"/>
      <w:r w:rsidR="0071537D" w:rsidRPr="00E2513D">
        <w:t>anyExt</w:t>
      </w:r>
      <w:proofErr w:type="spellEnd"/>
      <w:r w:rsidR="0071537D" w:rsidRPr="00E2513D">
        <w:t>&gt; element of the &lt;</w:t>
      </w:r>
      <w:proofErr w:type="spellStart"/>
      <w:r w:rsidR="0071537D" w:rsidRPr="00E2513D">
        <w:t>mcptt</w:t>
      </w:r>
      <w:proofErr w:type="spellEnd"/>
      <w:r w:rsidR="0071537D" w:rsidRPr="00E2513D">
        <w:t>-Params&gt; element of the &lt;</w:t>
      </w:r>
      <w:proofErr w:type="spellStart"/>
      <w:r w:rsidR="0071537D" w:rsidRPr="00E2513D">
        <w:t>mcpttinfo</w:t>
      </w:r>
      <w:proofErr w:type="spellEnd"/>
      <w:r w:rsidR="0071537D" w:rsidRPr="00E2513D">
        <w:t>&gt; element contained in</w:t>
      </w:r>
      <w:r w:rsidR="0071537D">
        <w:t xml:space="preserve"> </w:t>
      </w:r>
      <w:r>
        <w:t>the application/vnd.3gpp.mcptt-info+xml MIME body</w:t>
      </w:r>
      <w:r w:rsidR="0071537D">
        <w:t>:</w:t>
      </w:r>
    </w:p>
    <w:p w14:paraId="37C9EBE1" w14:textId="091CACC8" w:rsidR="0071537D" w:rsidRDefault="0071537D" w:rsidP="0071537D">
      <w:pPr>
        <w:pStyle w:val="B3"/>
      </w:pPr>
      <w:proofErr w:type="spellStart"/>
      <w:r>
        <w:t>i</w:t>
      </w:r>
      <w:proofErr w:type="spellEnd"/>
      <w:r>
        <w:t>)</w:t>
      </w:r>
      <w:r>
        <w:tab/>
        <w:t>a &lt;forwarding-reason&gt; element to a value of "</w:t>
      </w:r>
      <w:ins w:id="4216" w:author="24.379_CR0909R1_(Rel-17)_eMONASTERY2" w:date="2024-01-04T14:39:00Z">
        <w:r w:rsidR="00095E6B">
          <w:t>no-answer</w:t>
        </w:r>
        <w:del w:id="4217" w:author="Beicht Peter" w:date="2023-10-26T14:21:00Z">
          <w:r w:rsidR="00095E6B" w:rsidDel="00E01F1C">
            <w:delText>immediate</w:delText>
          </w:r>
        </w:del>
      </w:ins>
      <w:del w:id="4218" w:author="24.379_CR0909R1_(Rel-17)_eMONASTERY2" w:date="2024-01-04T14:39:00Z">
        <w:r w:rsidR="002707FD" w:rsidDel="00095E6B">
          <w:delText>immediate</w:delText>
        </w:r>
      </w:del>
      <w:proofErr w:type="gramStart"/>
      <w:r>
        <w:t>";</w:t>
      </w:r>
      <w:proofErr w:type="gramEnd"/>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 xml:space="preserve">[4] and shall skip the rest of the </w:t>
      </w:r>
      <w:proofErr w:type="gramStart"/>
      <w:r w:rsidR="009E1BAE" w:rsidRPr="002D494B">
        <w:t>steps</w:t>
      </w:r>
      <w:r w:rsidR="009E1BAE">
        <w:t>;</w:t>
      </w:r>
      <w:proofErr w:type="gramEnd"/>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 xml:space="preserve">Otherwise, continue with the rest of the </w:t>
      </w:r>
      <w:proofErr w:type="gramStart"/>
      <w:r w:rsidR="002E60BB" w:rsidRPr="0073469F">
        <w:t>steps</w:t>
      </w:r>
      <w:r w:rsidR="002E60BB">
        <w:t>;</w:t>
      </w:r>
      <w:proofErr w:type="gramEnd"/>
    </w:p>
    <w:p w14:paraId="009C78E6" w14:textId="7A4F7866" w:rsidR="002707FD" w:rsidRPr="00436CF9" w:rsidRDefault="002707FD"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w:t>
      </w:r>
      <w:proofErr w:type="spellStart"/>
      <w:r w:rsidRPr="00CE52A5">
        <w:rPr>
          <w:lang w:eastAsia="ko-KR"/>
        </w:rPr>
        <w:t>poc-settings+xml</w:t>
      </w:r>
      <w:proofErr w:type="spellEnd"/>
      <w:r w:rsidRPr="00CE52A5">
        <w:rPr>
          <w:lang w:eastAsia="ko-KR"/>
        </w:rPr>
        <w:t xml:space="preserve">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6F3BEB1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lastRenderedPageBreak/>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rPr>
          <w:rFonts w:eastAsia="Courier New"/>
        </w:rPr>
        <w:t>ListOf</w:t>
      </w:r>
      <w:r w:rsidR="003C5F96">
        <w:t>AllowedFAsToBeCalledFrom</w:t>
      </w:r>
      <w:proofErr w:type="spellEnd"/>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proofErr w:type="spellStart"/>
      <w:r w:rsidR="003C5F96">
        <w:t>ListOfAllowedFAsToBeCalledFrom</w:t>
      </w:r>
      <w:proofErr w:type="spellEnd"/>
      <w:r w:rsidR="003C5F96">
        <w:rPr>
          <w:lang w:eastAsia="ko-KR"/>
        </w:rPr>
        <w:t xml:space="preserve">&gt; element of the entry within the </w:t>
      </w:r>
      <w:proofErr w:type="spellStart"/>
      <w:r w:rsidR="003C5F96">
        <w:t>FunctionalAliasList</w:t>
      </w:r>
      <w:proofErr w:type="spellEnd"/>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19" w:name="_Hlk114526864"/>
      <w:r w:rsidR="005551F5" w:rsidRPr="007D196D">
        <w:t xml:space="preserve">If the procedures in </w:t>
      </w:r>
      <w:bookmarkEnd w:id="421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roofErr w:type="gramStart"/>
      <w:r w:rsidRPr="0073469F">
        <w:rPr>
          <w:lang w:eastAsia="ko-KR"/>
        </w:rPr>
        <w:t>";</w:t>
      </w:r>
      <w:proofErr w:type="gramEnd"/>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roofErr w:type="gramStart"/>
      <w:r w:rsidRPr="0073469F">
        <w:rPr>
          <w:lang w:eastAsia="ko-KR"/>
        </w:rPr>
        <w:t>";</w:t>
      </w:r>
      <w:proofErr w:type="gramEnd"/>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220" w:name="_Toc20156147"/>
      <w:bookmarkStart w:id="4221" w:name="_Toc27501304"/>
      <w:bookmarkStart w:id="4222" w:name="_Toc36049430"/>
      <w:bookmarkStart w:id="4223" w:name="_Toc45210196"/>
      <w:bookmarkStart w:id="4224" w:name="_Toc51861021"/>
      <w:bookmarkStart w:id="4225" w:name="_Toc146244669"/>
      <w:r>
        <w:rPr>
          <w:lang w:eastAsia="ko-KR"/>
        </w:rPr>
        <w:t>11.1.1.3.3</w:t>
      </w:r>
      <w:r w:rsidRPr="0073469F">
        <w:rPr>
          <w:lang w:eastAsia="ko-KR"/>
        </w:rPr>
        <w:tab/>
      </w:r>
      <w:r>
        <w:rPr>
          <w:lang w:eastAsia="ko-KR"/>
        </w:rPr>
        <w:t xml:space="preserve">Receipt of SIP re-INVITE request by terminating participating </w:t>
      </w:r>
      <w:proofErr w:type="gramStart"/>
      <w:r>
        <w:rPr>
          <w:lang w:eastAsia="ko-KR"/>
        </w:rPr>
        <w:t>function</w:t>
      </w:r>
      <w:bookmarkEnd w:id="4220"/>
      <w:bookmarkEnd w:id="4221"/>
      <w:bookmarkEnd w:id="4222"/>
      <w:bookmarkEnd w:id="4223"/>
      <w:bookmarkEnd w:id="4224"/>
      <w:bookmarkEnd w:id="4225"/>
      <w:proofErr w:type="gramEnd"/>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 xml:space="preserve">the rest of the </w:t>
      </w:r>
      <w:proofErr w:type="gramStart"/>
      <w:r w:rsidRPr="007B314E">
        <w:t>steps</w:t>
      </w:r>
      <w:r w:rsidRPr="0073469F">
        <w:t>;</w:t>
      </w:r>
      <w:proofErr w:type="gramEnd"/>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lastRenderedPageBreak/>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w:t>
      </w:r>
      <w:proofErr w:type="gramStart"/>
      <w:r>
        <w:t>identity;</w:t>
      </w:r>
      <w:proofErr w:type="gramEnd"/>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w:t>
      </w:r>
      <w:proofErr w:type="gramStart"/>
      <w:r w:rsidRPr="0073469F">
        <w:t>steps</w:t>
      </w:r>
      <w:r>
        <w:t>;</w:t>
      </w:r>
      <w:proofErr w:type="gramEnd"/>
    </w:p>
    <w:p w14:paraId="0D886B2E" w14:textId="77777777" w:rsidR="00E250CF" w:rsidRDefault="00E250CF" w:rsidP="00E250CF">
      <w:pPr>
        <w:pStyle w:val="B1"/>
      </w:pPr>
      <w:r>
        <w:t>4)</w:t>
      </w:r>
      <w:r>
        <w:tab/>
        <w:t xml:space="preserve">shall generate a SIP re-INVITE as specified in </w:t>
      </w:r>
      <w:r w:rsidR="001E5F65">
        <w:t>clause</w:t>
      </w:r>
      <w:r>
        <w:t> 6.3.</w:t>
      </w:r>
      <w:proofErr w:type="gramStart"/>
      <w:r>
        <w:t>2.2.10;</w:t>
      </w:r>
      <w:proofErr w:type="gramEnd"/>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w:t>
      </w:r>
      <w:proofErr w:type="gramStart"/>
      <w:r w:rsidRPr="0073469F">
        <w:t>6.3.2.2.4.2;</w:t>
      </w:r>
      <w:proofErr w:type="gramEnd"/>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proofErr w:type="gramStart"/>
      <w:r w:rsidRPr="0073469F">
        <w:rPr>
          <w:rFonts w:eastAsia="SimSun"/>
        </w:rPr>
        <w:t>6.3.2.2.2.1;</w:t>
      </w:r>
      <w:proofErr w:type="gramEnd"/>
    </w:p>
    <w:p w14:paraId="607E1AF0" w14:textId="77777777" w:rsidR="00E250CF" w:rsidRPr="00813964" w:rsidRDefault="00E250CF" w:rsidP="00E250CF">
      <w:pPr>
        <w:pStyle w:val="B1"/>
      </w:pPr>
      <w:r>
        <w:t>3)</w:t>
      </w:r>
      <w:r>
        <w:tab/>
        <w:t xml:space="preserve">shall copy the P-Asserted-Identity header field from the incoming SIP 200 (OK) response to the outgoing SIP 200 (OK) </w:t>
      </w:r>
      <w:proofErr w:type="gramStart"/>
      <w:r>
        <w:t>response;</w:t>
      </w:r>
      <w:proofErr w:type="gramEnd"/>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226" w:name="_Toc20156148"/>
      <w:bookmarkStart w:id="4227" w:name="_Toc27501305"/>
      <w:bookmarkStart w:id="4228" w:name="_Toc36049431"/>
      <w:bookmarkStart w:id="4229" w:name="_Toc45210197"/>
      <w:bookmarkStart w:id="4230" w:name="_Toc51861022"/>
      <w:bookmarkStart w:id="4231" w:name="_Toc146244670"/>
      <w:r w:rsidRPr="0073469F">
        <w:rPr>
          <w:lang w:eastAsia="ko-KR"/>
        </w:rPr>
        <w:t>11.1.1.4</w:t>
      </w:r>
      <w:r w:rsidRPr="0073469F">
        <w:rPr>
          <w:lang w:eastAsia="ko-KR"/>
        </w:rPr>
        <w:tab/>
        <w:t xml:space="preserve">Controlling MCPTT function </w:t>
      </w:r>
      <w:proofErr w:type="gramStart"/>
      <w:r w:rsidRPr="0073469F">
        <w:rPr>
          <w:lang w:eastAsia="ko-KR"/>
        </w:rPr>
        <w:t>procedures</w:t>
      </w:r>
      <w:bookmarkEnd w:id="4226"/>
      <w:bookmarkEnd w:id="4227"/>
      <w:bookmarkEnd w:id="4228"/>
      <w:bookmarkEnd w:id="4229"/>
      <w:bookmarkEnd w:id="4230"/>
      <w:bookmarkEnd w:id="4231"/>
      <w:proofErr w:type="gramEnd"/>
    </w:p>
    <w:p w14:paraId="204C0A00" w14:textId="77777777" w:rsidR="009E0F95" w:rsidRPr="0073469F" w:rsidRDefault="009E0F95" w:rsidP="00CE1043">
      <w:pPr>
        <w:pStyle w:val="Heading5"/>
        <w:rPr>
          <w:lang w:eastAsia="ko-KR"/>
        </w:rPr>
      </w:pPr>
      <w:bookmarkStart w:id="4232" w:name="_Toc20156149"/>
      <w:bookmarkStart w:id="4233" w:name="_Toc27501306"/>
      <w:bookmarkStart w:id="4234" w:name="_Toc36049432"/>
      <w:bookmarkStart w:id="4235" w:name="_Toc45210198"/>
      <w:bookmarkStart w:id="4236" w:name="_Toc51861023"/>
      <w:bookmarkStart w:id="4237" w:name="_Toc146244671"/>
      <w:r w:rsidRPr="0073469F">
        <w:rPr>
          <w:lang w:eastAsia="ko-KR"/>
        </w:rPr>
        <w:t>11.1.1.4.1</w:t>
      </w:r>
      <w:r w:rsidRPr="0073469F">
        <w:rPr>
          <w:lang w:eastAsia="ko-KR"/>
        </w:rPr>
        <w:tab/>
        <w:t>Originating procedures</w:t>
      </w:r>
      <w:bookmarkEnd w:id="4232"/>
      <w:bookmarkEnd w:id="4233"/>
      <w:bookmarkEnd w:id="4234"/>
      <w:bookmarkEnd w:id="4235"/>
      <w:bookmarkEnd w:id="4236"/>
      <w:bookmarkEnd w:id="423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proofErr w:type="gramStart"/>
      <w:r w:rsidRPr="0073469F">
        <w:rPr>
          <w:lang w:eastAsia="ko-KR"/>
        </w:rPr>
        <w:t>6.3.3.1.</w:t>
      </w:r>
      <w:r w:rsidR="006A235C" w:rsidRPr="0073469F">
        <w:rPr>
          <w:lang w:eastAsia="ko-KR"/>
        </w:rPr>
        <w:t>2</w:t>
      </w:r>
      <w:r w:rsidRPr="0073469F">
        <w:rPr>
          <w:rFonts w:eastAsia="SimSun"/>
        </w:rPr>
        <w:t>;</w:t>
      </w:r>
      <w:proofErr w:type="gramEnd"/>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roofErr w:type="gramStart"/>
      <w:r w:rsidRPr="00A81F04">
        <w:rPr>
          <w:rFonts w:eastAsia="SimSun"/>
          <w:lang w:val="en-US"/>
        </w:rPr>
        <w:t>";</w:t>
      </w:r>
      <w:proofErr w:type="gramEnd"/>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proofErr w:type="gramStart"/>
      <w:r w:rsidRPr="00A81F04">
        <w:rPr>
          <w:rFonts w:eastAsia="SimSun"/>
          <w:lang w:val="en-US"/>
        </w:rPr>
        <w:t>";</w:t>
      </w:r>
      <w:proofErr w:type="gramEnd"/>
    </w:p>
    <w:p w14:paraId="78AF4A69" w14:textId="77777777" w:rsidR="00FF3788" w:rsidRPr="00FF3788" w:rsidRDefault="00FF3788" w:rsidP="00FF3788">
      <w:pPr>
        <w:pStyle w:val="B1"/>
        <w:rPr>
          <w:rFonts w:eastAsia="SimSun"/>
        </w:rPr>
      </w:pPr>
      <w:r>
        <w:rPr>
          <w:rFonts w:eastAsia="SimSun"/>
        </w:rPr>
        <w:lastRenderedPageBreak/>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proofErr w:type="gramStart"/>
      <w:r w:rsidRPr="0073469F">
        <w:rPr>
          <w:lang w:eastAsia="ko-KR"/>
        </w:rPr>
        <w:t>]</w:t>
      </w:r>
      <w:r>
        <w:rPr>
          <w:lang w:eastAsia="ko-KR"/>
        </w:rPr>
        <w:t>;</w:t>
      </w:r>
      <w:proofErr w:type="gramEnd"/>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w:t>
      </w:r>
      <w:proofErr w:type="gramStart"/>
      <w:r w:rsidR="0056451B">
        <w:t>request;</w:t>
      </w:r>
      <w:proofErr w:type="gramEnd"/>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 xml:space="preserve">associated to the MCPTT user to be </w:t>
      </w:r>
      <w:proofErr w:type="gramStart"/>
      <w:r w:rsidR="009B367D" w:rsidRPr="0073469F">
        <w:rPr>
          <w:rFonts w:eastAsia="SimSun"/>
        </w:rPr>
        <w:t>invited;</w:t>
      </w:r>
      <w:proofErr w:type="gramEnd"/>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 xml:space="preserve">SIP INVITE </w:t>
      </w:r>
      <w:proofErr w:type="gramStart"/>
      <w:r w:rsidR="002E60BB">
        <w:rPr>
          <w:lang w:eastAsia="ko-KR"/>
        </w:rPr>
        <w:t>request</w:t>
      </w:r>
      <w:r w:rsidR="009B367D" w:rsidRPr="0073469F">
        <w:rPr>
          <w:rFonts w:eastAsia="SimSun"/>
        </w:rPr>
        <w:t>;</w:t>
      </w:r>
      <w:proofErr w:type="gramEnd"/>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w:t>
      </w:r>
      <w:proofErr w:type="gramStart"/>
      <w:r>
        <w:t>user;</w:t>
      </w:r>
      <w:proofErr w:type="gramEnd"/>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proofErr w:type="gramStart"/>
      <w:r w:rsidR="009E0F95" w:rsidRPr="0073469F">
        <w:rPr>
          <w:lang w:eastAsia="ko-KR"/>
        </w:rPr>
        <w:t>6.3.3.1.1;</w:t>
      </w:r>
      <w:proofErr w:type="gramEnd"/>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238" w:name="_Toc20156150"/>
      <w:bookmarkStart w:id="4239" w:name="_Toc27501307"/>
      <w:bookmarkStart w:id="4240" w:name="_Toc36049433"/>
      <w:bookmarkStart w:id="4241" w:name="_Toc45210199"/>
      <w:bookmarkStart w:id="4242" w:name="_Toc51861024"/>
      <w:bookmarkStart w:id="4243" w:name="_Toc146244672"/>
      <w:r w:rsidRPr="0073469F">
        <w:rPr>
          <w:lang w:eastAsia="ko-KR"/>
        </w:rPr>
        <w:t>11.1.1.4.2</w:t>
      </w:r>
      <w:r w:rsidRPr="0073469F">
        <w:rPr>
          <w:lang w:eastAsia="ko-KR"/>
        </w:rPr>
        <w:tab/>
        <w:t>Terminating procedures</w:t>
      </w:r>
      <w:bookmarkEnd w:id="4238"/>
      <w:bookmarkEnd w:id="4239"/>
      <w:bookmarkEnd w:id="4240"/>
      <w:bookmarkEnd w:id="4241"/>
      <w:bookmarkEnd w:id="4242"/>
      <w:bookmarkEnd w:id="424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lastRenderedPageBreak/>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w:t>
      </w:r>
      <w:proofErr w:type="gramStart"/>
      <w:r w:rsidRPr="00050627">
        <w:t>body</w:t>
      </w:r>
      <w:r>
        <w:t>;</w:t>
      </w:r>
      <w:proofErr w:type="gramEnd"/>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proofErr w:type="gramStart"/>
      <w:r w:rsidRPr="0073469F">
        <w:t>"</w:t>
      </w:r>
      <w:r>
        <w:t>;</w:t>
      </w:r>
      <w:proofErr w:type="gramEnd"/>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w:t>
      </w:r>
      <w:proofErr w:type="gramStart"/>
      <w:r w:rsidRPr="0073469F">
        <w:t>steps</w:t>
      </w:r>
      <w:r>
        <w:t>;</w:t>
      </w:r>
      <w:proofErr w:type="gramEnd"/>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 xml:space="preserve">with the rest of the </w:t>
      </w:r>
      <w:proofErr w:type="gramStart"/>
      <w:r>
        <w:t>steps;</w:t>
      </w:r>
      <w:proofErr w:type="gramEnd"/>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 xml:space="preserve">the rest of the </w:t>
      </w:r>
      <w:proofErr w:type="gramStart"/>
      <w:r w:rsidR="006D09BB" w:rsidRPr="0073469F">
        <w:t>steps;</w:t>
      </w:r>
      <w:proofErr w:type="gramEnd"/>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w:t>
      </w:r>
      <w:proofErr w:type="gramStart"/>
      <w:r w:rsidR="00130993" w:rsidRPr="00A12782">
        <w:t>3.1.</w:t>
      </w:r>
      <w:r w:rsidR="00130993">
        <w:t>17;</w:t>
      </w:r>
      <w:proofErr w:type="gramEnd"/>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 xml:space="preserve">shall send the SIP 403 (Forbidden) response as specified in 3GPP TS 24.229 [4] and skip the rest of the </w:t>
      </w:r>
      <w:proofErr w:type="gramStart"/>
      <w:r>
        <w:t>steps</w:t>
      </w:r>
      <w:r w:rsidRPr="00A06328">
        <w:t>;</w:t>
      </w:r>
      <w:proofErr w:type="gramEnd"/>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w:t>
      </w:r>
      <w:proofErr w:type="gramStart"/>
      <w:r>
        <w:t>user</w:t>
      </w:r>
      <w:r w:rsidRPr="005269CA">
        <w:t>;</w:t>
      </w:r>
      <w:proofErr w:type="gramEnd"/>
    </w:p>
    <w:p w14:paraId="2696CE4C" w14:textId="77777777" w:rsidR="0079080E" w:rsidRDefault="0079080E" w:rsidP="0079080E">
      <w:pPr>
        <w:pStyle w:val="B1"/>
      </w:pPr>
      <w:r>
        <w:rPr>
          <w:lang w:eastAsia="ko-KR"/>
        </w:rPr>
        <w:lastRenderedPageBreak/>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w:t>
      </w:r>
      <w:proofErr w:type="gramStart"/>
      <w:r>
        <w:rPr>
          <w:lang w:eastAsia="ko-KR"/>
        </w:rPr>
        <w:t>2.</w:t>
      </w:r>
      <w:r w:rsidRPr="005C5D81">
        <w:rPr>
          <w:lang w:eastAsia="ko-KR"/>
        </w:rPr>
        <w:t>8</w:t>
      </w:r>
      <w:r>
        <w:rPr>
          <w:lang w:eastAsia="ko-KR"/>
        </w:rPr>
        <w:t>;</w:t>
      </w:r>
      <w:proofErr w:type="gramEnd"/>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r w:rsidRPr="00D673A5">
        <w:rPr>
          <w:lang w:eastAsia="ko-KR"/>
        </w:rPr>
        <w:t>MCPTT ID</w:t>
      </w:r>
      <w:r>
        <w:rPr>
          <w:lang w:eastAsia="ko-KR"/>
        </w:rPr>
        <w:t xml:space="preserve"> </w:t>
      </w:r>
      <w:r>
        <w:t xml:space="preserve">and shall not continue with the rest of the steps in this </w:t>
      </w:r>
      <w:proofErr w:type="gramStart"/>
      <w:r>
        <w:t>clause;</w:t>
      </w:r>
      <w:proofErr w:type="gramEnd"/>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proofErr w:type="gramStart"/>
      <w:r>
        <w:t>implementation-specific</w:t>
      </w:r>
      <w:proofErr w:type="gramEnd"/>
      <w:r>
        <w:t>.</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proofErr w:type="gramStart"/>
      <w:r w:rsidR="000E4A1F" w:rsidRPr="00BB5A3B">
        <w:t>"</w:t>
      </w:r>
      <w:r w:rsidRPr="00133865">
        <w:t>;</w:t>
      </w:r>
      <w:proofErr w:type="gramEnd"/>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roofErr w:type="gramStart"/>
      <w:r>
        <w:t>";</w:t>
      </w:r>
      <w:proofErr w:type="gramEnd"/>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w:t>
      </w:r>
      <w:proofErr w:type="gramStart"/>
      <w:r>
        <w:t>user;</w:t>
      </w:r>
      <w:proofErr w:type="gramEnd"/>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proofErr w:type="gramStart"/>
      <w:r w:rsidR="006D09BB" w:rsidRPr="0073469F">
        <w:rPr>
          <w:lang w:eastAsia="ko-KR"/>
        </w:rPr>
        <w:t>6.3.3.2.</w:t>
      </w:r>
      <w:r w:rsidR="002E60BB">
        <w:rPr>
          <w:lang w:eastAsia="ko-KR"/>
        </w:rPr>
        <w:t>2</w:t>
      </w:r>
      <w:r w:rsidR="006D09BB" w:rsidRPr="0073469F">
        <w:t>;</w:t>
      </w:r>
      <w:proofErr w:type="gramEnd"/>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 xml:space="preserve">MCPTT </w:t>
      </w:r>
      <w:proofErr w:type="gramStart"/>
      <w:r w:rsidR="006D09BB" w:rsidRPr="0073469F">
        <w:rPr>
          <w:lang w:eastAsia="ko-KR"/>
        </w:rPr>
        <w:t>s</w:t>
      </w:r>
      <w:r w:rsidR="006D09BB" w:rsidRPr="0073469F">
        <w:t>ession;</w:t>
      </w:r>
      <w:proofErr w:type="gramEnd"/>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w:t>
      </w:r>
      <w:proofErr w:type="gramStart"/>
      <w:r>
        <w:rPr>
          <w:lang w:eastAsia="ko-KR"/>
        </w:rPr>
        <w:t>2.</w:t>
      </w:r>
      <w:r w:rsidRPr="005C5D81">
        <w:rPr>
          <w:lang w:eastAsia="ko-KR"/>
        </w:rPr>
        <w:t>8</w:t>
      </w:r>
      <w:r>
        <w:rPr>
          <w:lang w:eastAsia="ko-KR"/>
        </w:rPr>
        <w:t>;</w:t>
      </w:r>
      <w:proofErr w:type="gramEnd"/>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w:t>
      </w:r>
      <w:proofErr w:type="gramStart"/>
      <w:r w:rsidRPr="000E3614">
        <w:t>4.1</w:t>
      </w:r>
      <w:r w:rsidRPr="000E3614">
        <w:rPr>
          <w:rFonts w:eastAsia="SimSun"/>
        </w:rPr>
        <w:t>;</w:t>
      </w:r>
      <w:proofErr w:type="gramEnd"/>
    </w:p>
    <w:p w14:paraId="3218ADCD" w14:textId="36527436" w:rsidR="00381420" w:rsidRPr="005E3212" w:rsidRDefault="000C5F19" w:rsidP="00381420">
      <w:pPr>
        <w:pStyle w:val="B1"/>
      </w:pPr>
      <w:r w:rsidRPr="00745C50">
        <w:lastRenderedPageBreak/>
        <w:tab/>
      </w:r>
      <w:proofErr w:type="gramStart"/>
      <w:r w:rsidRPr="00745C50">
        <w:t>otherwise</w:t>
      </w:r>
      <w:proofErr w:type="gramEnd"/>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proofErr w:type="gramStart"/>
      <w:r w:rsidRPr="0073469F">
        <w:rPr>
          <w:lang w:eastAsia="ko-KR"/>
        </w:rPr>
        <w:t>6.3.3.2.3.2</w:t>
      </w:r>
      <w:r w:rsidRPr="0073469F">
        <w:t>;</w:t>
      </w:r>
      <w:proofErr w:type="gramEnd"/>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6.3.3.2.1</w:t>
      </w:r>
      <w:r w:rsidRPr="0073469F">
        <w:t>;</w:t>
      </w:r>
      <w:proofErr w:type="gramEnd"/>
    </w:p>
    <w:p w14:paraId="48F6F4AC" w14:textId="77777777" w:rsidR="00ED3D8D" w:rsidRDefault="00ED3D8D" w:rsidP="00ED3D8D">
      <w:pPr>
        <w:pStyle w:val="B1"/>
      </w:pPr>
      <w:r>
        <w:t>3</w:t>
      </w:r>
      <w:r w:rsidRPr="0073469F">
        <w:t>)</w:t>
      </w:r>
      <w:r w:rsidRPr="0073469F">
        <w:tab/>
        <w:t>shall include a P-Answer-State header field with the value "Unconfirmed</w:t>
      </w:r>
      <w:proofErr w:type="gramStart"/>
      <w:r w:rsidRPr="0073469F">
        <w:t>";</w:t>
      </w:r>
      <w:proofErr w:type="gramEnd"/>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proofErr w:type="gramStart"/>
      <w:r w:rsidRPr="00562A51">
        <w:t>4.</w:t>
      </w:r>
      <w:r>
        <w:t>4</w:t>
      </w:r>
      <w:r>
        <w:rPr>
          <w:lang w:val="en-US"/>
        </w:rPr>
        <w:t>;</w:t>
      </w:r>
      <w:proofErr w:type="gramEnd"/>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xml:space="preserve">, the SIP dialog was established </w:t>
      </w:r>
      <w:proofErr w:type="gramStart"/>
      <w:r w:rsidR="00CB662A">
        <w:t>as a result of</w:t>
      </w:r>
      <w:proofErr w:type="gramEnd"/>
      <w:r w:rsidR="00CB662A">
        <w:t xml:space="preserve">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w:t>
      </w:r>
      <w:proofErr w:type="gramStart"/>
      <w:r w:rsidRPr="0073469F">
        <w:t>steps;</w:t>
      </w:r>
      <w:proofErr w:type="gramEnd"/>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proofErr w:type="gramStart"/>
      <w:r w:rsidRPr="0073469F">
        <w:rPr>
          <w:lang w:eastAsia="ko-KR"/>
        </w:rPr>
        <w:t>6.3.3.2.</w:t>
      </w:r>
      <w:r w:rsidR="000A176C">
        <w:rPr>
          <w:lang w:eastAsia="ko-KR"/>
        </w:rPr>
        <w:t>1</w:t>
      </w:r>
      <w:r w:rsidRPr="0073469F">
        <w:t>;</w:t>
      </w:r>
      <w:proofErr w:type="gramEnd"/>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proofErr w:type="gramStart"/>
      <w:r w:rsidR="00130993" w:rsidRPr="00562A51">
        <w:t>4.</w:t>
      </w:r>
      <w:r w:rsidR="00130993">
        <w:t>4</w:t>
      </w:r>
      <w:r w:rsidR="00130993">
        <w:rPr>
          <w:lang w:val="en-US"/>
        </w:rPr>
        <w:t>;</w:t>
      </w:r>
      <w:proofErr w:type="gramEnd"/>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lastRenderedPageBreak/>
        <w:t>Upon receiving a SIP 200</w:t>
      </w:r>
      <w:r w:rsidRPr="0073469F">
        <w:rPr>
          <w:lang w:eastAsia="ko-KR"/>
        </w:rPr>
        <w:t xml:space="preserve"> (OK)</w:t>
      </w:r>
      <w:r w:rsidRPr="0073469F">
        <w:t xml:space="preserve"> response for the SIP INVITE request</w:t>
      </w:r>
      <w:r>
        <w:t xml:space="preserve">, the SIP dialog was established </w:t>
      </w:r>
      <w:proofErr w:type="gramStart"/>
      <w:r>
        <w:t>as a result of</w:t>
      </w:r>
      <w:proofErr w:type="gramEnd"/>
      <w:r>
        <w:t xml:space="preserve">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w:t>
      </w:r>
      <w:proofErr w:type="gramStart"/>
      <w:r w:rsidRPr="0073469F">
        <w:t>steps;</w:t>
      </w:r>
      <w:proofErr w:type="gramEnd"/>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proofErr w:type="gramStart"/>
      <w:r w:rsidRPr="0073469F">
        <w:rPr>
          <w:lang w:eastAsia="ko-KR"/>
        </w:rPr>
        <w:t>6.3.3.2.</w:t>
      </w:r>
      <w:r w:rsidR="00133865">
        <w:rPr>
          <w:lang w:eastAsia="ko-KR"/>
        </w:rPr>
        <w:t>1</w:t>
      </w:r>
      <w:r w:rsidRPr="0073469F">
        <w:t>;</w:t>
      </w:r>
      <w:proofErr w:type="gramEnd"/>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w:t>
      </w:r>
      <w:proofErr w:type="gramStart"/>
      <w:r>
        <w:t>user;</w:t>
      </w:r>
      <w:proofErr w:type="gramEnd"/>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proofErr w:type="gramStart"/>
      <w:r w:rsidR="00CB662A" w:rsidRPr="00562A51">
        <w:t>4.</w:t>
      </w:r>
      <w:r w:rsidR="00CB662A">
        <w:t>4</w:t>
      </w:r>
      <w:r w:rsidR="00CB662A">
        <w:rPr>
          <w:lang w:val="en-US"/>
        </w:rPr>
        <w:t>;</w:t>
      </w:r>
      <w:proofErr w:type="gramEnd"/>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proofErr w:type="gramStart"/>
      <w:r w:rsidR="00CB662A" w:rsidRPr="0073469F">
        <w:rPr>
          <w:lang w:eastAsia="ko-KR"/>
        </w:rPr>
        <w:t>]</w:t>
      </w:r>
      <w:r w:rsidR="00CB662A" w:rsidRPr="0073469F">
        <w:t>;</w:t>
      </w:r>
      <w:proofErr w:type="gramEnd"/>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roofErr w:type="gramStart"/>
      <w:r w:rsidR="00CB662A">
        <w:rPr>
          <w:lang w:eastAsia="ko-KR"/>
        </w:rPr>
        <w:t>];</w:t>
      </w:r>
      <w:proofErr w:type="gramEnd"/>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proofErr w:type="gramStart"/>
      <w:r w:rsidR="00B8630F">
        <w:t>"</w:t>
      </w:r>
      <w:r>
        <w:rPr>
          <w:lang w:eastAsia="ko-KR"/>
        </w:rPr>
        <w:t>;</w:t>
      </w:r>
      <w:proofErr w:type="gramEnd"/>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w:t>
      </w:r>
      <w:proofErr w:type="gramStart"/>
      <w:r>
        <w:rPr>
          <w:lang w:eastAsia="ko-KR"/>
        </w:rPr>
        <w:t>according</w:t>
      </w:r>
      <w:proofErr w:type="gramEnd"/>
      <w:r>
        <w:rPr>
          <w:lang w:eastAsia="ko-KR"/>
        </w:rPr>
        <w:t xml:space="preserve">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244" w:name="_Toc20156151"/>
      <w:bookmarkStart w:id="4245" w:name="_Toc27501308"/>
      <w:bookmarkStart w:id="4246" w:name="_Toc36049434"/>
      <w:bookmarkStart w:id="4247" w:name="_Toc45210200"/>
      <w:bookmarkStart w:id="4248" w:name="_Toc51861025"/>
      <w:bookmarkStart w:id="4249" w:name="_Toc146244673"/>
      <w:r>
        <w:rPr>
          <w:lang w:eastAsia="ko-KR"/>
        </w:rPr>
        <w:t>11.1.1.4.3</w:t>
      </w:r>
      <w:r w:rsidRPr="0073469F">
        <w:rPr>
          <w:lang w:eastAsia="ko-KR"/>
        </w:rPr>
        <w:tab/>
      </w:r>
      <w:r>
        <w:rPr>
          <w:lang w:eastAsia="ko-KR"/>
        </w:rPr>
        <w:t xml:space="preserve">Receiving a SIP re-INVITE for upgrade to emergency private </w:t>
      </w:r>
      <w:proofErr w:type="gramStart"/>
      <w:r>
        <w:rPr>
          <w:lang w:eastAsia="ko-KR"/>
        </w:rPr>
        <w:t>call</w:t>
      </w:r>
      <w:bookmarkEnd w:id="4244"/>
      <w:bookmarkEnd w:id="4245"/>
      <w:bookmarkEnd w:id="4246"/>
      <w:bookmarkEnd w:id="4247"/>
      <w:bookmarkEnd w:id="4248"/>
      <w:bookmarkEnd w:id="4249"/>
      <w:proofErr w:type="gramEnd"/>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w:t>
      </w:r>
      <w:proofErr w:type="gramStart"/>
      <w:r w:rsidRPr="0073469F">
        <w:t>steps;</w:t>
      </w:r>
      <w:proofErr w:type="gramEnd"/>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w:t>
      </w:r>
      <w:proofErr w:type="gramStart"/>
      <w:r w:rsidRPr="00A12782">
        <w:t>3.1.</w:t>
      </w:r>
      <w:r>
        <w:t>17;</w:t>
      </w:r>
      <w:proofErr w:type="gramEnd"/>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 xml:space="preserve">shall send the SIP 403 (Forbidden) response as specified in 3GPP TS 24.229 [4] and skip the rest of the </w:t>
      </w:r>
      <w:proofErr w:type="gramStart"/>
      <w:r>
        <w:t>steps</w:t>
      </w:r>
      <w:r w:rsidRPr="00A06328">
        <w:t>;</w:t>
      </w:r>
      <w:proofErr w:type="gramEnd"/>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 xml:space="preserve">INVITE request does </w:t>
      </w:r>
      <w:proofErr w:type="gramStart"/>
      <w:r w:rsidRPr="005269CA">
        <w:t>contain</w:t>
      </w:r>
      <w:r>
        <w:t>s</w:t>
      </w:r>
      <w:proofErr w:type="gramEnd"/>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w:t>
      </w:r>
      <w:proofErr w:type="gramStart"/>
      <w:r>
        <w:t>user</w:t>
      </w:r>
      <w:r w:rsidRPr="005269CA">
        <w:t>;</w:t>
      </w:r>
      <w:proofErr w:type="gramEnd"/>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w:t>
      </w:r>
      <w:proofErr w:type="gramStart"/>
      <w:r w:rsidRPr="0073469F">
        <w:t>steps;</w:t>
      </w:r>
      <w:proofErr w:type="gramEnd"/>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 xml:space="preserve">containing the current media parameters used by the existing </w:t>
      </w:r>
      <w:proofErr w:type="gramStart"/>
      <w:r w:rsidRPr="00665207">
        <w:t>session</w:t>
      </w:r>
      <w:r w:rsidRPr="0073469F">
        <w:t>;</w:t>
      </w:r>
      <w:proofErr w:type="gramEnd"/>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250" w:name="_Toc20156152"/>
      <w:bookmarkStart w:id="4251" w:name="_Toc27501309"/>
      <w:bookmarkStart w:id="4252" w:name="_Toc36049435"/>
      <w:bookmarkStart w:id="4253" w:name="_Toc45210201"/>
      <w:bookmarkStart w:id="4254" w:name="_Toc51861026"/>
      <w:bookmarkStart w:id="4255" w:name="_Toc146244674"/>
      <w:r>
        <w:rPr>
          <w:lang w:eastAsia="ko-KR"/>
        </w:rPr>
        <w:t>11.1.1.4.4</w:t>
      </w:r>
      <w:r w:rsidRPr="0073469F">
        <w:rPr>
          <w:lang w:eastAsia="ko-KR"/>
        </w:rPr>
        <w:tab/>
      </w:r>
      <w:r>
        <w:rPr>
          <w:lang w:eastAsia="ko-KR"/>
        </w:rPr>
        <w:t xml:space="preserve">Receiving a SIP re-INVITE for cancellation of emergency private </w:t>
      </w:r>
      <w:proofErr w:type="gramStart"/>
      <w:r>
        <w:rPr>
          <w:lang w:eastAsia="ko-KR"/>
        </w:rPr>
        <w:t>call</w:t>
      </w:r>
      <w:bookmarkEnd w:id="4250"/>
      <w:bookmarkEnd w:id="4251"/>
      <w:bookmarkEnd w:id="4252"/>
      <w:bookmarkEnd w:id="4253"/>
      <w:bookmarkEnd w:id="4254"/>
      <w:bookmarkEnd w:id="4255"/>
      <w:proofErr w:type="gramEnd"/>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w:t>
      </w:r>
      <w:proofErr w:type="gramStart"/>
      <w:r w:rsidRPr="0073469F">
        <w:t>steps;</w:t>
      </w:r>
      <w:proofErr w:type="gramEnd"/>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w:t>
      </w:r>
      <w:proofErr w:type="gramStart"/>
      <w:r w:rsidRPr="00A12782">
        <w:t>3.1.</w:t>
      </w:r>
      <w:r>
        <w:t>17;</w:t>
      </w:r>
      <w:proofErr w:type="gramEnd"/>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 xml:space="preserve">reject the SIP re-INVITE request with a SIP 403 (Forbidden) </w:t>
      </w:r>
      <w:proofErr w:type="gramStart"/>
      <w:r>
        <w:t>response;</w:t>
      </w:r>
      <w:proofErr w:type="gramEnd"/>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roofErr w:type="gramStart"/>
      <w:r w:rsidRPr="00902C9C">
        <w:t>";</w:t>
      </w:r>
      <w:proofErr w:type="gramEnd"/>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w:t>
      </w:r>
      <w:proofErr w:type="gramStart"/>
      <w:r w:rsidR="000E4A1F" w:rsidRPr="00244A4B">
        <w:t>steps;</w:t>
      </w:r>
      <w:proofErr w:type="gramEnd"/>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68B6C32B" w:rsidR="000E4A1F"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 xml:space="preserve">if the received SIP re-INVITE request does not contain an &lt;originated-by&gt; element in the application/vnd.3gpp.mcptt-info+xml MIME body, clear the cache of the MCPTT ID of the sender of the SIP re-INVITE request as having an outstanding MCPTT emergency </w:t>
      </w:r>
      <w:proofErr w:type="gramStart"/>
      <w:r w:rsidRPr="000C09FC">
        <w:t>alert;</w:t>
      </w:r>
      <w:proofErr w:type="gramEnd"/>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w:t>
      </w:r>
      <w:proofErr w:type="gramStart"/>
      <w:r w:rsidRPr="0073469F">
        <w:t>steps;</w:t>
      </w:r>
      <w:proofErr w:type="gramEnd"/>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proofErr w:type="gramStart"/>
      <w:r w:rsidRPr="0073469F">
        <w:rPr>
          <w:lang w:eastAsia="ko-KR"/>
        </w:rPr>
        <w:t>6.3.3.2.2</w:t>
      </w:r>
      <w:r w:rsidRPr="0073469F">
        <w:t>;</w:t>
      </w:r>
      <w:proofErr w:type="gramEnd"/>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256" w:name="_Toc20156153"/>
      <w:bookmarkStart w:id="4257" w:name="_Toc27501310"/>
      <w:bookmarkStart w:id="4258" w:name="_Toc36049436"/>
      <w:bookmarkStart w:id="4259" w:name="_Toc45210202"/>
      <w:bookmarkStart w:id="4260" w:name="_Toc51861027"/>
      <w:bookmarkStart w:id="4261" w:name="_Toc146244675"/>
      <w:r>
        <w:rPr>
          <w:lang w:eastAsia="ko-KR"/>
        </w:rPr>
        <w:t>11.1.1.4.5</w:t>
      </w:r>
      <w:r w:rsidRPr="0073469F">
        <w:rPr>
          <w:lang w:eastAsia="ko-KR"/>
        </w:rPr>
        <w:tab/>
      </w:r>
      <w:r>
        <w:rPr>
          <w:lang w:eastAsia="ko-KR"/>
        </w:rPr>
        <w:t xml:space="preserve">Sending a SIP re-INVITE for upgrade to emergency private </w:t>
      </w:r>
      <w:proofErr w:type="gramStart"/>
      <w:r>
        <w:rPr>
          <w:lang w:eastAsia="ko-KR"/>
        </w:rPr>
        <w:t>call</w:t>
      </w:r>
      <w:bookmarkEnd w:id="4256"/>
      <w:bookmarkEnd w:id="4257"/>
      <w:bookmarkEnd w:id="4258"/>
      <w:bookmarkEnd w:id="4259"/>
      <w:bookmarkEnd w:id="4260"/>
      <w:bookmarkEnd w:id="4261"/>
      <w:proofErr w:type="gramEnd"/>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proofErr w:type="gramStart"/>
      <w:r w:rsidRPr="0073469F">
        <w:rPr>
          <w:lang w:eastAsia="ko-KR"/>
        </w:rPr>
        <w:t>6.3.3.1.</w:t>
      </w:r>
      <w:r>
        <w:rPr>
          <w:lang w:eastAsia="ko-KR"/>
        </w:rPr>
        <w:t>9</w:t>
      </w:r>
      <w:r w:rsidRPr="0073469F">
        <w:rPr>
          <w:rFonts w:eastAsia="SimSun"/>
        </w:rPr>
        <w:t>;</w:t>
      </w:r>
      <w:proofErr w:type="gramEnd"/>
    </w:p>
    <w:p w14:paraId="4E5C6B3C" w14:textId="77777777" w:rsidR="000E4A1F" w:rsidRPr="00CC3877" w:rsidRDefault="000E4A1F" w:rsidP="000C09FC">
      <w:pPr>
        <w:pStyle w:val="B1"/>
        <w:rPr>
          <w:lang w:eastAsia="ko-KR"/>
        </w:rPr>
      </w:pPr>
      <w:r w:rsidRPr="000C09FC">
        <w:t>2)</w:t>
      </w:r>
      <w:r w:rsidRPr="000C09FC">
        <w:tab/>
        <w:t xml:space="preserve">if the received SIP re-INVITE request contained an application/vnd.3gpp.mcptt-info+xml MIME body, shall copy the application/vnd.3gpp.mcptt-info+xml MIME body to the outgoing re-INVITE </w:t>
      </w:r>
      <w:proofErr w:type="gramStart"/>
      <w:r w:rsidRPr="000C09FC">
        <w:t>request</w:t>
      </w:r>
      <w:r w:rsidR="00326D2B" w:rsidRPr="000C09FC">
        <w:t>;</w:t>
      </w:r>
      <w:proofErr w:type="gramEnd"/>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roofErr w:type="gramStart"/>
      <w:r w:rsidRPr="00A81F04">
        <w:rPr>
          <w:rFonts w:eastAsia="SimSun"/>
          <w:lang w:val="en-US"/>
        </w:rPr>
        <w:t>";</w:t>
      </w:r>
      <w:proofErr w:type="gramEnd"/>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proofErr w:type="gramStart"/>
      <w:r w:rsidRPr="00A81F04">
        <w:rPr>
          <w:rFonts w:eastAsia="SimSun"/>
          <w:lang w:val="en-US"/>
        </w:rPr>
        <w:t>";</w:t>
      </w:r>
      <w:proofErr w:type="gramEnd"/>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262" w:name="_Toc20156154"/>
      <w:bookmarkStart w:id="4263" w:name="_Toc27501311"/>
      <w:bookmarkStart w:id="4264" w:name="_Toc36049437"/>
      <w:bookmarkStart w:id="4265" w:name="_Toc45210203"/>
      <w:bookmarkStart w:id="4266" w:name="_Toc51861028"/>
      <w:bookmarkStart w:id="4267" w:name="_Toc146244676"/>
      <w:r>
        <w:rPr>
          <w:lang w:eastAsia="ko-KR"/>
        </w:rPr>
        <w:t>11.1.1.4.6</w:t>
      </w:r>
      <w:r w:rsidRPr="0073469F">
        <w:rPr>
          <w:lang w:eastAsia="ko-KR"/>
        </w:rPr>
        <w:tab/>
      </w:r>
      <w:r>
        <w:rPr>
          <w:lang w:eastAsia="ko-KR"/>
        </w:rPr>
        <w:t xml:space="preserve">Sending a SIP re-INVITE for cancellation of emergency private </w:t>
      </w:r>
      <w:proofErr w:type="gramStart"/>
      <w:r>
        <w:rPr>
          <w:lang w:eastAsia="ko-KR"/>
        </w:rPr>
        <w:t>call</w:t>
      </w:r>
      <w:bookmarkEnd w:id="4262"/>
      <w:bookmarkEnd w:id="4263"/>
      <w:bookmarkEnd w:id="4264"/>
      <w:bookmarkEnd w:id="4265"/>
      <w:bookmarkEnd w:id="4266"/>
      <w:bookmarkEnd w:id="4267"/>
      <w:proofErr w:type="gramEnd"/>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proofErr w:type="gramStart"/>
      <w:r w:rsidRPr="0073469F">
        <w:rPr>
          <w:lang w:eastAsia="ko-KR"/>
        </w:rPr>
        <w:t>6.3.3.1.</w:t>
      </w:r>
      <w:r>
        <w:rPr>
          <w:lang w:eastAsia="ko-KR"/>
        </w:rPr>
        <w:t>9</w:t>
      </w:r>
      <w:r w:rsidRPr="0073469F">
        <w:rPr>
          <w:rFonts w:eastAsia="SimSun"/>
        </w:rPr>
        <w:t>;</w:t>
      </w:r>
      <w:proofErr w:type="gramEnd"/>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proofErr w:type="gramStart"/>
      <w:r w:rsidRPr="00A81F04">
        <w:rPr>
          <w:rFonts w:eastAsia="SimSun"/>
          <w:lang w:val="en-US"/>
        </w:rPr>
        <w:t>";</w:t>
      </w:r>
      <w:proofErr w:type="gramEnd"/>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 xml:space="preserve">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w:t>
      </w:r>
      <w:proofErr w:type="gramStart"/>
      <w:r w:rsidRPr="00C829BF">
        <w:t>request</w:t>
      </w:r>
      <w:r>
        <w:t>;</w:t>
      </w:r>
      <w:proofErr w:type="gramEnd"/>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proofErr w:type="gramStart"/>
      <w:r w:rsidRPr="00A81F04">
        <w:rPr>
          <w:rFonts w:eastAsia="SimSun"/>
          <w:lang w:val="en-US"/>
        </w:rPr>
        <w:t>";</w:t>
      </w:r>
      <w:proofErr w:type="gramEnd"/>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268" w:name="_Toc20156155"/>
      <w:bookmarkStart w:id="4269" w:name="_Toc27501312"/>
      <w:bookmarkStart w:id="4270" w:name="_Toc36049438"/>
      <w:bookmarkStart w:id="4271" w:name="_Toc45210204"/>
      <w:bookmarkStart w:id="4272" w:name="_Toc51861029"/>
      <w:bookmarkStart w:id="4273" w:name="_Toc146244677"/>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268"/>
      <w:bookmarkEnd w:id="4269"/>
      <w:bookmarkEnd w:id="4270"/>
      <w:bookmarkEnd w:id="4271"/>
      <w:bookmarkEnd w:id="4272"/>
      <w:bookmarkEnd w:id="4273"/>
    </w:p>
    <w:p w14:paraId="1E56BF4F" w14:textId="77777777" w:rsidR="00E909BD" w:rsidRDefault="00E909BD" w:rsidP="00CE1043">
      <w:pPr>
        <w:pStyle w:val="Heading4"/>
        <w:rPr>
          <w:rFonts w:eastAsia="Malgun Gothic"/>
        </w:rPr>
      </w:pPr>
      <w:bookmarkStart w:id="4274" w:name="_Toc20156156"/>
      <w:bookmarkStart w:id="4275" w:name="_Toc27501313"/>
      <w:bookmarkStart w:id="4276" w:name="_Toc36049439"/>
      <w:bookmarkStart w:id="4277" w:name="_Toc45210205"/>
      <w:bookmarkStart w:id="4278" w:name="_Toc51861030"/>
      <w:bookmarkStart w:id="4279" w:name="_Toc146244678"/>
      <w:r w:rsidRPr="0073469F">
        <w:rPr>
          <w:rFonts w:eastAsia="Malgun Gothic"/>
        </w:rPr>
        <w:t>11.1.2.1</w:t>
      </w:r>
      <w:r w:rsidRPr="0073469F">
        <w:rPr>
          <w:rFonts w:eastAsia="Malgun Gothic"/>
        </w:rPr>
        <w:tab/>
        <w:t>General</w:t>
      </w:r>
      <w:bookmarkEnd w:id="4274"/>
      <w:bookmarkEnd w:id="4275"/>
      <w:bookmarkEnd w:id="4276"/>
      <w:bookmarkEnd w:id="4277"/>
      <w:bookmarkEnd w:id="4278"/>
      <w:bookmarkEnd w:id="427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280" w:name="_Toc20156157"/>
      <w:bookmarkStart w:id="4281" w:name="_Toc27501314"/>
      <w:bookmarkStart w:id="4282" w:name="_Toc36049440"/>
      <w:bookmarkStart w:id="4283" w:name="_Toc45210206"/>
      <w:bookmarkStart w:id="4284" w:name="_Toc51861031"/>
      <w:bookmarkStart w:id="4285" w:name="_Toc146244679"/>
      <w:r w:rsidRPr="0073469F">
        <w:rPr>
          <w:rFonts w:eastAsia="Malgun Gothic"/>
        </w:rPr>
        <w:t>11.1.2.2</w:t>
      </w:r>
      <w:r w:rsidRPr="0073469F">
        <w:rPr>
          <w:rFonts w:eastAsia="Malgun Gothic"/>
        </w:rPr>
        <w:tab/>
        <w:t>MCPTT client procedures</w:t>
      </w:r>
      <w:bookmarkEnd w:id="4280"/>
      <w:bookmarkEnd w:id="4281"/>
      <w:bookmarkEnd w:id="4282"/>
      <w:bookmarkEnd w:id="4283"/>
      <w:bookmarkEnd w:id="4284"/>
      <w:bookmarkEnd w:id="428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286" w:name="MCCQCTEMPBM_00000204"/>
      <w:r w:rsidRPr="0073469F">
        <w:t xml:space="preserve"> section </w:t>
      </w:r>
      <w:bookmarkEnd w:id="4286"/>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w:t>
      </w:r>
      <w:bookmarkStart w:id="4287" w:name="MCCQCTEMPBM_00000205"/>
      <w:r w:rsidR="007E46BF" w:rsidRPr="002E05C4">
        <w:t xml:space="preserve"> section </w:t>
      </w:r>
      <w:bookmarkEnd w:id="4287"/>
      <w:r w:rsidR="007E46BF" w:rsidRPr="002E05C4">
        <w:t>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288" w:name="MCCQCTEMPBM_00000206"/>
      <w:r w:rsidR="007E46BF">
        <w:rPr>
          <w:lang w:eastAsia="ko-KR"/>
        </w:rPr>
        <w:t xml:space="preserve"> section </w:t>
      </w:r>
      <w:bookmarkEnd w:id="4288"/>
      <w:r w:rsidR="007E46BF">
        <w:rPr>
          <w:lang w:eastAsia="ko-KR"/>
        </w:rPr>
        <w:t xml:space="preserve">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289" w:name="MCCQCTEMPBM_00000207"/>
      <w:r w:rsidRPr="0073469F">
        <w:rPr>
          <w:noProof/>
          <w:lang w:eastAsia="ko-KR"/>
        </w:rPr>
        <w:t xml:space="preserve"> section </w:t>
      </w:r>
      <w:bookmarkEnd w:id="4289"/>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290" w:name="_Toc20156158"/>
      <w:bookmarkStart w:id="4291" w:name="_Toc27501315"/>
      <w:bookmarkStart w:id="4292" w:name="_Toc36049441"/>
      <w:bookmarkStart w:id="4293" w:name="_Toc45210207"/>
      <w:bookmarkStart w:id="4294" w:name="_Toc51861032"/>
      <w:bookmarkStart w:id="4295" w:name="_Toc146244680"/>
      <w:r w:rsidRPr="0073469F">
        <w:rPr>
          <w:rFonts w:eastAsia="Malgun Gothic"/>
        </w:rPr>
        <w:t>11.1.2.3</w:t>
      </w:r>
      <w:r w:rsidRPr="0073469F">
        <w:rPr>
          <w:rFonts w:eastAsia="Malgun Gothic"/>
        </w:rPr>
        <w:tab/>
      </w:r>
      <w:r w:rsidR="00046BA5" w:rsidRPr="0073469F">
        <w:rPr>
          <w:rFonts w:eastAsia="Malgun Gothic"/>
        </w:rPr>
        <w:t xml:space="preserve">Participating MCPTT function </w:t>
      </w:r>
      <w:proofErr w:type="gramStart"/>
      <w:r w:rsidRPr="0073469F">
        <w:rPr>
          <w:rFonts w:eastAsia="Malgun Gothic"/>
        </w:rPr>
        <w:t>procedures</w:t>
      </w:r>
      <w:bookmarkEnd w:id="4290"/>
      <w:bookmarkEnd w:id="4291"/>
      <w:bookmarkEnd w:id="4292"/>
      <w:bookmarkEnd w:id="4293"/>
      <w:bookmarkEnd w:id="4294"/>
      <w:bookmarkEnd w:id="4295"/>
      <w:proofErr w:type="gramEnd"/>
    </w:p>
    <w:p w14:paraId="05115818" w14:textId="77777777" w:rsidR="00046BA5" w:rsidRPr="0073469F" w:rsidRDefault="00046BA5" w:rsidP="00CE1043">
      <w:pPr>
        <w:pStyle w:val="Heading5"/>
      </w:pPr>
      <w:bookmarkStart w:id="4296" w:name="_Toc20156159"/>
      <w:bookmarkStart w:id="4297" w:name="_Toc27501316"/>
      <w:bookmarkStart w:id="4298" w:name="_Toc36049442"/>
      <w:bookmarkStart w:id="4299" w:name="_Toc45210208"/>
      <w:bookmarkStart w:id="4300" w:name="_Toc51861033"/>
      <w:bookmarkStart w:id="4301" w:name="_Toc146244681"/>
      <w:r w:rsidRPr="0073469F">
        <w:t>11.1.</w:t>
      </w:r>
      <w:r w:rsidRPr="0073469F">
        <w:rPr>
          <w:lang w:eastAsia="ko-KR"/>
        </w:rPr>
        <w:t>2</w:t>
      </w:r>
      <w:r w:rsidRPr="0073469F">
        <w:t>.3.1</w:t>
      </w:r>
      <w:r w:rsidRPr="0073469F">
        <w:tab/>
      </w:r>
      <w:r w:rsidRPr="0073469F">
        <w:rPr>
          <w:lang w:eastAsia="ko-KR"/>
        </w:rPr>
        <w:t>O</w:t>
      </w:r>
      <w:r w:rsidRPr="0073469F">
        <w:t>riginating procedures</w:t>
      </w:r>
      <w:bookmarkEnd w:id="4296"/>
      <w:bookmarkEnd w:id="4297"/>
      <w:bookmarkEnd w:id="4298"/>
      <w:bookmarkEnd w:id="4299"/>
      <w:bookmarkEnd w:id="4300"/>
      <w:bookmarkEnd w:id="4301"/>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02" w:name="MCCQCTEMPBM_00000208"/>
      <w:r w:rsidRPr="0073469F">
        <w:rPr>
          <w:lang w:eastAsia="ko-KR"/>
        </w:rPr>
        <w:t xml:space="preserve"> section </w:t>
      </w:r>
      <w:bookmarkEnd w:id="4302"/>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03" w:name="MCCQCTEMPBM_00000209"/>
      <w:r w:rsidRPr="0073469F">
        <w:rPr>
          <w:lang w:eastAsia="ko-KR"/>
        </w:rPr>
        <w:t xml:space="preserve"> section </w:t>
      </w:r>
      <w:bookmarkEnd w:id="4303"/>
      <w:r w:rsidRPr="0073469F">
        <w:rPr>
          <w:lang w:eastAsia="ko-KR"/>
        </w:rPr>
        <w:t xml:space="preserve">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304" w:name="_Toc20156160"/>
      <w:bookmarkStart w:id="4305" w:name="_Toc27501317"/>
      <w:bookmarkStart w:id="4306" w:name="_Toc36049443"/>
      <w:bookmarkStart w:id="4307" w:name="_Toc45210209"/>
      <w:bookmarkStart w:id="4308" w:name="_Toc51861034"/>
      <w:bookmarkStart w:id="4309" w:name="_Toc146244682"/>
      <w:r w:rsidRPr="0073469F">
        <w:rPr>
          <w:lang w:eastAsia="ko-KR"/>
        </w:rPr>
        <w:t>11.1.2.3.2</w:t>
      </w:r>
      <w:r w:rsidRPr="0073469F">
        <w:rPr>
          <w:lang w:eastAsia="ko-KR"/>
        </w:rPr>
        <w:tab/>
        <w:t>Terminating procedures</w:t>
      </w:r>
      <w:bookmarkEnd w:id="4304"/>
      <w:bookmarkEnd w:id="4305"/>
      <w:bookmarkEnd w:id="4306"/>
      <w:bookmarkEnd w:id="4307"/>
      <w:bookmarkEnd w:id="4308"/>
      <w:bookmarkEnd w:id="4309"/>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10" w:name="MCCQCTEMPBM_00000210"/>
      <w:r w:rsidRPr="0073469F">
        <w:rPr>
          <w:lang w:eastAsia="ko-KR"/>
        </w:rPr>
        <w:t xml:space="preserve"> section </w:t>
      </w:r>
      <w:bookmarkEnd w:id="4310"/>
      <w:r w:rsidRPr="0073469F">
        <w:rPr>
          <w:lang w:eastAsia="ko-KR"/>
        </w:rPr>
        <w:t>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311" w:name="_Toc20156161"/>
      <w:bookmarkStart w:id="4312" w:name="_Toc27501318"/>
      <w:bookmarkStart w:id="4313" w:name="_Toc36049444"/>
      <w:bookmarkStart w:id="4314" w:name="_Toc45210210"/>
      <w:bookmarkStart w:id="4315" w:name="_Toc51861035"/>
      <w:bookmarkStart w:id="4316" w:name="_Toc146244683"/>
      <w:r w:rsidRPr="0073469F">
        <w:t>11.1.2.4</w:t>
      </w:r>
      <w:r w:rsidRPr="0073469F">
        <w:tab/>
        <w:t xml:space="preserve">Controlling MCPTT function </w:t>
      </w:r>
      <w:proofErr w:type="gramStart"/>
      <w:r w:rsidRPr="0073469F">
        <w:t>procedures</w:t>
      </w:r>
      <w:bookmarkEnd w:id="4311"/>
      <w:bookmarkEnd w:id="4312"/>
      <w:bookmarkEnd w:id="4313"/>
      <w:bookmarkEnd w:id="4314"/>
      <w:bookmarkEnd w:id="4315"/>
      <w:bookmarkEnd w:id="4316"/>
      <w:proofErr w:type="gramEnd"/>
    </w:p>
    <w:p w14:paraId="749FAC94" w14:textId="77777777" w:rsidR="00046BA5" w:rsidRPr="0073469F" w:rsidRDefault="00046BA5" w:rsidP="00CE1043">
      <w:pPr>
        <w:pStyle w:val="Heading5"/>
        <w:rPr>
          <w:lang w:eastAsia="ko-KR"/>
        </w:rPr>
      </w:pPr>
      <w:bookmarkStart w:id="4317" w:name="_Toc20156162"/>
      <w:bookmarkStart w:id="4318" w:name="_Toc27501319"/>
      <w:bookmarkStart w:id="4319" w:name="_Toc36049445"/>
      <w:bookmarkStart w:id="4320" w:name="_Toc45210211"/>
      <w:bookmarkStart w:id="4321" w:name="_Toc51861036"/>
      <w:bookmarkStart w:id="4322" w:name="_Toc146244684"/>
      <w:r w:rsidRPr="0073469F">
        <w:rPr>
          <w:lang w:eastAsia="ko-KR"/>
        </w:rPr>
        <w:t>11.1.2.4.1</w:t>
      </w:r>
      <w:r w:rsidRPr="0073469F">
        <w:rPr>
          <w:lang w:eastAsia="ko-KR"/>
        </w:rPr>
        <w:tab/>
        <w:t>Originating procedures</w:t>
      </w:r>
      <w:bookmarkEnd w:id="4317"/>
      <w:bookmarkEnd w:id="4318"/>
      <w:bookmarkEnd w:id="4319"/>
      <w:bookmarkEnd w:id="4320"/>
      <w:bookmarkEnd w:id="4321"/>
      <w:bookmarkEnd w:id="432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323" w:name="_Toc20156163"/>
      <w:bookmarkStart w:id="4324" w:name="_Toc27501320"/>
      <w:bookmarkStart w:id="4325" w:name="_Toc36049446"/>
      <w:bookmarkStart w:id="4326" w:name="_Toc45210212"/>
      <w:bookmarkStart w:id="4327" w:name="_Toc51861037"/>
      <w:bookmarkStart w:id="4328" w:name="_Toc146244685"/>
      <w:r w:rsidRPr="0073469F">
        <w:rPr>
          <w:lang w:eastAsia="ko-KR"/>
        </w:rPr>
        <w:t>11.1.2.4.2</w:t>
      </w:r>
      <w:r w:rsidRPr="0073469F">
        <w:rPr>
          <w:lang w:eastAsia="ko-KR"/>
        </w:rPr>
        <w:tab/>
        <w:t>Terminating procedures</w:t>
      </w:r>
      <w:bookmarkEnd w:id="4323"/>
      <w:bookmarkEnd w:id="4324"/>
      <w:bookmarkEnd w:id="4325"/>
      <w:bookmarkEnd w:id="4326"/>
      <w:bookmarkEnd w:id="4327"/>
      <w:bookmarkEnd w:id="4328"/>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329" w:name="MCCQCTEMPBM_00000211"/>
      <w:r w:rsidRPr="0073469F">
        <w:rPr>
          <w:lang w:eastAsia="ko-KR"/>
        </w:rPr>
        <w:t xml:space="preserve"> section </w:t>
      </w:r>
      <w:bookmarkEnd w:id="4329"/>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330" w:name="_Toc20156164"/>
      <w:bookmarkStart w:id="4331" w:name="_Toc27501321"/>
      <w:bookmarkStart w:id="4332" w:name="_Toc36049447"/>
      <w:bookmarkStart w:id="4333" w:name="_Toc45210213"/>
      <w:bookmarkStart w:id="4334" w:name="_Toc51861038"/>
      <w:bookmarkStart w:id="4335" w:name="_Toc146244686"/>
      <w:r w:rsidRPr="0073469F">
        <w:t>11.1.3</w:t>
      </w:r>
      <w:r w:rsidRPr="0073469F">
        <w:tab/>
        <w:t xml:space="preserve">Ending the private call initiated by MCPTT </w:t>
      </w:r>
      <w:proofErr w:type="gramStart"/>
      <w:r w:rsidRPr="0073469F">
        <w:t>client</w:t>
      </w:r>
      <w:bookmarkEnd w:id="4330"/>
      <w:bookmarkEnd w:id="4331"/>
      <w:bookmarkEnd w:id="4332"/>
      <w:bookmarkEnd w:id="4333"/>
      <w:bookmarkEnd w:id="4334"/>
      <w:bookmarkEnd w:id="4335"/>
      <w:proofErr w:type="gramEnd"/>
    </w:p>
    <w:p w14:paraId="26A236F7" w14:textId="77777777" w:rsidR="00AC1BD3" w:rsidRPr="0073469F" w:rsidRDefault="00AC1BD3" w:rsidP="00CE1043">
      <w:pPr>
        <w:pStyle w:val="Heading4"/>
      </w:pPr>
      <w:bookmarkStart w:id="4336" w:name="_Toc20156165"/>
      <w:bookmarkStart w:id="4337" w:name="_Toc27501322"/>
      <w:bookmarkStart w:id="4338" w:name="_Toc36049448"/>
      <w:bookmarkStart w:id="4339" w:name="_Toc45210214"/>
      <w:bookmarkStart w:id="4340" w:name="_Toc51861039"/>
      <w:bookmarkStart w:id="4341" w:name="_Toc146244687"/>
      <w:r w:rsidRPr="0073469F">
        <w:t>11.1.3.1</w:t>
      </w:r>
      <w:r w:rsidRPr="0073469F">
        <w:tab/>
        <w:t>MCPTT client procedures</w:t>
      </w:r>
      <w:bookmarkEnd w:id="4336"/>
      <w:bookmarkEnd w:id="4337"/>
      <w:bookmarkEnd w:id="4338"/>
      <w:bookmarkEnd w:id="4339"/>
      <w:bookmarkEnd w:id="4340"/>
      <w:bookmarkEnd w:id="4341"/>
    </w:p>
    <w:p w14:paraId="38236458" w14:textId="77777777" w:rsidR="00AC1BD3" w:rsidRPr="0073469F" w:rsidRDefault="00AC1BD3" w:rsidP="00CE1043">
      <w:pPr>
        <w:pStyle w:val="Heading5"/>
        <w:rPr>
          <w:lang w:eastAsia="ko-KR"/>
        </w:rPr>
      </w:pPr>
      <w:bookmarkStart w:id="4342" w:name="_Toc20156166"/>
      <w:bookmarkStart w:id="4343" w:name="_Toc27501323"/>
      <w:bookmarkStart w:id="4344" w:name="_Toc36049449"/>
      <w:bookmarkStart w:id="4345" w:name="_Toc45210215"/>
      <w:bookmarkStart w:id="4346" w:name="_Toc51861040"/>
      <w:bookmarkStart w:id="4347" w:name="_Toc146244688"/>
      <w:r w:rsidRPr="0073469F">
        <w:rPr>
          <w:lang w:eastAsia="ko-KR"/>
        </w:rPr>
        <w:t>11.1.3.1.1</w:t>
      </w:r>
      <w:r w:rsidRPr="0073469F">
        <w:rPr>
          <w:lang w:eastAsia="ko-KR"/>
        </w:rPr>
        <w:tab/>
        <w:t>On-demand private call</w:t>
      </w:r>
      <w:bookmarkEnd w:id="4342"/>
      <w:bookmarkEnd w:id="4343"/>
      <w:bookmarkEnd w:id="4344"/>
      <w:bookmarkEnd w:id="4345"/>
      <w:bookmarkEnd w:id="4346"/>
      <w:bookmarkEnd w:id="4347"/>
    </w:p>
    <w:p w14:paraId="40CD49CD" w14:textId="77777777" w:rsidR="00AC1BD3" w:rsidRPr="0073469F" w:rsidRDefault="00AC1BD3" w:rsidP="00CE1043">
      <w:pPr>
        <w:pStyle w:val="H6"/>
        <w:rPr>
          <w:lang w:eastAsia="ko-KR"/>
        </w:rPr>
      </w:pPr>
      <w:bookmarkStart w:id="4348" w:name="_Toc20156167"/>
      <w:bookmarkStart w:id="4349" w:name="_Toc27501324"/>
      <w:bookmarkStart w:id="4350" w:name="_Toc36049450"/>
      <w:bookmarkStart w:id="4351" w:name="_Toc45210216"/>
      <w:bookmarkStart w:id="4352" w:name="_Toc51861041"/>
      <w:r w:rsidRPr="0073469F">
        <w:rPr>
          <w:lang w:eastAsia="ko-KR"/>
        </w:rPr>
        <w:t>11.1.3.1.1.1</w:t>
      </w:r>
      <w:r w:rsidRPr="0073469F">
        <w:rPr>
          <w:lang w:eastAsia="ko-KR"/>
        </w:rPr>
        <w:tab/>
        <w:t xml:space="preserve">Client originating </w:t>
      </w:r>
      <w:proofErr w:type="gramStart"/>
      <w:r w:rsidRPr="0073469F">
        <w:rPr>
          <w:lang w:eastAsia="ko-KR"/>
        </w:rPr>
        <w:t>procedures</w:t>
      </w:r>
      <w:bookmarkEnd w:id="4348"/>
      <w:bookmarkEnd w:id="4349"/>
      <w:bookmarkEnd w:id="4350"/>
      <w:bookmarkEnd w:id="4351"/>
      <w:bookmarkEnd w:id="4352"/>
      <w:proofErr w:type="gramEnd"/>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353" w:name="_Toc20156168"/>
      <w:bookmarkStart w:id="4354" w:name="_Toc27501325"/>
      <w:bookmarkStart w:id="4355" w:name="_Toc36049451"/>
      <w:bookmarkStart w:id="4356" w:name="_Toc45210217"/>
      <w:bookmarkStart w:id="4357" w:name="_Toc51861042"/>
      <w:r w:rsidRPr="0073469F">
        <w:rPr>
          <w:lang w:eastAsia="ko-KR"/>
        </w:rPr>
        <w:t>11.1.3.1.1.2</w:t>
      </w:r>
      <w:r w:rsidRPr="0073469F">
        <w:rPr>
          <w:lang w:eastAsia="ko-KR"/>
        </w:rPr>
        <w:tab/>
        <w:t xml:space="preserve">Client terminating </w:t>
      </w:r>
      <w:proofErr w:type="gramStart"/>
      <w:r w:rsidRPr="0073469F">
        <w:rPr>
          <w:lang w:eastAsia="ko-KR"/>
        </w:rPr>
        <w:t>procedures</w:t>
      </w:r>
      <w:bookmarkEnd w:id="4353"/>
      <w:bookmarkEnd w:id="4354"/>
      <w:bookmarkEnd w:id="4355"/>
      <w:bookmarkEnd w:id="4356"/>
      <w:bookmarkEnd w:id="4357"/>
      <w:proofErr w:type="gramEnd"/>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358" w:name="_Toc20156169"/>
      <w:bookmarkStart w:id="4359" w:name="_Toc27501326"/>
      <w:bookmarkStart w:id="4360" w:name="_Toc36049452"/>
      <w:bookmarkStart w:id="4361" w:name="_Toc45210218"/>
      <w:bookmarkStart w:id="4362" w:name="_Toc51861043"/>
      <w:bookmarkStart w:id="4363" w:name="_Toc146244689"/>
      <w:r w:rsidRPr="0073469F">
        <w:rPr>
          <w:lang w:eastAsia="ko-KR"/>
        </w:rPr>
        <w:t>11.1.3.1.2</w:t>
      </w:r>
      <w:r w:rsidRPr="0073469F">
        <w:rPr>
          <w:lang w:eastAsia="ko-KR"/>
        </w:rPr>
        <w:tab/>
        <w:t xml:space="preserve">Private call using pre-established </w:t>
      </w:r>
      <w:proofErr w:type="gramStart"/>
      <w:r w:rsidRPr="0073469F">
        <w:rPr>
          <w:lang w:eastAsia="ko-KR"/>
        </w:rPr>
        <w:t>session</w:t>
      </w:r>
      <w:bookmarkEnd w:id="4358"/>
      <w:bookmarkEnd w:id="4359"/>
      <w:bookmarkEnd w:id="4360"/>
      <w:bookmarkEnd w:id="4361"/>
      <w:bookmarkEnd w:id="4362"/>
      <w:bookmarkEnd w:id="4363"/>
      <w:proofErr w:type="gramEnd"/>
    </w:p>
    <w:p w14:paraId="7B6A099E" w14:textId="77777777" w:rsidR="00AC1BD3" w:rsidRPr="0073469F" w:rsidRDefault="00AC1BD3" w:rsidP="00CE1043">
      <w:pPr>
        <w:pStyle w:val="H6"/>
        <w:rPr>
          <w:lang w:eastAsia="ko-KR"/>
        </w:rPr>
      </w:pPr>
      <w:bookmarkStart w:id="4364" w:name="_Toc20156170"/>
      <w:bookmarkStart w:id="4365" w:name="_Toc27501327"/>
      <w:bookmarkStart w:id="4366" w:name="_Toc36049453"/>
      <w:bookmarkStart w:id="4367" w:name="_Toc45210219"/>
      <w:bookmarkStart w:id="4368" w:name="_Toc51861044"/>
      <w:r w:rsidRPr="0073469F">
        <w:rPr>
          <w:lang w:eastAsia="ko-KR"/>
        </w:rPr>
        <w:t>11.1.3.1.2.1</w:t>
      </w:r>
      <w:r w:rsidRPr="0073469F">
        <w:rPr>
          <w:lang w:eastAsia="ko-KR"/>
        </w:rPr>
        <w:tab/>
        <w:t xml:space="preserve">Client originating </w:t>
      </w:r>
      <w:proofErr w:type="gramStart"/>
      <w:r w:rsidRPr="0073469F">
        <w:rPr>
          <w:lang w:eastAsia="ko-KR"/>
        </w:rPr>
        <w:t>procedures</w:t>
      </w:r>
      <w:bookmarkEnd w:id="4364"/>
      <w:bookmarkEnd w:id="4365"/>
      <w:bookmarkEnd w:id="4366"/>
      <w:bookmarkEnd w:id="4367"/>
      <w:bookmarkEnd w:id="4368"/>
      <w:proofErr w:type="gramEnd"/>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369" w:name="_Toc20156171"/>
      <w:bookmarkStart w:id="4370" w:name="_Toc27501328"/>
      <w:bookmarkStart w:id="4371" w:name="_Toc36049454"/>
      <w:bookmarkStart w:id="4372" w:name="_Toc45210220"/>
      <w:bookmarkStart w:id="4373" w:name="_Toc51861045"/>
      <w:r w:rsidRPr="0073469F">
        <w:rPr>
          <w:lang w:eastAsia="ko-KR"/>
        </w:rPr>
        <w:t>11.1.3.1.2.2</w:t>
      </w:r>
      <w:r w:rsidRPr="0073469F">
        <w:rPr>
          <w:lang w:eastAsia="ko-KR"/>
        </w:rPr>
        <w:tab/>
        <w:t xml:space="preserve">Client terminating </w:t>
      </w:r>
      <w:proofErr w:type="gramStart"/>
      <w:r w:rsidRPr="0073469F">
        <w:rPr>
          <w:lang w:eastAsia="ko-KR"/>
        </w:rPr>
        <w:t>procedures</w:t>
      </w:r>
      <w:bookmarkEnd w:id="4369"/>
      <w:bookmarkEnd w:id="4370"/>
      <w:bookmarkEnd w:id="4371"/>
      <w:bookmarkEnd w:id="4372"/>
      <w:bookmarkEnd w:id="4373"/>
      <w:proofErr w:type="gramEnd"/>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374" w:name="_Toc20156172"/>
      <w:bookmarkStart w:id="4375" w:name="_Toc27501329"/>
      <w:bookmarkStart w:id="4376" w:name="_Toc36049455"/>
      <w:bookmarkStart w:id="4377" w:name="_Toc45210221"/>
      <w:bookmarkStart w:id="4378" w:name="_Toc51861046"/>
      <w:bookmarkStart w:id="4379" w:name="_Toc146244690"/>
      <w:r w:rsidRPr="0073469F">
        <w:t>11.1.3.2</w:t>
      </w:r>
      <w:r w:rsidRPr="0073469F">
        <w:tab/>
        <w:t xml:space="preserve">Participating MCPTT function </w:t>
      </w:r>
      <w:proofErr w:type="gramStart"/>
      <w:r w:rsidRPr="0073469F">
        <w:t>procedures</w:t>
      </w:r>
      <w:bookmarkEnd w:id="4374"/>
      <w:bookmarkEnd w:id="4375"/>
      <w:bookmarkEnd w:id="4376"/>
      <w:bookmarkEnd w:id="4377"/>
      <w:bookmarkEnd w:id="4378"/>
      <w:bookmarkEnd w:id="4379"/>
      <w:proofErr w:type="gramEnd"/>
    </w:p>
    <w:p w14:paraId="30DD0D81" w14:textId="77777777" w:rsidR="00620645" w:rsidRPr="0073469F" w:rsidRDefault="00620645" w:rsidP="00CE1043">
      <w:pPr>
        <w:pStyle w:val="Heading5"/>
        <w:rPr>
          <w:lang w:eastAsia="ko-KR"/>
        </w:rPr>
      </w:pPr>
      <w:bookmarkStart w:id="4380" w:name="_Toc20156173"/>
      <w:bookmarkStart w:id="4381" w:name="_Toc27501330"/>
      <w:bookmarkStart w:id="4382" w:name="_Toc36049456"/>
      <w:bookmarkStart w:id="4383" w:name="_Toc45210222"/>
      <w:bookmarkStart w:id="4384" w:name="_Toc51861047"/>
      <w:bookmarkStart w:id="4385" w:name="_Toc146244691"/>
      <w:r w:rsidRPr="0073469F">
        <w:rPr>
          <w:lang w:eastAsia="ko-KR"/>
        </w:rPr>
        <w:t>11.1.3.2.1</w:t>
      </w:r>
      <w:r w:rsidRPr="0073469F">
        <w:rPr>
          <w:lang w:eastAsia="ko-KR"/>
        </w:rPr>
        <w:tab/>
        <w:t>Originating procedures</w:t>
      </w:r>
      <w:bookmarkEnd w:id="4380"/>
      <w:bookmarkEnd w:id="4381"/>
      <w:bookmarkEnd w:id="4382"/>
      <w:bookmarkEnd w:id="4383"/>
      <w:bookmarkEnd w:id="4384"/>
      <w:bookmarkEnd w:id="4385"/>
    </w:p>
    <w:p w14:paraId="2B5BEE4C" w14:textId="77777777" w:rsidR="00620645" w:rsidRPr="0073469F" w:rsidRDefault="00620645" w:rsidP="00CE1043">
      <w:pPr>
        <w:pStyle w:val="H6"/>
        <w:rPr>
          <w:lang w:eastAsia="ko-KR"/>
        </w:rPr>
      </w:pPr>
      <w:bookmarkStart w:id="4386" w:name="_Toc20156174"/>
      <w:bookmarkStart w:id="4387" w:name="_Toc27501331"/>
      <w:bookmarkStart w:id="4388" w:name="_Toc36049457"/>
      <w:bookmarkStart w:id="4389" w:name="_Toc45210223"/>
      <w:bookmarkStart w:id="4390" w:name="_Toc51861048"/>
      <w:r w:rsidRPr="0073469F">
        <w:rPr>
          <w:lang w:eastAsia="ko-KR"/>
        </w:rPr>
        <w:t>11.1.3.2.1.1</w:t>
      </w:r>
      <w:r w:rsidRPr="0073469F">
        <w:rPr>
          <w:lang w:eastAsia="ko-KR"/>
        </w:rPr>
        <w:tab/>
        <w:t>Receipt of SIP BYE request for on-demand private call</w:t>
      </w:r>
      <w:bookmarkEnd w:id="4386"/>
      <w:bookmarkEnd w:id="4387"/>
      <w:bookmarkEnd w:id="4388"/>
      <w:bookmarkEnd w:id="4389"/>
      <w:bookmarkEnd w:id="439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w:t>
      </w:r>
      <w:proofErr w:type="gramStart"/>
      <w:r w:rsidRPr="0073469F">
        <w:t>request</w:t>
      </w:r>
      <w:proofErr w:type="gramEnd"/>
      <w:r w:rsidRPr="0073469F">
        <w:t xml:space="preserve">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391" w:name="_Toc20156175"/>
      <w:bookmarkStart w:id="4392" w:name="_Toc27501332"/>
      <w:bookmarkStart w:id="4393" w:name="_Toc36049458"/>
      <w:bookmarkStart w:id="4394" w:name="_Toc45210224"/>
      <w:bookmarkStart w:id="4395" w:name="_Toc51861049"/>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 xml:space="preserve">for private call using pre-established </w:t>
      </w:r>
      <w:proofErr w:type="gramStart"/>
      <w:r w:rsidRPr="0073469F">
        <w:rPr>
          <w:lang w:eastAsia="ko-KR"/>
        </w:rPr>
        <w:t>session</w:t>
      </w:r>
      <w:bookmarkEnd w:id="4391"/>
      <w:bookmarkEnd w:id="4392"/>
      <w:bookmarkEnd w:id="4393"/>
      <w:bookmarkEnd w:id="4394"/>
      <w:bookmarkEnd w:id="4395"/>
      <w:proofErr w:type="gramEnd"/>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396" w:name="_Toc20156176"/>
      <w:bookmarkStart w:id="4397" w:name="_Toc27501333"/>
      <w:bookmarkStart w:id="4398" w:name="_Toc36049459"/>
      <w:bookmarkStart w:id="4399" w:name="_Toc45210225"/>
      <w:bookmarkStart w:id="4400" w:name="_Toc51861050"/>
      <w:bookmarkStart w:id="4401" w:name="_Toc146244692"/>
      <w:r w:rsidRPr="0073469F">
        <w:rPr>
          <w:lang w:eastAsia="ko-KR"/>
        </w:rPr>
        <w:t>11.1.3.2.2</w:t>
      </w:r>
      <w:r w:rsidRPr="0073469F">
        <w:rPr>
          <w:lang w:eastAsia="ko-KR"/>
        </w:rPr>
        <w:tab/>
        <w:t>Terminating procedures</w:t>
      </w:r>
      <w:bookmarkEnd w:id="4396"/>
      <w:bookmarkEnd w:id="4397"/>
      <w:bookmarkEnd w:id="4398"/>
      <w:bookmarkEnd w:id="4399"/>
      <w:bookmarkEnd w:id="4400"/>
      <w:bookmarkEnd w:id="4401"/>
    </w:p>
    <w:p w14:paraId="14D1B494" w14:textId="77777777" w:rsidR="00620645" w:rsidRPr="0073469F" w:rsidRDefault="00620645" w:rsidP="00CE1043">
      <w:pPr>
        <w:pStyle w:val="H6"/>
        <w:rPr>
          <w:lang w:eastAsia="ko-KR"/>
        </w:rPr>
      </w:pPr>
      <w:bookmarkStart w:id="4402" w:name="_Toc20156177"/>
      <w:bookmarkStart w:id="4403" w:name="_Toc27501334"/>
      <w:bookmarkStart w:id="4404" w:name="_Toc36049460"/>
      <w:bookmarkStart w:id="4405" w:name="_Toc45210226"/>
      <w:bookmarkStart w:id="4406" w:name="_Toc51861051"/>
      <w:r w:rsidRPr="0073469F">
        <w:rPr>
          <w:lang w:eastAsia="ko-KR"/>
        </w:rPr>
        <w:t>11.1.3.2.2.1</w:t>
      </w:r>
      <w:r w:rsidRPr="0073469F">
        <w:rPr>
          <w:lang w:eastAsia="ko-KR"/>
        </w:rPr>
        <w:tab/>
        <w:t>Receipt of SIP BYE request for private call on-demand</w:t>
      </w:r>
      <w:bookmarkEnd w:id="4402"/>
      <w:bookmarkEnd w:id="4403"/>
      <w:bookmarkEnd w:id="4404"/>
      <w:bookmarkEnd w:id="4405"/>
      <w:bookmarkEnd w:id="4406"/>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407" w:name="_Toc20156178"/>
      <w:bookmarkStart w:id="4408" w:name="_Toc27501335"/>
      <w:bookmarkStart w:id="4409" w:name="_Toc36049461"/>
      <w:bookmarkStart w:id="4410" w:name="_Toc45210227"/>
      <w:bookmarkStart w:id="4411"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07"/>
      <w:bookmarkEnd w:id="4408"/>
      <w:bookmarkEnd w:id="4409"/>
      <w:bookmarkEnd w:id="4410"/>
      <w:bookmarkEnd w:id="441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 xml:space="preserve">controlling MCPTT </w:t>
      </w:r>
      <w:proofErr w:type="gramStart"/>
      <w:r w:rsidRPr="0073469F">
        <w:rPr>
          <w:lang w:eastAsia="ko-KR"/>
        </w:rPr>
        <w:t>function;</w:t>
      </w:r>
      <w:proofErr w:type="gramEnd"/>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proofErr w:type="gramStart"/>
      <w:r w:rsidRPr="0073469F">
        <w:rPr>
          <w:lang w:eastAsia="ko-KR"/>
        </w:rPr>
        <w:t>f</w:t>
      </w:r>
      <w:r w:rsidRPr="0073469F">
        <w:t>unction;</w:t>
      </w:r>
      <w:proofErr w:type="gramEnd"/>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412" w:name="_Toc20156179"/>
      <w:bookmarkStart w:id="4413" w:name="_Toc27501336"/>
      <w:bookmarkStart w:id="4414" w:name="_Toc36049462"/>
      <w:bookmarkStart w:id="4415" w:name="_Toc45210228"/>
      <w:bookmarkStart w:id="4416" w:name="_Toc51861053"/>
      <w:bookmarkStart w:id="4417" w:name="_Toc146244693"/>
      <w:r w:rsidRPr="0073469F">
        <w:t>11.1.3.3</w:t>
      </w:r>
      <w:r w:rsidRPr="0073469F">
        <w:tab/>
        <w:t xml:space="preserve">Controlling MCPTT function </w:t>
      </w:r>
      <w:proofErr w:type="gramStart"/>
      <w:r w:rsidRPr="0073469F">
        <w:t>procedures</w:t>
      </w:r>
      <w:bookmarkEnd w:id="4412"/>
      <w:bookmarkEnd w:id="4413"/>
      <w:bookmarkEnd w:id="4414"/>
      <w:bookmarkEnd w:id="4415"/>
      <w:bookmarkEnd w:id="4416"/>
      <w:bookmarkEnd w:id="4417"/>
      <w:proofErr w:type="gramEnd"/>
    </w:p>
    <w:p w14:paraId="0DE06D4A" w14:textId="77777777" w:rsidR="00620645" w:rsidRPr="0073469F" w:rsidRDefault="00620645" w:rsidP="00CE1043">
      <w:pPr>
        <w:pStyle w:val="Heading5"/>
        <w:rPr>
          <w:lang w:eastAsia="ko-KR"/>
        </w:rPr>
      </w:pPr>
      <w:bookmarkStart w:id="4418" w:name="_Toc20156180"/>
      <w:bookmarkStart w:id="4419" w:name="_Toc27501337"/>
      <w:bookmarkStart w:id="4420" w:name="_Toc36049463"/>
      <w:bookmarkStart w:id="4421" w:name="_Toc45210229"/>
      <w:bookmarkStart w:id="4422" w:name="_Toc51861054"/>
      <w:bookmarkStart w:id="4423" w:name="_Toc146244694"/>
      <w:r w:rsidRPr="0073469F">
        <w:rPr>
          <w:lang w:eastAsia="ko-KR"/>
        </w:rPr>
        <w:t>11.1.3.3.1</w:t>
      </w:r>
      <w:r w:rsidRPr="0073469F">
        <w:rPr>
          <w:lang w:eastAsia="ko-KR"/>
        </w:rPr>
        <w:tab/>
        <w:t>Terminating procedures</w:t>
      </w:r>
      <w:bookmarkEnd w:id="4418"/>
      <w:bookmarkEnd w:id="4419"/>
      <w:bookmarkEnd w:id="4420"/>
      <w:bookmarkEnd w:id="4421"/>
      <w:bookmarkEnd w:id="4422"/>
      <w:bookmarkEnd w:id="442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424" w:name="_Toc20156181"/>
      <w:bookmarkStart w:id="4425" w:name="_Toc27501338"/>
      <w:bookmarkStart w:id="4426" w:name="_Toc36049464"/>
      <w:bookmarkStart w:id="4427" w:name="_Toc45210230"/>
      <w:bookmarkStart w:id="4428" w:name="_Toc51861055"/>
      <w:bookmarkStart w:id="4429" w:name="_Toc146244695"/>
      <w:r w:rsidRPr="0073469F">
        <w:t>11.1.4</w:t>
      </w:r>
      <w:r w:rsidRPr="0073469F">
        <w:tab/>
        <w:t xml:space="preserve">Ending the private call initiated by the MCPTT </w:t>
      </w:r>
      <w:proofErr w:type="gramStart"/>
      <w:r w:rsidRPr="0073469F">
        <w:t>server</w:t>
      </w:r>
      <w:bookmarkEnd w:id="4424"/>
      <w:bookmarkEnd w:id="4425"/>
      <w:bookmarkEnd w:id="4426"/>
      <w:bookmarkEnd w:id="4427"/>
      <w:bookmarkEnd w:id="4428"/>
      <w:bookmarkEnd w:id="4429"/>
      <w:proofErr w:type="gramEnd"/>
    </w:p>
    <w:p w14:paraId="2B3B0EC3" w14:textId="77777777" w:rsidR="00620645" w:rsidRPr="0073469F" w:rsidRDefault="00620645" w:rsidP="00CE1043">
      <w:pPr>
        <w:pStyle w:val="Heading4"/>
      </w:pPr>
      <w:bookmarkStart w:id="4430" w:name="_Toc20156182"/>
      <w:bookmarkStart w:id="4431" w:name="_Toc27501339"/>
      <w:bookmarkStart w:id="4432" w:name="_Toc36049465"/>
      <w:bookmarkStart w:id="4433" w:name="_Toc45210231"/>
      <w:bookmarkStart w:id="4434" w:name="_Toc51861056"/>
      <w:bookmarkStart w:id="4435" w:name="_Toc146244696"/>
      <w:r w:rsidRPr="0073469F">
        <w:t>11.1.4.1</w:t>
      </w:r>
      <w:r w:rsidRPr="0073469F">
        <w:tab/>
        <w:t>General</w:t>
      </w:r>
      <w:bookmarkEnd w:id="4430"/>
      <w:bookmarkEnd w:id="4431"/>
      <w:bookmarkEnd w:id="4432"/>
      <w:bookmarkEnd w:id="4433"/>
      <w:bookmarkEnd w:id="4434"/>
      <w:bookmarkEnd w:id="443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436" w:name="_Toc20156183"/>
      <w:bookmarkStart w:id="4437" w:name="_Toc27501340"/>
      <w:bookmarkStart w:id="4438" w:name="_Toc36049466"/>
      <w:bookmarkStart w:id="4439" w:name="_Toc45210232"/>
      <w:bookmarkStart w:id="4440" w:name="_Toc51861057"/>
      <w:bookmarkStart w:id="4441" w:name="_Toc146244697"/>
      <w:r w:rsidRPr="0073469F">
        <w:t>11.1.4.2</w:t>
      </w:r>
      <w:r w:rsidRPr="0073469F">
        <w:tab/>
        <w:t>MCPTT client procedures</w:t>
      </w:r>
      <w:bookmarkEnd w:id="4436"/>
      <w:bookmarkEnd w:id="4437"/>
      <w:bookmarkEnd w:id="4438"/>
      <w:bookmarkEnd w:id="4439"/>
      <w:bookmarkEnd w:id="4440"/>
      <w:bookmarkEnd w:id="444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442" w:name="_Toc20156184"/>
      <w:bookmarkStart w:id="4443" w:name="_Toc27501341"/>
      <w:bookmarkStart w:id="4444" w:name="_Toc36049467"/>
      <w:bookmarkStart w:id="4445" w:name="_Toc45210233"/>
      <w:bookmarkStart w:id="4446" w:name="_Toc51861058"/>
      <w:bookmarkStart w:id="4447" w:name="_Toc146244698"/>
      <w:r w:rsidRPr="0073469F">
        <w:t>11.1.4.3</w:t>
      </w:r>
      <w:r w:rsidRPr="0073469F">
        <w:tab/>
        <w:t xml:space="preserve">Participating MCPTT function </w:t>
      </w:r>
      <w:proofErr w:type="gramStart"/>
      <w:r w:rsidRPr="0073469F">
        <w:t>procedures</w:t>
      </w:r>
      <w:bookmarkEnd w:id="4442"/>
      <w:bookmarkEnd w:id="4443"/>
      <w:bookmarkEnd w:id="4444"/>
      <w:bookmarkEnd w:id="4445"/>
      <w:bookmarkEnd w:id="4446"/>
      <w:bookmarkEnd w:id="4447"/>
      <w:proofErr w:type="gramEnd"/>
    </w:p>
    <w:p w14:paraId="274D70E5" w14:textId="77777777" w:rsidR="00620645" w:rsidRPr="0073469F" w:rsidRDefault="00620645" w:rsidP="00CE1043">
      <w:pPr>
        <w:pStyle w:val="Heading5"/>
        <w:rPr>
          <w:lang w:eastAsia="ko-KR"/>
        </w:rPr>
      </w:pPr>
      <w:bookmarkStart w:id="4448" w:name="_Toc20156185"/>
      <w:bookmarkStart w:id="4449" w:name="_Toc27501342"/>
      <w:bookmarkStart w:id="4450" w:name="_Toc36049468"/>
      <w:bookmarkStart w:id="4451" w:name="_Toc45210234"/>
      <w:bookmarkStart w:id="4452" w:name="_Toc51861059"/>
      <w:bookmarkStart w:id="4453" w:name="_Toc146244699"/>
      <w:r w:rsidRPr="0073469F">
        <w:rPr>
          <w:lang w:eastAsia="ko-KR"/>
        </w:rPr>
        <w:t>11.1.4.3.1</w:t>
      </w:r>
      <w:r w:rsidRPr="0073469F">
        <w:rPr>
          <w:lang w:eastAsia="ko-KR"/>
        </w:rPr>
        <w:tab/>
        <w:t>Originating procedures</w:t>
      </w:r>
      <w:bookmarkEnd w:id="4448"/>
      <w:bookmarkEnd w:id="4449"/>
      <w:bookmarkEnd w:id="4450"/>
      <w:bookmarkEnd w:id="4451"/>
      <w:bookmarkEnd w:id="4452"/>
      <w:bookmarkEnd w:id="445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454" w:name="_Toc20156186"/>
      <w:bookmarkStart w:id="4455" w:name="_Toc27501343"/>
      <w:bookmarkStart w:id="4456" w:name="_Toc36049469"/>
      <w:bookmarkStart w:id="4457" w:name="_Toc45210235"/>
      <w:bookmarkStart w:id="4458" w:name="_Toc51861060"/>
      <w:bookmarkStart w:id="4459" w:name="_Toc146244700"/>
      <w:r w:rsidRPr="0073469F">
        <w:rPr>
          <w:lang w:eastAsia="ko-KR"/>
        </w:rPr>
        <w:lastRenderedPageBreak/>
        <w:t>11.1.4.3.2</w:t>
      </w:r>
      <w:r w:rsidRPr="0073469F">
        <w:rPr>
          <w:lang w:eastAsia="ko-KR"/>
        </w:rPr>
        <w:tab/>
        <w:t>Terminating procedures</w:t>
      </w:r>
      <w:bookmarkEnd w:id="4454"/>
      <w:bookmarkEnd w:id="4455"/>
      <w:bookmarkEnd w:id="4456"/>
      <w:bookmarkEnd w:id="4457"/>
      <w:bookmarkEnd w:id="4458"/>
      <w:bookmarkEnd w:id="4459"/>
    </w:p>
    <w:p w14:paraId="3C8080D5" w14:textId="77777777" w:rsidR="00620645" w:rsidRPr="0073469F" w:rsidRDefault="00620645" w:rsidP="00CE1043">
      <w:pPr>
        <w:pStyle w:val="H6"/>
        <w:rPr>
          <w:lang w:eastAsia="ko-KR"/>
        </w:rPr>
      </w:pPr>
      <w:bookmarkStart w:id="4460" w:name="_Toc20156187"/>
      <w:bookmarkStart w:id="4461" w:name="_Toc27501344"/>
      <w:bookmarkStart w:id="4462" w:name="_Toc36049470"/>
      <w:bookmarkStart w:id="4463" w:name="_Toc45210236"/>
      <w:bookmarkStart w:id="4464" w:name="_Toc51861061"/>
      <w:r w:rsidRPr="0073469F">
        <w:rPr>
          <w:lang w:eastAsia="ko-KR"/>
        </w:rPr>
        <w:t>11.1.4.3.2.1</w:t>
      </w:r>
      <w:r w:rsidRPr="0073469F">
        <w:rPr>
          <w:lang w:eastAsia="ko-KR"/>
        </w:rPr>
        <w:tab/>
        <w:t>Receipt of SIP BYE request for private call on-demand</w:t>
      </w:r>
      <w:bookmarkEnd w:id="4460"/>
      <w:bookmarkEnd w:id="4461"/>
      <w:bookmarkEnd w:id="4462"/>
      <w:bookmarkEnd w:id="4463"/>
      <w:bookmarkEnd w:id="4464"/>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465" w:name="_Toc20156188"/>
      <w:bookmarkStart w:id="4466" w:name="_Toc27501345"/>
      <w:bookmarkStart w:id="4467" w:name="_Toc36049471"/>
      <w:bookmarkStart w:id="4468" w:name="_Toc45210237"/>
      <w:bookmarkStart w:id="4469"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65"/>
      <w:bookmarkEnd w:id="4466"/>
      <w:bookmarkEnd w:id="4467"/>
      <w:bookmarkEnd w:id="4468"/>
      <w:bookmarkEnd w:id="4469"/>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470" w:name="_Toc20156189"/>
      <w:bookmarkStart w:id="4471" w:name="_Toc27501346"/>
      <w:bookmarkStart w:id="4472" w:name="_Toc36049472"/>
      <w:bookmarkStart w:id="4473" w:name="_Toc45210238"/>
      <w:bookmarkStart w:id="4474" w:name="_Toc51861063"/>
      <w:bookmarkStart w:id="4475" w:name="_Toc146244701"/>
      <w:r w:rsidRPr="0073469F">
        <w:t>11.1.4.4</w:t>
      </w:r>
      <w:r w:rsidRPr="0073469F">
        <w:tab/>
        <w:t xml:space="preserve">Controlling MCPTT function </w:t>
      </w:r>
      <w:proofErr w:type="gramStart"/>
      <w:r w:rsidRPr="0073469F">
        <w:t>procedures</w:t>
      </w:r>
      <w:bookmarkEnd w:id="4470"/>
      <w:bookmarkEnd w:id="4471"/>
      <w:bookmarkEnd w:id="4472"/>
      <w:bookmarkEnd w:id="4473"/>
      <w:bookmarkEnd w:id="4474"/>
      <w:bookmarkEnd w:id="4475"/>
      <w:proofErr w:type="gramEnd"/>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476" w:name="_Toc20156190"/>
      <w:bookmarkStart w:id="4477" w:name="_Toc27501347"/>
      <w:bookmarkStart w:id="4478" w:name="_Toc36049473"/>
      <w:bookmarkStart w:id="4479" w:name="_Toc45210239"/>
      <w:bookmarkStart w:id="4480" w:name="_Toc51861064"/>
      <w:bookmarkStart w:id="4481" w:name="_Toc146244702"/>
      <w:r>
        <w:t>11.1.5</w:t>
      </w:r>
      <w:r>
        <w:tab/>
        <w:t>Private call call-back</w:t>
      </w:r>
      <w:bookmarkEnd w:id="4476"/>
      <w:bookmarkEnd w:id="4477"/>
      <w:bookmarkEnd w:id="4478"/>
      <w:bookmarkEnd w:id="4479"/>
      <w:bookmarkEnd w:id="4480"/>
      <w:bookmarkEnd w:id="4481"/>
    </w:p>
    <w:p w14:paraId="37B46CDB" w14:textId="77777777" w:rsidR="008A099F" w:rsidRDefault="008A099F" w:rsidP="00CE1043">
      <w:pPr>
        <w:pStyle w:val="Heading4"/>
      </w:pPr>
      <w:bookmarkStart w:id="4482" w:name="_Toc20156191"/>
      <w:bookmarkStart w:id="4483" w:name="_Toc27501348"/>
      <w:bookmarkStart w:id="4484" w:name="_Toc36049474"/>
      <w:bookmarkStart w:id="4485" w:name="_Toc45210240"/>
      <w:bookmarkStart w:id="4486" w:name="_Toc51861065"/>
      <w:bookmarkStart w:id="4487" w:name="_Toc146244703"/>
      <w:r>
        <w:t>11.1.5.1</w:t>
      </w:r>
      <w:r>
        <w:tab/>
        <w:t>General</w:t>
      </w:r>
      <w:bookmarkEnd w:id="4482"/>
      <w:bookmarkEnd w:id="4483"/>
      <w:bookmarkEnd w:id="4484"/>
      <w:bookmarkEnd w:id="4485"/>
      <w:bookmarkEnd w:id="4486"/>
      <w:bookmarkEnd w:id="4487"/>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 xml:space="preserve">the term "requesting MCPTT client" is used to refer to the client that initiates a private call call-back request, initiates a private call call-back cancel request or receives a private call call-back </w:t>
      </w:r>
      <w:proofErr w:type="gramStart"/>
      <w:r>
        <w:rPr>
          <w:rFonts w:eastAsia="Malgun Gothic"/>
        </w:rPr>
        <w:t>fulfilment;</w:t>
      </w:r>
      <w:proofErr w:type="gramEnd"/>
    </w:p>
    <w:p w14:paraId="1938A86E" w14:textId="77777777" w:rsidR="008A099F" w:rsidRDefault="008A099F" w:rsidP="008A099F">
      <w:pPr>
        <w:pStyle w:val="B1"/>
        <w:rPr>
          <w:rFonts w:eastAsia="Malgun Gothic"/>
        </w:rPr>
      </w:pPr>
      <w:r>
        <w:rPr>
          <w:rFonts w:eastAsia="Malgun Gothic"/>
        </w:rPr>
        <w:t>-</w:t>
      </w:r>
      <w:r>
        <w:rPr>
          <w:rFonts w:eastAsia="Malgun Gothic"/>
        </w:rPr>
        <w:tab/>
        <w:t xml:space="preserve">the term "requesting MCPTT user" is used to refer to the MCPTT user that requests a private call call-back or requests a private call call-back </w:t>
      </w:r>
      <w:proofErr w:type="gramStart"/>
      <w:r>
        <w:rPr>
          <w:rFonts w:eastAsia="Malgun Gothic"/>
        </w:rPr>
        <w:t>cancel;</w:t>
      </w:r>
      <w:proofErr w:type="gramEnd"/>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 xml:space="preserve">the term "target MCPTT user" is used to refer to the MCPTT user that is targeted for a private call call-back </w:t>
      </w:r>
      <w:proofErr w:type="gramStart"/>
      <w:r>
        <w:rPr>
          <w:rFonts w:eastAsia="Malgun Gothic"/>
        </w:rPr>
        <w:t>request</w:t>
      </w:r>
      <w:proofErr w:type="gramEnd"/>
      <w:r>
        <w:rPr>
          <w:rFonts w:eastAsia="Malgun Gothic"/>
        </w:rPr>
        <w:t xml:space="preserve">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488" w:name="_Toc20156192"/>
      <w:bookmarkStart w:id="4489" w:name="_Toc27501349"/>
      <w:bookmarkStart w:id="4490" w:name="_Toc36049475"/>
      <w:bookmarkStart w:id="4491" w:name="_Toc45210241"/>
      <w:bookmarkStart w:id="4492" w:name="_Toc51861066"/>
      <w:bookmarkStart w:id="4493" w:name="_Toc146244704"/>
      <w:r>
        <w:lastRenderedPageBreak/>
        <w:t>11.1.5.2</w:t>
      </w:r>
      <w:r>
        <w:tab/>
        <w:t>MCPTT client procedures</w:t>
      </w:r>
      <w:bookmarkEnd w:id="4488"/>
      <w:bookmarkEnd w:id="4489"/>
      <w:bookmarkEnd w:id="4490"/>
      <w:bookmarkEnd w:id="4491"/>
      <w:bookmarkEnd w:id="4492"/>
      <w:bookmarkEnd w:id="4493"/>
    </w:p>
    <w:p w14:paraId="56B95484" w14:textId="77777777" w:rsidR="008A099F" w:rsidRDefault="008A099F" w:rsidP="00CE1043">
      <w:pPr>
        <w:pStyle w:val="Heading5"/>
      </w:pPr>
      <w:bookmarkStart w:id="4494" w:name="_Toc20156193"/>
      <w:bookmarkStart w:id="4495" w:name="_Toc27501350"/>
      <w:bookmarkStart w:id="4496" w:name="_Toc36049476"/>
      <w:bookmarkStart w:id="4497" w:name="_Toc45210242"/>
      <w:bookmarkStart w:id="4498" w:name="_Toc51861067"/>
      <w:bookmarkStart w:id="4499" w:name="_Toc146244705"/>
      <w:r>
        <w:t>11.1.5.2.1</w:t>
      </w:r>
      <w:r>
        <w:tab/>
        <w:t xml:space="preserve">Requesting client procedures for call-back </w:t>
      </w:r>
      <w:proofErr w:type="gramStart"/>
      <w:r>
        <w:t>requests</w:t>
      </w:r>
      <w:bookmarkEnd w:id="4494"/>
      <w:bookmarkEnd w:id="4495"/>
      <w:bookmarkEnd w:id="4496"/>
      <w:bookmarkEnd w:id="4497"/>
      <w:bookmarkEnd w:id="4498"/>
      <w:bookmarkEnd w:id="4499"/>
      <w:proofErr w:type="gramEnd"/>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w:t>
      </w:r>
      <w:proofErr w:type="gramStart"/>
      <w:r>
        <w:t>user</w:t>
      </w:r>
      <w:r w:rsidRPr="0073469F">
        <w:rPr>
          <w:rFonts w:eastAsia="SimSun"/>
        </w:rPr>
        <w:t>;</w:t>
      </w:r>
      <w:proofErr w:type="gramEnd"/>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roofErr w:type="gramStart"/>
      <w:r w:rsidRPr="00711955">
        <w:rPr>
          <w:lang w:eastAsia="ko-KR"/>
        </w:rPr>
        <w:t>];</w:t>
      </w:r>
      <w:proofErr w:type="gramEnd"/>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w:t>
      </w:r>
      <w:proofErr w:type="gramStart"/>
      <w:r>
        <w:t>&gt;;</w:t>
      </w:r>
      <w:proofErr w:type="gramEnd"/>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roofErr w:type="gramStart"/>
      <w:r>
        <w:t>";</w:t>
      </w:r>
      <w:proofErr w:type="gramEnd"/>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w:t>
      </w:r>
      <w:r>
        <w:lastRenderedPageBreak/>
        <w:t>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500" w:name="_Toc20156194"/>
      <w:bookmarkStart w:id="4501" w:name="_Toc27501351"/>
      <w:bookmarkStart w:id="4502" w:name="_Toc36049477"/>
      <w:bookmarkStart w:id="4503" w:name="_Toc45210243"/>
      <w:bookmarkStart w:id="4504" w:name="_Toc51861068"/>
      <w:bookmarkStart w:id="4505" w:name="_Toc146244706"/>
      <w:r>
        <w:t>11.1.5.2.2</w:t>
      </w:r>
      <w:r>
        <w:tab/>
        <w:t>Target client procedures for handling call-back requests</w:t>
      </w:r>
      <w:bookmarkEnd w:id="4500"/>
      <w:bookmarkEnd w:id="4501"/>
      <w:bookmarkEnd w:id="4502"/>
      <w:bookmarkEnd w:id="4503"/>
      <w:bookmarkEnd w:id="4504"/>
      <w:bookmarkEnd w:id="4505"/>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 xml:space="preserve">application/vnd.3gpp.mcptt-info+xml MIME </w:t>
      </w:r>
      <w:proofErr w:type="gramStart"/>
      <w:r w:rsidRPr="0073469F">
        <w:t>body</w:t>
      </w:r>
      <w:r>
        <w:t>;</w:t>
      </w:r>
      <w:proofErr w:type="gramEnd"/>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proofErr w:type="gramStart"/>
      <w:r>
        <w:t>";</w:t>
      </w:r>
      <w:proofErr w:type="gramEnd"/>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 xml:space="preserve">identifying the participating MCPTT function serving the MCPTT </w:t>
      </w:r>
      <w:proofErr w:type="gramStart"/>
      <w:r>
        <w:t>user</w:t>
      </w:r>
      <w:r w:rsidRPr="0073469F">
        <w:rPr>
          <w:rFonts w:eastAsia="SimSun"/>
        </w:rPr>
        <w:t>;</w:t>
      </w:r>
      <w:proofErr w:type="gramEnd"/>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proofErr w:type="gramStart"/>
      <w:r w:rsidRPr="0073469F">
        <w:t>vnd.3gpp.mcptt</w:t>
      </w:r>
      <w:proofErr w:type="gramEnd"/>
      <w:r w:rsidRPr="0073469F">
        <w: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506" w:name="_Toc20156195"/>
      <w:bookmarkStart w:id="4507" w:name="_Toc27501352"/>
      <w:bookmarkStart w:id="4508" w:name="_Toc36049478"/>
      <w:bookmarkStart w:id="4509" w:name="_Toc45210244"/>
      <w:bookmarkStart w:id="4510" w:name="_Toc51861069"/>
      <w:bookmarkStart w:id="4511" w:name="_Toc146244707"/>
      <w:r>
        <w:t>11.1.5.2.3</w:t>
      </w:r>
      <w:r>
        <w:tab/>
        <w:t>Private call call-back fulfilment</w:t>
      </w:r>
      <w:bookmarkEnd w:id="4506"/>
      <w:bookmarkEnd w:id="4507"/>
      <w:bookmarkEnd w:id="4508"/>
      <w:bookmarkEnd w:id="4509"/>
      <w:bookmarkEnd w:id="4510"/>
      <w:bookmarkEnd w:id="4511"/>
    </w:p>
    <w:p w14:paraId="514B70DF" w14:textId="77777777" w:rsidR="008A099F" w:rsidRDefault="008A099F" w:rsidP="008A099F">
      <w:r>
        <w:t xml:space="preserve">When the target MCPTT user wants to make a private call call-back, the target MCPTT client shall initiate a private </w:t>
      </w:r>
      <w:proofErr w:type="gramStart"/>
      <w:r>
        <w:t>call in</w:t>
      </w:r>
      <w:proofErr w:type="gramEnd"/>
      <w:r>
        <w:t xml:space="preserve">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xml:space="preserve"> 11.1.2.2 for private call without floor </w:t>
      </w:r>
      <w:proofErr w:type="gramStart"/>
      <w:r>
        <w:rPr>
          <w:lang w:eastAsia="ko-KR"/>
        </w:rPr>
        <w:t>control;</w:t>
      </w:r>
      <w:proofErr w:type="gramEnd"/>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512" w:name="_Toc20156196"/>
      <w:bookmarkStart w:id="4513" w:name="_Toc27501353"/>
      <w:bookmarkStart w:id="4514" w:name="_Toc36049479"/>
      <w:bookmarkStart w:id="4515" w:name="_Toc45210245"/>
      <w:bookmarkStart w:id="4516" w:name="_Toc51861070"/>
      <w:bookmarkStart w:id="4517" w:name="_Toc146244708"/>
      <w:r>
        <w:t>11.1.5.3</w:t>
      </w:r>
      <w:r>
        <w:tab/>
        <w:t xml:space="preserve">Participating MCPTT function </w:t>
      </w:r>
      <w:proofErr w:type="gramStart"/>
      <w:r>
        <w:t>procedures</w:t>
      </w:r>
      <w:bookmarkEnd w:id="4512"/>
      <w:bookmarkEnd w:id="4513"/>
      <w:bookmarkEnd w:id="4514"/>
      <w:bookmarkEnd w:id="4515"/>
      <w:bookmarkEnd w:id="4516"/>
      <w:bookmarkEnd w:id="4517"/>
      <w:proofErr w:type="gramEnd"/>
    </w:p>
    <w:p w14:paraId="13605F8A" w14:textId="77777777" w:rsidR="00F14861" w:rsidRDefault="00F14861" w:rsidP="00CE1043">
      <w:pPr>
        <w:pStyle w:val="Heading5"/>
      </w:pPr>
      <w:bookmarkStart w:id="4518" w:name="_Toc20156197"/>
      <w:bookmarkStart w:id="4519" w:name="_Toc27501354"/>
      <w:bookmarkStart w:id="4520" w:name="_Toc36049480"/>
      <w:bookmarkStart w:id="4521" w:name="_Toc45210246"/>
      <w:bookmarkStart w:id="4522" w:name="_Toc51861071"/>
      <w:bookmarkStart w:id="4523" w:name="_Toc146244709"/>
      <w:r>
        <w:t>11.1.5.3.1</w:t>
      </w:r>
      <w:r>
        <w:tab/>
        <w:t>Originating procedures</w:t>
      </w:r>
      <w:bookmarkEnd w:id="4518"/>
      <w:bookmarkEnd w:id="4519"/>
      <w:bookmarkEnd w:id="4520"/>
      <w:bookmarkEnd w:id="4521"/>
      <w:bookmarkEnd w:id="4522"/>
      <w:bookmarkEnd w:id="4523"/>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77DACE95" w14:textId="77777777" w:rsidR="00F14861" w:rsidRPr="00A3652A" w:rsidRDefault="00F14861" w:rsidP="00F14861">
      <w:pPr>
        <w:pStyle w:val="B1"/>
      </w:pPr>
      <w:r w:rsidRPr="00A3652A">
        <w:t>2)</w:t>
      </w:r>
      <w:r w:rsidRPr="00A3652A">
        <w:tab/>
        <w:t xml:space="preserve">shall determine the MCPTT ID of the calling user from the public user identity in the P-Asserted-Identity header field of the SIP MESSAGE </w:t>
      </w:r>
      <w:proofErr w:type="gramStart"/>
      <w:r w:rsidRPr="00A3652A">
        <w:t>request;</w:t>
      </w:r>
      <w:proofErr w:type="gramEnd"/>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w:t>
      </w:r>
      <w:proofErr w:type="gramStart"/>
      <w:r w:rsidRPr="00A3652A">
        <w:t>time of service</w:t>
      </w:r>
      <w:proofErr w:type="gramEnd"/>
      <w:r w:rsidRPr="00A3652A">
        <w:t xml:space="preserv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 xml:space="preserve">determine the public service identity of the controlling MCPTT function for the private call call-back service for the MCPTT </w:t>
      </w:r>
      <w:proofErr w:type="gramStart"/>
      <w:r w:rsidRPr="00A3652A">
        <w:t>user;</w:t>
      </w:r>
      <w:proofErr w:type="gramEnd"/>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proofErr w:type="gramStart"/>
      <w:r w:rsidRPr="00A3652A">
        <w:t>]</w:t>
      </w:r>
      <w:r w:rsidRPr="00A3652A">
        <w:rPr>
          <w:lang w:val="en-US"/>
        </w:rPr>
        <w:t>;</w:t>
      </w:r>
      <w:proofErr w:type="gramEnd"/>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proofErr w:type="gramStart"/>
      <w:r w:rsidR="00D813A6">
        <w:rPr>
          <w:lang w:val="en-US"/>
        </w:rPr>
        <w:t>)</w:t>
      </w:r>
      <w:r w:rsidRPr="00A3652A">
        <w:t>;</w:t>
      </w:r>
      <w:proofErr w:type="gramEnd"/>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w:t>
      </w:r>
      <w:proofErr w:type="gramStart"/>
      <w:r w:rsidRPr="00A3652A">
        <w:t>request;</w:t>
      </w:r>
      <w:proofErr w:type="gramEnd"/>
    </w:p>
    <w:p w14:paraId="44C60314" w14:textId="77777777" w:rsidR="00F14861" w:rsidRDefault="00F14861" w:rsidP="00F14861">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step 2) </w:t>
      </w:r>
      <w:proofErr w:type="gramStart"/>
      <w:r w:rsidRPr="00A3652A">
        <w:t>above;</w:t>
      </w:r>
      <w:proofErr w:type="gramEnd"/>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w:t>
      </w:r>
      <w:proofErr w:type="gramStart"/>
      <w:r w:rsidRPr="00A3652A">
        <w:t>request;</w:t>
      </w:r>
      <w:proofErr w:type="gramEnd"/>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 xml:space="preserve">e received SIP MESSAGE </w:t>
      </w:r>
      <w:proofErr w:type="gramStart"/>
      <w:r>
        <w:t>request;</w:t>
      </w:r>
      <w:proofErr w:type="gramEnd"/>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524" w:name="_Toc20156198"/>
      <w:bookmarkStart w:id="4525" w:name="_Toc27501355"/>
      <w:bookmarkStart w:id="4526" w:name="_Toc36049481"/>
      <w:bookmarkStart w:id="4527" w:name="_Toc45210247"/>
      <w:bookmarkStart w:id="4528" w:name="_Toc51861072"/>
      <w:bookmarkStart w:id="4529" w:name="_Toc146244710"/>
      <w:r>
        <w:lastRenderedPageBreak/>
        <w:t>11.1.5.3.2</w:t>
      </w:r>
      <w:r>
        <w:tab/>
        <w:t>Terminating procedures</w:t>
      </w:r>
      <w:bookmarkEnd w:id="4524"/>
      <w:bookmarkEnd w:id="4525"/>
      <w:bookmarkEnd w:id="4526"/>
      <w:bookmarkEnd w:id="4527"/>
      <w:bookmarkEnd w:id="4528"/>
      <w:bookmarkEnd w:id="4529"/>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 xml:space="preserve">&gt; element of the application/vnd.3gpp.mcptt-info+xml MIME body of the incoming SIP MESSAGE request to retrieve the binding between the MCPTT ID and public user </w:t>
      </w:r>
      <w:proofErr w:type="gramStart"/>
      <w:r w:rsidRPr="00A3652A">
        <w:t>identity;</w:t>
      </w:r>
      <w:proofErr w:type="gramEnd"/>
    </w:p>
    <w:p w14:paraId="39DE02E7" w14:textId="77777777" w:rsidR="00F14861" w:rsidRPr="00A3652A" w:rsidRDefault="00F14861" w:rsidP="00F14861">
      <w:pPr>
        <w:pStyle w:val="B1"/>
      </w:pPr>
      <w:r w:rsidRPr="00A3652A">
        <w:t>3)</w:t>
      </w:r>
      <w:r w:rsidRPr="00A3652A">
        <w:tab/>
        <w:t xml:space="preserve">if the binding between the MCPTT ID and public user identity does not exist, then the participating MCPTT function shall reject the SIP MESSAGE request with a SIP 404 (Not Found) response. Otherwise, continue with the rest of the </w:t>
      </w:r>
      <w:proofErr w:type="gramStart"/>
      <w:r w:rsidRPr="00A3652A">
        <w:t>steps;</w:t>
      </w:r>
      <w:proofErr w:type="gramEnd"/>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w:t>
      </w:r>
      <w:proofErr w:type="gramStart"/>
      <w:r w:rsidRPr="00A3652A">
        <w:t>2.2.11;</w:t>
      </w:r>
      <w:proofErr w:type="gramEnd"/>
    </w:p>
    <w:p w14:paraId="5A494341" w14:textId="77777777" w:rsidR="00F14861" w:rsidRPr="0073469F" w:rsidRDefault="00F14861" w:rsidP="00F14861">
      <w:pPr>
        <w:pStyle w:val="B1"/>
      </w:pPr>
      <w:r>
        <w:t>5</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530" w:name="_Toc20156199"/>
      <w:bookmarkStart w:id="4531" w:name="_Toc27501356"/>
      <w:bookmarkStart w:id="4532" w:name="_Toc36049482"/>
      <w:bookmarkStart w:id="4533" w:name="_Toc45210248"/>
      <w:bookmarkStart w:id="4534" w:name="_Toc51861073"/>
      <w:bookmarkStart w:id="4535" w:name="_Toc146244711"/>
      <w:r>
        <w:t>11.1.5.4</w:t>
      </w:r>
      <w:r>
        <w:tab/>
        <w:t xml:space="preserve">Controlling MCPTT function </w:t>
      </w:r>
      <w:proofErr w:type="gramStart"/>
      <w:r>
        <w:t>procedures</w:t>
      </w:r>
      <w:bookmarkEnd w:id="4530"/>
      <w:bookmarkEnd w:id="4531"/>
      <w:bookmarkEnd w:id="4532"/>
      <w:bookmarkEnd w:id="4533"/>
      <w:bookmarkEnd w:id="4534"/>
      <w:bookmarkEnd w:id="4535"/>
      <w:proofErr w:type="gramEnd"/>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proofErr w:type="gramStart"/>
      <w:r w:rsidRPr="00FB6989">
        <w:t>"</w:t>
      </w:r>
      <w:r>
        <w:t>;</w:t>
      </w:r>
      <w:proofErr w:type="gramEnd"/>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proofErr w:type="gramStart"/>
      <w:r w:rsidRPr="00FB6989">
        <w:t>"</w:t>
      </w:r>
      <w:r>
        <w:t>;</w:t>
      </w:r>
      <w:proofErr w:type="gramEnd"/>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w:t>
      </w:r>
      <w:proofErr w:type="gramStart"/>
      <w:r w:rsidRPr="00D246A3">
        <w:t>steps;</w:t>
      </w:r>
      <w:proofErr w:type="gramEnd"/>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w:t>
      </w:r>
      <w:proofErr w:type="gramStart"/>
      <w:r w:rsidRPr="00D246A3">
        <w:t>urn:urn</w:t>
      </w:r>
      <w:proofErr w:type="gramEnd"/>
      <w:r w:rsidRPr="00D246A3">
        <w:t>-7:3gpp-service.ims.icsi.mcptt";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roofErr w:type="gramStart"/>
      <w:r w:rsidRPr="00A3652A">
        <w:t>];</w:t>
      </w:r>
      <w:proofErr w:type="gramEnd"/>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lastRenderedPageBreak/>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w:t>
      </w:r>
      <w:proofErr w:type="gramStart"/>
      <w:r w:rsidRPr="00D246A3">
        <w:rPr>
          <w:rFonts w:eastAsia="SimSun"/>
        </w:rPr>
        <w:t>request;</w:t>
      </w:r>
      <w:proofErr w:type="gramEnd"/>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w:t>
      </w:r>
      <w:proofErr w:type="gramStart"/>
      <w:r w:rsidRPr="00D246A3">
        <w:t>request;</w:t>
      </w:r>
      <w:proofErr w:type="gramEnd"/>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to the MCPTT user to be </w:t>
      </w:r>
      <w:proofErr w:type="gramStart"/>
      <w:r w:rsidRPr="00D246A3">
        <w:rPr>
          <w:rFonts w:eastAsia="SimSun"/>
        </w:rPr>
        <w:t>invited;</w:t>
      </w:r>
      <w:proofErr w:type="gramEnd"/>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w:t>
      </w:r>
      <w:proofErr w:type="gramStart"/>
      <w:r w:rsidRPr="00D246A3">
        <w:rPr>
          <w:lang w:eastAsia="ko-KR"/>
        </w:rPr>
        <w:t>urn:urn</w:t>
      </w:r>
      <w:proofErr w:type="gramEnd"/>
      <w:r w:rsidRPr="00D246A3">
        <w:rPr>
          <w:lang w:eastAsia="ko-KR"/>
        </w:rPr>
        <w:t>-7:3gpp-service.ims.icsi.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536" w:name="_Toc20156200"/>
      <w:bookmarkStart w:id="4537" w:name="_Toc27501357"/>
      <w:bookmarkStart w:id="4538" w:name="_Toc36049483"/>
      <w:bookmarkStart w:id="4539" w:name="_Toc45210249"/>
      <w:bookmarkStart w:id="4540" w:name="_Toc51861074"/>
      <w:bookmarkStart w:id="4541" w:name="_Toc146244712"/>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536"/>
      <w:bookmarkEnd w:id="4537"/>
      <w:bookmarkEnd w:id="4538"/>
      <w:bookmarkEnd w:id="4539"/>
      <w:bookmarkEnd w:id="4540"/>
      <w:bookmarkEnd w:id="4541"/>
    </w:p>
    <w:p w14:paraId="28E1AB88" w14:textId="77777777" w:rsidR="00F07A7F" w:rsidRDefault="00F07A7F" w:rsidP="00CE1043">
      <w:pPr>
        <w:pStyle w:val="Heading4"/>
        <w:rPr>
          <w:rFonts w:eastAsia="Malgun Gothic"/>
        </w:rPr>
      </w:pPr>
      <w:bookmarkStart w:id="4542" w:name="_Toc20156201"/>
      <w:bookmarkStart w:id="4543" w:name="_Toc27501358"/>
      <w:bookmarkStart w:id="4544" w:name="_Toc36049484"/>
      <w:bookmarkStart w:id="4545" w:name="_Toc45210250"/>
      <w:bookmarkStart w:id="4546" w:name="_Toc51861075"/>
      <w:bookmarkStart w:id="4547" w:name="_Toc146244713"/>
      <w:r>
        <w:rPr>
          <w:rFonts w:eastAsia="Malgun Gothic"/>
        </w:rPr>
        <w:t>11.1.6</w:t>
      </w:r>
      <w:r w:rsidRPr="0073469F">
        <w:rPr>
          <w:rFonts w:eastAsia="Malgun Gothic"/>
        </w:rPr>
        <w:t>.1</w:t>
      </w:r>
      <w:r w:rsidRPr="0073469F">
        <w:rPr>
          <w:rFonts w:eastAsia="Malgun Gothic"/>
        </w:rPr>
        <w:tab/>
        <w:t>General</w:t>
      </w:r>
      <w:bookmarkEnd w:id="4542"/>
      <w:bookmarkEnd w:id="4543"/>
      <w:bookmarkEnd w:id="4544"/>
      <w:bookmarkEnd w:id="4545"/>
      <w:bookmarkEnd w:id="4546"/>
      <w:bookmarkEnd w:id="4547"/>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 xml:space="preserve">an authorised MCPTT user initiates an ambient listening call </w:t>
      </w:r>
      <w:proofErr w:type="gramStart"/>
      <w:r>
        <w:rPr>
          <w:rFonts w:eastAsia="Malgun Gothic"/>
        </w:rPr>
        <w:t>in order to</w:t>
      </w:r>
      <w:proofErr w:type="gramEnd"/>
      <w:r>
        <w:rPr>
          <w:rFonts w:eastAsia="Malgun Gothic"/>
        </w:rPr>
        <w:t xml:space="preserve">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 xml:space="preserve">an authorised MCPTT user initiates an ambient listening call </w:t>
      </w:r>
      <w:proofErr w:type="gramStart"/>
      <w:r>
        <w:rPr>
          <w:rFonts w:eastAsia="Malgun Gothic"/>
        </w:rPr>
        <w:t>in order to</w:t>
      </w:r>
      <w:proofErr w:type="gramEnd"/>
      <w:r>
        <w:rPr>
          <w:rFonts w:eastAsia="Malgun Gothic"/>
        </w:rPr>
        <w:t xml:space="preserve">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lastRenderedPageBreak/>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548" w:name="_Toc20156202"/>
      <w:bookmarkStart w:id="4549" w:name="_Toc27501359"/>
      <w:bookmarkStart w:id="4550" w:name="_Toc36049485"/>
      <w:bookmarkStart w:id="4551" w:name="_Toc45210251"/>
      <w:bookmarkStart w:id="4552" w:name="_Toc51861076"/>
      <w:bookmarkStart w:id="4553" w:name="_Toc146244714"/>
      <w:r>
        <w:rPr>
          <w:rFonts w:eastAsia="Malgun Gothic"/>
        </w:rPr>
        <w:t>11.1.6</w:t>
      </w:r>
      <w:r w:rsidRPr="0073469F">
        <w:rPr>
          <w:rFonts w:eastAsia="Malgun Gothic"/>
        </w:rPr>
        <w:t>.2</w:t>
      </w:r>
      <w:r w:rsidRPr="0073469F">
        <w:rPr>
          <w:rFonts w:eastAsia="Malgun Gothic"/>
        </w:rPr>
        <w:tab/>
        <w:t>MCPTT client procedures</w:t>
      </w:r>
      <w:bookmarkEnd w:id="4548"/>
      <w:bookmarkEnd w:id="4549"/>
      <w:bookmarkEnd w:id="4550"/>
      <w:bookmarkEnd w:id="4551"/>
      <w:bookmarkEnd w:id="4552"/>
      <w:bookmarkEnd w:id="4553"/>
    </w:p>
    <w:p w14:paraId="35A12920" w14:textId="77777777" w:rsidR="00DB4E12" w:rsidRPr="00CF4ABB" w:rsidRDefault="00DB4E12" w:rsidP="00CE1043">
      <w:pPr>
        <w:pStyle w:val="Heading5"/>
        <w:rPr>
          <w:lang w:eastAsia="ko-KR"/>
        </w:rPr>
      </w:pPr>
      <w:bookmarkStart w:id="4554" w:name="_Toc146244715"/>
      <w:bookmarkStart w:id="4555" w:name="_Toc20156203"/>
      <w:bookmarkStart w:id="4556" w:name="_Toc27501360"/>
      <w:bookmarkStart w:id="4557" w:name="_Toc36049486"/>
      <w:bookmarkStart w:id="4558" w:name="_Toc45210252"/>
      <w:bookmarkStart w:id="4559" w:name="_Toc51861077"/>
      <w:r w:rsidRPr="00CF4ABB">
        <w:rPr>
          <w:lang w:eastAsia="ko-KR"/>
        </w:rPr>
        <w:t>11.1.6.2.0</w:t>
      </w:r>
      <w:r w:rsidRPr="00CF4ABB">
        <w:rPr>
          <w:lang w:eastAsia="ko-KR"/>
        </w:rPr>
        <w:tab/>
        <w:t>Ambient listening handling at the MCPTT client</w:t>
      </w:r>
      <w:bookmarkEnd w:id="4554"/>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 xml:space="preserve">avoiding that the user is aware of the beginning of an ambient listening call, except an ambient listening call initiated by the </w:t>
      </w:r>
      <w:proofErr w:type="gramStart"/>
      <w:r>
        <w:t>user</w:t>
      </w:r>
      <w:r>
        <w:rPr>
          <w:lang w:eastAsia="ko-KR"/>
        </w:rPr>
        <w:t>;</w:t>
      </w:r>
      <w:proofErr w:type="gramEnd"/>
    </w:p>
    <w:p w14:paraId="6B510947" w14:textId="77777777" w:rsidR="00DB4E12" w:rsidRDefault="00DB4E12" w:rsidP="00DB4E12">
      <w:pPr>
        <w:pStyle w:val="B1"/>
        <w:rPr>
          <w:lang w:eastAsia="ko-KR"/>
        </w:rPr>
      </w:pPr>
      <w:r>
        <w:rPr>
          <w:lang w:eastAsia="ko-KR"/>
        </w:rPr>
        <w:t>-</w:t>
      </w:r>
      <w:r>
        <w:rPr>
          <w:lang w:eastAsia="ko-KR"/>
        </w:rPr>
        <w:tab/>
      </w:r>
      <w:r>
        <w:t xml:space="preserve">avoiding that the user is aware of the end of an ambient listening call, except an ambient listening call initiated by the </w:t>
      </w:r>
      <w:proofErr w:type="gramStart"/>
      <w:r>
        <w:t>user</w:t>
      </w:r>
      <w:r>
        <w:rPr>
          <w:lang w:eastAsia="ko-KR"/>
        </w:rPr>
        <w:t>;</w:t>
      </w:r>
      <w:proofErr w:type="gramEnd"/>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560" w:name="_Toc146244716"/>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55"/>
      <w:bookmarkEnd w:id="4556"/>
      <w:bookmarkEnd w:id="4557"/>
      <w:bookmarkEnd w:id="4558"/>
      <w:bookmarkEnd w:id="4559"/>
      <w:bookmarkEnd w:id="4560"/>
    </w:p>
    <w:p w14:paraId="37154D15" w14:textId="77777777" w:rsidR="00F07A7F" w:rsidRPr="0073469F" w:rsidRDefault="00F07A7F" w:rsidP="00CE1043">
      <w:pPr>
        <w:pStyle w:val="H6"/>
        <w:rPr>
          <w:lang w:eastAsia="ko-KR"/>
        </w:rPr>
      </w:pPr>
      <w:bookmarkStart w:id="4561" w:name="_Toc20156204"/>
      <w:bookmarkStart w:id="4562" w:name="_Toc27501361"/>
      <w:bookmarkStart w:id="4563" w:name="_Toc36049487"/>
      <w:bookmarkStart w:id="4564" w:name="_Toc45210253"/>
      <w:bookmarkStart w:id="4565" w:name="_Toc51861078"/>
      <w:r>
        <w:rPr>
          <w:lang w:eastAsia="ko-KR"/>
        </w:rPr>
        <w:t>11.1.6</w:t>
      </w:r>
      <w:r w:rsidRPr="0073469F">
        <w:rPr>
          <w:lang w:eastAsia="ko-KR"/>
        </w:rPr>
        <w:t>.2.1.1</w:t>
      </w:r>
      <w:r w:rsidRPr="0073469F">
        <w:rPr>
          <w:lang w:eastAsia="ko-KR"/>
        </w:rPr>
        <w:tab/>
        <w:t xml:space="preserve">Client originating </w:t>
      </w:r>
      <w:proofErr w:type="gramStart"/>
      <w:r w:rsidRPr="0073469F">
        <w:rPr>
          <w:lang w:eastAsia="ko-KR"/>
        </w:rPr>
        <w:t>procedures</w:t>
      </w:r>
      <w:bookmarkEnd w:id="4561"/>
      <w:bookmarkEnd w:id="4562"/>
      <w:bookmarkEnd w:id="4563"/>
      <w:bookmarkEnd w:id="4564"/>
      <w:bookmarkEnd w:id="4565"/>
      <w:proofErr w:type="gramEnd"/>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w:t>
      </w:r>
      <w:proofErr w:type="gramStart"/>
      <w:r>
        <w:t>user</w:t>
      </w:r>
      <w:r w:rsidRPr="0073469F">
        <w:rPr>
          <w:lang w:eastAsia="ko-KR"/>
        </w:rPr>
        <w:t>;</w:t>
      </w:r>
      <w:proofErr w:type="gramEnd"/>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proofErr w:type="gramStart"/>
      <w:r w:rsidRPr="0073469F">
        <w:t>];</w:t>
      </w:r>
      <w:proofErr w:type="gramEnd"/>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w:t>
      </w:r>
      <w:proofErr w:type="gramStart"/>
      <w:r w:rsidRPr="0073469F">
        <w:rPr>
          <w:lang w:eastAsia="ko-KR"/>
        </w:rPr>
        <w:t>urn:urn</w:t>
      </w:r>
      <w:proofErr w:type="gramEnd"/>
      <w:r w:rsidRPr="0073469F">
        <w:rPr>
          <w:lang w:eastAsia="ko-KR"/>
        </w:rPr>
        <w:t>-7:3gpp-service.ims.icsi.mcptt"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roofErr w:type="gramStart"/>
      <w:r w:rsidRPr="0073469F">
        <w:rPr>
          <w:lang w:eastAsia="ko-KR"/>
        </w:rPr>
        <w:t>];</w:t>
      </w:r>
      <w:proofErr w:type="gramEnd"/>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w:t>
      </w:r>
      <w:proofErr w:type="gramStart"/>
      <w:r w:rsidRPr="0073469F">
        <w:rPr>
          <w:lang w:eastAsia="ko-KR"/>
        </w:rPr>
        <w:t>urn:urn</w:t>
      </w:r>
      <w:proofErr w:type="gramEnd"/>
      <w:r w:rsidRPr="0073469F">
        <w:rPr>
          <w:lang w:eastAsia="ko-KR"/>
        </w:rPr>
        <w:t>-7:3gpp-service.ims.icsi.mcptt"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w:t>
      </w:r>
      <w:proofErr w:type="gramStart"/>
      <w:r w:rsidRPr="0073469F">
        <w:rPr>
          <w:lang w:eastAsia="ko-KR"/>
        </w:rPr>
        <w:t>urn:urn</w:t>
      </w:r>
      <w:proofErr w:type="gramEnd"/>
      <w:r w:rsidRPr="0073469F">
        <w:rPr>
          <w:lang w:eastAsia="ko-KR"/>
        </w:rPr>
        <w:t>-7:3gpp-service.ims.icsi.mcptt"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roofErr w:type="gramStart"/>
      <w:r>
        <w:rPr>
          <w:lang w:val="en-US"/>
        </w:rPr>
        <w:t>";</w:t>
      </w:r>
      <w:proofErr w:type="gramEnd"/>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xml:space="preserve">", if the MCPTT user has requested a remotely initiated ambient listening </w:t>
      </w:r>
      <w:proofErr w:type="gramStart"/>
      <w:r>
        <w:rPr>
          <w:lang w:val="en-US"/>
        </w:rPr>
        <w:t>call;</w:t>
      </w:r>
      <w:proofErr w:type="gramEnd"/>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roofErr w:type="gramStart"/>
      <w:r w:rsidRPr="0073469F">
        <w:rPr>
          <w:lang w:eastAsia="ko-KR"/>
        </w:rPr>
        <w:t>];</w:t>
      </w:r>
      <w:proofErr w:type="gramEnd"/>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proofErr w:type="gramStart"/>
      <w:r w:rsidR="00C85382">
        <w:rPr>
          <w:lang w:eastAsia="ko-KR"/>
        </w:rPr>
        <w:t>]</w:t>
      </w:r>
      <w:r>
        <w:rPr>
          <w:lang w:eastAsia="ko-KR"/>
        </w:rPr>
        <w:t>;</w:t>
      </w:r>
      <w:proofErr w:type="gramEnd"/>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proofErr w:type="gramStart"/>
      <w:r w:rsidR="00C85382">
        <w:rPr>
          <w:lang w:eastAsia="ko-KR"/>
        </w:rPr>
        <w:t>]</w:t>
      </w:r>
      <w:r>
        <w:rPr>
          <w:lang w:eastAsia="ko-KR"/>
        </w:rPr>
        <w:t>;</w:t>
      </w:r>
      <w:proofErr w:type="gramEnd"/>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w:t>
      </w:r>
      <w:proofErr w:type="gramStart"/>
      <w:r>
        <w:t>twenty eight</w:t>
      </w:r>
      <w:proofErr w:type="gramEnd"/>
      <w:r>
        <w:t xml:space="preserve">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proofErr w:type="gramStart"/>
      <w:r w:rsidR="00C85382">
        <w:rPr>
          <w:lang w:eastAsia="ko-KR"/>
        </w:rPr>
        <w:t>]</w:t>
      </w:r>
      <w:r>
        <w:rPr>
          <w:lang w:eastAsia="ko-KR"/>
        </w:rPr>
        <w:t>;</w:t>
      </w:r>
      <w:proofErr w:type="gramEnd"/>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proofErr w:type="gramStart"/>
      <w:r w:rsidR="00C85382">
        <w:t>]</w:t>
      </w:r>
      <w:r>
        <w:t>;</w:t>
      </w:r>
      <w:proofErr w:type="gramEnd"/>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proofErr w:type="gramStart"/>
      <w:r w:rsidR="00C85382">
        <w:rPr>
          <w:lang w:eastAsia="ko-KR"/>
        </w:rPr>
        <w:t>]</w:t>
      </w:r>
      <w:r>
        <w:rPr>
          <w:lang w:eastAsia="ko-KR"/>
        </w:rPr>
        <w:t>;</w:t>
      </w:r>
      <w:proofErr w:type="gramEnd"/>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xml:space="preserve"> 6.2.1 and with a media stream of the offered media-floor control </w:t>
      </w:r>
      <w:proofErr w:type="gramStart"/>
      <w:r w:rsidRPr="0073469F">
        <w:rPr>
          <w:lang w:eastAsia="ko-KR"/>
        </w:rPr>
        <w:t>entity;</w:t>
      </w:r>
      <w:proofErr w:type="gramEnd"/>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w:t>
      </w:r>
      <w:proofErr w:type="gramStart"/>
      <w:r w:rsidRPr="0073469F">
        <w:rPr>
          <w:lang w:eastAsia="ko-KR"/>
        </w:rPr>
        <w:t>6.4;</w:t>
      </w:r>
      <w:proofErr w:type="gramEnd"/>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w:t>
      </w:r>
      <w:proofErr w:type="gramStart"/>
      <w:r w:rsidRPr="0073469F">
        <w:rPr>
          <w:lang w:eastAsia="ko-KR"/>
        </w:rPr>
        <w:t>6.4;</w:t>
      </w:r>
      <w:proofErr w:type="gramEnd"/>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566"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567" w:name="_PERM_MCCTEMPBM_CRPT00830032___5"/>
      <w:bookmarkEnd w:id="4566"/>
      <w:r>
        <w:lastRenderedPageBreak/>
        <w:t>NOTE 2:</w:t>
      </w:r>
      <w:r>
        <w:tab/>
        <w:t>The alert-info header field having the value of "&lt;</w:t>
      </w:r>
      <w:r w:rsidRPr="00BE150D">
        <w:rPr>
          <w:rFonts w:eastAsia="Malgun Gothic"/>
        </w:rPr>
        <w:t>file:///dev/null</w:t>
      </w:r>
      <w:r>
        <w:t xml:space="preserve">&gt;" is intended to result in having a "null" alert, </w:t>
      </w:r>
      <w:proofErr w:type="gramStart"/>
      <w:r>
        <w:t>i.e.</w:t>
      </w:r>
      <w:proofErr w:type="gramEnd"/>
      <w:r>
        <w:t xml:space="preserve"> an alert with no content or physical manifestation of any kind.</w:t>
      </w:r>
    </w:p>
    <w:bookmarkEnd w:id="4567"/>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roofErr w:type="gramStart"/>
      <w:r w:rsidRPr="0073469F">
        <w:rPr>
          <w:lang w:eastAsia="ko-KR"/>
        </w:rPr>
        <w:t>];</w:t>
      </w:r>
      <w:proofErr w:type="gramEnd"/>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 xml:space="preserve">shall notify the user that the call has been successfully </w:t>
      </w:r>
      <w:proofErr w:type="gramStart"/>
      <w:r w:rsidRPr="0073469F">
        <w:t>established</w:t>
      </w:r>
      <w:r>
        <w:rPr>
          <w:lang w:eastAsia="ko-KR"/>
        </w:rPr>
        <w:t>;</w:t>
      </w:r>
      <w:proofErr w:type="gramEnd"/>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w:t>
      </w:r>
      <w:proofErr w:type="gramStart"/>
      <w:r w:rsidRPr="0073469F">
        <w:t>established</w:t>
      </w:r>
      <w:r>
        <w:rPr>
          <w:lang w:eastAsia="ko-KR"/>
        </w:rPr>
        <w:t>;</w:t>
      </w:r>
      <w:proofErr w:type="gramEnd"/>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568" w:name="_Toc20156205"/>
      <w:bookmarkStart w:id="4569" w:name="_Toc27501362"/>
      <w:bookmarkStart w:id="4570" w:name="_Toc36049488"/>
      <w:bookmarkStart w:id="4571" w:name="_Toc45210254"/>
      <w:bookmarkStart w:id="4572" w:name="_Toc51861079"/>
      <w:r>
        <w:rPr>
          <w:lang w:eastAsia="ko-KR"/>
        </w:rPr>
        <w:t>11.1.6.2.1.2</w:t>
      </w:r>
      <w:r w:rsidRPr="0073469F">
        <w:rPr>
          <w:lang w:eastAsia="ko-KR"/>
        </w:rPr>
        <w:tab/>
        <w:t xml:space="preserve">Client terminating </w:t>
      </w:r>
      <w:proofErr w:type="gramStart"/>
      <w:r w:rsidRPr="0073469F">
        <w:rPr>
          <w:lang w:eastAsia="ko-KR"/>
        </w:rPr>
        <w:t>procedures</w:t>
      </w:r>
      <w:bookmarkEnd w:id="4568"/>
      <w:bookmarkEnd w:id="4569"/>
      <w:bookmarkEnd w:id="4570"/>
      <w:bookmarkEnd w:id="4571"/>
      <w:bookmarkEnd w:id="4572"/>
      <w:proofErr w:type="gramEnd"/>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 xml:space="preserve">MCPTT client does not have enough resources to handle the </w:t>
      </w:r>
      <w:proofErr w:type="gramStart"/>
      <w:r w:rsidRPr="0073469F">
        <w:rPr>
          <w:lang w:eastAsia="ko-KR"/>
        </w:rPr>
        <w:t>call;</w:t>
      </w:r>
      <w:proofErr w:type="gramEnd"/>
    </w:p>
    <w:p w14:paraId="1C859877" w14:textId="77777777" w:rsidR="00F07A7F" w:rsidRDefault="00F07A7F" w:rsidP="00F07A7F">
      <w:pPr>
        <w:pStyle w:val="B2"/>
      </w:pPr>
      <w:r>
        <w:t>c)</w:t>
      </w:r>
      <w:r>
        <w:tab/>
        <w:t>if neither condition a) nor b) are met</w:t>
      </w:r>
      <w:r w:rsidRPr="007B314E">
        <w:t xml:space="preserve">, continue with the rest of the </w:t>
      </w:r>
      <w:proofErr w:type="gramStart"/>
      <w:r w:rsidRPr="007B314E">
        <w:t>steps</w:t>
      </w:r>
      <w:r>
        <w:t>;</w:t>
      </w:r>
      <w:proofErr w:type="gramEnd"/>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proofErr w:type="gramStart"/>
      <w:r w:rsidR="001E5F65">
        <w:t>clause</w:t>
      </w:r>
      <w:r w:rsidRPr="0073469F">
        <w:t>;</w:t>
      </w:r>
      <w:proofErr w:type="gramEnd"/>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proofErr w:type="gramStart"/>
      <w:r w:rsidR="00C85382">
        <w:t>]</w:t>
      </w:r>
      <w:r>
        <w:t>;</w:t>
      </w:r>
      <w:proofErr w:type="gramEnd"/>
    </w:p>
    <w:p w14:paraId="40742477" w14:textId="77777777" w:rsidR="00F07A7F" w:rsidRDefault="00F07A7F" w:rsidP="00F07A7F">
      <w:pPr>
        <w:pStyle w:val="B2"/>
      </w:pPr>
      <w:r>
        <w:t>b)</w:t>
      </w:r>
      <w:r>
        <w:tab/>
        <w:t>shall convert the MCPTT ID to a UID as described in 3GPP TS </w:t>
      </w:r>
      <w:r w:rsidR="00C85382">
        <w:t>33.180 [78</w:t>
      </w:r>
      <w:proofErr w:type="gramStart"/>
      <w:r w:rsidR="00C85382">
        <w:t>]</w:t>
      </w:r>
      <w:r>
        <w:t>;</w:t>
      </w:r>
      <w:proofErr w:type="gramEnd"/>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proofErr w:type="gramStart"/>
      <w:r w:rsidR="00C85382">
        <w:t>]</w:t>
      </w:r>
      <w:r>
        <w:t>;</w:t>
      </w:r>
      <w:proofErr w:type="gramEnd"/>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proofErr w:type="gramStart"/>
      <w:r w:rsidR="00C85382">
        <w:t>]</w:t>
      </w:r>
      <w:r>
        <w:t>;</w:t>
      </w:r>
      <w:proofErr w:type="gramEnd"/>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proofErr w:type="gramStart"/>
      <w:r w:rsidRPr="003D6C51">
        <w:t>are able to</w:t>
      </w:r>
      <w:proofErr w:type="gramEnd"/>
      <w:r w:rsidRPr="003D6C51">
        <w:t xml:space="preserve">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proofErr w:type="gramStart"/>
      <w:r w:rsidRPr="0073469F">
        <w:t>]</w:t>
      </w:r>
      <w:r w:rsidRPr="0073469F">
        <w:rPr>
          <w:lang w:eastAsia="ko-KR"/>
        </w:rPr>
        <w:t>;</w:t>
      </w:r>
      <w:proofErr w:type="gramEnd"/>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proofErr w:type="gramStart"/>
      <w:r w:rsidR="00F07A7F" w:rsidRPr="0073469F">
        <w:rPr>
          <w:lang w:eastAsia="ko-KR"/>
        </w:rPr>
        <w:t>6.2.3.1.1</w:t>
      </w:r>
      <w:r w:rsidR="00F07A7F">
        <w:rPr>
          <w:lang w:eastAsia="ko-KR"/>
        </w:rPr>
        <w:t>;</w:t>
      </w:r>
      <w:proofErr w:type="gramEnd"/>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57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574" w:name="_PERM_MCCTEMPBM_CRPT00830034___5"/>
      <w:bookmarkEnd w:id="4573"/>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57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 xml:space="preserve">ning client role for this </w:t>
      </w:r>
      <w:proofErr w:type="gramStart"/>
      <w:r>
        <w:rPr>
          <w:lang w:eastAsia="ko-KR"/>
        </w:rPr>
        <w:t>call;</w:t>
      </w:r>
      <w:proofErr w:type="gramEnd"/>
    </w:p>
    <w:p w14:paraId="431D7E09" w14:textId="77777777" w:rsidR="008D6F9B" w:rsidRPr="0073469F" w:rsidRDefault="008D6F9B" w:rsidP="008D6F9B">
      <w:pPr>
        <w:pStyle w:val="NO"/>
      </w:pPr>
      <w:r>
        <w:t>NOTE 4:</w:t>
      </w:r>
      <w:r>
        <w:tab/>
        <w:t xml:space="preserve">The terminating user in a remotely initiated ambient listening is the listened-to MCPTT user and is intended to be totally unaware that their microphone is </w:t>
      </w:r>
      <w:proofErr w:type="gramStart"/>
      <w:r>
        <w:t>activated</w:t>
      </w:r>
      <w:proofErr w:type="gramEnd"/>
      <w:r>
        <w:t xml:space="preserve">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 xml:space="preserve">for this </w:t>
      </w:r>
      <w:proofErr w:type="gramStart"/>
      <w:r w:rsidDel="00E60369">
        <w:rPr>
          <w:lang w:eastAsia="ko-KR"/>
        </w:rPr>
        <w:t>call;</w:t>
      </w:r>
      <w:proofErr w:type="gramEnd"/>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575" w:name="_Toc20156206"/>
      <w:bookmarkStart w:id="4576" w:name="_Toc27501363"/>
      <w:bookmarkStart w:id="4577" w:name="_Toc36049489"/>
      <w:bookmarkStart w:id="4578" w:name="_Toc45210255"/>
      <w:bookmarkStart w:id="4579" w:name="_Toc51861080"/>
      <w:r>
        <w:rPr>
          <w:lang w:eastAsia="ko-KR"/>
        </w:rPr>
        <w:t>11.1.6.2.1.3</w:t>
      </w:r>
      <w:r>
        <w:rPr>
          <w:lang w:eastAsia="ko-KR"/>
        </w:rPr>
        <w:tab/>
        <w:t>Client release origination procedure</w:t>
      </w:r>
      <w:bookmarkEnd w:id="4575"/>
      <w:bookmarkEnd w:id="4576"/>
      <w:bookmarkEnd w:id="4577"/>
      <w:bookmarkEnd w:id="4578"/>
      <w:bookmarkEnd w:id="4579"/>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proofErr w:type="gramStart"/>
      <w:r w:rsidRPr="000E77F6">
        <w:t>g.3gpp.mcptt.ambient</w:t>
      </w:r>
      <w:proofErr w:type="gramEnd"/>
      <w:r w:rsidRPr="000E77F6">
        <w:t xml:space="preserve">-listening-call-release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 xml:space="preserve">a received SIP 200 (OK) response to a sent SIP INVITE request for the ambient listening </w:t>
      </w:r>
      <w:proofErr w:type="gramStart"/>
      <w:r>
        <w:t>call;</w:t>
      </w:r>
      <w:proofErr w:type="gramEnd"/>
    </w:p>
    <w:p w14:paraId="3198DC79" w14:textId="77777777" w:rsidR="00F322B9" w:rsidRDefault="00F322B9" w:rsidP="00F322B9">
      <w:pPr>
        <w:pStyle w:val="B2"/>
      </w:pPr>
      <w:r>
        <w:t xml:space="preserve">then shall skip the rest of the </w:t>
      </w:r>
      <w:proofErr w:type="gramStart"/>
      <w:r>
        <w:t>steps;</w:t>
      </w:r>
      <w:proofErr w:type="gramEnd"/>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roofErr w:type="gramStart"/>
      <w:r w:rsidRPr="0073469F">
        <w:rPr>
          <w:lang w:eastAsia="ko-KR"/>
        </w:rPr>
        <w:t>];</w:t>
      </w:r>
      <w:proofErr w:type="gramEnd"/>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roofErr w:type="gramStart"/>
      <w:r w:rsidRPr="00E970A5">
        <w:rPr>
          <w:lang w:eastAsia="ko-KR"/>
        </w:rPr>
        <w:t>];</w:t>
      </w:r>
      <w:proofErr w:type="gramEnd"/>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w:t>
      </w:r>
      <w:proofErr w:type="gramStart"/>
      <w:r>
        <w:t>terminated;</w:t>
      </w:r>
      <w:proofErr w:type="gramEnd"/>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580" w:name="_Toc20156207"/>
      <w:bookmarkStart w:id="4581" w:name="_Toc27501364"/>
      <w:bookmarkStart w:id="4582" w:name="_Toc36049490"/>
      <w:bookmarkStart w:id="4583" w:name="_Toc45210256"/>
      <w:bookmarkStart w:id="4584" w:name="_Toc51861081"/>
      <w:r>
        <w:rPr>
          <w:lang w:eastAsia="ko-KR"/>
        </w:rPr>
        <w:t>11.1.6.2.1.4</w:t>
      </w:r>
      <w:r>
        <w:rPr>
          <w:lang w:eastAsia="ko-KR"/>
        </w:rPr>
        <w:tab/>
        <w:t>Client session release termination procedure</w:t>
      </w:r>
      <w:bookmarkEnd w:id="4580"/>
      <w:bookmarkEnd w:id="4581"/>
      <w:bookmarkEnd w:id="4582"/>
      <w:bookmarkEnd w:id="4583"/>
      <w:bookmarkEnd w:id="4584"/>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w:t>
      </w:r>
      <w:proofErr w:type="gramStart"/>
      <w:r>
        <w:t>6.2.6;</w:t>
      </w:r>
      <w:proofErr w:type="gramEnd"/>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w:t>
      </w:r>
      <w:proofErr w:type="gramStart"/>
      <w:r>
        <w:t>terminated;</w:t>
      </w:r>
      <w:proofErr w:type="gramEnd"/>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585" w:name="_Toc20156208"/>
      <w:bookmarkStart w:id="4586" w:name="_Toc27501365"/>
      <w:bookmarkStart w:id="4587" w:name="_Toc36049491"/>
      <w:bookmarkStart w:id="4588" w:name="_Toc45210257"/>
      <w:bookmarkStart w:id="4589" w:name="_Toc51861082"/>
      <w:bookmarkStart w:id="4590" w:name="_Toc14624471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 xml:space="preserve">using pre-established </w:t>
      </w:r>
      <w:proofErr w:type="gramStart"/>
      <w:r w:rsidRPr="002405F9">
        <w:rPr>
          <w:lang w:eastAsia="ko-KR"/>
        </w:rPr>
        <w:t>session</w:t>
      </w:r>
      <w:bookmarkEnd w:id="4585"/>
      <w:bookmarkEnd w:id="4586"/>
      <w:bookmarkEnd w:id="4587"/>
      <w:bookmarkEnd w:id="4588"/>
      <w:bookmarkEnd w:id="4589"/>
      <w:bookmarkEnd w:id="4590"/>
      <w:proofErr w:type="gramEnd"/>
    </w:p>
    <w:p w14:paraId="10E347FC" w14:textId="77777777" w:rsidR="00B8630F" w:rsidRPr="0073469F" w:rsidRDefault="00B8630F" w:rsidP="00CE1043">
      <w:pPr>
        <w:pStyle w:val="H6"/>
        <w:rPr>
          <w:lang w:eastAsia="ko-KR"/>
        </w:rPr>
      </w:pPr>
      <w:bookmarkStart w:id="4591" w:name="_Toc20156209"/>
      <w:bookmarkStart w:id="4592" w:name="_Toc27501366"/>
      <w:bookmarkStart w:id="4593" w:name="_Toc36049492"/>
      <w:bookmarkStart w:id="4594" w:name="_Toc45210258"/>
      <w:bookmarkStart w:id="4595" w:name="_Toc51861083"/>
      <w:r>
        <w:rPr>
          <w:lang w:eastAsia="ko-KR"/>
        </w:rPr>
        <w:t>11.1.6.2.2</w:t>
      </w:r>
      <w:r w:rsidRPr="0073469F">
        <w:rPr>
          <w:lang w:eastAsia="ko-KR"/>
        </w:rPr>
        <w:t>.1</w:t>
      </w:r>
      <w:r w:rsidRPr="0073469F">
        <w:rPr>
          <w:lang w:eastAsia="ko-KR"/>
        </w:rPr>
        <w:tab/>
        <w:t xml:space="preserve">Client originating </w:t>
      </w:r>
      <w:proofErr w:type="gramStart"/>
      <w:r w:rsidRPr="0073469F">
        <w:rPr>
          <w:lang w:eastAsia="ko-KR"/>
        </w:rPr>
        <w:t>procedures</w:t>
      </w:r>
      <w:bookmarkEnd w:id="4591"/>
      <w:bookmarkEnd w:id="4592"/>
      <w:bookmarkEnd w:id="4593"/>
      <w:bookmarkEnd w:id="4594"/>
      <w:bookmarkEnd w:id="4595"/>
      <w:proofErr w:type="gramEnd"/>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proofErr w:type="gramStart"/>
      <w:r w:rsidR="00C85382">
        <w:rPr>
          <w:lang w:eastAsia="ko-KR"/>
        </w:rPr>
        <w:t>]</w:t>
      </w:r>
      <w:r>
        <w:rPr>
          <w:lang w:eastAsia="ko-KR"/>
        </w:rPr>
        <w:t>;</w:t>
      </w:r>
      <w:proofErr w:type="gramEnd"/>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proofErr w:type="gramStart"/>
      <w:r w:rsidR="00C85382">
        <w:rPr>
          <w:lang w:eastAsia="ko-KR"/>
        </w:rPr>
        <w:t>]</w:t>
      </w:r>
      <w:r>
        <w:rPr>
          <w:lang w:eastAsia="ko-KR"/>
        </w:rPr>
        <w:t>;</w:t>
      </w:r>
      <w:proofErr w:type="gramEnd"/>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proofErr w:type="gramStart"/>
      <w:r>
        <w:t>twenty eight</w:t>
      </w:r>
      <w:proofErr w:type="gramEnd"/>
      <w:r>
        <w:t xml:space="preserve">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proofErr w:type="gramStart"/>
      <w:r w:rsidR="00C85382">
        <w:rPr>
          <w:lang w:eastAsia="ko-KR"/>
        </w:rPr>
        <w:t>]</w:t>
      </w:r>
      <w:r>
        <w:rPr>
          <w:lang w:eastAsia="ko-KR"/>
        </w:rPr>
        <w:t>;</w:t>
      </w:r>
      <w:proofErr w:type="gramEnd"/>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proofErr w:type="gramStart"/>
      <w:r w:rsidR="00C85382">
        <w:t>]</w:t>
      </w:r>
      <w:r>
        <w:t>;</w:t>
      </w:r>
      <w:proofErr w:type="gramEnd"/>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MCPTT server serving the MCPTT </w:t>
      </w:r>
      <w:proofErr w:type="gramStart"/>
      <w:r w:rsidRPr="0073469F">
        <w:rPr>
          <w:lang w:eastAsia="ko-KR"/>
        </w:rPr>
        <w:t>user;</w:t>
      </w:r>
      <w:proofErr w:type="gramEnd"/>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proofErr w:type="gramStart"/>
      <w:r w:rsidRPr="0073469F">
        <w:t>]</w:t>
      </w:r>
      <w:r w:rsidRPr="0073469F">
        <w:rPr>
          <w:lang w:eastAsia="ko-KR"/>
        </w:rPr>
        <w:t>;</w:t>
      </w:r>
      <w:proofErr w:type="gramEnd"/>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proofErr w:type="gramStart"/>
      <w:r w:rsidRPr="0073469F">
        <w:t>]</w:t>
      </w:r>
      <w:r w:rsidRPr="0073469F">
        <w:rPr>
          <w:lang w:eastAsia="ko-KR"/>
        </w:rPr>
        <w:t>;</w:t>
      </w:r>
      <w:proofErr w:type="gramEnd"/>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 xml:space="preserve">the option tag "multiple-refer" in the Require header </w:t>
      </w:r>
      <w:proofErr w:type="gramStart"/>
      <w:r w:rsidRPr="0073469F">
        <w:t>field;</w:t>
      </w:r>
      <w:proofErr w:type="gramEnd"/>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roofErr w:type="gramStart"/>
      <w:r w:rsidRPr="0073469F">
        <w:t>];</w:t>
      </w:r>
      <w:proofErr w:type="gramEnd"/>
    </w:p>
    <w:p w14:paraId="509BE082" w14:textId="77777777" w:rsidR="00B8630F" w:rsidRDefault="00B8630F" w:rsidP="00B8630F">
      <w:pPr>
        <w:pStyle w:val="B1"/>
      </w:pPr>
      <w:r>
        <w:t>6</w:t>
      </w:r>
      <w:r w:rsidRPr="0073469F">
        <w:t>)</w:t>
      </w:r>
      <w:r w:rsidRPr="0073469F">
        <w:tab/>
        <w:t>shall include a P-Preferred-Service header field set to the ICSI value "</w:t>
      </w:r>
      <w:proofErr w:type="gramStart"/>
      <w:r w:rsidRPr="0073469F">
        <w:t>urn:urn</w:t>
      </w:r>
      <w:proofErr w:type="gramEnd"/>
      <w:r w:rsidRPr="0073469F">
        <w:t>-7:3gpp-service.ims.icsi.mcptt"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xml:space="preserve">" </w:t>
      </w:r>
      <w:proofErr w:type="gramStart"/>
      <w:r>
        <w:t>URL</w:t>
      </w:r>
      <w:r w:rsidR="002560FD">
        <w:t>;</w:t>
      </w:r>
      <w:proofErr w:type="gramEnd"/>
    </w:p>
    <w:p w14:paraId="443CFBAC" w14:textId="77777777" w:rsidR="00B8630F" w:rsidRDefault="00B8630F" w:rsidP="00B8630F">
      <w:pPr>
        <w:pStyle w:val="B1"/>
      </w:pPr>
      <w:r>
        <w:t>8)</w:t>
      </w:r>
      <w:r>
        <w:tab/>
        <w:t>shall include in the application/resource-lists MIME body a single &lt;entry&gt; element containing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proofErr w:type="gramStart"/>
      <w:r>
        <w:t>";</w:t>
      </w:r>
      <w:proofErr w:type="gramEnd"/>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proofErr w:type="gramStart"/>
      <w:r>
        <w:rPr>
          <w:lang w:val="en-US"/>
        </w:rPr>
        <w:t>";</w:t>
      </w:r>
      <w:proofErr w:type="gramEnd"/>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roofErr w:type="gramStart"/>
      <w:r w:rsidRPr="00520E44">
        <w:t>];</w:t>
      </w:r>
      <w:proofErr w:type="gramEnd"/>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596" w:name="MCCQCTEMPBM_00000212"/>
      <w:r>
        <w:rPr>
          <w:lang w:eastAsia="ko-KR"/>
        </w:rPr>
        <w:t xml:space="preserve"> section </w:t>
      </w:r>
      <w:bookmarkEnd w:id="4596"/>
      <w:r>
        <w:rPr>
          <w:lang w:eastAsia="ko-KR"/>
        </w:rPr>
        <w:t xml:space="preserve">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w:t>
      </w:r>
      <w:proofErr w:type="gramStart"/>
      <w:r w:rsidRPr="0073469F">
        <w:rPr>
          <w:lang w:eastAsia="ko-KR"/>
        </w:rPr>
        <w:t>6.2.1</w:t>
      </w:r>
      <w:r>
        <w:rPr>
          <w:lang w:eastAsia="ko-KR"/>
        </w:rPr>
        <w:t>;</w:t>
      </w:r>
      <w:proofErr w:type="gramEnd"/>
    </w:p>
    <w:p w14:paraId="2F6CF8E8" w14:textId="5FE9C39C" w:rsidR="00B8630F" w:rsidRDefault="00B8630F" w:rsidP="00B8630F">
      <w:pPr>
        <w:pStyle w:val="B2"/>
        <w:rPr>
          <w:lang w:eastAsia="ko-KR"/>
        </w:rPr>
      </w:pPr>
      <w:r>
        <w:rPr>
          <w:lang w:eastAsia="ko-KR"/>
        </w:rPr>
        <w:lastRenderedPageBreak/>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w:t>
      </w:r>
      <w:proofErr w:type="gramStart"/>
      <w:r w:rsidRPr="0005730D">
        <w:rPr>
          <w:lang w:eastAsia="ko-KR"/>
        </w:rPr>
        <w:t>6.4;</w:t>
      </w:r>
      <w:proofErr w:type="gramEnd"/>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597" w:name="_Toc20156210"/>
      <w:bookmarkStart w:id="4598" w:name="_Toc27501367"/>
      <w:bookmarkStart w:id="4599" w:name="_Toc36049493"/>
      <w:bookmarkStart w:id="4600" w:name="_Toc45210259"/>
      <w:bookmarkStart w:id="4601" w:name="_Toc51861084"/>
      <w:r>
        <w:rPr>
          <w:lang w:eastAsia="ko-KR"/>
        </w:rPr>
        <w:t>11.1.6</w:t>
      </w:r>
      <w:r w:rsidRPr="0073469F">
        <w:rPr>
          <w:lang w:eastAsia="ko-KR"/>
        </w:rPr>
        <w:t>.2.2.2</w:t>
      </w:r>
      <w:r w:rsidRPr="0073469F">
        <w:rPr>
          <w:lang w:eastAsia="ko-KR"/>
        </w:rPr>
        <w:tab/>
        <w:t xml:space="preserve">Client terminating </w:t>
      </w:r>
      <w:proofErr w:type="gramStart"/>
      <w:r w:rsidRPr="0073469F">
        <w:rPr>
          <w:lang w:eastAsia="ko-KR"/>
        </w:rPr>
        <w:t>procedures</w:t>
      </w:r>
      <w:bookmarkEnd w:id="4597"/>
      <w:bookmarkEnd w:id="4598"/>
      <w:bookmarkEnd w:id="4599"/>
      <w:bookmarkEnd w:id="4600"/>
      <w:bookmarkEnd w:id="4601"/>
      <w:proofErr w:type="gramEnd"/>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602" w:name="_Toc20156211"/>
      <w:bookmarkStart w:id="4603" w:name="_Toc27501368"/>
      <w:bookmarkStart w:id="4604" w:name="_Toc36049494"/>
      <w:bookmarkStart w:id="4605" w:name="_Toc45210260"/>
      <w:bookmarkStart w:id="4606" w:name="_Toc51861085"/>
      <w:r>
        <w:rPr>
          <w:lang w:eastAsia="ko-KR"/>
        </w:rPr>
        <w:t>11.1.6.2.2.3</w:t>
      </w:r>
      <w:r>
        <w:rPr>
          <w:lang w:eastAsia="ko-KR"/>
        </w:rPr>
        <w:tab/>
        <w:t>Client release origination procedure</w:t>
      </w:r>
      <w:bookmarkEnd w:id="4602"/>
      <w:bookmarkEnd w:id="4603"/>
      <w:bookmarkEnd w:id="4604"/>
      <w:bookmarkEnd w:id="4605"/>
      <w:bookmarkEnd w:id="4606"/>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proofErr w:type="gramStart"/>
      <w:r w:rsidRPr="000E77F6">
        <w:t>g.3gpp.mcptt.ambient</w:t>
      </w:r>
      <w:proofErr w:type="gramEnd"/>
      <w:r w:rsidRPr="000E77F6">
        <w:t xml:space="preserve">-listening-call-release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lastRenderedPageBreak/>
        <w:t>a)</w:t>
      </w:r>
      <w:r>
        <w:tab/>
        <w:t>a received SIP INVITE request for the ambient listening call; or</w:t>
      </w:r>
    </w:p>
    <w:p w14:paraId="7487FB2F" w14:textId="77777777" w:rsidR="00B8630F" w:rsidRDefault="00B8630F" w:rsidP="00B8630F">
      <w:pPr>
        <w:pStyle w:val="B2"/>
      </w:pPr>
      <w:r>
        <w:t>b)</w:t>
      </w:r>
      <w:r>
        <w:tab/>
        <w:t xml:space="preserve">a received SIP 200 (OK) response to a sent SIP INVITE request or SIP REFER request for the ambient listening </w:t>
      </w:r>
      <w:proofErr w:type="gramStart"/>
      <w:r>
        <w:t>call;</w:t>
      </w:r>
      <w:proofErr w:type="gramEnd"/>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w:t>
      </w:r>
      <w:proofErr w:type="gramStart"/>
      <w:r>
        <w:t>terminated;</w:t>
      </w:r>
      <w:proofErr w:type="gramEnd"/>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607" w:name="_Toc20156212"/>
      <w:bookmarkStart w:id="4608" w:name="_Toc27501369"/>
      <w:bookmarkStart w:id="4609" w:name="_Toc36049495"/>
      <w:bookmarkStart w:id="4610" w:name="_Toc45210261"/>
      <w:bookmarkStart w:id="4611" w:name="_Toc51861086"/>
      <w:r>
        <w:rPr>
          <w:lang w:eastAsia="ko-KR"/>
        </w:rPr>
        <w:t>11.1.6.2.2.4</w:t>
      </w:r>
      <w:r>
        <w:rPr>
          <w:lang w:eastAsia="ko-KR"/>
        </w:rPr>
        <w:tab/>
        <w:t>Reception of SIP INFO request with release-reason</w:t>
      </w:r>
      <w:bookmarkEnd w:id="4607"/>
      <w:bookmarkEnd w:id="4608"/>
      <w:bookmarkEnd w:id="4609"/>
      <w:bookmarkEnd w:id="4610"/>
      <w:bookmarkEnd w:id="4611"/>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w:t>
      </w:r>
      <w:proofErr w:type="gramStart"/>
      <w:r>
        <w:t>terminated;</w:t>
      </w:r>
      <w:proofErr w:type="gramEnd"/>
    </w:p>
    <w:p w14:paraId="5B574ADD" w14:textId="466A458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w:t>
      </w:r>
      <w:proofErr w:type="gramStart"/>
      <w:r>
        <w:t>terminated;</w:t>
      </w:r>
      <w:proofErr w:type="gramEnd"/>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612" w:name="_Toc20156213"/>
      <w:bookmarkStart w:id="4613" w:name="_Toc27501370"/>
      <w:bookmarkStart w:id="4614" w:name="_Toc36049496"/>
      <w:bookmarkStart w:id="4615" w:name="_Toc45210262"/>
      <w:bookmarkStart w:id="4616" w:name="_Toc51861087"/>
      <w:r>
        <w:rPr>
          <w:lang w:eastAsia="ko-KR"/>
        </w:rPr>
        <w:t>11.1.6.2.2.5</w:t>
      </w:r>
      <w:r>
        <w:rPr>
          <w:lang w:eastAsia="ko-KR"/>
        </w:rPr>
        <w:tab/>
        <w:t>Client session release termination procedure</w:t>
      </w:r>
      <w:bookmarkEnd w:id="4612"/>
      <w:bookmarkEnd w:id="4613"/>
      <w:bookmarkEnd w:id="4614"/>
      <w:bookmarkEnd w:id="4615"/>
      <w:bookmarkEnd w:id="461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w:t>
      </w:r>
      <w:proofErr w:type="gramStart"/>
      <w:r>
        <w:t>terminated;</w:t>
      </w:r>
      <w:proofErr w:type="gramEnd"/>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617" w:name="_Toc20156214"/>
      <w:bookmarkStart w:id="4618" w:name="_Toc27501371"/>
      <w:bookmarkStart w:id="4619" w:name="_Toc36049497"/>
      <w:bookmarkStart w:id="4620" w:name="_Toc45210263"/>
      <w:bookmarkStart w:id="4621" w:name="_Toc51861088"/>
      <w:bookmarkStart w:id="4622" w:name="_Toc146244718"/>
      <w:r>
        <w:rPr>
          <w:rFonts w:eastAsia="Malgun Gothic"/>
        </w:rPr>
        <w:lastRenderedPageBreak/>
        <w:t>11.1.6.3</w:t>
      </w:r>
      <w:r w:rsidRPr="0073469F">
        <w:rPr>
          <w:rFonts w:eastAsia="Malgun Gothic"/>
        </w:rPr>
        <w:tab/>
        <w:t xml:space="preserve">Participating MCPTT function </w:t>
      </w:r>
      <w:proofErr w:type="gramStart"/>
      <w:r w:rsidRPr="0073469F">
        <w:rPr>
          <w:rFonts w:eastAsia="Malgun Gothic"/>
        </w:rPr>
        <w:t>procedures</w:t>
      </w:r>
      <w:bookmarkEnd w:id="4617"/>
      <w:bookmarkEnd w:id="4618"/>
      <w:bookmarkEnd w:id="4619"/>
      <w:bookmarkEnd w:id="4620"/>
      <w:bookmarkEnd w:id="4621"/>
      <w:bookmarkEnd w:id="4622"/>
      <w:proofErr w:type="gramEnd"/>
    </w:p>
    <w:p w14:paraId="0B85C79D" w14:textId="77777777" w:rsidR="00B04C69" w:rsidRPr="0073469F" w:rsidRDefault="00B04C69" w:rsidP="00CE1043">
      <w:pPr>
        <w:pStyle w:val="Heading5"/>
      </w:pPr>
      <w:bookmarkStart w:id="4623" w:name="_Toc20156215"/>
      <w:bookmarkStart w:id="4624" w:name="_Toc27501372"/>
      <w:bookmarkStart w:id="4625" w:name="_Toc36049498"/>
      <w:bookmarkStart w:id="4626" w:name="_Toc45210264"/>
      <w:bookmarkStart w:id="4627" w:name="_Toc51861089"/>
      <w:bookmarkStart w:id="4628" w:name="_Toc146244719"/>
      <w:r>
        <w:t>11.1.6</w:t>
      </w:r>
      <w:r w:rsidRPr="0073469F">
        <w:t>.3.1</w:t>
      </w:r>
      <w:r w:rsidRPr="0073469F">
        <w:tab/>
      </w:r>
      <w:r w:rsidRPr="0073469F">
        <w:rPr>
          <w:lang w:eastAsia="ko-KR"/>
        </w:rPr>
        <w:t>O</w:t>
      </w:r>
      <w:r w:rsidRPr="0073469F">
        <w:t>riginating procedures</w:t>
      </w:r>
      <w:bookmarkEnd w:id="4623"/>
      <w:bookmarkEnd w:id="4624"/>
      <w:bookmarkEnd w:id="4625"/>
      <w:bookmarkEnd w:id="4626"/>
      <w:bookmarkEnd w:id="4627"/>
      <w:bookmarkEnd w:id="4628"/>
    </w:p>
    <w:p w14:paraId="26478058" w14:textId="77777777" w:rsidR="00B04C69" w:rsidRDefault="00B04C69" w:rsidP="00CE1043">
      <w:pPr>
        <w:pStyle w:val="H6"/>
        <w:rPr>
          <w:lang w:eastAsia="ko-KR"/>
        </w:rPr>
      </w:pPr>
      <w:bookmarkStart w:id="4629" w:name="_Toc20156216"/>
      <w:bookmarkStart w:id="4630" w:name="_Toc27501373"/>
      <w:bookmarkStart w:id="4631" w:name="_Toc36049499"/>
      <w:bookmarkStart w:id="4632" w:name="_Toc45210265"/>
      <w:bookmarkStart w:id="4633"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29"/>
      <w:bookmarkEnd w:id="4630"/>
      <w:bookmarkEnd w:id="4631"/>
      <w:bookmarkEnd w:id="4632"/>
      <w:bookmarkEnd w:id="463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w:t>
      </w:r>
      <w:proofErr w:type="gramStart"/>
      <w:r w:rsidRPr="007B314E">
        <w:t>steps</w:t>
      </w:r>
      <w:r w:rsidRPr="0073469F">
        <w:t>;</w:t>
      </w:r>
      <w:proofErr w:type="gramEnd"/>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 xml:space="preserve">from public user identity in the P-Asserted-Identity header field of the SIP INVITE </w:t>
      </w:r>
      <w:proofErr w:type="gramStart"/>
      <w:r>
        <w:t>request</w:t>
      </w:r>
      <w:r w:rsidRPr="0073469F">
        <w:t>;</w:t>
      </w:r>
      <w:proofErr w:type="gramEnd"/>
    </w:p>
    <w:p w14:paraId="17F5F730" w14:textId="77777777" w:rsidR="00B04C69" w:rsidRDefault="00B04C69" w:rsidP="00B04C69">
      <w:pPr>
        <w:pStyle w:val="NO"/>
      </w:pPr>
      <w:r>
        <w:t>NOTE</w:t>
      </w:r>
      <w:r w:rsidR="002560FD">
        <w:t> 1</w:t>
      </w:r>
      <w:r>
        <w:t>:</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proofErr w:type="gramStart"/>
      <w:r w:rsidRPr="00157A41">
        <w:t>"</w:t>
      </w:r>
      <w:r>
        <w:t>;</w:t>
      </w:r>
      <w:proofErr w:type="gramEnd"/>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xml:space="preserve"> 4.4, and shall not continue with the rest of the </w:t>
      </w:r>
      <w:proofErr w:type="gramStart"/>
      <w:r w:rsidR="00282E2A" w:rsidRPr="00635773">
        <w:t>steps;</w:t>
      </w:r>
      <w:proofErr w:type="gramEnd"/>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xml:space="preserve">, and shall not continue with any of the remaining </w:t>
      </w:r>
      <w:proofErr w:type="gramStart"/>
      <w:r w:rsidR="00B04C69">
        <w:t>steps;</w:t>
      </w:r>
      <w:proofErr w:type="gramEnd"/>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 xml:space="preserve">&gt; </w:t>
      </w:r>
      <w:proofErr w:type="gramStart"/>
      <w:r>
        <w:t>element;</w:t>
      </w:r>
      <w:proofErr w:type="gramEnd"/>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w:t>
      </w:r>
      <w:proofErr w:type="gramStart"/>
      <w:r>
        <w:t>steps</w:t>
      </w:r>
      <w:r w:rsidRPr="0028489C">
        <w:t>;</w:t>
      </w:r>
      <w:proofErr w:type="gramEnd"/>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w:t>
      </w:r>
      <w:proofErr w:type="gramStart"/>
      <w:r w:rsidR="00B04C69" w:rsidRPr="0073469F">
        <w:t>steps;</w:t>
      </w:r>
      <w:proofErr w:type="gramEnd"/>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w:t>
      </w:r>
      <w:proofErr w:type="gramStart"/>
      <w:r w:rsidR="00B04C69" w:rsidRPr="0073469F">
        <w:t>6.3.2.1.3;</w:t>
      </w:r>
      <w:proofErr w:type="gramEnd"/>
    </w:p>
    <w:p w14:paraId="3E60A965" w14:textId="75FA1E0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proofErr w:type="gramStart"/>
      <w:r w:rsidR="00D813A6">
        <w:t>)</w:t>
      </w:r>
      <w:r w:rsidR="00B04C69" w:rsidRPr="0073469F">
        <w:t>;</w:t>
      </w:r>
      <w:proofErr w:type="gramEnd"/>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w:t>
      </w:r>
      <w:proofErr w:type="gramStart"/>
      <w:r w:rsidR="00B04C69">
        <w:t>user;</w:t>
      </w:r>
      <w:proofErr w:type="gramEnd"/>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w:t>
      </w:r>
      <w:proofErr w:type="gramStart"/>
      <w:r w:rsidR="00B04C69" w:rsidRPr="0073469F">
        <w:t>6.3.2.1.1.1;</w:t>
      </w:r>
      <w:proofErr w:type="gramEnd"/>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rsidR="005761FB">
        <w:t>;</w:t>
      </w:r>
      <w:proofErr w:type="gramEnd"/>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w:t>
      </w:r>
      <w:proofErr w:type="gramStart"/>
      <w:r w:rsidR="005761FB">
        <w:t>request</w:t>
      </w:r>
      <w:r>
        <w:t>;</w:t>
      </w:r>
      <w:proofErr w:type="gramEnd"/>
    </w:p>
    <w:p w14:paraId="6843A68D" w14:textId="77777777" w:rsidR="002560FD" w:rsidRPr="005761FB" w:rsidRDefault="002560FD" w:rsidP="002560FD">
      <w:pPr>
        <w:pStyle w:val="B1"/>
      </w:pPr>
      <w:r>
        <w:lastRenderedPageBreak/>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rsidR="005761FB">
        <w:t>;</w:t>
      </w:r>
      <w:proofErr w:type="gramEnd"/>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634" w:name="_Toc20156217"/>
      <w:bookmarkStart w:id="4635" w:name="_Toc27501374"/>
      <w:bookmarkStart w:id="4636" w:name="_Toc36049500"/>
      <w:bookmarkStart w:id="4637" w:name="_Toc45210266"/>
      <w:bookmarkStart w:id="463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w:t>
      </w:r>
      <w:proofErr w:type="gramStart"/>
      <w:r w:rsidRPr="0073469F">
        <w:t>6.3.2.1.5.2;</w:t>
      </w:r>
      <w:proofErr w:type="gramEnd"/>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w:t>
      </w:r>
      <w:proofErr w:type="gramStart"/>
      <w:r w:rsidRPr="0073469F">
        <w:t>6.3.2.1.2.1;</w:t>
      </w:r>
      <w:proofErr w:type="gramEnd"/>
    </w:p>
    <w:p w14:paraId="23A2CAC6" w14:textId="77777777" w:rsidR="00ED3D8D" w:rsidRPr="0073469F" w:rsidRDefault="00ED3D8D" w:rsidP="00ED3D8D">
      <w:pPr>
        <w:pStyle w:val="B1"/>
        <w:rPr>
          <w:lang w:eastAsia="ko-KR"/>
        </w:rPr>
      </w:pPr>
      <w:r w:rsidRPr="0073469F">
        <w:t>3)</w:t>
      </w:r>
      <w:r w:rsidRPr="0073469F">
        <w:tab/>
        <w:t xml:space="preserve">shall include Warning header field(s) received in the incoming SIP 200 (OK) </w:t>
      </w:r>
      <w:proofErr w:type="gramStart"/>
      <w:r w:rsidRPr="0073469F">
        <w:t>response</w:t>
      </w:r>
      <w:r w:rsidRPr="0073469F">
        <w:rPr>
          <w:lang w:eastAsia="ko-KR"/>
        </w:rPr>
        <w:t>;</w:t>
      </w:r>
      <w:proofErr w:type="gramEnd"/>
    </w:p>
    <w:p w14:paraId="3749D6B0" w14:textId="77777777" w:rsidR="00ED3D8D" w:rsidRPr="0073469F" w:rsidRDefault="00ED3D8D" w:rsidP="00ED3D8D">
      <w:pPr>
        <w:pStyle w:val="B1"/>
      </w:pPr>
      <w:r w:rsidRPr="0073469F">
        <w:t>4)</w:t>
      </w:r>
      <w:r w:rsidRPr="0073469F">
        <w:tab/>
        <w:t xml:space="preserve">shall include the P-Asserted-Identity header field received in the incoming SIP 200 (OK) response into the outgoing SIP 200 (OK) </w:t>
      </w:r>
      <w:proofErr w:type="gramStart"/>
      <w:r w:rsidRPr="0073469F">
        <w:t>response;</w:t>
      </w:r>
      <w:proofErr w:type="gramEnd"/>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w:t>
      </w:r>
      <w:proofErr w:type="gramStart"/>
      <w:r w:rsidRPr="0073469F">
        <w:t>response;</w:t>
      </w:r>
      <w:proofErr w:type="gramEnd"/>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w:t>
      </w:r>
      <w:proofErr w:type="gramStart"/>
      <w:r w:rsidRPr="0073469F">
        <w:t>response;</w:t>
      </w:r>
      <w:proofErr w:type="gramEnd"/>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34"/>
      <w:bookmarkEnd w:id="4635"/>
      <w:bookmarkEnd w:id="4636"/>
      <w:bookmarkEnd w:id="4637"/>
      <w:bookmarkEnd w:id="4638"/>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w:t>
      </w:r>
      <w:proofErr w:type="gramStart"/>
      <w:r w:rsidRPr="0073469F">
        <w:t>request</w:t>
      </w:r>
      <w:proofErr w:type="gramEnd"/>
      <w:r w:rsidRPr="0073469F">
        <w:t xml:space="preserve">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639" w:name="_Toc20156218"/>
      <w:bookmarkStart w:id="4640" w:name="_Toc27501375"/>
      <w:bookmarkStart w:id="4641" w:name="_Toc36049501"/>
      <w:bookmarkStart w:id="4642" w:name="_Toc45210267"/>
      <w:bookmarkStart w:id="4643"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 xml:space="preserve">for private call using pre-established </w:t>
      </w:r>
      <w:proofErr w:type="gramStart"/>
      <w:r w:rsidRPr="0073469F">
        <w:rPr>
          <w:lang w:eastAsia="ko-KR"/>
        </w:rPr>
        <w:t>session</w:t>
      </w:r>
      <w:bookmarkEnd w:id="4639"/>
      <w:bookmarkEnd w:id="4640"/>
      <w:bookmarkEnd w:id="4641"/>
      <w:bookmarkEnd w:id="4642"/>
      <w:bookmarkEnd w:id="4643"/>
      <w:proofErr w:type="gramEnd"/>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644" w:name="_Toc20156219"/>
      <w:bookmarkStart w:id="4645" w:name="_Toc27501376"/>
      <w:bookmarkStart w:id="4646" w:name="_Toc36049502"/>
      <w:bookmarkStart w:id="4647" w:name="_Toc45210268"/>
      <w:bookmarkStart w:id="4648" w:name="_Toc51861093"/>
      <w:r>
        <w:rPr>
          <w:lang w:eastAsia="ko-KR"/>
        </w:rPr>
        <w:t>11.1.6.3.1.4</w:t>
      </w:r>
      <w:r w:rsidRPr="0073469F">
        <w:rPr>
          <w:lang w:eastAsia="ko-KR"/>
        </w:rPr>
        <w:tab/>
      </w:r>
      <w:r>
        <w:rPr>
          <w:lang w:eastAsia="ko-KR"/>
        </w:rPr>
        <w:t xml:space="preserve">Ambient listening call </w:t>
      </w:r>
      <w:r w:rsidRPr="0073469F">
        <w:rPr>
          <w:lang w:eastAsia="ko-KR"/>
        </w:rPr>
        <w:t xml:space="preserve">initiation using pre-established </w:t>
      </w:r>
      <w:proofErr w:type="gramStart"/>
      <w:r w:rsidRPr="0073469F">
        <w:rPr>
          <w:lang w:eastAsia="ko-KR"/>
        </w:rPr>
        <w:t>session</w:t>
      </w:r>
      <w:bookmarkEnd w:id="4644"/>
      <w:bookmarkEnd w:id="4645"/>
      <w:bookmarkEnd w:id="4646"/>
      <w:bookmarkEnd w:id="4647"/>
      <w:bookmarkEnd w:id="4648"/>
      <w:proofErr w:type="gramEnd"/>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points to an application/resource-lists MIME body as specified in </w:t>
      </w:r>
      <w:r>
        <w:rPr>
          <w:lang w:eastAsia="ko-KR"/>
        </w:rPr>
        <w:t>IETF RFC 5366 [20] containing one &lt;entry&gt; element with a "</w:t>
      </w:r>
      <w:proofErr w:type="spellStart"/>
      <w:r>
        <w:rPr>
          <w:lang w:eastAsia="ko-KR"/>
        </w:rPr>
        <w:t>uri</w:t>
      </w:r>
      <w:proofErr w:type="spellEnd"/>
      <w:r>
        <w:rPr>
          <w:lang w:eastAsia="ko-KR"/>
        </w:rPr>
        <w:t>" attribute containing a SIP URI set to the MCPTT ID of the called user(s</w:t>
      </w:r>
      <w:proofErr w:type="gramStart"/>
      <w:r>
        <w:rPr>
          <w:lang w:eastAsia="ko-KR"/>
        </w:rPr>
        <w:t>);</w:t>
      </w:r>
      <w:proofErr w:type="gramEnd"/>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xml:space="preserve">" </w:t>
      </w:r>
      <w:proofErr w:type="gramStart"/>
      <w:r>
        <w:t>URL;</w:t>
      </w:r>
      <w:proofErr w:type="gramEnd"/>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and shall not</w:t>
      </w:r>
      <w:r w:rsidRPr="007B314E">
        <w:t xml:space="preserve"> continue with the rest of the </w:t>
      </w:r>
      <w:proofErr w:type="gramStart"/>
      <w:r w:rsidRPr="007B314E">
        <w:t>steps</w:t>
      </w:r>
      <w:r w:rsidRPr="0073469F">
        <w:t>;</w:t>
      </w:r>
      <w:proofErr w:type="gramEnd"/>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 xml:space="preserve">from public user identity in the P-Asserted-Identity header field of the SIP REFER </w:t>
      </w:r>
      <w:proofErr w:type="gramStart"/>
      <w:r w:rsidRPr="00A47314">
        <w:t>request</w:t>
      </w:r>
      <w:r w:rsidRPr="0073469F">
        <w:t>;</w:t>
      </w:r>
      <w:proofErr w:type="gramEnd"/>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proofErr w:type="gramStart"/>
      <w:r w:rsidRPr="00157A41">
        <w:t>"</w:t>
      </w:r>
      <w:r>
        <w:t>;</w:t>
      </w:r>
      <w:proofErr w:type="gramEnd"/>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xml:space="preserve"> 4.4, and shall not continue with the rest of the </w:t>
      </w:r>
      <w:proofErr w:type="gramStart"/>
      <w:r w:rsidR="00721C14" w:rsidRPr="00635773">
        <w:t>steps;</w:t>
      </w:r>
      <w:proofErr w:type="gramEnd"/>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w:t>
      </w:r>
      <w:proofErr w:type="gramStart"/>
      <w:r w:rsidRPr="00AB160D">
        <w:t>ID;</w:t>
      </w:r>
      <w:proofErr w:type="gramEnd"/>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lastRenderedPageBreak/>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xml:space="preserve">, and shall not continue with any of the remaining </w:t>
      </w:r>
      <w:proofErr w:type="gramStart"/>
      <w:r>
        <w:t>steps;</w:t>
      </w:r>
      <w:proofErr w:type="gramEnd"/>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w:t>
      </w:r>
      <w:proofErr w:type="gramStart"/>
      <w:r>
        <w:rPr>
          <w:lang w:eastAsia="ko-KR"/>
        </w:rPr>
        <w:t>each and every</w:t>
      </w:r>
      <w:proofErr w:type="gramEnd"/>
      <w:r>
        <w:rPr>
          <w:lang w:eastAsia="ko-KR"/>
        </w:rPr>
        <w:t xml:space="preserv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 xml:space="preserve">&gt; </w:t>
      </w:r>
      <w:proofErr w:type="gramStart"/>
      <w:r>
        <w:t>element;</w:t>
      </w:r>
      <w:proofErr w:type="gramEnd"/>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w:t>
      </w:r>
      <w:proofErr w:type="gramStart"/>
      <w:r>
        <w:t>steps</w:t>
      </w:r>
      <w:r w:rsidRPr="0028489C">
        <w:t>;</w:t>
      </w:r>
      <w:proofErr w:type="gramEnd"/>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xml:space="preserve">], IETF RFC 3515 [25] as updated by IETF RFC 6665 [26], and IETF RFC 4488 [22] without establishing an implicit </w:t>
      </w:r>
      <w:proofErr w:type="gramStart"/>
      <w:r w:rsidRPr="0073469F">
        <w:t>subscription</w:t>
      </w:r>
      <w:r w:rsidRPr="0073469F">
        <w:rPr>
          <w:lang w:eastAsia="ko-KR"/>
        </w:rPr>
        <w:t>;</w:t>
      </w:r>
      <w:proofErr w:type="gramEnd"/>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proofErr w:type="gramStart"/>
      <w:r w:rsidRPr="0073469F">
        <w:rPr>
          <w:lang w:eastAsia="ko-KR"/>
        </w:rPr>
        <w:t>]</w:t>
      </w:r>
      <w:r w:rsidRPr="0073469F">
        <w:t>;</w:t>
      </w:r>
      <w:proofErr w:type="gramEnd"/>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 xml:space="preserve">shall include in the SIP 200 (OK) response the </w:t>
      </w:r>
      <w:proofErr w:type="gramStart"/>
      <w:r>
        <w:t>g.3gpp.mcptt.ambient</w:t>
      </w:r>
      <w:proofErr w:type="gramEnd"/>
      <w:r>
        <w: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proofErr w:type="gramStart"/>
      <w:r w:rsidRPr="0073469F">
        <w:rPr>
          <w:lang w:eastAsia="ko-KR"/>
        </w:rPr>
        <w:t>]</w:t>
      </w:r>
      <w:r w:rsidRPr="0073469F">
        <w:t>;</w:t>
      </w:r>
      <w:proofErr w:type="gramEnd"/>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w:t>
      </w:r>
      <w:proofErr w:type="gramStart"/>
      <w:r w:rsidRPr="0073469F">
        <w:t>6.3.2.1.4</w:t>
      </w:r>
      <w:r>
        <w:t>;</w:t>
      </w:r>
      <w:proofErr w:type="gramEnd"/>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w:t>
      </w:r>
      <w:proofErr w:type="gramStart"/>
      <w:r w:rsidRPr="008A7ABB">
        <w:t>request;</w:t>
      </w:r>
      <w:proofErr w:type="gramEnd"/>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roofErr w:type="gramStart"/>
      <w:r>
        <w:t>);</w:t>
      </w:r>
      <w:proofErr w:type="gramEnd"/>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 xml:space="preserve">request into the outgoing SIP INVITE </w:t>
      </w:r>
      <w:proofErr w:type="gramStart"/>
      <w:r>
        <w:t>request;</w:t>
      </w:r>
      <w:proofErr w:type="gramEnd"/>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proofErr w:type="gramStart"/>
      <w:r w:rsidRPr="00C65CD9">
        <w:t>"</w:t>
      </w:r>
      <w:r>
        <w:t>;</w:t>
      </w:r>
      <w:proofErr w:type="gramEnd"/>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649" w:name="_Toc20156220"/>
      <w:bookmarkStart w:id="4650" w:name="_Toc27501377"/>
      <w:bookmarkStart w:id="4651" w:name="_Toc36049503"/>
      <w:bookmarkStart w:id="4652" w:name="_Toc45210269"/>
      <w:bookmarkStart w:id="4653" w:name="_Toc51861094"/>
      <w:bookmarkStart w:id="4654" w:name="_Toc146244720"/>
      <w:r>
        <w:rPr>
          <w:lang w:eastAsia="ko-KR"/>
        </w:rPr>
        <w:t>11.1.6</w:t>
      </w:r>
      <w:r w:rsidRPr="0073469F">
        <w:rPr>
          <w:lang w:eastAsia="ko-KR"/>
        </w:rPr>
        <w:t>.3.2</w:t>
      </w:r>
      <w:r w:rsidRPr="0073469F">
        <w:rPr>
          <w:lang w:eastAsia="ko-KR"/>
        </w:rPr>
        <w:tab/>
        <w:t>Terminating procedures</w:t>
      </w:r>
      <w:bookmarkEnd w:id="4649"/>
      <w:bookmarkEnd w:id="4650"/>
      <w:bookmarkEnd w:id="4651"/>
      <w:bookmarkEnd w:id="4652"/>
      <w:bookmarkEnd w:id="4653"/>
      <w:bookmarkEnd w:id="4654"/>
    </w:p>
    <w:p w14:paraId="00AD980E" w14:textId="77777777" w:rsidR="009F24C7" w:rsidRPr="009F24C7" w:rsidRDefault="009F24C7" w:rsidP="00CE1043">
      <w:pPr>
        <w:pStyle w:val="H6"/>
        <w:rPr>
          <w:lang w:eastAsia="ko-KR"/>
        </w:rPr>
      </w:pPr>
      <w:bookmarkStart w:id="4655" w:name="_Toc20156221"/>
      <w:bookmarkStart w:id="4656" w:name="_Toc27501378"/>
      <w:bookmarkStart w:id="4657" w:name="_Toc36049504"/>
      <w:bookmarkStart w:id="4658" w:name="_Toc45210270"/>
      <w:bookmarkStart w:id="4659"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w:t>
      </w:r>
      <w:proofErr w:type="gramStart"/>
      <w:r w:rsidRPr="0073469F">
        <w:rPr>
          <w:lang w:eastAsia="ko-KR"/>
        </w:rPr>
        <w:t>call</w:t>
      </w:r>
      <w:bookmarkEnd w:id="4655"/>
      <w:bookmarkEnd w:id="4656"/>
      <w:bookmarkEnd w:id="4657"/>
      <w:bookmarkEnd w:id="4658"/>
      <w:bookmarkEnd w:id="4659"/>
      <w:proofErr w:type="gramEnd"/>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w:t>
      </w:r>
      <w:proofErr w:type="gramStart"/>
      <w:r w:rsidRPr="007B314E">
        <w:t>steps</w:t>
      </w:r>
      <w:r w:rsidRPr="0073469F">
        <w:t>;</w:t>
      </w:r>
      <w:proofErr w:type="gramEnd"/>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w:t>
      </w:r>
      <w:proofErr w:type="gramStart"/>
      <w:r w:rsidRPr="0073469F">
        <w:t>steps;</w:t>
      </w:r>
      <w:proofErr w:type="gramEnd"/>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w:t>
      </w:r>
      <w:proofErr w:type="gramStart"/>
      <w:r>
        <w:t>identity;</w:t>
      </w:r>
      <w:proofErr w:type="gramEnd"/>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 xml:space="preserve">Otherwise, continue with the rest of the </w:t>
      </w:r>
      <w:proofErr w:type="gramStart"/>
      <w:r w:rsidRPr="0073469F">
        <w:t>steps</w:t>
      </w:r>
      <w:r>
        <w:t>;</w:t>
      </w:r>
      <w:proofErr w:type="gramEnd"/>
    </w:p>
    <w:p w14:paraId="3033B17D" w14:textId="77777777" w:rsidR="00B04C69" w:rsidRDefault="00B04C69" w:rsidP="00B04C69">
      <w:pPr>
        <w:pStyle w:val="B1"/>
      </w:pPr>
      <w:r>
        <w:rPr>
          <w:lang w:eastAsia="ko-KR"/>
        </w:rPr>
        <w:lastRenderedPageBreak/>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660" w:name="_Toc20156222"/>
      <w:bookmarkStart w:id="4661" w:name="_Toc27501379"/>
      <w:bookmarkStart w:id="4662" w:name="_Toc36049505"/>
      <w:bookmarkStart w:id="4663" w:name="_Toc45210271"/>
      <w:bookmarkStart w:id="4664"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60"/>
      <w:bookmarkEnd w:id="4661"/>
      <w:bookmarkEnd w:id="4662"/>
      <w:bookmarkEnd w:id="4663"/>
      <w:bookmarkEnd w:id="4664"/>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665" w:name="_Toc20156223"/>
      <w:bookmarkStart w:id="4666" w:name="_Toc27501380"/>
      <w:bookmarkStart w:id="4667" w:name="_Toc36049506"/>
      <w:bookmarkStart w:id="4668" w:name="_Toc45210272"/>
      <w:bookmarkStart w:id="4669"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65"/>
      <w:bookmarkEnd w:id="4666"/>
      <w:bookmarkEnd w:id="4667"/>
      <w:bookmarkEnd w:id="4668"/>
      <w:bookmarkEnd w:id="4669"/>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roofErr w:type="gramStart"/>
      <w:r>
        <w:t>];</w:t>
      </w:r>
      <w:proofErr w:type="gramEnd"/>
    </w:p>
    <w:p w14:paraId="6CBE45E0" w14:textId="77777777" w:rsidR="00721C14" w:rsidRDefault="00721C14" w:rsidP="00721C14">
      <w:pPr>
        <w:pStyle w:val="B2"/>
      </w:pPr>
      <w:r>
        <w:t>b)</w:t>
      </w:r>
      <w:r>
        <w:tab/>
        <w:t xml:space="preserve">shall include the Info-Package header field set to g.3gpp.mcptt-info in the SIP INFO </w:t>
      </w:r>
      <w:proofErr w:type="gramStart"/>
      <w:r>
        <w:t>request;</w:t>
      </w:r>
      <w:proofErr w:type="gramEnd"/>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670" w:name="_Toc20156224"/>
      <w:bookmarkStart w:id="4671" w:name="_Toc27501381"/>
      <w:bookmarkStart w:id="4672" w:name="_Toc36049507"/>
      <w:bookmarkStart w:id="4673" w:name="_Toc45210273"/>
      <w:bookmarkStart w:id="4674" w:name="_Toc51861098"/>
      <w:bookmarkStart w:id="4675" w:name="_Toc146244721"/>
      <w:r w:rsidRPr="0073469F">
        <w:rPr>
          <w:lang w:eastAsia="ko-KR"/>
        </w:rPr>
        <w:t>11.1.</w:t>
      </w:r>
      <w:r>
        <w:rPr>
          <w:lang w:eastAsia="ko-KR"/>
        </w:rPr>
        <w:t>6</w:t>
      </w:r>
      <w:r w:rsidRPr="0073469F">
        <w:rPr>
          <w:lang w:eastAsia="ko-KR"/>
        </w:rPr>
        <w:t>.4</w:t>
      </w:r>
      <w:r w:rsidRPr="0073469F">
        <w:rPr>
          <w:lang w:eastAsia="ko-KR"/>
        </w:rPr>
        <w:tab/>
        <w:t xml:space="preserve">Controlling MCPTT function </w:t>
      </w:r>
      <w:proofErr w:type="gramStart"/>
      <w:r w:rsidRPr="0073469F">
        <w:rPr>
          <w:lang w:eastAsia="ko-KR"/>
        </w:rPr>
        <w:t>procedures</w:t>
      </w:r>
      <w:bookmarkEnd w:id="4670"/>
      <w:bookmarkEnd w:id="4671"/>
      <w:bookmarkEnd w:id="4672"/>
      <w:bookmarkEnd w:id="4673"/>
      <w:bookmarkEnd w:id="4674"/>
      <w:bookmarkEnd w:id="4675"/>
      <w:proofErr w:type="gramEnd"/>
    </w:p>
    <w:p w14:paraId="6F90A0AE" w14:textId="77777777" w:rsidR="00E970A5" w:rsidRPr="0073469F" w:rsidRDefault="00E970A5" w:rsidP="00CE1043">
      <w:pPr>
        <w:pStyle w:val="Heading5"/>
        <w:rPr>
          <w:lang w:eastAsia="ko-KR"/>
        </w:rPr>
      </w:pPr>
      <w:bookmarkStart w:id="4676" w:name="_Toc20156225"/>
      <w:bookmarkStart w:id="4677" w:name="_Toc27501382"/>
      <w:bookmarkStart w:id="4678" w:name="_Toc36049508"/>
      <w:bookmarkStart w:id="4679" w:name="_Toc45210274"/>
      <w:bookmarkStart w:id="4680" w:name="_Toc51861099"/>
      <w:bookmarkStart w:id="4681" w:name="_Toc146244722"/>
      <w:r>
        <w:rPr>
          <w:lang w:eastAsia="ko-KR"/>
        </w:rPr>
        <w:t>11.1.6</w:t>
      </w:r>
      <w:r w:rsidRPr="0073469F">
        <w:rPr>
          <w:lang w:eastAsia="ko-KR"/>
        </w:rPr>
        <w:t>.4.1</w:t>
      </w:r>
      <w:r w:rsidRPr="0073469F">
        <w:rPr>
          <w:lang w:eastAsia="ko-KR"/>
        </w:rPr>
        <w:tab/>
        <w:t>Originating procedures</w:t>
      </w:r>
      <w:bookmarkEnd w:id="4676"/>
      <w:bookmarkEnd w:id="4677"/>
      <w:bookmarkEnd w:id="4678"/>
      <w:bookmarkEnd w:id="4679"/>
      <w:bookmarkEnd w:id="4680"/>
      <w:bookmarkEnd w:id="4681"/>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proofErr w:type="gramStart"/>
      <w:r w:rsidRPr="0073469F">
        <w:rPr>
          <w:lang w:eastAsia="ko-KR"/>
        </w:rPr>
        <w:t>6.3.3.1.2</w:t>
      </w:r>
      <w:r w:rsidRPr="0073469F">
        <w:rPr>
          <w:rFonts w:eastAsia="SimSun"/>
        </w:rPr>
        <w:t>;</w:t>
      </w:r>
      <w:proofErr w:type="gramEnd"/>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w:t>
      </w:r>
      <w:proofErr w:type="gramStart"/>
      <w:r>
        <w:t>request;</w:t>
      </w:r>
      <w:proofErr w:type="gramEnd"/>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 xml:space="preserve">associated to the MCPTT user to be </w:t>
      </w:r>
      <w:proofErr w:type="gramStart"/>
      <w:r w:rsidRPr="0073469F">
        <w:rPr>
          <w:rFonts w:eastAsia="SimSun"/>
        </w:rPr>
        <w:t>invited;</w:t>
      </w:r>
      <w:proofErr w:type="gramEnd"/>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lastRenderedPageBreak/>
        <w:t>NOTE 4:</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 xml:space="preserve">SIP INVITE </w:t>
      </w:r>
      <w:proofErr w:type="gramStart"/>
      <w:r>
        <w:rPr>
          <w:lang w:eastAsia="ko-KR"/>
        </w:rPr>
        <w:t>request</w:t>
      </w:r>
      <w:r w:rsidRPr="0073469F">
        <w:rPr>
          <w:rFonts w:eastAsia="SimSun"/>
        </w:rPr>
        <w:t>;</w:t>
      </w:r>
      <w:proofErr w:type="gramEnd"/>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proofErr w:type="gramStart"/>
      <w:r w:rsidRPr="0073469F">
        <w:rPr>
          <w:lang w:eastAsia="ko-KR"/>
        </w:rPr>
        <w:t>6.3.3.1.1;</w:t>
      </w:r>
      <w:proofErr w:type="gramEnd"/>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w:t>
      </w:r>
      <w:proofErr w:type="gramStart"/>
      <w:r w:rsidRPr="00844D65">
        <w:rPr>
          <w:lang w:val="en-US"/>
        </w:rPr>
        <w:t>g.3gpp.mcptt.ambient</w:t>
      </w:r>
      <w:proofErr w:type="gramEnd"/>
      <w:r w:rsidRPr="00844D65">
        <w:rPr>
          <w:lang w:val="en-US"/>
        </w:rPr>
        <w:t xml:space="preserve">-listening-call-release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roofErr w:type="gramStart"/>
      <w:r>
        <w:rPr>
          <w:lang w:val="en-US"/>
        </w:rPr>
        <w:t>";</w:t>
      </w:r>
      <w:proofErr w:type="gramEnd"/>
    </w:p>
    <w:p w14:paraId="436F8E1D" w14:textId="71961744" w:rsidR="00E970A5" w:rsidRDefault="00E970A5" w:rsidP="00E970A5">
      <w:pPr>
        <w:pStyle w:val="B1"/>
        <w:rPr>
          <w:lang w:val="en-US"/>
        </w:rPr>
      </w:pPr>
      <w:bookmarkStart w:id="4682"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682"/>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683" w:name="_Toc20156226"/>
      <w:bookmarkStart w:id="4684" w:name="_Toc27501383"/>
      <w:bookmarkStart w:id="4685" w:name="_Toc36049509"/>
      <w:bookmarkStart w:id="4686" w:name="_Toc45210275"/>
      <w:bookmarkStart w:id="4687" w:name="_Toc51861100"/>
      <w:bookmarkStart w:id="4688" w:name="_Toc146244723"/>
      <w:r>
        <w:rPr>
          <w:lang w:eastAsia="ko-KR"/>
        </w:rPr>
        <w:t>11.1.6</w:t>
      </w:r>
      <w:r w:rsidRPr="0073469F">
        <w:rPr>
          <w:lang w:eastAsia="ko-KR"/>
        </w:rPr>
        <w:t>.4.2</w:t>
      </w:r>
      <w:r w:rsidRPr="0073469F">
        <w:rPr>
          <w:lang w:eastAsia="ko-KR"/>
        </w:rPr>
        <w:tab/>
        <w:t>Terminating procedures</w:t>
      </w:r>
      <w:bookmarkEnd w:id="4683"/>
      <w:bookmarkEnd w:id="4684"/>
      <w:bookmarkEnd w:id="4685"/>
      <w:bookmarkEnd w:id="4686"/>
      <w:bookmarkEnd w:id="4687"/>
      <w:bookmarkEnd w:id="468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w:t>
      </w:r>
      <w:proofErr w:type="gramStart"/>
      <w:r w:rsidRPr="0073469F">
        <w:t>steps;</w:t>
      </w:r>
      <w:proofErr w:type="gramEnd"/>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 xml:space="preserve">the rest of the </w:t>
      </w:r>
      <w:proofErr w:type="gramStart"/>
      <w:r w:rsidRPr="0073469F">
        <w:t>steps;</w:t>
      </w:r>
      <w:proofErr w:type="gramEnd"/>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 xml:space="preserve">the rest of the </w:t>
      </w:r>
      <w:proofErr w:type="gramStart"/>
      <w:r w:rsidR="00E970A5" w:rsidRPr="0073469F">
        <w:t>steps;</w:t>
      </w:r>
      <w:proofErr w:type="gramEnd"/>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proofErr w:type="gramStart"/>
      <w:r w:rsidR="00E970A5" w:rsidRPr="0073469F">
        <w:rPr>
          <w:lang w:eastAsia="ko-KR"/>
        </w:rPr>
        <w:t>6.3.3.2.</w:t>
      </w:r>
      <w:r w:rsidR="00E970A5">
        <w:rPr>
          <w:lang w:eastAsia="ko-KR"/>
        </w:rPr>
        <w:t>2</w:t>
      </w:r>
      <w:r w:rsidR="00E970A5" w:rsidRPr="0073469F">
        <w:t>;</w:t>
      </w:r>
      <w:proofErr w:type="gramEnd"/>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lastRenderedPageBreak/>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proofErr w:type="gramStart"/>
      <w:r w:rsidRPr="0073469F">
        <w:rPr>
          <w:lang w:eastAsia="ko-KR"/>
        </w:rPr>
        <w:t>6.3.3.2.3.2</w:t>
      </w:r>
      <w:r w:rsidRPr="0073469F">
        <w:t>;</w:t>
      </w:r>
      <w:proofErr w:type="gramEnd"/>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proofErr w:type="gramStart"/>
      <w:r w:rsidRPr="0073469F">
        <w:rPr>
          <w:lang w:eastAsia="ko-KR"/>
        </w:rPr>
        <w:t>6.3.3.2.1</w:t>
      </w:r>
      <w:r w:rsidRPr="0073469F">
        <w:t>;</w:t>
      </w:r>
      <w:proofErr w:type="gramEnd"/>
    </w:p>
    <w:p w14:paraId="41F22426" w14:textId="77777777" w:rsidR="00ED3D8D" w:rsidRDefault="00ED3D8D" w:rsidP="00ED3D8D">
      <w:pPr>
        <w:pStyle w:val="B1"/>
      </w:pPr>
      <w:r>
        <w:t>3</w:t>
      </w:r>
      <w:r w:rsidRPr="0073469F">
        <w:t>)</w:t>
      </w:r>
      <w:r w:rsidRPr="0073469F">
        <w:tab/>
        <w:t>shall include a P-Answer-State header field with the value "Unconfirmed</w:t>
      </w:r>
      <w:proofErr w:type="gramStart"/>
      <w:r w:rsidRPr="0073469F">
        <w:t>";</w:t>
      </w:r>
      <w:proofErr w:type="gramEnd"/>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w:t>
      </w:r>
      <w:proofErr w:type="gramStart"/>
      <w:r w:rsidRPr="00E45BD4">
        <w:t>g.3gpp.mcptt.ambient</w:t>
      </w:r>
      <w:proofErr w:type="gramEnd"/>
      <w:r w:rsidRPr="00E45BD4">
        <w:t xml:space="preserve">-listening-call-release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roofErr w:type="gramStart"/>
      <w:r w:rsidRPr="0073469F">
        <w:t>];</w:t>
      </w:r>
      <w:proofErr w:type="gramEnd"/>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roofErr w:type="gramStart"/>
      <w:r w:rsidRPr="0073469F">
        <w:t>];</w:t>
      </w:r>
      <w:proofErr w:type="gramEnd"/>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5725AF41"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2BF29F7E"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w:t>
      </w:r>
      <w:proofErr w:type="gramStart"/>
      <w:r w:rsidRPr="0073469F">
        <w:t>steps;</w:t>
      </w:r>
      <w:proofErr w:type="gramEnd"/>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proofErr w:type="gramStart"/>
      <w:r w:rsidRPr="0073469F">
        <w:rPr>
          <w:lang w:eastAsia="ko-KR"/>
        </w:rPr>
        <w:t>6.3.3.2.2</w:t>
      </w:r>
      <w:r w:rsidRPr="0073469F">
        <w:t>;</w:t>
      </w:r>
      <w:proofErr w:type="gramEnd"/>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w:t>
      </w:r>
      <w:proofErr w:type="gramStart"/>
      <w:r w:rsidRPr="00E45BD4">
        <w:t>g.3gpp.mcptt.ambient</w:t>
      </w:r>
      <w:proofErr w:type="gramEnd"/>
      <w:r w:rsidRPr="00E45BD4">
        <w:t xml:space="preserve">-listening-call-release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proofErr w:type="gramStart"/>
      <w:r w:rsidRPr="0073469F">
        <w:rPr>
          <w:lang w:eastAsia="ko-KR"/>
        </w:rPr>
        <w:t>]</w:t>
      </w:r>
      <w:r w:rsidRPr="0073469F">
        <w:t>;</w:t>
      </w:r>
      <w:proofErr w:type="gramEnd"/>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roofErr w:type="gramStart"/>
      <w:r>
        <w:rPr>
          <w:lang w:eastAsia="ko-KR"/>
        </w:rPr>
        <w:t>];</w:t>
      </w:r>
      <w:proofErr w:type="gramEnd"/>
    </w:p>
    <w:p w14:paraId="129F110C" w14:textId="77777777" w:rsidR="00E970A5" w:rsidRDefault="00E970A5" w:rsidP="00E970A5">
      <w:pPr>
        <w:pStyle w:val="B1"/>
        <w:rPr>
          <w:lang w:val="en-US"/>
        </w:rPr>
      </w:pPr>
      <w:r>
        <w:rPr>
          <w:lang w:eastAsia="ko-KR"/>
        </w:rPr>
        <w:lastRenderedPageBreak/>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7B5DA497"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7FA05579"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689" w:name="_Toc20156227"/>
      <w:bookmarkStart w:id="4690" w:name="_Toc27501384"/>
      <w:bookmarkStart w:id="4691" w:name="_Toc36049510"/>
      <w:bookmarkStart w:id="4692" w:name="_Toc45210276"/>
      <w:bookmarkStart w:id="4693" w:name="_Toc51861101"/>
      <w:bookmarkStart w:id="4694" w:name="_Toc146244724"/>
      <w:r>
        <w:rPr>
          <w:lang w:eastAsia="ko-KR"/>
        </w:rPr>
        <w:t>11.1.6.4.3</w:t>
      </w:r>
      <w:r w:rsidRPr="0073469F">
        <w:rPr>
          <w:lang w:eastAsia="ko-KR"/>
        </w:rPr>
        <w:tab/>
      </w:r>
      <w:r>
        <w:rPr>
          <w:lang w:eastAsia="ko-KR"/>
        </w:rPr>
        <w:t xml:space="preserve">Server initiated ambient call </w:t>
      </w:r>
      <w:proofErr w:type="gramStart"/>
      <w:r>
        <w:rPr>
          <w:lang w:eastAsia="ko-KR"/>
        </w:rPr>
        <w:t>release</w:t>
      </w:r>
      <w:bookmarkEnd w:id="4689"/>
      <w:bookmarkEnd w:id="4690"/>
      <w:bookmarkEnd w:id="4691"/>
      <w:bookmarkEnd w:id="4692"/>
      <w:bookmarkEnd w:id="4693"/>
      <w:bookmarkEnd w:id="4694"/>
      <w:proofErr w:type="gramEnd"/>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proofErr w:type="gramStart"/>
      <w:r w:rsidR="00763F9F" w:rsidRPr="003B6E5E">
        <w:rPr>
          <w:lang w:eastAsia="ko-KR"/>
        </w:rPr>
        <w:t>as a result of</w:t>
      </w:r>
      <w:proofErr w:type="gramEnd"/>
      <w:r w:rsidR="00763F9F" w:rsidRPr="003B6E5E">
        <w:rPr>
          <w:lang w:eastAsia="ko-KR"/>
        </w:rPr>
        <w:t xml:space="preserve">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 xml:space="preserve">ambient listening call to be </w:t>
      </w:r>
      <w:proofErr w:type="gramStart"/>
      <w:r>
        <w:t>released</w:t>
      </w:r>
      <w:r>
        <w:rPr>
          <w:lang w:eastAsia="ko-KR"/>
        </w:rPr>
        <w:t>;</w:t>
      </w:r>
      <w:proofErr w:type="gramEnd"/>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 xml:space="preserve">MCPTT session </w:t>
      </w:r>
      <w:proofErr w:type="gramStart"/>
      <w:r w:rsidRPr="0073469F">
        <w:rPr>
          <w:lang w:eastAsia="ko-KR"/>
        </w:rPr>
        <w:t>release;</w:t>
      </w:r>
      <w:proofErr w:type="gramEnd"/>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 xml:space="preserve">MCPTT session </w:t>
      </w:r>
      <w:proofErr w:type="gramStart"/>
      <w:r w:rsidRPr="0073469F">
        <w:rPr>
          <w:lang w:eastAsia="ko-KR"/>
        </w:rPr>
        <w:t>release;</w:t>
      </w:r>
      <w:proofErr w:type="gramEnd"/>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roofErr w:type="gramStart"/>
      <w:r w:rsidRPr="0073469F">
        <w:rPr>
          <w:lang w:eastAsia="ko-KR"/>
        </w:rPr>
        <w:t>];</w:t>
      </w:r>
      <w:proofErr w:type="gramEnd"/>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w:t>
      </w:r>
      <w:proofErr w:type="gramStart"/>
      <w:r w:rsidR="00E970A5" w:rsidRPr="00CD28AD">
        <w:rPr>
          <w:lang w:eastAsia="ko-KR"/>
        </w:rPr>
        <w:t>administrator;</w:t>
      </w:r>
      <w:proofErr w:type="gramEnd"/>
    </w:p>
    <w:p w14:paraId="02B5D28B" w14:textId="77777777" w:rsidR="00763F9F" w:rsidRDefault="00763F9F" w:rsidP="00763F9F">
      <w:pPr>
        <w:pStyle w:val="B2"/>
      </w:pPr>
      <w:r>
        <w:t>b)</w:t>
      </w:r>
      <w:r>
        <w:tab/>
        <w:t xml:space="preserve">"private-call-expiry" if the ambient listening call is released due to the expiry of the private call </w:t>
      </w:r>
      <w:proofErr w:type="gramStart"/>
      <w:r>
        <w:t>timer;</w:t>
      </w:r>
      <w:proofErr w:type="gramEnd"/>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lastRenderedPageBreak/>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 xml:space="preserve">ambient listening </w:t>
      </w:r>
      <w:proofErr w:type="gramStart"/>
      <w:r>
        <w:rPr>
          <w:lang w:val="en-US"/>
        </w:rPr>
        <w:t>type</w:t>
      </w:r>
      <w:proofErr w:type="gramEnd"/>
      <w:r>
        <w:rPr>
          <w:lang w:val="en-US"/>
        </w:rPr>
        <w:t>.</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 xml:space="preserve">s with the MCPTT </w:t>
      </w:r>
      <w:proofErr w:type="gramStart"/>
      <w:r>
        <w:t>clients;</w:t>
      </w:r>
      <w:proofErr w:type="gramEnd"/>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 xml:space="preserve">the MCPTT ID of the listened-to MCPTT </w:t>
      </w:r>
      <w:proofErr w:type="gramStart"/>
      <w:r>
        <w:t>user;</w:t>
      </w:r>
      <w:proofErr w:type="gramEnd"/>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695" w:name="_Toc20156228"/>
      <w:bookmarkStart w:id="4696" w:name="_Toc27501385"/>
      <w:bookmarkStart w:id="4697" w:name="_Toc36049511"/>
      <w:bookmarkStart w:id="4698" w:name="_Toc45210277"/>
      <w:bookmarkStart w:id="4699" w:name="_Toc51861102"/>
      <w:bookmarkStart w:id="4700" w:name="_Toc146244725"/>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695"/>
      <w:bookmarkEnd w:id="4696"/>
      <w:bookmarkEnd w:id="4697"/>
      <w:bookmarkEnd w:id="4698"/>
      <w:bookmarkEnd w:id="4699"/>
      <w:bookmarkEnd w:id="4700"/>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 xml:space="preserve">MCPTT </w:t>
      </w:r>
      <w:proofErr w:type="gramStart"/>
      <w:r>
        <w:rPr>
          <w:lang w:eastAsia="ko-KR"/>
        </w:rPr>
        <w:t>client</w:t>
      </w:r>
      <w:r w:rsidRPr="0073469F">
        <w:t>;</w:t>
      </w:r>
      <w:proofErr w:type="gramEnd"/>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roofErr w:type="gramStart"/>
      <w:r w:rsidRPr="0073469F">
        <w:rPr>
          <w:lang w:eastAsia="ko-KR"/>
        </w:rPr>
        <w:t>];</w:t>
      </w:r>
      <w:proofErr w:type="gramEnd"/>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proofErr w:type="gramStart"/>
      <w:r w:rsidRPr="0073469F">
        <w:rPr>
          <w:lang w:eastAsia="ko-KR"/>
        </w:rPr>
        <w:t>]</w:t>
      </w:r>
      <w:r>
        <w:rPr>
          <w:lang w:eastAsia="ko-KR"/>
        </w:rPr>
        <w:t>;</w:t>
      </w:r>
      <w:proofErr w:type="gramEnd"/>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proofErr w:type="gramStart"/>
      <w:r>
        <w:rPr>
          <w:lang w:eastAsia="ko-KR"/>
        </w:rPr>
        <w:t>participant</w:t>
      </w:r>
      <w:r>
        <w:t>;</w:t>
      </w:r>
      <w:proofErr w:type="gramEnd"/>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 xml:space="preserve">the MCPTT ID of the listened-to MCPTT </w:t>
      </w:r>
      <w:proofErr w:type="gramStart"/>
      <w:r>
        <w:t>user;</w:t>
      </w:r>
      <w:proofErr w:type="gramEnd"/>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701" w:name="_Toc20156229"/>
      <w:bookmarkStart w:id="4702" w:name="_Toc27501386"/>
      <w:bookmarkStart w:id="4703" w:name="_Toc36049512"/>
      <w:bookmarkStart w:id="4704" w:name="_Toc45210278"/>
      <w:bookmarkStart w:id="4705" w:name="_Toc51861103"/>
      <w:bookmarkStart w:id="4706" w:name="_Toc146244726"/>
      <w:r>
        <w:lastRenderedPageBreak/>
        <w:t>11.1.7</w:t>
      </w:r>
      <w:r>
        <w:tab/>
      </w:r>
      <w:r>
        <w:rPr>
          <w:noProof/>
        </w:rPr>
        <w:t>Remotely initiated private call</w:t>
      </w:r>
      <w:bookmarkEnd w:id="4701"/>
      <w:bookmarkEnd w:id="4702"/>
      <w:bookmarkEnd w:id="4703"/>
      <w:bookmarkEnd w:id="4704"/>
      <w:bookmarkEnd w:id="4705"/>
      <w:bookmarkEnd w:id="4706"/>
    </w:p>
    <w:p w14:paraId="3C4C1A83" w14:textId="77777777" w:rsidR="00B46C9B" w:rsidRDefault="00B46C9B" w:rsidP="00CE1043">
      <w:pPr>
        <w:pStyle w:val="Heading4"/>
      </w:pPr>
      <w:bookmarkStart w:id="4707" w:name="_Toc20156230"/>
      <w:bookmarkStart w:id="4708" w:name="_Toc27501387"/>
      <w:bookmarkStart w:id="4709" w:name="_Toc36049513"/>
      <w:bookmarkStart w:id="4710" w:name="_Toc45210279"/>
      <w:bookmarkStart w:id="4711" w:name="_Toc51861104"/>
      <w:bookmarkStart w:id="4712" w:name="_Toc146244727"/>
      <w:r>
        <w:t>11.1.7.1</w:t>
      </w:r>
      <w:r>
        <w:tab/>
        <w:t>General</w:t>
      </w:r>
      <w:bookmarkEnd w:id="4707"/>
      <w:bookmarkEnd w:id="4708"/>
      <w:bookmarkEnd w:id="4709"/>
      <w:bookmarkEnd w:id="4710"/>
      <w:bookmarkEnd w:id="4711"/>
      <w:bookmarkEnd w:id="4712"/>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713" w:name="_Toc20156231"/>
      <w:bookmarkStart w:id="4714" w:name="_Toc27501388"/>
      <w:bookmarkStart w:id="4715" w:name="_Toc36049514"/>
      <w:bookmarkStart w:id="4716" w:name="_Toc45210280"/>
      <w:bookmarkStart w:id="4717" w:name="_Toc51861105"/>
      <w:bookmarkStart w:id="4718" w:name="_Toc146244728"/>
      <w:r>
        <w:t>11.1.7.2</w:t>
      </w:r>
      <w:r w:rsidRPr="0073469F">
        <w:tab/>
      </w:r>
      <w:r>
        <w:t>Client procedures</w:t>
      </w:r>
      <w:bookmarkEnd w:id="4713"/>
      <w:bookmarkEnd w:id="4714"/>
      <w:bookmarkEnd w:id="4715"/>
      <w:bookmarkEnd w:id="4716"/>
      <w:bookmarkEnd w:id="4717"/>
      <w:bookmarkEnd w:id="4718"/>
    </w:p>
    <w:p w14:paraId="61E47427" w14:textId="77777777" w:rsidR="00B46C9B" w:rsidRDefault="00B46C9B" w:rsidP="00CE1043">
      <w:pPr>
        <w:pStyle w:val="Heading5"/>
      </w:pPr>
      <w:bookmarkStart w:id="4719" w:name="_Toc20156232"/>
      <w:bookmarkStart w:id="4720" w:name="_Toc27501389"/>
      <w:bookmarkStart w:id="4721" w:name="_Toc36049515"/>
      <w:bookmarkStart w:id="4722" w:name="_Toc45210281"/>
      <w:bookmarkStart w:id="4723" w:name="_Toc51861106"/>
      <w:bookmarkStart w:id="4724" w:name="_Toc146244729"/>
      <w:r>
        <w:t>11.1.7.2.1</w:t>
      </w:r>
      <w:r w:rsidRPr="0073469F">
        <w:tab/>
      </w:r>
      <w:r>
        <w:rPr>
          <w:noProof/>
        </w:rPr>
        <w:t>Remotely initiated private call initiation request procedures</w:t>
      </w:r>
      <w:bookmarkEnd w:id="4719"/>
      <w:bookmarkEnd w:id="4720"/>
      <w:bookmarkEnd w:id="4721"/>
      <w:bookmarkEnd w:id="4722"/>
      <w:bookmarkEnd w:id="4723"/>
      <w:bookmarkEnd w:id="4724"/>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proofErr w:type="gramStart"/>
      <w:r w:rsidRPr="00AF6E77">
        <w:rPr>
          <w:lang w:eastAsia="ko-KR"/>
        </w:rPr>
        <w:t>"</w:t>
      </w:r>
      <w:r>
        <w:rPr>
          <w:noProof/>
        </w:rPr>
        <w:t>;</w:t>
      </w:r>
      <w:proofErr w:type="gramEnd"/>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proofErr w:type="gramStart"/>
      <w:r w:rsidR="001E5F65">
        <w:t>clause</w:t>
      </w:r>
      <w:r>
        <w:t>;</w:t>
      </w:r>
      <w:proofErr w:type="gramEnd"/>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5CF0CD50" w14:textId="3AA86535"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D015CDE"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proofErr w:type="gramStart"/>
      <w:r>
        <w:rPr>
          <w:lang w:eastAsia="ko-KR"/>
        </w:rPr>
        <w:t>";</w:t>
      </w:r>
      <w:proofErr w:type="gramEnd"/>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lastRenderedPageBreak/>
        <w:t>C)</w:t>
      </w:r>
      <w:r>
        <w:tab/>
        <w:t xml:space="preserve">the &lt;notify-remote-user&gt; element set to a value of "false" if the requesting MCPTT user has indicated that the remote MCPTT user </w:t>
      </w:r>
      <w:proofErr w:type="gramStart"/>
      <w:r>
        <w:t>not be</w:t>
      </w:r>
      <w:proofErr w:type="gramEnd"/>
      <w:r>
        <w:t xml:space="preserv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175E4E5B"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725" w:name="_Toc20156233"/>
      <w:bookmarkStart w:id="4726" w:name="_Toc27501390"/>
      <w:bookmarkStart w:id="4727" w:name="_Toc36049516"/>
      <w:bookmarkStart w:id="4728" w:name="_Toc45210282"/>
      <w:bookmarkStart w:id="4729" w:name="_Toc51861107"/>
      <w:bookmarkStart w:id="4730" w:name="_Toc146244730"/>
      <w:r>
        <w:t>11.1.7.2.2</w:t>
      </w:r>
      <w:r w:rsidRPr="0073469F">
        <w:tab/>
      </w:r>
      <w:r>
        <w:t>Remote</w:t>
      </w:r>
      <w:r w:rsidRPr="00611000">
        <w:t xml:space="preserve"> client procedures</w:t>
      </w:r>
      <w:r>
        <w:t xml:space="preserve"> for handling </w:t>
      </w:r>
      <w:r>
        <w:rPr>
          <w:noProof/>
        </w:rPr>
        <w:t xml:space="preserve">remotely initiated private call </w:t>
      </w:r>
      <w:proofErr w:type="gramStart"/>
      <w:r>
        <w:t>request</w:t>
      </w:r>
      <w:bookmarkEnd w:id="4725"/>
      <w:bookmarkEnd w:id="4726"/>
      <w:bookmarkEnd w:id="4727"/>
      <w:bookmarkEnd w:id="4728"/>
      <w:bookmarkEnd w:id="4729"/>
      <w:bookmarkEnd w:id="4730"/>
      <w:proofErr w:type="gramEnd"/>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 xml:space="preserve">user has been </w:t>
      </w:r>
      <w:proofErr w:type="gramStart"/>
      <w:r>
        <w:t>received</w:t>
      </w:r>
      <w:r w:rsidRPr="008548E1">
        <w:t>;</w:t>
      </w:r>
      <w:proofErr w:type="gramEnd"/>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 xml:space="preserve">&gt; element contained in the application/vnd.3gpp.mcptt-info+xml MIME body contained in the received SIP MESSAGE </w:t>
      </w:r>
      <w:proofErr w:type="gramStart"/>
      <w:r>
        <w:t>request;</w:t>
      </w:r>
      <w:proofErr w:type="gramEnd"/>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lastRenderedPageBreak/>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52FA2560" w14:textId="77777777" w:rsidR="00B46C9B" w:rsidRDefault="00B46C9B" w:rsidP="00B46C9B">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 xml:space="preserve">-calling-user-id&gt; element in the application/ </w:t>
      </w:r>
      <w:proofErr w:type="gramStart"/>
      <w:r w:rsidRPr="00372439">
        <w:t>vnd.3gpp.mcptt</w:t>
      </w:r>
      <w:proofErr w:type="gramEnd"/>
      <w:r w:rsidRPr="00372439">
        <w: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F6721FD"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identified MCPTT user called by the remote MCPTT user; and</w:t>
      </w:r>
    </w:p>
    <w:p w14:paraId="728FAE8A" w14:textId="77777777" w:rsidR="00EA5C61" w:rsidRDefault="00EA5C61" w:rsidP="00EA5C61">
      <w:pPr>
        <w:pStyle w:val="B3"/>
      </w:pPr>
      <w:r>
        <w:t>ii)</w:t>
      </w:r>
      <w:r>
        <w:tab/>
        <w:t>an &lt;</w:t>
      </w:r>
      <w:proofErr w:type="spellStart"/>
      <w:r>
        <w:t>anyExt</w:t>
      </w:r>
      <w:proofErr w:type="spellEnd"/>
      <w:r>
        <w:t>&gt; element containing:</w:t>
      </w:r>
    </w:p>
    <w:p w14:paraId="0D27D6DA" w14:textId="1878376C" w:rsidR="00EA5C61" w:rsidRDefault="00EA5C61" w:rsidP="00752DF8">
      <w:pPr>
        <w:pStyle w:val="B4"/>
      </w:pPr>
      <w:r>
        <w:t>A)</w:t>
      </w:r>
      <w:r>
        <w:tab/>
        <w:t>the &lt;response-type&gt; element set to a value of "remotely-initiated-private-call-response</w:t>
      </w:r>
      <w:proofErr w:type="gramStart"/>
      <w:r>
        <w:rPr>
          <w:lang w:eastAsia="ko-KR"/>
        </w:rPr>
        <w:t>"</w:t>
      </w:r>
      <w:r>
        <w:t>;</w:t>
      </w:r>
      <w:proofErr w:type="gramEnd"/>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roofErr w:type="gramStart"/>
      <w:r>
        <w:t>";</w:t>
      </w:r>
      <w:proofErr w:type="gramEnd"/>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731" w:name="_Toc20156234"/>
      <w:bookmarkStart w:id="4732" w:name="_Toc27501391"/>
      <w:bookmarkStart w:id="4733" w:name="_Toc36049517"/>
      <w:bookmarkStart w:id="4734" w:name="_Toc45210283"/>
      <w:bookmarkStart w:id="4735" w:name="_Toc51861108"/>
      <w:bookmarkStart w:id="4736" w:name="_Toc146244731"/>
      <w:r>
        <w:lastRenderedPageBreak/>
        <w:t>11.1.7.3</w:t>
      </w:r>
      <w:r>
        <w:tab/>
        <w:t xml:space="preserve">Participating MCPTT function </w:t>
      </w:r>
      <w:proofErr w:type="gramStart"/>
      <w:r>
        <w:t>procedures</w:t>
      </w:r>
      <w:bookmarkEnd w:id="4731"/>
      <w:bookmarkEnd w:id="4732"/>
      <w:bookmarkEnd w:id="4733"/>
      <w:bookmarkEnd w:id="4734"/>
      <w:bookmarkEnd w:id="4735"/>
      <w:bookmarkEnd w:id="4736"/>
      <w:proofErr w:type="gramEnd"/>
    </w:p>
    <w:p w14:paraId="6FE6B571" w14:textId="77777777" w:rsidR="00B46C9B" w:rsidRDefault="00B46C9B" w:rsidP="00CE1043">
      <w:pPr>
        <w:pStyle w:val="Heading5"/>
      </w:pPr>
      <w:bookmarkStart w:id="4737" w:name="_Toc20156235"/>
      <w:bookmarkStart w:id="4738" w:name="_Toc27501392"/>
      <w:bookmarkStart w:id="4739" w:name="_Toc36049518"/>
      <w:bookmarkStart w:id="4740" w:name="_Toc45210284"/>
      <w:bookmarkStart w:id="4741" w:name="_Toc51861109"/>
      <w:bookmarkStart w:id="4742" w:name="_Toc146244732"/>
      <w:r>
        <w:t>11.1.7.3.1</w:t>
      </w:r>
      <w:r>
        <w:tab/>
        <w:t>Originating procedures</w:t>
      </w:r>
      <w:bookmarkEnd w:id="4737"/>
      <w:bookmarkEnd w:id="4738"/>
      <w:bookmarkEnd w:id="4739"/>
      <w:bookmarkEnd w:id="4740"/>
      <w:bookmarkEnd w:id="4741"/>
      <w:bookmarkEnd w:id="4742"/>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2AEB2C4C" w14:textId="77777777" w:rsidR="00B46C9B" w:rsidRPr="00A3652A" w:rsidRDefault="00B46C9B" w:rsidP="00B46C9B">
      <w:pPr>
        <w:pStyle w:val="B1"/>
      </w:pPr>
      <w:r w:rsidRPr="00A3652A">
        <w:t>2)</w:t>
      </w:r>
      <w:r w:rsidRPr="00A3652A">
        <w:tab/>
        <w:t xml:space="preserve">shall determine the MCPTT ID of the calling user from the public user identity in the P-Asserted-Identity header field of the SIP MESSAGE </w:t>
      </w:r>
      <w:proofErr w:type="gramStart"/>
      <w:r w:rsidRPr="00A3652A">
        <w:t>request;</w:t>
      </w:r>
      <w:proofErr w:type="gramEnd"/>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w:t>
      </w:r>
      <w:proofErr w:type="gramStart"/>
      <w:r w:rsidRPr="00A3652A">
        <w:t>time of service</w:t>
      </w:r>
      <w:proofErr w:type="gramEnd"/>
      <w:r w:rsidRPr="00A3652A">
        <w:t xml:space="preserv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proofErr w:type="gramStart"/>
      <w:r w:rsidRPr="00AF6E77">
        <w:rPr>
          <w:lang w:eastAsia="ko-KR"/>
        </w:rPr>
        <w:t>"</w:t>
      </w:r>
      <w:r>
        <w:rPr>
          <w:lang w:eastAsia="ko-KR"/>
        </w:rPr>
        <w:t>;</w:t>
      </w:r>
      <w:proofErr w:type="gramEnd"/>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proofErr w:type="gramStart"/>
      <w:r w:rsidR="001E5F65">
        <w:t>clause</w:t>
      </w:r>
      <w:r w:rsidRPr="00941C97">
        <w:t>;</w:t>
      </w:r>
      <w:proofErr w:type="gramEnd"/>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 xml:space="preserve">MCPTT </w:t>
      </w:r>
      <w:proofErr w:type="gramStart"/>
      <w:r w:rsidRPr="00A3652A">
        <w:t>user;</w:t>
      </w:r>
      <w:proofErr w:type="gramEnd"/>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proofErr w:type="gramStart"/>
      <w:r w:rsidRPr="00A3652A">
        <w:t>]</w:t>
      </w:r>
      <w:r w:rsidRPr="00A3652A">
        <w:rPr>
          <w:lang w:val="en-US"/>
        </w:rPr>
        <w:t>;</w:t>
      </w:r>
      <w:proofErr w:type="gramEnd"/>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 xml:space="preserve">MCPTT </w:t>
      </w:r>
      <w:proofErr w:type="gramStart"/>
      <w:r w:rsidRPr="00A3652A">
        <w:t>user;</w:t>
      </w:r>
      <w:proofErr w:type="gramEnd"/>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lastRenderedPageBreak/>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w:t>
      </w:r>
      <w:proofErr w:type="gramStart"/>
      <w:r w:rsidRPr="00A3652A">
        <w:t>request;</w:t>
      </w:r>
      <w:proofErr w:type="gramEnd"/>
    </w:p>
    <w:p w14:paraId="63273406" w14:textId="77777777" w:rsidR="00B46C9B" w:rsidRDefault="00B46C9B" w:rsidP="00B46C9B">
      <w:pPr>
        <w:pStyle w:val="B1"/>
      </w:pPr>
      <w:r>
        <w:t>8</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step 2) </w:t>
      </w:r>
      <w:proofErr w:type="gramStart"/>
      <w:r w:rsidRPr="00A3652A">
        <w:t>above;</w:t>
      </w:r>
      <w:proofErr w:type="gramEnd"/>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w:t>
      </w:r>
      <w:proofErr w:type="gramStart"/>
      <w:r w:rsidRPr="00A3652A">
        <w:t>request;</w:t>
      </w:r>
      <w:proofErr w:type="gramEnd"/>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 xml:space="preserve">e received SIP MESSAGE </w:t>
      </w:r>
      <w:proofErr w:type="gramStart"/>
      <w:r>
        <w:t>request;</w:t>
      </w:r>
      <w:proofErr w:type="gramEnd"/>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743" w:name="_Toc20156236"/>
      <w:bookmarkStart w:id="4744" w:name="_Toc27501393"/>
      <w:bookmarkStart w:id="4745" w:name="_Toc36049519"/>
      <w:bookmarkStart w:id="4746" w:name="_Toc45210285"/>
      <w:bookmarkStart w:id="4747" w:name="_Toc51861110"/>
      <w:bookmarkStart w:id="4748" w:name="_Toc146244733"/>
      <w:r>
        <w:t>11.1.7.3.2</w:t>
      </w:r>
      <w:r>
        <w:tab/>
        <w:t>Terminating procedures</w:t>
      </w:r>
      <w:bookmarkEnd w:id="4743"/>
      <w:bookmarkEnd w:id="4744"/>
      <w:bookmarkEnd w:id="4745"/>
      <w:bookmarkEnd w:id="4746"/>
      <w:bookmarkEnd w:id="4747"/>
      <w:bookmarkEnd w:id="474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 xml:space="preserve">&gt; element of the application/vnd.3gpp.mcptt-info+xml MIME body of the incoming SIP MESSAGE request to retrieve the binding between the MCPTT ID and public user </w:t>
      </w:r>
      <w:proofErr w:type="gramStart"/>
      <w:r w:rsidRPr="00A3652A">
        <w:t>identity;</w:t>
      </w:r>
      <w:proofErr w:type="gramEnd"/>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w:t>
      </w:r>
      <w:proofErr w:type="gramStart"/>
      <w:r w:rsidRPr="00A3652A">
        <w:t>steps;</w:t>
      </w:r>
      <w:proofErr w:type="gramEnd"/>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w:t>
      </w:r>
      <w:proofErr w:type="gramStart"/>
      <w:r w:rsidRPr="00A3652A">
        <w:t>2.2.11;</w:t>
      </w:r>
      <w:proofErr w:type="gramEnd"/>
    </w:p>
    <w:p w14:paraId="7FA14201" w14:textId="77777777" w:rsidR="00B46C9B" w:rsidRPr="0073469F" w:rsidRDefault="00B46C9B" w:rsidP="00B46C9B">
      <w:pPr>
        <w:pStyle w:val="B1"/>
      </w:pPr>
      <w:r>
        <w:t>5</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749" w:name="_Toc20156237"/>
      <w:bookmarkStart w:id="4750" w:name="_Toc27501394"/>
      <w:bookmarkStart w:id="4751" w:name="_Toc36049520"/>
      <w:bookmarkStart w:id="4752" w:name="_Toc45210286"/>
      <w:bookmarkStart w:id="4753" w:name="_Toc51861111"/>
      <w:bookmarkStart w:id="4754" w:name="_Toc146244734"/>
      <w:r>
        <w:t>11.1.7.4</w:t>
      </w:r>
      <w:r>
        <w:tab/>
        <w:t xml:space="preserve">Controlling MCPTT function </w:t>
      </w:r>
      <w:proofErr w:type="gramStart"/>
      <w:r>
        <w:t>procedures</w:t>
      </w:r>
      <w:bookmarkEnd w:id="4749"/>
      <w:bookmarkEnd w:id="4750"/>
      <w:bookmarkEnd w:id="4751"/>
      <w:bookmarkEnd w:id="4752"/>
      <w:bookmarkEnd w:id="4753"/>
      <w:bookmarkEnd w:id="4754"/>
      <w:proofErr w:type="gramEnd"/>
    </w:p>
    <w:p w14:paraId="0AFD0133" w14:textId="77777777" w:rsidR="00B46C9B" w:rsidRDefault="00B46C9B" w:rsidP="00B46C9B">
      <w:r>
        <w:t>Upon receiving a:</w:t>
      </w:r>
    </w:p>
    <w:p w14:paraId="2723C0B2" w14:textId="77777777" w:rsidR="00B46C9B" w:rsidRPr="00FB6989" w:rsidRDefault="00B46C9B" w:rsidP="00B46C9B">
      <w:pPr>
        <w:pStyle w:val="B1"/>
      </w:pPr>
      <w:r>
        <w:lastRenderedPageBreak/>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proofErr w:type="gramStart"/>
      <w:r w:rsidRPr="00FB6989">
        <w:t>"</w:t>
      </w:r>
      <w:r>
        <w:t>;</w:t>
      </w:r>
      <w:proofErr w:type="gramEnd"/>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w:t>
      </w:r>
      <w:proofErr w:type="gramStart"/>
      <w:r w:rsidRPr="00D246A3">
        <w:t>steps;</w:t>
      </w:r>
      <w:proofErr w:type="gramEnd"/>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w:t>
      </w:r>
      <w:proofErr w:type="gramStart"/>
      <w:r w:rsidRPr="00D246A3">
        <w:t>urn:urn</w:t>
      </w:r>
      <w:proofErr w:type="gramEnd"/>
      <w:r w:rsidRPr="00D246A3">
        <w:t>-7:3gpp-service.ims.icsi.mcptt";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roofErr w:type="gramStart"/>
      <w:r w:rsidRPr="00A3652A">
        <w:t>];</w:t>
      </w:r>
      <w:proofErr w:type="gramEnd"/>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w:t>
      </w:r>
      <w:proofErr w:type="gramStart"/>
      <w:r w:rsidRPr="00D246A3">
        <w:rPr>
          <w:rFonts w:eastAsia="SimSun"/>
        </w:rPr>
        <w:t>request;</w:t>
      </w:r>
      <w:proofErr w:type="gramEnd"/>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w:t>
      </w:r>
      <w:proofErr w:type="gramStart"/>
      <w:r w:rsidRPr="00D246A3">
        <w:t>request;</w:t>
      </w:r>
      <w:proofErr w:type="gramEnd"/>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w:t>
      </w:r>
      <w:proofErr w:type="gramStart"/>
      <w:r w:rsidRPr="00D246A3">
        <w:t>request</w:t>
      </w:r>
      <w:r w:rsidRPr="00D246A3">
        <w:rPr>
          <w:rFonts w:eastAsia="SimSun"/>
        </w:rPr>
        <w:t>;</w:t>
      </w:r>
      <w:proofErr w:type="gramEnd"/>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w:t>
      </w:r>
      <w:proofErr w:type="gramStart"/>
      <w:r w:rsidRPr="00D246A3">
        <w:rPr>
          <w:lang w:eastAsia="ko-KR"/>
        </w:rPr>
        <w:t>urn:urn</w:t>
      </w:r>
      <w:proofErr w:type="gramEnd"/>
      <w:r w:rsidRPr="00D246A3">
        <w:rPr>
          <w:lang w:eastAsia="ko-KR"/>
        </w:rPr>
        <w:t>-7:3gpp-service.ims.icsi.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755" w:name="_Toc146244735"/>
      <w:bookmarkStart w:id="4756" w:name="_Toc20156238"/>
      <w:bookmarkStart w:id="4757" w:name="_Toc27501395"/>
      <w:bookmarkStart w:id="4758" w:name="_Toc36049521"/>
      <w:bookmarkStart w:id="4759" w:name="_Toc45210287"/>
      <w:bookmarkStart w:id="4760" w:name="_Toc51861112"/>
      <w:r>
        <w:t>11.1.8</w:t>
      </w:r>
      <w:r>
        <w:tab/>
      </w:r>
      <w:r>
        <w:rPr>
          <w:noProof/>
        </w:rPr>
        <w:t>Private call transfer</w:t>
      </w:r>
      <w:bookmarkEnd w:id="4755"/>
    </w:p>
    <w:p w14:paraId="38F1715E" w14:textId="77777777" w:rsidR="00AA1816" w:rsidRDefault="00AA1816" w:rsidP="00CE1043">
      <w:pPr>
        <w:pStyle w:val="Heading4"/>
      </w:pPr>
      <w:bookmarkStart w:id="4761" w:name="_Toc146244736"/>
      <w:r>
        <w:t>11.1.8.1</w:t>
      </w:r>
      <w:r>
        <w:tab/>
        <w:t>General</w:t>
      </w:r>
      <w:bookmarkEnd w:id="4761"/>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762" w:name="_Toc146244737"/>
      <w:r>
        <w:t>11.1.8.2</w:t>
      </w:r>
      <w:r w:rsidRPr="0073469F">
        <w:tab/>
      </w:r>
      <w:r>
        <w:t>Client procedures</w:t>
      </w:r>
      <w:bookmarkEnd w:id="4762"/>
    </w:p>
    <w:p w14:paraId="4811E5AC" w14:textId="77777777" w:rsidR="00AA1816" w:rsidRDefault="00AA1816" w:rsidP="00CE1043">
      <w:pPr>
        <w:pStyle w:val="Heading5"/>
      </w:pPr>
      <w:bookmarkStart w:id="4763" w:name="_Toc146244738"/>
      <w:r>
        <w:t>11.1.8.2.1</w:t>
      </w:r>
      <w:r w:rsidRPr="0073469F">
        <w:tab/>
      </w:r>
      <w:r>
        <w:rPr>
          <w:noProof/>
        </w:rPr>
        <w:t>Private call transfer request procedures</w:t>
      </w:r>
      <w:bookmarkEnd w:id="476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proofErr w:type="gramStart"/>
      <w:r w:rsidRPr="00AF6E77">
        <w:rPr>
          <w:lang w:eastAsia="ko-KR"/>
        </w:rPr>
        <w:t>"</w:t>
      </w:r>
      <w:r>
        <w:rPr>
          <w:noProof/>
        </w:rPr>
        <w:t>;</w:t>
      </w:r>
      <w:proofErr w:type="gramEnd"/>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proofErr w:type="gramStart"/>
      <w:r w:rsidR="001E5F65">
        <w:t>clause</w:t>
      </w:r>
      <w:r>
        <w:t>;</w:t>
      </w:r>
      <w:proofErr w:type="gramEnd"/>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w:t>
      </w:r>
      <w:proofErr w:type="gramStart"/>
      <w:r>
        <w:t>2.3;</w:t>
      </w:r>
      <w:proofErr w:type="gramEnd"/>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7AFB7907" w14:textId="612AFF9A"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C5F05A5" w14:textId="21DB79CA"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lastRenderedPageBreak/>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roofErr w:type="gramStart"/>
      <w:r>
        <w:t>";</w:t>
      </w:r>
      <w:proofErr w:type="gramEnd"/>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 xml:space="preserve">user provided in step </w:t>
      </w:r>
      <w:proofErr w:type="gramStart"/>
      <w:r w:rsidRPr="00BA44C0">
        <w:t>2;</w:t>
      </w:r>
      <w:proofErr w:type="gramEnd"/>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17F0B6E1"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764" w:name="_Toc146244739"/>
      <w:r>
        <w:t>11.1.8.2.2</w:t>
      </w:r>
      <w:r w:rsidRPr="0073469F">
        <w:tab/>
      </w:r>
      <w:r>
        <w:t>C</w:t>
      </w:r>
      <w:r w:rsidRPr="00611000">
        <w:t>lient procedures</w:t>
      </w:r>
      <w:r>
        <w:t xml:space="preserve"> for handling incoming </w:t>
      </w:r>
      <w:r>
        <w:rPr>
          <w:noProof/>
        </w:rPr>
        <w:t xml:space="preserve">private call transfer </w:t>
      </w:r>
      <w:proofErr w:type="gramStart"/>
      <w:r>
        <w:t>request</w:t>
      </w:r>
      <w:bookmarkEnd w:id="4764"/>
      <w:proofErr w:type="gramEnd"/>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 xml:space="preserve">user has been </w:t>
      </w:r>
      <w:proofErr w:type="gramStart"/>
      <w:r>
        <w:t>received</w:t>
      </w:r>
      <w:r w:rsidRPr="008548E1">
        <w:t>;</w:t>
      </w:r>
      <w:proofErr w:type="gramEnd"/>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 xml:space="preserve">&gt; element contained in the application/vnd.3gpp.mcptt-info+xml MIME body contained in the received SIP MESSAGE </w:t>
      </w:r>
      <w:proofErr w:type="gramStart"/>
      <w:r>
        <w:t>request;</w:t>
      </w:r>
      <w:proofErr w:type="gramEnd"/>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body contained in the received SIP MESSAGE </w:t>
      </w:r>
      <w:proofErr w:type="gramStart"/>
      <w:r w:rsidRPr="00B307AA">
        <w:t>request;</w:t>
      </w:r>
      <w:proofErr w:type="gramEnd"/>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proofErr w:type="gramStart"/>
      <w:r>
        <w:t>user;</w:t>
      </w:r>
      <w:proofErr w:type="gramEnd"/>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lastRenderedPageBreak/>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00B3EE25" w14:textId="77777777" w:rsidR="00AA1816" w:rsidRDefault="00AA1816" w:rsidP="00AA181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 xml:space="preserve">-calling-user-id&gt; element in the application/ </w:t>
      </w:r>
      <w:proofErr w:type="gramStart"/>
      <w:r w:rsidRPr="00372439">
        <w:t>vnd.3gpp.mcptt</w:t>
      </w:r>
      <w:proofErr w:type="gramEnd"/>
      <w:r w:rsidRPr="00372439">
        <w: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49095CC7"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transferred MCPTT user; and</w:t>
      </w:r>
    </w:p>
    <w:p w14:paraId="07392B2B" w14:textId="77777777" w:rsidR="00EA5C61" w:rsidRDefault="00EA5C61" w:rsidP="00EA5C61">
      <w:pPr>
        <w:pStyle w:val="B3"/>
      </w:pPr>
      <w:r>
        <w:t>ii)</w:t>
      </w:r>
      <w:r>
        <w:tab/>
        <w:t>an &lt;</w:t>
      </w:r>
      <w:proofErr w:type="spellStart"/>
      <w:r>
        <w:t>anyExt</w:t>
      </w:r>
      <w:proofErr w:type="spellEnd"/>
      <w:r>
        <w:t>&gt; element containing:</w:t>
      </w:r>
    </w:p>
    <w:p w14:paraId="3739C12D" w14:textId="7874B271" w:rsidR="00EA5C61" w:rsidRDefault="00EA5C61" w:rsidP="00752DF8">
      <w:pPr>
        <w:pStyle w:val="B4"/>
      </w:pPr>
      <w:r>
        <w:t>A)</w:t>
      </w:r>
      <w:r>
        <w:tab/>
        <w:t>the &lt;response-type&gt; element set to a value of "transfer-private-call-response</w:t>
      </w:r>
      <w:proofErr w:type="gramStart"/>
      <w:r>
        <w:t>";</w:t>
      </w:r>
      <w:proofErr w:type="gramEnd"/>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roofErr w:type="gramStart"/>
      <w:r>
        <w:t>";</w:t>
      </w:r>
      <w:proofErr w:type="gramEnd"/>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765" w:name="_Toc146244740"/>
      <w:r>
        <w:rPr>
          <w:noProof/>
        </w:rPr>
        <w:t>11.1.8.2.3</w:t>
      </w:r>
      <w:r>
        <w:rPr>
          <w:noProof/>
        </w:rPr>
        <w:tab/>
      </w:r>
      <w:r>
        <w:t>Announced private call transfer</w:t>
      </w:r>
      <w:bookmarkEnd w:id="4765"/>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766" w:name="_Hlk102651023"/>
      <w:r w:rsidRPr="00BA44C0">
        <w:t>transfer</w:t>
      </w:r>
      <w:r>
        <w:t>-</w:t>
      </w:r>
      <w:r w:rsidRPr="00BA44C0">
        <w:t>announced</w:t>
      </w:r>
      <w:r>
        <w:t>-</w:t>
      </w:r>
      <w:proofErr w:type="spellStart"/>
      <w:r w:rsidRPr="00BA44C0">
        <w:t>ind</w:t>
      </w:r>
      <w:proofErr w:type="spellEnd"/>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 xml:space="preserve">&gt; element contained in the application/vnd.3gpp.mcptt-info+xml MIME </w:t>
      </w:r>
      <w:proofErr w:type="gramStart"/>
      <w:r w:rsidRPr="00BA44C0">
        <w:t>body</w:t>
      </w:r>
      <w:bookmarkEnd w:id="4766"/>
      <w:r w:rsidRPr="00BA44C0">
        <w:t>;</w:t>
      </w:r>
      <w:proofErr w:type="gramEnd"/>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 xml:space="preserve">&gt; element contained in the application/vnd.3gpp.mcptt-info+xml MIME </w:t>
      </w:r>
      <w:proofErr w:type="gramStart"/>
      <w:r w:rsidRPr="00BA44C0">
        <w:t>body;</w:t>
      </w:r>
      <w:proofErr w:type="gramEnd"/>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w:t>
      </w:r>
      <w:proofErr w:type="gramStart"/>
      <w:r w:rsidRPr="00BA44C0">
        <w:rPr>
          <w:noProof/>
          <w:lang w:eastAsia="ko-KR"/>
        </w:rPr>
        <w:t>a,</w:t>
      </w:r>
      <w:r w:rsidRPr="00BA44C0">
        <w:t>;</w:t>
      </w:r>
      <w:proofErr w:type="gramEnd"/>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lastRenderedPageBreak/>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767" w:name="_Toc146244741"/>
      <w:r>
        <w:t>11.1.8.3</w:t>
      </w:r>
      <w:r>
        <w:tab/>
        <w:t xml:space="preserve">Participating MCPTT function </w:t>
      </w:r>
      <w:proofErr w:type="gramStart"/>
      <w:r>
        <w:t>procedures</w:t>
      </w:r>
      <w:bookmarkEnd w:id="4767"/>
      <w:proofErr w:type="gramEnd"/>
    </w:p>
    <w:p w14:paraId="1F1A6A93" w14:textId="77777777" w:rsidR="00AA1816" w:rsidRDefault="00AA1816" w:rsidP="00CE1043">
      <w:pPr>
        <w:pStyle w:val="Heading5"/>
      </w:pPr>
      <w:bookmarkStart w:id="4768" w:name="_Toc146244742"/>
      <w:r>
        <w:t>11.1.8.3.1</w:t>
      </w:r>
      <w:r>
        <w:tab/>
        <w:t>Originating procedures</w:t>
      </w:r>
      <w:bookmarkEnd w:id="476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3AB4E757" w14:textId="77777777" w:rsidR="00AA1816" w:rsidRPr="00A3652A" w:rsidRDefault="00AA1816" w:rsidP="00AA1816">
      <w:pPr>
        <w:pStyle w:val="B1"/>
      </w:pPr>
      <w:r w:rsidRPr="00A3652A">
        <w:t>2)</w:t>
      </w:r>
      <w:r w:rsidRPr="00A3652A">
        <w:tab/>
        <w:t xml:space="preserve">shall determine the MCPTT ID of the calling user from the public user identity in the P-Asserted-Identity header field of the SIP MESSAGE </w:t>
      </w:r>
      <w:proofErr w:type="gramStart"/>
      <w:r w:rsidRPr="00A3652A">
        <w:t>request;</w:t>
      </w:r>
      <w:proofErr w:type="gramEnd"/>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w:t>
      </w:r>
      <w:proofErr w:type="gramStart"/>
      <w:r w:rsidRPr="00A3652A">
        <w:t>time of service</w:t>
      </w:r>
      <w:proofErr w:type="gramEnd"/>
      <w:r w:rsidRPr="00A3652A">
        <w:t xml:space="preserv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proofErr w:type="gramStart"/>
      <w:r w:rsidRPr="00AF6E77">
        <w:rPr>
          <w:lang w:eastAsia="ko-KR"/>
        </w:rPr>
        <w:t>"</w:t>
      </w:r>
      <w:r>
        <w:rPr>
          <w:lang w:eastAsia="ko-KR"/>
        </w:rPr>
        <w:t>;</w:t>
      </w:r>
      <w:proofErr w:type="gramEnd"/>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w:t>
      </w:r>
      <w:proofErr w:type="gramStart"/>
      <w:r w:rsidRPr="00941C97">
        <w:t>steps;</w:t>
      </w:r>
      <w:proofErr w:type="gramEnd"/>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4458B89D"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w:t>
      </w:r>
      <w:r w:rsidR="008133C3">
        <w:rPr>
          <w:lang w:eastAsia="ko-KR"/>
        </w:rPr>
        <w:t>and</w:t>
      </w:r>
    </w:p>
    <w:p w14:paraId="7D029797" w14:textId="2E79D0B2" w:rsidR="008133C3" w:rsidRDefault="008133C3" w:rsidP="00D430EA">
      <w:pPr>
        <w:pStyle w:val="B3"/>
        <w:rPr>
          <w:lang w:eastAsia="ko-KR"/>
        </w:rPr>
      </w:pPr>
      <w:proofErr w:type="spellStart"/>
      <w:r>
        <w:t>i</w:t>
      </w:r>
      <w:proofErr w:type="spellEnd"/>
      <w:r>
        <w:t>)</w:t>
      </w:r>
      <w:r>
        <w:tab/>
      </w:r>
      <w:r w:rsidRPr="00720BFB">
        <w:rPr>
          <w:lang w:eastAsia="ko-KR"/>
        </w:rPr>
        <w:t>if</w:t>
      </w:r>
      <w:r>
        <w:rPr>
          <w:lang w:eastAsia="ko-KR"/>
        </w:rPr>
        <w:t xml:space="preserve"> the call is transferred to an MCPTT ID and </w:t>
      </w:r>
      <w:r w:rsidRPr="00720BFB">
        <w:rPr>
          <w:lang w:eastAsia="ko-KR"/>
        </w:rPr>
        <w:t xml:space="preserve">the </w:t>
      </w:r>
      <w:r w:rsidRPr="000C54D7">
        <w:rPr>
          <w:lang w:eastAsia="ko-KR"/>
        </w:rPr>
        <w:t>&lt;</w:t>
      </w:r>
      <w:proofErr w:type="spellStart"/>
      <w:r w:rsidRPr="000C54D7">
        <w:rPr>
          <w:lang w:eastAsia="ko-KR"/>
        </w:rPr>
        <w:t>mcptt</w:t>
      </w:r>
      <w:proofErr w:type="spellEnd"/>
      <w:r w:rsidRPr="000C54D7">
        <w:rPr>
          <w:lang w:eastAsia="ko-KR"/>
        </w:rPr>
        <w:t>-called-party-id&gt; element</w:t>
      </w:r>
      <w:r w:rsidRPr="00720BFB">
        <w:rPr>
          <w:lang w:eastAsia="ko-KR"/>
        </w:rPr>
        <w:t xml:space="preserve"> does not match the &lt;</w:t>
      </w:r>
      <w:proofErr w:type="spellStart"/>
      <w:r>
        <w:rPr>
          <w:lang w:eastAsia="ko-KR"/>
        </w:rPr>
        <w:t>uri</w:t>
      </w:r>
      <w:proofErr w:type="spellEnd"/>
      <w:r>
        <w:rPr>
          <w:lang w:eastAsia="ko-KR"/>
        </w:rPr>
        <w:t>-</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proofErr w:type="spellStart"/>
      <w:r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77E729D" w14:textId="4C4846A7" w:rsidR="008133C3" w:rsidRDefault="008133C3" w:rsidP="00D430EA">
      <w:pPr>
        <w:pStyle w:val="B3"/>
      </w:pPr>
      <w:r>
        <w:rPr>
          <w:lang w:eastAsia="ko-KR"/>
        </w:rPr>
        <w:t>ii)</w:t>
      </w:r>
      <w:r>
        <w:rPr>
          <w:lang w:eastAsia="ko-KR"/>
        </w:rPr>
        <w:tab/>
        <w:t xml:space="preserve">if the call is transferred to functional alias and </w:t>
      </w:r>
      <w:r w:rsidRPr="00720BFB">
        <w:rPr>
          <w:lang w:eastAsia="ko-KR"/>
        </w:rPr>
        <w:t xml:space="preserve">the </w:t>
      </w:r>
      <w:r w:rsidRPr="000C54D7">
        <w:rPr>
          <w:lang w:eastAsia="ko-KR"/>
        </w:rPr>
        <w:t>&lt;</w:t>
      </w:r>
      <w:proofErr w:type="spellStart"/>
      <w:r w:rsidRPr="000C54D7">
        <w:rPr>
          <w:lang w:eastAsia="ko-KR"/>
        </w:rPr>
        <w:t>mcptt</w:t>
      </w:r>
      <w:proofErr w:type="spellEnd"/>
      <w:r w:rsidRPr="000C54D7">
        <w:rPr>
          <w:lang w:eastAsia="ko-KR"/>
        </w:rPr>
        <w:t>-called-party-id&gt; element</w:t>
      </w:r>
      <w:r>
        <w:rPr>
          <w:lang w:eastAsia="ko-KR"/>
        </w:rPr>
        <w:t xml:space="preserve"> does not match </w:t>
      </w:r>
      <w:r w:rsidRPr="00720BFB">
        <w:rPr>
          <w:lang w:eastAsia="ko-KR"/>
        </w:rPr>
        <w:t>the &lt;</w:t>
      </w:r>
      <w:proofErr w:type="spellStart"/>
      <w:r>
        <w:rPr>
          <w:lang w:eastAsia="ko-KR"/>
        </w:rPr>
        <w:t>uri</w:t>
      </w:r>
      <w:proofErr w:type="spellEnd"/>
      <w:r>
        <w:rPr>
          <w:lang w:eastAsia="ko-KR"/>
        </w:rPr>
        <w:t>-</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proofErr w:type="spellStart"/>
      <w:r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roofErr w:type="gramStart"/>
      <w:r w:rsidRPr="00720BFB">
        <w:rPr>
          <w:lang w:eastAsia="ko-KR"/>
        </w:rPr>
        <w:t>);</w:t>
      </w:r>
      <w:proofErr w:type="gramEnd"/>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 xml:space="preserve">the </w:t>
      </w:r>
      <w:proofErr w:type="gramStart"/>
      <w:r w:rsidRPr="005E4F1C">
        <w:rPr>
          <w:lang w:eastAsia="ko-KR"/>
        </w:rPr>
        <w:t>steps;</w:t>
      </w:r>
      <w:proofErr w:type="gramEnd"/>
    </w:p>
    <w:p w14:paraId="6FAD619E" w14:textId="0D5CB614" w:rsidR="00AA1816" w:rsidRDefault="00AA1816" w:rsidP="00AA1816">
      <w:pPr>
        <w:pStyle w:val="B1"/>
      </w:pPr>
      <w:r>
        <w:lastRenderedPageBreak/>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 xml:space="preserve">MCPTT </w:t>
      </w:r>
      <w:proofErr w:type="gramStart"/>
      <w:r w:rsidRPr="00A3652A">
        <w:t>user;</w:t>
      </w:r>
      <w:proofErr w:type="gramEnd"/>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proofErr w:type="gramStart"/>
      <w:r w:rsidRPr="00A3652A">
        <w:t>]</w:t>
      </w:r>
      <w:r w:rsidRPr="00A3652A">
        <w:rPr>
          <w:lang w:val="en-US"/>
        </w:rPr>
        <w:t>;</w:t>
      </w:r>
      <w:proofErr w:type="gramEnd"/>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proofErr w:type="gramStart"/>
      <w:r w:rsidR="00D813A6">
        <w:rPr>
          <w:lang w:val="en-US"/>
        </w:rPr>
        <w:t>)</w:t>
      </w:r>
      <w:r w:rsidRPr="00A3652A">
        <w:t>;</w:t>
      </w:r>
      <w:proofErr w:type="gramEnd"/>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w:t>
      </w:r>
      <w:proofErr w:type="gramStart"/>
      <w:r w:rsidRPr="00A3652A">
        <w:t>request;</w:t>
      </w:r>
      <w:proofErr w:type="gramEnd"/>
    </w:p>
    <w:p w14:paraId="0E564699" w14:textId="77777777" w:rsidR="00AA1816" w:rsidRDefault="00AA1816" w:rsidP="00AA1816">
      <w:pPr>
        <w:pStyle w:val="B1"/>
      </w:pPr>
      <w:r>
        <w:t>10</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step 2) </w:t>
      </w:r>
      <w:proofErr w:type="gramStart"/>
      <w:r w:rsidRPr="00A3652A">
        <w:t>above;</w:t>
      </w:r>
      <w:proofErr w:type="gramEnd"/>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w:t>
      </w:r>
      <w:proofErr w:type="gramStart"/>
      <w:r w:rsidRPr="00A3652A">
        <w:t>request;</w:t>
      </w:r>
      <w:proofErr w:type="gramEnd"/>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 xml:space="preserve">e received SIP MESSAGE </w:t>
      </w:r>
      <w:proofErr w:type="gramStart"/>
      <w:r>
        <w:t>request;</w:t>
      </w:r>
      <w:proofErr w:type="gramEnd"/>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769" w:name="_Toc146244743"/>
      <w:r>
        <w:t>11.1.8.3.2</w:t>
      </w:r>
      <w:r>
        <w:tab/>
        <w:t>Terminating procedures</w:t>
      </w:r>
      <w:bookmarkEnd w:id="4769"/>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proofErr w:type="gramStart"/>
      <w:r w:rsidRPr="00664135">
        <w:rPr>
          <w:rFonts w:eastAsia="SimSun"/>
        </w:rPr>
        <w:t>"</w:t>
      </w:r>
      <w:r>
        <w:rPr>
          <w:rFonts w:eastAsia="SimSun"/>
        </w:rPr>
        <w:t>;</w:t>
      </w:r>
      <w:proofErr w:type="gramEnd"/>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lastRenderedPageBreak/>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 xml:space="preserve">&gt; element of the application/vnd.3gpp.mcptt-info+xml MIME body of the incoming SIP MESSAGE request to retrieve the binding between the MCPTT ID and public user </w:t>
      </w:r>
      <w:proofErr w:type="gramStart"/>
      <w:r w:rsidRPr="00A3652A">
        <w:t>identity;</w:t>
      </w:r>
      <w:proofErr w:type="gramEnd"/>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w:t>
      </w:r>
      <w:proofErr w:type="gramStart"/>
      <w:r w:rsidRPr="00A3652A">
        <w:t>steps;</w:t>
      </w:r>
      <w:proofErr w:type="gramEnd"/>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w:t>
      </w:r>
      <w:proofErr w:type="gramStart"/>
      <w:r w:rsidRPr="00A3652A">
        <w:t>2.2.11;</w:t>
      </w:r>
      <w:proofErr w:type="gramEnd"/>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 xml:space="preserve">&gt; element contained in the application/vnd.3gpp.mcptt-info+xml MIME body contained in the received SIP MESSAGE </w:t>
      </w:r>
      <w:proofErr w:type="gramStart"/>
      <w:r>
        <w:t>request;</w:t>
      </w:r>
      <w:proofErr w:type="gramEnd"/>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proofErr w:type="gramStart"/>
      <w:r w:rsidRPr="009A4877">
        <w:t>);</w:t>
      </w:r>
      <w:proofErr w:type="gramEnd"/>
    </w:p>
    <w:p w14:paraId="219419E5" w14:textId="77777777" w:rsidR="00AA1816" w:rsidRDefault="00AA1816" w:rsidP="00AA1816">
      <w:pPr>
        <w:pStyle w:val="NO"/>
        <w:rPr>
          <w:lang w:eastAsia="ko-KR"/>
        </w:rPr>
      </w:pPr>
      <w:r>
        <w:t>NOTE 1</w:t>
      </w:r>
      <w:r w:rsidRPr="00D246A3">
        <w:t>:</w:t>
      </w:r>
      <w:r w:rsidRPr="00D246A3">
        <w:tab/>
      </w:r>
      <w:r>
        <w:rPr>
          <w:lang w:eastAsia="ko-KR"/>
        </w:rPr>
        <w:t xml:space="preserve">If multiple private calls transfers are in progress at the same time for the same user, multiple mappings </w:t>
      </w:r>
      <w:proofErr w:type="gramStart"/>
      <w:r>
        <w:rPr>
          <w:lang w:eastAsia="ko-KR"/>
        </w:rPr>
        <w:t>have to</w:t>
      </w:r>
      <w:proofErr w:type="gramEnd"/>
      <w:r>
        <w:rPr>
          <w:lang w:eastAsia="ko-KR"/>
        </w:rPr>
        <w:t xml:space="preserve"> be stored.</w:t>
      </w:r>
    </w:p>
    <w:p w14:paraId="49B23398" w14:textId="77777777" w:rsidR="00AA1816" w:rsidRPr="0073469F" w:rsidRDefault="00AA1816" w:rsidP="00AA1816">
      <w:pPr>
        <w:pStyle w:val="B1"/>
      </w:pPr>
      <w:r>
        <w:t>6</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770" w:name="_Toc146244744"/>
      <w:r>
        <w:t>11.1.8.4</w:t>
      </w:r>
      <w:r>
        <w:tab/>
        <w:t xml:space="preserve">Controlling MCPTT function </w:t>
      </w:r>
      <w:proofErr w:type="gramStart"/>
      <w:r>
        <w:t>procedures</w:t>
      </w:r>
      <w:bookmarkEnd w:id="4770"/>
      <w:proofErr w:type="gramEnd"/>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proofErr w:type="gramStart"/>
      <w:r w:rsidRPr="00FB6989">
        <w:t>"</w:t>
      </w:r>
      <w:r>
        <w:t>;</w:t>
      </w:r>
      <w:proofErr w:type="gramEnd"/>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w:t>
      </w:r>
      <w:proofErr w:type="gramStart"/>
      <w:r w:rsidRPr="00D246A3">
        <w:t>steps;</w:t>
      </w:r>
      <w:proofErr w:type="gramEnd"/>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w:t>
      </w:r>
      <w:proofErr w:type="gramStart"/>
      <w:r w:rsidRPr="00D246A3">
        <w:t>urn:urn</w:t>
      </w:r>
      <w:proofErr w:type="gramEnd"/>
      <w:r w:rsidRPr="00D246A3">
        <w:t>-7:3gpp-service.ims.icsi.mcptt";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roofErr w:type="gramStart"/>
      <w:r w:rsidRPr="00A3652A">
        <w:t>];</w:t>
      </w:r>
      <w:proofErr w:type="gramEnd"/>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lastRenderedPageBreak/>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w:t>
      </w:r>
      <w:proofErr w:type="gramStart"/>
      <w:r w:rsidRPr="00D246A3">
        <w:rPr>
          <w:rFonts w:eastAsia="SimSun"/>
        </w:rPr>
        <w:t>request;</w:t>
      </w:r>
      <w:proofErr w:type="gramEnd"/>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w:t>
      </w:r>
      <w:proofErr w:type="gramStart"/>
      <w:r>
        <w:t>steps</w:t>
      </w:r>
      <w:r w:rsidR="001D68C2">
        <w:rPr>
          <w:lang w:eastAsia="ko-KR"/>
        </w:rPr>
        <w:t>;</w:t>
      </w:r>
      <w:proofErr w:type="gramEnd"/>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w:t>
      </w:r>
      <w:proofErr w:type="gramStart"/>
      <w:r>
        <w:rPr>
          <w:lang w:eastAsia="ko-KR"/>
        </w:rPr>
        <w:t>ID</w:t>
      </w:r>
      <w:r w:rsidR="001D68C2">
        <w:rPr>
          <w:lang w:eastAsia="ko-KR"/>
        </w:rPr>
        <w:t>;</w:t>
      </w:r>
      <w:proofErr w:type="gramEnd"/>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xml:space="preserve">. Upon completion of the selection </w:t>
      </w:r>
      <w:proofErr w:type="gramStart"/>
      <w:r w:rsidR="001D68C2" w:rsidRPr="001D68C2">
        <w:t>process</w:t>
      </w:r>
      <w:r w:rsidRPr="002B01A1">
        <w:t>,</w:t>
      </w:r>
      <w:r w:rsidR="001D68C2">
        <w:rPr>
          <w:lang w:eastAsia="ko-KR"/>
        </w:rPr>
        <w:t>:</w:t>
      </w:r>
      <w:proofErr w:type="gramEnd"/>
    </w:p>
    <w:p w14:paraId="521CB8B1" w14:textId="1EB7ACC3"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w:t>
      </w:r>
      <w:proofErr w:type="gramStart"/>
      <w:r>
        <w:rPr>
          <w:lang w:eastAsia="ko-KR"/>
        </w:rPr>
        <w:t>ID</w:t>
      </w:r>
      <w:r w:rsidR="001D68C2">
        <w:rPr>
          <w:lang w:eastAsia="ko-KR"/>
        </w:rPr>
        <w:t>;</w:t>
      </w:r>
      <w:proofErr w:type="gramEnd"/>
    </w:p>
    <w:p w14:paraId="437AC078" w14:textId="4F620F61"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w:t>
      </w:r>
      <w:proofErr w:type="spellStart"/>
      <w:r w:rsidR="001A3C72">
        <w:t>mcptt</w:t>
      </w:r>
      <w:proofErr w:type="spellEnd"/>
      <w:r w:rsidR="001A3C72">
        <w:t>-called-</w:t>
      </w:r>
      <w:r w:rsidR="002707FD">
        <w:t>party-</w:t>
      </w:r>
      <w:r w:rsidR="001A3C72">
        <w:t>id&gt;</w:t>
      </w:r>
      <w:r w:rsidRPr="00D246A3">
        <w:t xml:space="preserve"> element </w:t>
      </w:r>
      <w:r w:rsidRPr="00D246A3">
        <w:rPr>
          <w:lang w:eastAsia="ko-KR"/>
        </w:rPr>
        <w:t xml:space="preserve">in the </w:t>
      </w:r>
      <w:r w:rsidRPr="00D246A3">
        <w:t xml:space="preserve">application/vnd.3gpp.mcptt-info+xm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w:t>
      </w:r>
      <w:proofErr w:type="gramStart"/>
      <w:r>
        <w:rPr>
          <w:rFonts w:eastAsia="SimSun"/>
        </w:rPr>
        <w:t>message</w:t>
      </w:r>
      <w:r w:rsidR="001A3C72">
        <w:rPr>
          <w:rFonts w:eastAsia="SimSun"/>
        </w:rPr>
        <w:t>;</w:t>
      </w:r>
      <w:proofErr w:type="gramEnd"/>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w:t>
      </w:r>
      <w:proofErr w:type="gramStart"/>
      <w:r w:rsidRPr="00D246A3">
        <w:t>request;</w:t>
      </w:r>
      <w:proofErr w:type="gramEnd"/>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w:t>
      </w:r>
      <w:proofErr w:type="gramStart"/>
      <w:r w:rsidRPr="00D246A3">
        <w:t>request</w:t>
      </w:r>
      <w:r w:rsidRPr="00D246A3">
        <w:rPr>
          <w:rFonts w:eastAsia="SimSun"/>
        </w:rPr>
        <w:t>;</w:t>
      </w:r>
      <w:proofErr w:type="gramEnd"/>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w:t>
      </w:r>
      <w:proofErr w:type="gramStart"/>
      <w:r w:rsidRPr="00D246A3">
        <w:rPr>
          <w:lang w:eastAsia="ko-KR"/>
        </w:rPr>
        <w:t>urn:urn</w:t>
      </w:r>
      <w:proofErr w:type="gramEnd"/>
      <w:r w:rsidRPr="00D246A3">
        <w:rPr>
          <w:lang w:eastAsia="ko-KR"/>
        </w:rPr>
        <w:t>-7:3gpp-service.ims.icsi.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771" w:name="_Toc146244745"/>
      <w:r>
        <w:t>11.1.</w:t>
      </w:r>
      <w:r>
        <w:rPr>
          <w:lang w:val="hr-HR"/>
        </w:rPr>
        <w:t>9</w:t>
      </w:r>
      <w:r>
        <w:tab/>
      </w:r>
      <w:r>
        <w:rPr>
          <w:noProof/>
        </w:rPr>
        <w:t>Private call forwarding</w:t>
      </w:r>
      <w:bookmarkEnd w:id="4771"/>
    </w:p>
    <w:p w14:paraId="657D726F" w14:textId="77777777" w:rsidR="00813C26" w:rsidRDefault="00813C26" w:rsidP="00CE1043">
      <w:pPr>
        <w:pStyle w:val="Heading4"/>
      </w:pPr>
      <w:bookmarkStart w:id="4772" w:name="_Toc146244746"/>
      <w:r>
        <w:t>11.1.</w:t>
      </w:r>
      <w:r>
        <w:rPr>
          <w:lang w:val="hr-HR"/>
        </w:rPr>
        <w:t>9</w:t>
      </w:r>
      <w:r>
        <w:t>.1</w:t>
      </w:r>
      <w:r>
        <w:tab/>
        <w:t>General</w:t>
      </w:r>
      <w:bookmarkEnd w:id="4772"/>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773" w:name="_Toc146244747"/>
      <w:r>
        <w:t>11.1.</w:t>
      </w:r>
      <w:r>
        <w:rPr>
          <w:lang w:val="hr-HR"/>
        </w:rPr>
        <w:t>9</w:t>
      </w:r>
      <w:r>
        <w:t>.2</w:t>
      </w:r>
      <w:r w:rsidRPr="0073469F">
        <w:tab/>
      </w:r>
      <w:r>
        <w:t>Client procedures</w:t>
      </w:r>
      <w:bookmarkEnd w:id="4773"/>
    </w:p>
    <w:p w14:paraId="2441AC86" w14:textId="668DE2E3" w:rsidR="00813C26" w:rsidRDefault="00813C26" w:rsidP="00CE1043">
      <w:pPr>
        <w:pStyle w:val="Heading5"/>
      </w:pPr>
      <w:bookmarkStart w:id="4774" w:name="_Toc146244748"/>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774"/>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proofErr w:type="gramStart"/>
      <w:r w:rsidRPr="00AF6E77">
        <w:rPr>
          <w:lang w:eastAsia="ko-KR"/>
        </w:rPr>
        <w:t>"</w:t>
      </w:r>
      <w:r>
        <w:rPr>
          <w:noProof/>
        </w:rPr>
        <w:t>;</w:t>
      </w:r>
      <w:proofErr w:type="gramEnd"/>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rPr>
          <w:ins w:id="4775" w:author="24.379_CR0909R1_(Rel-17)_eMONASTERY2" w:date="2024-01-04T14:40:00Z"/>
        </w:rPr>
      </w:pPr>
      <w:r>
        <w:t>b)</w:t>
      </w:r>
      <w:r>
        <w:tab/>
        <w:t xml:space="preserve">shall skip the rest of the steps of the present </w:t>
      </w:r>
      <w:proofErr w:type="gramStart"/>
      <w:r w:rsidR="001E5F65">
        <w:t>clause</w:t>
      </w:r>
      <w:r>
        <w:t>;</w:t>
      </w:r>
      <w:proofErr w:type="gramEnd"/>
    </w:p>
    <w:p w14:paraId="1A6C64EC" w14:textId="3F46AEF4" w:rsidR="00DE019F" w:rsidRDefault="00DE019F" w:rsidP="00DE019F">
      <w:pPr>
        <w:pStyle w:val="B1"/>
      </w:pPr>
      <w:ins w:id="4776" w:author="24.379_CR0909R1_(Rel-17)_eMONASTERY2" w:date="2024-01-04T14:40:00Z">
        <w:r w:rsidRPr="00893CDA">
          <w:t>1A)</w:t>
        </w:r>
        <w:r w:rsidRPr="00893CDA">
          <w:tab/>
          <w:t xml:space="preserve">if the incoming SIP INVITE request contains a &lt;forwarding-other-list&gt; element with one or more &lt;entry&gt; elements should indicate to the requesting MCPTT user that the maximum number of allowed </w:t>
        </w:r>
        <w:proofErr w:type="spellStart"/>
        <w:r w:rsidRPr="00893CDA">
          <w:t>forwardings</w:t>
        </w:r>
        <w:proofErr w:type="spellEnd"/>
        <w:r w:rsidRPr="00893CDA">
          <w:t xml:space="preserve"> is exceeded and shall skip the rest of the steps of the present </w:t>
        </w:r>
        <w:proofErr w:type="gramStart"/>
        <w:r w:rsidRPr="00893CDA">
          <w:t>clause;</w:t>
        </w:r>
      </w:ins>
      <w:proofErr w:type="gramEnd"/>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42926556" w14:textId="65EE05E9"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7C4FD266" w14:textId="75EE48AE"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roofErr w:type="gramStart"/>
      <w:r>
        <w:t>";</w:t>
      </w:r>
      <w:proofErr w:type="gramEnd"/>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roofErr w:type="gramStart"/>
      <w:r>
        <w:t>";</w:t>
      </w:r>
      <w:proofErr w:type="gramEnd"/>
    </w:p>
    <w:p w14:paraId="21DB23B6" w14:textId="1F0161B7"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ins w:id="4777" w:author="24.379_CR0909R1_(Rel-17)_eMONASTERY2" w:date="2024-01-04T14:40:00Z">
        <w:r w:rsidR="001A2926" w:rsidRPr="00D760DC">
          <w:rPr>
            <w:noProof/>
          </w:rPr>
          <w:t>&lt;</w:t>
        </w:r>
        <w:r w:rsidR="001A2926" w:rsidRPr="002E5F88">
          <w:t>forwarding-target-</w:t>
        </w:r>
        <w:proofErr w:type="spellStart"/>
        <w:r w:rsidR="001A2926" w:rsidRPr="002E5F88">
          <w:t>orig</w:t>
        </w:r>
        <w:proofErr w:type="spellEnd"/>
        <w:r w:rsidR="001A2926" w:rsidRPr="002E5F88">
          <w:t>-id</w:t>
        </w:r>
        <w:del w:id="4778" w:author="Beicht Peter" w:date="2023-10-26T14:24:00Z">
          <w:r w:rsidR="001A2926" w:rsidRPr="00D760DC" w:rsidDel="001675DD">
            <w:rPr>
              <w:noProof/>
            </w:rPr>
            <w:delText>mcptt-called-party-id</w:delText>
          </w:r>
        </w:del>
        <w:r w:rsidR="001A2926" w:rsidRPr="00D760DC">
          <w:rPr>
            <w:noProof/>
          </w:rPr>
          <w:t>&gt;</w:t>
        </w:r>
        <w:r w:rsidR="001A2926">
          <w:rPr>
            <w:noProof/>
          </w:rPr>
          <w:t xml:space="preserve"> </w:t>
        </w:r>
      </w:ins>
      <w:del w:id="4779" w:author="24.379_CR0909R1_(Rel-17)_eMONASTERY2" w:date="2024-01-04T14:40:00Z">
        <w:r w:rsidRPr="00D760DC" w:rsidDel="001A2926">
          <w:rPr>
            <w:noProof/>
          </w:rPr>
          <w:delText>&lt;mcptt-called-party-id&gt;</w:delText>
        </w:r>
        <w:r w:rsidDel="001A2926">
          <w:rPr>
            <w:noProof/>
          </w:rPr>
          <w:delText xml:space="preserve"> </w:delText>
        </w:r>
      </w:del>
      <w:r>
        <w:rPr>
          <w:noProof/>
        </w:rPr>
        <w:t>is the MCPTT ID of the target user, while for call forwarding to a functional alias the value is the functional alias of the target user.</w:t>
      </w:r>
    </w:p>
    <w:p w14:paraId="51B06742" w14:textId="5167271B" w:rsidR="002707FD" w:rsidRDefault="002707FD" w:rsidP="002707FD">
      <w:pPr>
        <w:pStyle w:val="B4"/>
      </w:pPr>
      <w:r>
        <w:t>C)</w:t>
      </w:r>
      <w:r>
        <w:tab/>
        <w:t>the &lt;forwarding-reason&gt; element set to a value of "manual-input</w:t>
      </w:r>
      <w:proofErr w:type="gramStart"/>
      <w:r>
        <w:t>";</w:t>
      </w:r>
      <w:proofErr w:type="gramEnd"/>
    </w:p>
    <w:p w14:paraId="777641FD" w14:textId="7D542639" w:rsidR="002707FD" w:rsidRDefault="002707FD" w:rsidP="002707FD">
      <w:pPr>
        <w:pStyle w:val="B4"/>
      </w:pPr>
      <w:r>
        <w:t>D)</w:t>
      </w:r>
      <w:r>
        <w:tab/>
      </w:r>
      <w:r w:rsidRPr="00E96996">
        <w:t>the &lt;forwarded-by-functional-alias&gt; set to the &lt;called-functional-alias-URI&gt; element contained in the &lt;</w:t>
      </w:r>
      <w:proofErr w:type="spellStart"/>
      <w:r w:rsidRPr="00E96996">
        <w:t>anyExt</w:t>
      </w:r>
      <w:proofErr w:type="spellEnd"/>
      <w:r w:rsidRPr="00E96996">
        <w:t>&gt; element of the &lt;</w:t>
      </w:r>
      <w:proofErr w:type="spellStart"/>
      <w:r w:rsidRPr="00E96996">
        <w:t>mcptt</w:t>
      </w:r>
      <w:proofErr w:type="spellEnd"/>
      <w:r w:rsidRPr="00E96996">
        <w:t>-Params&gt; element of the &lt;</w:t>
      </w:r>
      <w:proofErr w:type="spellStart"/>
      <w:r w:rsidRPr="00E96996">
        <w:t>mcpttinfo</w:t>
      </w:r>
      <w:proofErr w:type="spellEnd"/>
      <w:r w:rsidRPr="00E96996">
        <w:t xml:space="preserve">&gt; element contained in the application/vnd.3gpp.mcptt-info+xml MIME body of the SIP </w:t>
      </w:r>
      <w:r>
        <w:t>INVITE</w:t>
      </w:r>
      <w:r w:rsidRPr="00E96996">
        <w:t xml:space="preserve"> request, if </w:t>
      </w:r>
      <w:proofErr w:type="gramStart"/>
      <w:r w:rsidRPr="00E96996">
        <w:t>present</w:t>
      </w:r>
      <w:r>
        <w:t>;</w:t>
      </w:r>
      <w:proofErr w:type="gramEnd"/>
      <w:r>
        <w:t xml:space="preserve"> </w:t>
      </w:r>
    </w:p>
    <w:p w14:paraId="0ECE8026" w14:textId="77777777" w:rsidR="002707FD" w:rsidRDefault="002707FD" w:rsidP="002707FD">
      <w:pPr>
        <w:pStyle w:val="B4"/>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w:t>
      </w:r>
      <w:proofErr w:type="spellStart"/>
      <w:r>
        <w:rPr>
          <w:rFonts w:eastAsia="SimSun"/>
        </w:rPr>
        <w:t>mcptt</w:t>
      </w:r>
      <w:proofErr w:type="spellEnd"/>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t>; and</w:t>
      </w:r>
    </w:p>
    <w:p w14:paraId="2316E163" w14:textId="77777777" w:rsidR="002707FD" w:rsidRDefault="002707FD" w:rsidP="002707FD">
      <w:pPr>
        <w:pStyle w:val="B4"/>
      </w:pPr>
      <w:r>
        <w:t>F)</w:t>
      </w:r>
      <w:r>
        <w:tab/>
      </w:r>
      <w:r w:rsidRPr="002E5F88">
        <w:t>the &lt;forwarding-target-</w:t>
      </w:r>
      <w:proofErr w:type="spellStart"/>
      <w:r w:rsidRPr="002E5F88">
        <w:t>orig</w:t>
      </w:r>
      <w:proofErr w:type="spellEnd"/>
      <w:r w:rsidRPr="002E5F88">
        <w:t xml:space="preserve">-id&gt; element set to the MCPTT ID or the functional alias to be used of the target MCPTT </w:t>
      </w:r>
      <w:proofErr w:type="gramStart"/>
      <w:r w:rsidRPr="002E5F88">
        <w:t>user;</w:t>
      </w:r>
      <w:proofErr w:type="gramEnd"/>
    </w:p>
    <w:p w14:paraId="66221F3F" w14:textId="43306EB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ins w:id="4780" w:author="24.379_CR0909R1_(Rel-17)_eMONASTERY2" w:date="2024-01-04T14:40:00Z">
        <w:del w:id="4781" w:author="Beicht Peter" w:date="2023-11-06T11:11:00Z">
          <w:r w:rsidR="002A1B53" w:rsidRPr="00E72C4E" w:rsidDel="007C4E50">
            <w:delText>forwarded</w:delText>
          </w:r>
        </w:del>
        <w:r w:rsidR="002A1B53" w:rsidRPr="00F13451">
          <w:t>forwarded-calling-client</w:t>
        </w:r>
        <w:r w:rsidR="002A1B53" w:rsidRPr="00E72C4E">
          <w:t xml:space="preserve"> </w:t>
        </w:r>
      </w:ins>
      <w:del w:id="4782" w:author="24.379_CR0909R1_(Rel-17)_eMONASTERY2" w:date="2024-01-04T14:40:00Z">
        <w:r w:rsidDel="002A1B53">
          <w:delText xml:space="preserve">forwarded </w:delText>
        </w:r>
      </w:del>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w:t>
      </w:r>
      <w:proofErr w:type="gramStart"/>
      <w:r>
        <w:t>user</w:t>
      </w:r>
      <w:r w:rsidRPr="0073469F">
        <w:rPr>
          <w:rFonts w:eastAsia="SimSun"/>
        </w:rPr>
        <w:t>;</w:t>
      </w:r>
      <w:proofErr w:type="gramEnd"/>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2A593E5A"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783" w:name="_Toc146244749"/>
      <w:r>
        <w:lastRenderedPageBreak/>
        <w:t>11.1.</w:t>
      </w:r>
      <w:r>
        <w:rPr>
          <w:lang w:val="hr-HR"/>
        </w:rPr>
        <w:t>9</w:t>
      </w:r>
      <w:r>
        <w:t>.2.2</w:t>
      </w:r>
      <w:r w:rsidRPr="0073469F">
        <w:tab/>
      </w:r>
      <w:r>
        <w:t>C</w:t>
      </w:r>
      <w:r w:rsidRPr="00611000">
        <w:t>lient procedures</w:t>
      </w:r>
      <w:r>
        <w:t xml:space="preserve"> for handling incoming </w:t>
      </w:r>
      <w:r>
        <w:rPr>
          <w:noProof/>
        </w:rPr>
        <w:t xml:space="preserve">private call forwarding </w:t>
      </w:r>
      <w:proofErr w:type="gramStart"/>
      <w:r>
        <w:t>request</w:t>
      </w:r>
      <w:bookmarkEnd w:id="4783"/>
      <w:proofErr w:type="gramEnd"/>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 xml:space="preserve">user has been </w:t>
      </w:r>
      <w:proofErr w:type="gramStart"/>
      <w:r>
        <w:t>received</w:t>
      </w:r>
      <w:r w:rsidRPr="008548E1">
        <w:t>;</w:t>
      </w:r>
      <w:proofErr w:type="gramEnd"/>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 xml:space="preserve">&gt; element contained in the application/vnd.3gpp.mcptt-info+xml MIME body contained in the received SIP MESSAGE </w:t>
      </w:r>
      <w:proofErr w:type="gramStart"/>
      <w:r>
        <w:t>request;</w:t>
      </w:r>
      <w:proofErr w:type="gramEnd"/>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proofErr w:type="gramStart"/>
      <w:r w:rsidRPr="0073469F">
        <w:t>];</w:t>
      </w:r>
      <w:proofErr w:type="gramEnd"/>
    </w:p>
    <w:p w14:paraId="066C4574" w14:textId="77777777" w:rsidR="00813C26" w:rsidRDefault="00813C26" w:rsidP="00813C2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 xml:space="preserve">-calling-user-id&gt; element in the application/ </w:t>
      </w:r>
      <w:proofErr w:type="gramStart"/>
      <w:r w:rsidRPr="00372439">
        <w:t>vnd.3gpp.mcptt</w:t>
      </w:r>
      <w:proofErr w:type="gramEnd"/>
      <w:r w:rsidRPr="00372439">
        <w: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6B0D18EA" w14:textId="01C2A5FE" w:rsidR="00EA5C61" w:rsidRDefault="00EA5C61" w:rsidP="00EA5C61">
      <w:pPr>
        <w:pStyle w:val="B3"/>
      </w:pPr>
      <w:proofErr w:type="spellStart"/>
      <w:r>
        <w:t>i</w:t>
      </w:r>
      <w:proofErr w:type="spellEnd"/>
      <w:r>
        <w:t>)</w:t>
      </w:r>
      <w:r>
        <w:tab/>
        <w:t>the &lt;</w:t>
      </w:r>
      <w:proofErr w:type="spellStart"/>
      <w:r>
        <w:t>mcptt</w:t>
      </w:r>
      <w:proofErr w:type="spellEnd"/>
      <w:r>
        <w:t xml:space="preserve">-called-party-id&gt;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w:t>
      </w:r>
      <w:proofErr w:type="spellStart"/>
      <w:r>
        <w:t>anyExt</w:t>
      </w:r>
      <w:proofErr w:type="spellEnd"/>
      <w:r>
        <w:t>&gt; element containing:</w:t>
      </w:r>
    </w:p>
    <w:p w14:paraId="3DD1B136" w14:textId="6AB063ED" w:rsidR="00EA5C61" w:rsidRDefault="00EA5C61" w:rsidP="00752DF8">
      <w:pPr>
        <w:pStyle w:val="B4"/>
      </w:pPr>
      <w:r>
        <w:t>A)</w:t>
      </w:r>
      <w:r>
        <w:tab/>
        <w:t>the &lt;response-type&gt; element set to a value of "forwarding-private-call-response</w:t>
      </w:r>
      <w:proofErr w:type="gramStart"/>
      <w:r>
        <w:t>";</w:t>
      </w:r>
      <w:proofErr w:type="gramEnd"/>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roofErr w:type="gramStart"/>
      <w:r>
        <w:t>";</w:t>
      </w:r>
      <w:proofErr w:type="gramEnd"/>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784" w:name="_Toc146244750"/>
      <w:r>
        <w:lastRenderedPageBreak/>
        <w:t>11.1.</w:t>
      </w:r>
      <w:r>
        <w:rPr>
          <w:lang w:val="hr-HR"/>
        </w:rPr>
        <w:t>9</w:t>
      </w:r>
      <w:r>
        <w:t>.3</w:t>
      </w:r>
      <w:r>
        <w:tab/>
        <w:t xml:space="preserve">Participating MCPTT function </w:t>
      </w:r>
      <w:proofErr w:type="gramStart"/>
      <w:r>
        <w:t>procedures</w:t>
      </w:r>
      <w:bookmarkEnd w:id="4784"/>
      <w:proofErr w:type="gramEnd"/>
    </w:p>
    <w:p w14:paraId="410E9379" w14:textId="77777777" w:rsidR="00813C26" w:rsidRDefault="00813C26" w:rsidP="00CE1043">
      <w:pPr>
        <w:pStyle w:val="Heading5"/>
      </w:pPr>
      <w:bookmarkStart w:id="4785" w:name="_Toc146244751"/>
      <w:r>
        <w:t>11.1.</w:t>
      </w:r>
      <w:r>
        <w:rPr>
          <w:lang w:val="hr-HR"/>
        </w:rPr>
        <w:t>9</w:t>
      </w:r>
      <w:r>
        <w:t>.3.1</w:t>
      </w:r>
      <w:r>
        <w:tab/>
        <w:t>Originating procedures</w:t>
      </w:r>
      <w:bookmarkEnd w:id="4785"/>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7BEAA4E8" w14:textId="77777777" w:rsidR="00813C26" w:rsidRPr="00A3652A" w:rsidRDefault="00813C26" w:rsidP="00813C26">
      <w:pPr>
        <w:pStyle w:val="B1"/>
      </w:pPr>
      <w:r w:rsidRPr="00A3652A">
        <w:t>2)</w:t>
      </w:r>
      <w:r w:rsidRPr="00A3652A">
        <w:tab/>
        <w:t xml:space="preserve">shall determine the MCPTT ID of the calling user from the public user identity in the P-Asserted-Identity header field of the SIP MESSAGE </w:t>
      </w:r>
      <w:proofErr w:type="gramStart"/>
      <w:r w:rsidRPr="00A3652A">
        <w:t>request;</w:t>
      </w:r>
      <w:proofErr w:type="gramEnd"/>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w:t>
      </w:r>
      <w:proofErr w:type="gramStart"/>
      <w:r w:rsidRPr="00A3652A">
        <w:t>time of service</w:t>
      </w:r>
      <w:proofErr w:type="gramEnd"/>
      <w:r w:rsidRPr="00A3652A">
        <w:t xml:space="preserv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proofErr w:type="gramStart"/>
      <w:r w:rsidRPr="00AF6E77">
        <w:rPr>
          <w:lang w:eastAsia="ko-KR"/>
        </w:rPr>
        <w:t>"</w:t>
      </w:r>
      <w:r>
        <w:rPr>
          <w:lang w:eastAsia="ko-KR"/>
        </w:rPr>
        <w:t>;</w:t>
      </w:r>
      <w:proofErr w:type="gramEnd"/>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w:t>
      </w:r>
      <w:proofErr w:type="gramStart"/>
      <w:r w:rsidRPr="00941C97">
        <w:t>steps;</w:t>
      </w:r>
      <w:proofErr w:type="gramEnd"/>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 xml:space="preserve">MCPTT </w:t>
      </w:r>
      <w:proofErr w:type="gramStart"/>
      <w:r w:rsidRPr="00A3652A">
        <w:t>user;</w:t>
      </w:r>
      <w:proofErr w:type="gramEnd"/>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proofErr w:type="gramStart"/>
      <w:r w:rsidRPr="00A3652A">
        <w:t>]</w:t>
      </w:r>
      <w:r w:rsidRPr="00A3652A">
        <w:rPr>
          <w:lang w:val="en-US"/>
        </w:rPr>
        <w:t>;</w:t>
      </w:r>
      <w:proofErr w:type="gramEnd"/>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proofErr w:type="gramStart"/>
      <w:r w:rsidR="00D813A6">
        <w:rPr>
          <w:lang w:val="en-US"/>
        </w:rPr>
        <w:t>)</w:t>
      </w:r>
      <w:r w:rsidRPr="00A3652A">
        <w:t>;</w:t>
      </w:r>
      <w:proofErr w:type="gramEnd"/>
    </w:p>
    <w:p w14:paraId="0C12A6F4" w14:textId="77777777" w:rsidR="00813C26" w:rsidRPr="00A3652A" w:rsidRDefault="00813C26" w:rsidP="00813C26">
      <w:pPr>
        <w:pStyle w:val="B1"/>
      </w:pPr>
      <w:r>
        <w:lastRenderedPageBreak/>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w:t>
      </w:r>
      <w:proofErr w:type="gramStart"/>
      <w:r w:rsidRPr="00A3652A">
        <w:t>request;</w:t>
      </w:r>
      <w:proofErr w:type="gramEnd"/>
    </w:p>
    <w:p w14:paraId="429B8647" w14:textId="77777777" w:rsidR="00813C26" w:rsidRDefault="00813C26" w:rsidP="00813C26">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step 2) </w:t>
      </w:r>
      <w:proofErr w:type="gramStart"/>
      <w:r w:rsidRPr="00A3652A">
        <w:t>above;</w:t>
      </w:r>
      <w:proofErr w:type="gramEnd"/>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w:t>
      </w:r>
      <w:proofErr w:type="gramStart"/>
      <w:r w:rsidRPr="00A3652A">
        <w:t>request;</w:t>
      </w:r>
      <w:proofErr w:type="gramEnd"/>
    </w:p>
    <w:p w14:paraId="5CD05422" w14:textId="155588ED" w:rsidR="00604A91" w:rsidRPr="00A3652A" w:rsidRDefault="00604A91" w:rsidP="00813C26">
      <w:pPr>
        <w:pStyle w:val="B1"/>
      </w:pPr>
      <w:r w:rsidRPr="009B3DAA">
        <w:t>10a)</w:t>
      </w:r>
      <w:r w:rsidRPr="009B3DAA">
        <w:tab/>
        <w:t>shall set the &lt;forwarded-by-</w:t>
      </w:r>
      <w:proofErr w:type="spellStart"/>
      <w:r w:rsidRPr="009B3DAA">
        <w:t>mcptt</w:t>
      </w:r>
      <w:proofErr w:type="spellEnd"/>
      <w:r w:rsidRPr="009B3DAA">
        <w:t>-id&gt; element in the &lt;</w:t>
      </w:r>
      <w:proofErr w:type="spellStart"/>
      <w:r w:rsidRPr="009B3DAA">
        <w:t>anyExt</w:t>
      </w:r>
      <w:proofErr w:type="spellEnd"/>
      <w:r w:rsidRPr="009B3DAA">
        <w:t>&gt; element of the &lt;</w:t>
      </w:r>
      <w:proofErr w:type="spellStart"/>
      <w:r w:rsidRPr="009B3DAA">
        <w:t>mcptt</w:t>
      </w:r>
      <w:proofErr w:type="spellEnd"/>
      <w:r w:rsidRPr="009B3DAA">
        <w:t>-Params&gt; element of the &lt;</w:t>
      </w:r>
      <w:proofErr w:type="spellStart"/>
      <w:r w:rsidRPr="009B3DAA">
        <w:t>mcpttinfo</w:t>
      </w:r>
      <w:proofErr w:type="spellEnd"/>
      <w:r w:rsidRPr="009B3DAA">
        <w:t xml:space="preserve">&gt; element contained in the application/vnd.3gpp.mcptt-info+xml MIME body of the outgoing SIP MESSAGE request to the MCPTT ID determined in step </w:t>
      </w:r>
      <w:proofErr w:type="gramStart"/>
      <w:r w:rsidRPr="009B3DAA">
        <w:t>2</w:t>
      </w:r>
      <w:r>
        <w:t>;</w:t>
      </w:r>
      <w:proofErr w:type="gramEnd"/>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 xml:space="preserve">e received SIP MESSAGE </w:t>
      </w:r>
      <w:proofErr w:type="gramStart"/>
      <w:r>
        <w:t>request;</w:t>
      </w:r>
      <w:proofErr w:type="gramEnd"/>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786" w:name="_Toc146244752"/>
      <w:r>
        <w:t>11.1.</w:t>
      </w:r>
      <w:r>
        <w:rPr>
          <w:lang w:val="hr-HR"/>
        </w:rPr>
        <w:t>9</w:t>
      </w:r>
      <w:r>
        <w:t>.3.2</w:t>
      </w:r>
      <w:r>
        <w:tab/>
        <w:t>Terminating procedures</w:t>
      </w:r>
      <w:bookmarkEnd w:id="4786"/>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proofErr w:type="gramStart"/>
      <w:r w:rsidRPr="00664135">
        <w:rPr>
          <w:rFonts w:eastAsia="SimSun"/>
        </w:rPr>
        <w:t>"</w:t>
      </w:r>
      <w:r>
        <w:rPr>
          <w:rFonts w:eastAsia="SimSun"/>
        </w:rPr>
        <w:t>;</w:t>
      </w:r>
      <w:proofErr w:type="gramEnd"/>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A3652A">
        <w:t>steps;</w:t>
      </w:r>
      <w:proofErr w:type="gramEnd"/>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 xml:space="preserve">&gt; element of the application/vnd.3gpp.mcptt-info+xml MIME body of the incoming SIP MESSAGE request to retrieve the binding between the MCPTT ID and public user </w:t>
      </w:r>
      <w:proofErr w:type="gramStart"/>
      <w:r w:rsidRPr="00A3652A">
        <w:t>identity;</w:t>
      </w:r>
      <w:proofErr w:type="gramEnd"/>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w:t>
      </w:r>
      <w:proofErr w:type="gramStart"/>
      <w:r w:rsidRPr="00A3652A">
        <w:t>steps;</w:t>
      </w:r>
      <w:proofErr w:type="gramEnd"/>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w:t>
      </w:r>
      <w:proofErr w:type="gramStart"/>
      <w:r w:rsidRPr="00A3652A">
        <w:t>2.2.11;</w:t>
      </w:r>
      <w:proofErr w:type="gramEnd"/>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4DDB5385" w14:textId="77777777" w:rsidR="00813C26" w:rsidRDefault="00813C26" w:rsidP="00813C26">
      <w:pPr>
        <w:pStyle w:val="B2"/>
      </w:pPr>
      <w:r>
        <w:lastRenderedPageBreak/>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proofErr w:type="gramStart"/>
      <w:r w:rsidRPr="009A4877">
        <w:t>);</w:t>
      </w:r>
      <w:proofErr w:type="gramEnd"/>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w:t>
      </w:r>
      <w:proofErr w:type="gramStart"/>
      <w:r>
        <w:rPr>
          <w:lang w:eastAsia="ko-KR"/>
        </w:rPr>
        <w:t>have to</w:t>
      </w:r>
      <w:proofErr w:type="gramEnd"/>
      <w:r>
        <w:rPr>
          <w:lang w:eastAsia="ko-KR"/>
        </w:rPr>
        <w:t xml:space="preserve"> be stored.</w:t>
      </w:r>
    </w:p>
    <w:p w14:paraId="4C77769A" w14:textId="77777777" w:rsidR="00813C26" w:rsidRPr="0073469F" w:rsidRDefault="00813C26" w:rsidP="00813C26">
      <w:pPr>
        <w:pStyle w:val="B1"/>
      </w:pPr>
      <w:r>
        <w:t>6</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787" w:name="_Toc146244753"/>
      <w:r>
        <w:t>11.1.</w:t>
      </w:r>
      <w:r>
        <w:rPr>
          <w:lang w:val="hr-HR"/>
        </w:rPr>
        <w:t>9</w:t>
      </w:r>
      <w:r>
        <w:t>.4</w:t>
      </w:r>
      <w:r>
        <w:tab/>
        <w:t xml:space="preserve">Controlling MCPTT function </w:t>
      </w:r>
      <w:proofErr w:type="gramStart"/>
      <w:r>
        <w:t>procedures</w:t>
      </w:r>
      <w:bookmarkEnd w:id="4787"/>
      <w:proofErr w:type="gramEnd"/>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proofErr w:type="gramStart"/>
      <w:r w:rsidRPr="00FB6989">
        <w:t>"</w:t>
      </w:r>
      <w:r>
        <w:t>;</w:t>
      </w:r>
      <w:proofErr w:type="gramEnd"/>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w:t>
      </w:r>
      <w:proofErr w:type="gramStart"/>
      <w:r w:rsidRPr="00D246A3">
        <w:t>steps;</w:t>
      </w:r>
      <w:proofErr w:type="gramEnd"/>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w:t>
      </w:r>
      <w:proofErr w:type="gramStart"/>
      <w:r w:rsidRPr="00D246A3">
        <w:t>urn:urn</w:t>
      </w:r>
      <w:proofErr w:type="gramEnd"/>
      <w:r w:rsidRPr="00D246A3">
        <w:t>-7:3gpp-service.ims.icsi.mcptt";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roofErr w:type="gramStart"/>
      <w:r w:rsidRPr="00A3652A">
        <w:t>];</w:t>
      </w:r>
      <w:proofErr w:type="gramEnd"/>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roofErr w:type="gramStart"/>
      <w:r w:rsidRPr="00D246A3">
        <w:rPr>
          <w:lang w:eastAsia="ko-KR"/>
        </w:rPr>
        <w:t>];</w:t>
      </w:r>
      <w:proofErr w:type="gramEnd"/>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w:t>
      </w:r>
      <w:proofErr w:type="gramStart"/>
      <w:r w:rsidRPr="00D246A3">
        <w:rPr>
          <w:lang w:eastAsia="ko-KR"/>
        </w:rPr>
        <w:t>urn:urn</w:t>
      </w:r>
      <w:proofErr w:type="gramEnd"/>
      <w:r w:rsidRPr="00D246A3">
        <w:rPr>
          <w:lang w:eastAsia="ko-KR"/>
        </w:rPr>
        <w:t>-7:3gpp-service.ims.icsi.mcptt" along with parameters "require" and "explicit" according to IETF RFC 3841 [6];</w:t>
      </w:r>
    </w:p>
    <w:p w14:paraId="61F54C0B" w14:textId="544EACCB" w:rsidR="002707FD" w:rsidRDefault="002707FD" w:rsidP="002707FD">
      <w:pPr>
        <w:pStyle w:val="B1"/>
        <w:rPr>
          <w:ins w:id="4788" w:author="24.379_CR0909R1_(Rel-17)_eMONASTERY2" w:date="2024-01-04T14:41:00Z"/>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del w:id="4789" w:author="24.379_CR0909R1_(Rel-17)_eMONASTERY2" w:date="2024-01-04T14:41:00Z">
        <w:r w:rsidDel="009D4768">
          <w:rPr>
            <w:rFonts w:eastAsia="SimSun"/>
          </w:rPr>
          <w:delText xml:space="preserve"> </w:delText>
        </w:r>
        <w:r w:rsidRPr="00B86C38" w:rsidDel="009D4768">
          <w:rPr>
            <w:rFonts w:eastAsia="SimSun"/>
          </w:rPr>
          <w:delText>with the clarification below</w:delText>
        </w:r>
      </w:del>
      <w:r w:rsidRPr="00D246A3">
        <w:rPr>
          <w:rFonts w:eastAsia="SimSun"/>
        </w:rPr>
        <w:t>;</w:t>
      </w:r>
    </w:p>
    <w:p w14:paraId="4463CEFA" w14:textId="7C266920" w:rsidR="00222749" w:rsidRDefault="00222749" w:rsidP="00222749">
      <w:pPr>
        <w:pStyle w:val="B1"/>
        <w:rPr>
          <w:rFonts w:eastAsia="SimSun"/>
        </w:rPr>
      </w:pPr>
      <w:ins w:id="4790" w:author="24.379_CR0909R1_(Rel-17)_eMONASTERY2" w:date="2024-01-04T14:41:00Z">
        <w:r>
          <w:rPr>
            <w:rFonts w:eastAsia="SimSun"/>
          </w:rPr>
          <w:t>8)</w:t>
        </w:r>
        <w:r>
          <w:rPr>
            <w:rFonts w:eastAsia="SimSun"/>
          </w:rPr>
          <w:tab/>
          <w:t xml:space="preserve">if the </w:t>
        </w:r>
        <w:r w:rsidRPr="0028489C">
          <w:t xml:space="preserve">incoming SIP </w:t>
        </w:r>
        <w:r>
          <w:t>MESSAGE is a SIP MESSAGE request for forwarding private call request for controlling MCPTT function:</w:t>
        </w:r>
      </w:ins>
    </w:p>
    <w:p w14:paraId="1A732CFF" w14:textId="7E67D4B0" w:rsidR="002707FD" w:rsidRDefault="002707FD" w:rsidP="002707FD">
      <w:pPr>
        <w:pStyle w:val="B2"/>
        <w:rPr>
          <w:rFonts w:eastAsia="SimSun"/>
        </w:rPr>
      </w:pPr>
      <w:r>
        <w:rPr>
          <w:rFonts w:eastAsia="SimSun"/>
        </w:rPr>
        <w:t>a)</w:t>
      </w:r>
      <w:r>
        <w:rPr>
          <w:rFonts w:eastAsia="SimSun"/>
        </w:rPr>
        <w:tab/>
      </w:r>
      <w:r w:rsidRPr="00CF2D01">
        <w:rPr>
          <w:rFonts w:eastAsia="SimSun"/>
        </w:rPr>
        <w:t xml:space="preserve">shall copy the </w:t>
      </w:r>
      <w:r>
        <w:rPr>
          <w:rFonts w:eastAsia="SimSun"/>
        </w:rPr>
        <w:t xml:space="preserve">value of the </w:t>
      </w:r>
      <w:r w:rsidRPr="00CF2D01">
        <w:rPr>
          <w:rFonts w:eastAsia="SimSun"/>
        </w:rPr>
        <w:t>&lt;</w:t>
      </w:r>
      <w:r w:rsidRPr="00070C89">
        <w:t xml:space="preserve"> </w:t>
      </w:r>
      <w:r>
        <w:t>forwarding-target-</w:t>
      </w:r>
      <w:proofErr w:type="spellStart"/>
      <w:r>
        <w:t>orig</w:t>
      </w:r>
      <w:proofErr w:type="spellEnd"/>
      <w:r>
        <w:t>-id</w:t>
      </w:r>
      <w:r w:rsidRPr="00CF2D01">
        <w:rPr>
          <w:rFonts w:eastAsia="SimSun"/>
        </w:rPr>
        <w:t xml:space="preserve"> &gt; element of the &lt;</w:t>
      </w:r>
      <w:proofErr w:type="spellStart"/>
      <w:r w:rsidRPr="00CF2D01">
        <w:rPr>
          <w:rFonts w:eastAsia="SimSun"/>
        </w:rPr>
        <w:t>mcptt</w:t>
      </w:r>
      <w:proofErr w:type="spellEnd"/>
      <w:r w:rsidRPr="00CF2D01">
        <w:rPr>
          <w:rFonts w:eastAsia="SimSun"/>
        </w:rPr>
        <w:t>-Params&gt; element of the &lt;</w:t>
      </w:r>
      <w:proofErr w:type="spellStart"/>
      <w:r w:rsidRPr="00CF2D01">
        <w:rPr>
          <w:rFonts w:eastAsia="SimSun"/>
        </w:rPr>
        <w:t>mcpttinfo</w:t>
      </w:r>
      <w:proofErr w:type="spellEnd"/>
      <w:r w:rsidRPr="00CF2D01">
        <w:rPr>
          <w:rFonts w:eastAsia="SimSun"/>
        </w:rPr>
        <w:t xml:space="preserve">&gt; element contained in the application/vnd.3gpp.mcptt-info+xml MIME body of the </w:t>
      </w:r>
      <w:r>
        <w:rPr>
          <w:rFonts w:eastAsia="SimSun"/>
        </w:rPr>
        <w:t xml:space="preserve">received </w:t>
      </w:r>
      <w:r w:rsidRPr="00CF2D01">
        <w:rPr>
          <w:rFonts w:eastAsia="SimSun"/>
        </w:rPr>
        <w:t>SIP MESSAGE request into the &lt;forwarding-target-id&gt; element in the &lt;</w:t>
      </w:r>
      <w:proofErr w:type="spellStart"/>
      <w:r w:rsidRPr="00CF2D01">
        <w:rPr>
          <w:rFonts w:eastAsia="SimSun"/>
        </w:rPr>
        <w:t>anyExt</w:t>
      </w:r>
      <w:proofErr w:type="spellEnd"/>
      <w:r w:rsidRPr="00CF2D01">
        <w:rPr>
          <w:rFonts w:eastAsia="SimSun"/>
        </w:rPr>
        <w:t>&gt; element of</w:t>
      </w:r>
      <w:r>
        <w:rPr>
          <w:rFonts w:eastAsia="SimSun"/>
        </w:rPr>
        <w:t xml:space="preserve"> the </w:t>
      </w:r>
      <w:r w:rsidRPr="00CF2D01">
        <w:rPr>
          <w:rFonts w:eastAsia="SimSun"/>
        </w:rPr>
        <w:t>&lt;</w:t>
      </w:r>
      <w:proofErr w:type="spellStart"/>
      <w:r w:rsidRPr="00CF2D01">
        <w:rPr>
          <w:rFonts w:eastAsia="SimSun"/>
        </w:rPr>
        <w:t>mcptt</w:t>
      </w:r>
      <w:proofErr w:type="spellEnd"/>
      <w:r w:rsidRPr="00CF2D01">
        <w:rPr>
          <w:rFonts w:eastAsia="SimSun"/>
        </w:rPr>
        <w:t>-Params&gt; element of the &lt;</w:t>
      </w:r>
      <w:proofErr w:type="spellStart"/>
      <w:r w:rsidRPr="00CF2D01">
        <w:rPr>
          <w:rFonts w:eastAsia="SimSun"/>
        </w:rPr>
        <w:t>mcpttinfo</w:t>
      </w:r>
      <w:proofErr w:type="spellEnd"/>
      <w:r w:rsidRPr="00CF2D01">
        <w:rPr>
          <w:rFonts w:eastAsia="SimSun"/>
        </w:rPr>
        <w:t xml:space="preserve">&gt; element in the application/vnd.3gpp.mcptt-info+xml MIME body of the outgoing SIP MESSAGE </w:t>
      </w:r>
      <w:proofErr w:type="gramStart"/>
      <w:r w:rsidRPr="00CF2D01">
        <w:rPr>
          <w:rFonts w:eastAsia="SimSun"/>
        </w:rPr>
        <w:t>request;</w:t>
      </w:r>
      <w:proofErr w:type="gramEnd"/>
    </w:p>
    <w:p w14:paraId="238E26D0" w14:textId="56EA8CD8" w:rsidR="00813C26" w:rsidRDefault="00C82179" w:rsidP="00436086">
      <w:pPr>
        <w:pStyle w:val="B2"/>
        <w:rPr>
          <w:lang w:eastAsia="ko-KR"/>
        </w:rPr>
      </w:pPr>
      <w:ins w:id="4791" w:author="24.379_CR0909R1_(Rel-17)_eMONASTERY2" w:date="2024-01-04T14:42:00Z">
        <w:r>
          <w:rPr>
            <w:rFonts w:eastAsia="SimSun"/>
          </w:rPr>
          <w:t>b</w:t>
        </w:r>
      </w:ins>
      <w:del w:id="4792" w:author="24.379_CR0909R1_(Rel-17)_eMONASTERY2" w:date="2024-01-04T14:42:00Z">
        <w:r w:rsidR="00813C26" w:rsidDel="00C82179">
          <w:rPr>
            <w:rFonts w:eastAsia="SimSun"/>
          </w:rPr>
          <w:delText>8</w:delText>
        </w:r>
      </w:del>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 xml:space="preserve">the application/vnd.3gpp. </w:t>
      </w:r>
      <w:proofErr w:type="spellStart"/>
      <w:r w:rsidR="00813C26" w:rsidRPr="00D246A3">
        <w:rPr>
          <w:rFonts w:eastAsia="SimSun"/>
        </w:rPr>
        <w:t>mcptt-info+xml</w:t>
      </w:r>
      <w:proofErr w:type="spellEnd"/>
      <w:r w:rsidR="00813C26" w:rsidRPr="00D246A3">
        <w:rPr>
          <w:rFonts w:eastAsia="SimSun"/>
        </w:rPr>
        <w:t xml:space="preserve">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w:t>
      </w:r>
      <w:proofErr w:type="spellStart"/>
      <w:r w:rsidR="00813C26">
        <w:rPr>
          <w:lang w:val="en-US"/>
        </w:rPr>
        <w:t>ind</w:t>
      </w:r>
      <w:proofErr w:type="spellEnd"/>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1DD552A8" w:rsidR="00813C26" w:rsidRDefault="00C82179" w:rsidP="004D5F8C">
      <w:pPr>
        <w:pStyle w:val="B3"/>
        <w:rPr>
          <w:rFonts w:eastAsia="SimSun"/>
        </w:rPr>
      </w:pPr>
      <w:proofErr w:type="spellStart"/>
      <w:ins w:id="4793" w:author="24.379_CR0909R1_(Rel-17)_eMONASTERY2" w:date="2024-01-04T14:42:00Z">
        <w:r>
          <w:rPr>
            <w:rFonts w:eastAsia="SimSun"/>
          </w:rPr>
          <w:t>i</w:t>
        </w:r>
      </w:ins>
      <w:proofErr w:type="spellEnd"/>
      <w:del w:id="4794" w:author="24.379_CR0909R1_(Rel-17)_eMONASTERY2" w:date="2024-01-04T14:42:00Z">
        <w:r w:rsidR="00813C26" w:rsidDel="00C82179">
          <w:rPr>
            <w:rFonts w:eastAsia="SimSun"/>
          </w:rPr>
          <w:delText>a</w:delText>
        </w:r>
      </w:del>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w:t>
      </w:r>
      <w:proofErr w:type="gramStart"/>
      <w:r w:rsidR="00813C26">
        <w:t>steps</w:t>
      </w:r>
      <w:r w:rsidR="00813C26">
        <w:rPr>
          <w:lang w:eastAsia="ko-KR"/>
        </w:rPr>
        <w:t>;</w:t>
      </w:r>
      <w:proofErr w:type="gramEnd"/>
    </w:p>
    <w:p w14:paraId="3520DA87" w14:textId="585F2D34" w:rsidR="00813C26" w:rsidRDefault="00C82179" w:rsidP="004D5F8C">
      <w:pPr>
        <w:pStyle w:val="B3"/>
        <w:rPr>
          <w:lang w:eastAsia="ko-KR"/>
        </w:rPr>
      </w:pPr>
      <w:ins w:id="4795" w:author="24.379_CR0909R1_(Rel-17)_eMONASTERY2" w:date="2024-01-04T14:42:00Z">
        <w:r>
          <w:rPr>
            <w:rFonts w:eastAsia="SimSun"/>
          </w:rPr>
          <w:lastRenderedPageBreak/>
          <w:t>ii</w:t>
        </w:r>
      </w:ins>
      <w:del w:id="4796" w:author="24.379_CR0909R1_(Rel-17)_eMONASTERY2" w:date="2024-01-04T14:42:00Z">
        <w:r w:rsidR="00813C26" w:rsidDel="00C82179">
          <w:rPr>
            <w:rFonts w:eastAsia="SimSun"/>
          </w:rPr>
          <w:delText>b</w:delText>
        </w:r>
      </w:del>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 xml:space="preserve">new target MCPTT </w:t>
      </w:r>
      <w:proofErr w:type="gramStart"/>
      <w:r w:rsidR="00813C26">
        <w:rPr>
          <w:lang w:eastAsia="ko-KR"/>
        </w:rPr>
        <w:t>ID;</w:t>
      </w:r>
      <w:proofErr w:type="gramEnd"/>
    </w:p>
    <w:p w14:paraId="486C4263" w14:textId="7FE2E977" w:rsidR="00813C26" w:rsidRDefault="00C82179" w:rsidP="004D5F8C">
      <w:pPr>
        <w:pStyle w:val="B3"/>
        <w:rPr>
          <w:lang w:eastAsia="ko-KR"/>
        </w:rPr>
      </w:pPr>
      <w:ins w:id="4797" w:author="24.379_CR0909R1_(Rel-17)_eMONASTERY2" w:date="2024-01-04T14:42:00Z">
        <w:r>
          <w:rPr>
            <w:rFonts w:eastAsia="SimSun"/>
          </w:rPr>
          <w:t>iii</w:t>
        </w:r>
      </w:ins>
      <w:del w:id="4798" w:author="24.379_CR0909R1_(Rel-17)_eMONASTERY2" w:date="2024-01-04T14:42:00Z">
        <w:r w:rsidR="00813C26" w:rsidDel="00C82179">
          <w:rPr>
            <w:rFonts w:eastAsia="SimSun"/>
          </w:rPr>
          <w:delText>c</w:delText>
        </w:r>
      </w:del>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6BA48874" w:rsidR="00813C26" w:rsidRDefault="00C82179" w:rsidP="004D5F8C">
      <w:pPr>
        <w:pStyle w:val="B4"/>
        <w:rPr>
          <w:lang w:eastAsia="ko-KR"/>
        </w:rPr>
      </w:pPr>
      <w:ins w:id="4799" w:author="24.379_CR0909R1_(Rel-17)_eMONASTERY2" w:date="2024-01-04T14:42:00Z">
        <w:r>
          <w:rPr>
            <w:lang w:eastAsia="ko-KR"/>
          </w:rPr>
          <w:t>A</w:t>
        </w:r>
      </w:ins>
      <w:del w:id="4800" w:author="24.379_CR0909R1_(Rel-17)_eMONASTERY2" w:date="2024-01-04T14:42:00Z">
        <w:r w:rsidR="00813C26" w:rsidDel="00C82179">
          <w:rPr>
            <w:lang w:eastAsia="ko-KR"/>
          </w:rPr>
          <w:delText>i</w:delText>
        </w:r>
      </w:del>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15F11206" w:rsidR="00813C26" w:rsidRDefault="00C82179" w:rsidP="004D5F8C">
      <w:pPr>
        <w:pStyle w:val="B4"/>
        <w:rPr>
          <w:lang w:eastAsia="ko-KR"/>
        </w:rPr>
      </w:pPr>
      <w:ins w:id="4801" w:author="24.379_CR0909R1_(Rel-17)_eMONASTERY2" w:date="2024-01-04T14:42:00Z">
        <w:r>
          <w:rPr>
            <w:lang w:eastAsia="ko-KR"/>
          </w:rPr>
          <w:t>B</w:t>
        </w:r>
      </w:ins>
      <w:del w:id="4802" w:author="24.379_CR0909R1_(Rel-17)_eMONASTERY2" w:date="2024-01-04T14:42:00Z">
        <w:r w:rsidR="00813C26" w:rsidDel="00C82179">
          <w:rPr>
            <w:lang w:eastAsia="ko-KR"/>
          </w:rPr>
          <w:delText>ii</w:delText>
        </w:r>
      </w:del>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w:t>
      </w:r>
      <w:proofErr w:type="gramStart"/>
      <w:r w:rsidR="00813C26">
        <w:rPr>
          <w:lang w:eastAsia="ko-KR"/>
        </w:rPr>
        <w:t>ID;</w:t>
      </w:r>
      <w:proofErr w:type="gramEnd"/>
    </w:p>
    <w:p w14:paraId="1C04AF22" w14:textId="70C41DCE" w:rsidR="002707FD" w:rsidRDefault="00C82179" w:rsidP="004D5F8C">
      <w:pPr>
        <w:pStyle w:val="B3"/>
        <w:rPr>
          <w:rFonts w:eastAsia="SimSun"/>
        </w:rPr>
      </w:pPr>
      <w:ins w:id="4803" w:author="24.379_CR0909R1_(Rel-17)_eMONASTERY2" w:date="2024-01-04T14:42:00Z">
        <w:r>
          <w:rPr>
            <w:rFonts w:eastAsia="SimSun"/>
          </w:rPr>
          <w:t>iv</w:t>
        </w:r>
      </w:ins>
      <w:del w:id="4804" w:author="24.379_CR0909R1_(Rel-17)_eMONASTERY2" w:date="2024-01-04T14:42:00Z">
        <w:r w:rsidR="002707FD" w:rsidDel="00C82179">
          <w:rPr>
            <w:rFonts w:eastAsia="SimSun"/>
          </w:rPr>
          <w:delText>d</w:delText>
        </w:r>
      </w:del>
      <w:r w:rsidR="002707FD">
        <w:rPr>
          <w:rFonts w:eastAsia="SimSun"/>
        </w:rPr>
        <w:t>)</w:t>
      </w:r>
      <w:r w:rsidR="002707FD">
        <w:rPr>
          <w:rFonts w:eastAsia="SimSun"/>
        </w:rPr>
        <w:tab/>
      </w:r>
      <w:r w:rsidR="002707FD" w:rsidRPr="00D246A3">
        <w:rPr>
          <w:lang w:eastAsia="ko-KR"/>
        </w:rPr>
        <w:t xml:space="preserve">shall copy the </w:t>
      </w:r>
      <w:r w:rsidR="002707FD">
        <w:rPr>
          <w:lang w:eastAsia="ko-KR"/>
        </w:rPr>
        <w:t xml:space="preserve">new target </w:t>
      </w:r>
      <w:r w:rsidR="002707FD" w:rsidRPr="00D246A3">
        <w:rPr>
          <w:lang w:eastAsia="ko-KR"/>
        </w:rPr>
        <w:t xml:space="preserve">MCPTT ID into the </w:t>
      </w:r>
      <w:r w:rsidR="002707FD" w:rsidRPr="001A3C72">
        <w:rPr>
          <w:lang w:eastAsia="ko-KR"/>
        </w:rPr>
        <w:t>&lt;</w:t>
      </w:r>
      <w:r w:rsidR="002707FD">
        <w:t>forwarding-target-id</w:t>
      </w:r>
      <w:r w:rsidR="002707FD" w:rsidRPr="001A3C72">
        <w:rPr>
          <w:lang w:eastAsia="ko-KR"/>
        </w:rPr>
        <w:t>&gt;</w:t>
      </w:r>
      <w:r w:rsidR="002707FD" w:rsidRPr="003811EA">
        <w:rPr>
          <w:lang w:eastAsia="ko-KR"/>
        </w:rPr>
        <w:t xml:space="preserve"> element in the &lt;</w:t>
      </w:r>
      <w:proofErr w:type="spellStart"/>
      <w:r w:rsidR="002707FD" w:rsidRPr="003811EA">
        <w:rPr>
          <w:lang w:eastAsia="ko-KR"/>
        </w:rPr>
        <w:t>mcptt</w:t>
      </w:r>
      <w:proofErr w:type="spellEnd"/>
      <w:r w:rsidR="002707FD" w:rsidRPr="003811EA">
        <w:rPr>
          <w:lang w:eastAsia="ko-KR"/>
        </w:rPr>
        <w:t>-Params&gt; element of the &lt;</w:t>
      </w:r>
      <w:proofErr w:type="spellStart"/>
      <w:r w:rsidR="002707FD" w:rsidRPr="003811EA">
        <w:rPr>
          <w:lang w:eastAsia="ko-KR"/>
        </w:rPr>
        <w:t>mcpttinfo</w:t>
      </w:r>
      <w:proofErr w:type="spellEnd"/>
      <w:r w:rsidR="002707FD" w:rsidRPr="003811EA">
        <w:rPr>
          <w:lang w:eastAsia="ko-KR"/>
        </w:rPr>
        <w:t xml:space="preserve">&gt; element </w:t>
      </w:r>
      <w:r w:rsidR="002707FD" w:rsidRPr="00D246A3">
        <w:rPr>
          <w:lang w:eastAsia="ko-KR"/>
        </w:rPr>
        <w:t xml:space="preserve">in the </w:t>
      </w:r>
      <w:r w:rsidR="002707FD" w:rsidRPr="00D246A3">
        <w:t xml:space="preserve">application/vnd.3gpp.mcptt-info+xml MIME body of the outgoing SIP </w:t>
      </w:r>
      <w:r w:rsidR="002707FD">
        <w:t>MESSAGE</w:t>
      </w:r>
      <w:r w:rsidR="002707FD" w:rsidRPr="00D246A3">
        <w:t xml:space="preserve"> </w:t>
      </w:r>
      <w:proofErr w:type="gramStart"/>
      <w:r w:rsidR="002707FD" w:rsidRPr="00D246A3">
        <w:t>request</w:t>
      </w:r>
      <w:r w:rsidR="002707FD">
        <w:rPr>
          <w:rFonts w:eastAsia="SimSun"/>
        </w:rPr>
        <w:t>;</w:t>
      </w:r>
      <w:proofErr w:type="gramEnd"/>
    </w:p>
    <w:p w14:paraId="40CF80F0" w14:textId="4335CBA7" w:rsidR="00813C26" w:rsidRDefault="00C82179" w:rsidP="004D5F8C">
      <w:pPr>
        <w:pStyle w:val="B3"/>
        <w:rPr>
          <w:rFonts w:eastAsia="SimSun"/>
        </w:rPr>
      </w:pPr>
      <w:ins w:id="4805" w:author="24.379_CR0909R1_(Rel-17)_eMONASTERY2" w:date="2024-01-04T14:42:00Z">
        <w:r>
          <w:rPr>
            <w:rFonts w:eastAsia="SimSun"/>
          </w:rPr>
          <w:t>v</w:t>
        </w:r>
      </w:ins>
      <w:del w:id="4806" w:author="24.379_CR0909R1_(Rel-17)_eMONASTERY2" w:date="2024-01-04T14:42:00Z">
        <w:r w:rsidR="00813C26" w:rsidDel="00C82179">
          <w:rPr>
            <w:rFonts w:eastAsia="SimSun"/>
          </w:rPr>
          <w:delText>e</w:delText>
        </w:r>
      </w:del>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w:t>
      </w:r>
      <w:proofErr w:type="spellStart"/>
      <w:r w:rsidR="00813C26">
        <w:rPr>
          <w:lang w:val="en-US"/>
        </w:rPr>
        <w:t>ind</w:t>
      </w:r>
      <w:proofErr w:type="spellEnd"/>
      <w:r w:rsidR="00813C26">
        <w:t>&gt;</w:t>
      </w:r>
      <w:r w:rsidR="00604A91" w:rsidRPr="005320CD">
        <w:t xml:space="preserve"> element in the &lt;</w:t>
      </w:r>
      <w:proofErr w:type="spellStart"/>
      <w:r w:rsidR="00604A91" w:rsidRPr="005320CD">
        <w:t>anyExt</w:t>
      </w:r>
      <w:proofErr w:type="spellEnd"/>
      <w:r w:rsidR="00604A91" w:rsidRPr="005320CD">
        <w:t>&gt; element of the &lt;</w:t>
      </w:r>
      <w:proofErr w:type="spellStart"/>
      <w:r w:rsidR="00604A91" w:rsidRPr="005320CD">
        <w:t>mcptt</w:t>
      </w:r>
      <w:proofErr w:type="spellEnd"/>
      <w:r w:rsidR="00604A91" w:rsidRPr="005320CD">
        <w:t>-Params&gt; element of the &lt;</w:t>
      </w:r>
      <w:proofErr w:type="spellStart"/>
      <w:r w:rsidR="00604A91" w:rsidRPr="005320CD">
        <w:t>mcpttinfo</w:t>
      </w:r>
      <w:proofErr w:type="spellEnd"/>
      <w:r w:rsidR="00604A91" w:rsidRPr="005320CD">
        <w:t>&gt; element contained</w:t>
      </w:r>
      <w:r w:rsidR="00813C26">
        <w:t xml:space="preserve"> in </w:t>
      </w:r>
      <w:r w:rsidR="00813C26" w:rsidRPr="00D246A3">
        <w:rPr>
          <w:rFonts w:eastAsia="SimSun"/>
        </w:rPr>
        <w:t xml:space="preserve">the application/vnd.3gpp. </w:t>
      </w:r>
      <w:proofErr w:type="spellStart"/>
      <w:r w:rsidR="00813C26" w:rsidRPr="00D246A3">
        <w:rPr>
          <w:rFonts w:eastAsia="SimSun"/>
        </w:rPr>
        <w:t>mcptt-info+xml</w:t>
      </w:r>
      <w:proofErr w:type="spellEnd"/>
      <w:r w:rsidR="00813C26" w:rsidRPr="00D246A3">
        <w:rPr>
          <w:rFonts w:eastAsia="SimSun"/>
        </w:rPr>
        <w:t xml:space="preserve"> MIME body</w:t>
      </w:r>
      <w:r w:rsidR="00813C26">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71FEF9A1" w14:textId="012E6A3D" w:rsidR="002707FD" w:rsidRPr="00D246A3" w:rsidRDefault="00C82179" w:rsidP="004D5F8C">
      <w:pPr>
        <w:pStyle w:val="B3"/>
        <w:rPr>
          <w:rFonts w:eastAsia="SimSun"/>
        </w:rPr>
      </w:pPr>
      <w:ins w:id="4807" w:author="24.379_CR0909R1_(Rel-17)_eMONASTERY2" w:date="2024-01-04T14:42:00Z">
        <w:r>
          <w:rPr>
            <w:rFonts w:eastAsia="SimSun"/>
          </w:rPr>
          <w:t>vi</w:t>
        </w:r>
      </w:ins>
      <w:del w:id="4808" w:author="24.379_CR0909R1_(Rel-17)_eMONASTERY2" w:date="2024-01-04T14:42:00Z">
        <w:r w:rsidR="002707FD" w:rsidDel="00C82179">
          <w:rPr>
            <w:rFonts w:eastAsia="SimSun"/>
          </w:rPr>
          <w:delText>f</w:delText>
        </w:r>
      </w:del>
      <w:r w:rsidR="002707FD">
        <w:rPr>
          <w:rFonts w:eastAsia="SimSun"/>
        </w:rPr>
        <w:t>)</w:t>
      </w:r>
      <w:r w:rsidR="002707FD">
        <w:rPr>
          <w:rFonts w:eastAsia="SimSun"/>
        </w:rPr>
        <w:tab/>
      </w:r>
      <w:r w:rsidR="002707FD" w:rsidRPr="00A1108A">
        <w:rPr>
          <w:rFonts w:eastAsia="SimSun"/>
        </w:rPr>
        <w:t xml:space="preserve">shall </w:t>
      </w:r>
      <w:r w:rsidR="002707FD">
        <w:rPr>
          <w:rFonts w:eastAsia="SimSun"/>
        </w:rPr>
        <w:t>include a &lt;</w:t>
      </w:r>
      <w:r w:rsidR="002707FD" w:rsidRPr="00A1108A">
        <w:rPr>
          <w:rFonts w:eastAsia="SimSun"/>
        </w:rPr>
        <w:t>forwarding-target-is-functional-alias</w:t>
      </w:r>
      <w:r w:rsidR="002707FD">
        <w:rPr>
          <w:rFonts w:eastAsia="SimSun"/>
        </w:rPr>
        <w:t xml:space="preserve">&gt; </w:t>
      </w:r>
      <w:r w:rsidR="002707FD" w:rsidRPr="008F563C">
        <w:rPr>
          <w:rFonts w:eastAsia="SimSun"/>
        </w:rPr>
        <w:t>element in the &lt;</w:t>
      </w:r>
      <w:proofErr w:type="spellStart"/>
      <w:r w:rsidR="002707FD" w:rsidRPr="008F563C">
        <w:rPr>
          <w:rFonts w:eastAsia="SimSun"/>
        </w:rPr>
        <w:t>anyExt</w:t>
      </w:r>
      <w:proofErr w:type="spellEnd"/>
      <w:r w:rsidR="002707FD" w:rsidRPr="008F563C">
        <w:rPr>
          <w:rFonts w:eastAsia="SimSun"/>
        </w:rPr>
        <w:t>&gt; element of the &lt;</w:t>
      </w:r>
      <w:proofErr w:type="spellStart"/>
      <w:r w:rsidR="002707FD" w:rsidRPr="008F563C">
        <w:rPr>
          <w:rFonts w:eastAsia="SimSun"/>
        </w:rPr>
        <w:t>mcptt</w:t>
      </w:r>
      <w:proofErr w:type="spellEnd"/>
      <w:r w:rsidR="002707FD" w:rsidRPr="008F563C">
        <w:rPr>
          <w:rFonts w:eastAsia="SimSun"/>
        </w:rPr>
        <w:t>-Params&gt; element of the &lt;</w:t>
      </w:r>
      <w:proofErr w:type="spellStart"/>
      <w:r w:rsidR="002707FD" w:rsidRPr="008F563C">
        <w:rPr>
          <w:rFonts w:eastAsia="SimSun"/>
        </w:rPr>
        <w:t>mcpttinfo</w:t>
      </w:r>
      <w:proofErr w:type="spellEnd"/>
      <w:r w:rsidR="002707FD" w:rsidRPr="008F563C">
        <w:rPr>
          <w:rFonts w:eastAsia="SimSun"/>
        </w:rPr>
        <w:t xml:space="preserve">&gt; element contained in the application/vnd.3gpp.mcptt-info+xml MIME body of the outgoing SIP MESSAGE request </w:t>
      </w:r>
      <w:r w:rsidR="002707FD">
        <w:rPr>
          <w:rFonts w:eastAsia="SimSun"/>
        </w:rPr>
        <w:t xml:space="preserve">with a value set to </w:t>
      </w:r>
      <w:r w:rsidR="002707FD" w:rsidRPr="0073469F">
        <w:t>"</w:t>
      </w:r>
      <w:r w:rsidR="002707FD">
        <w:rPr>
          <w:rFonts w:eastAsia="SimSun"/>
        </w:rPr>
        <w:t>true</w:t>
      </w:r>
      <w:proofErr w:type="gramStart"/>
      <w:r w:rsidR="002707FD" w:rsidRPr="0073469F">
        <w:t>"</w:t>
      </w:r>
      <w:r w:rsidR="002707FD">
        <w:rPr>
          <w:rFonts w:eastAsia="SimSun"/>
        </w:rPr>
        <w:t>;</w:t>
      </w:r>
      <w:proofErr w:type="gramEnd"/>
    </w:p>
    <w:p w14:paraId="65A62A9C" w14:textId="6734820B" w:rsidR="002707FD" w:rsidRDefault="0073583B" w:rsidP="004D5F8C">
      <w:pPr>
        <w:pStyle w:val="B2"/>
        <w:rPr>
          <w:rFonts w:eastAsia="SimSun"/>
        </w:rPr>
      </w:pPr>
      <w:ins w:id="4809" w:author="24.379_CR0909R1_(Rel-17)_eMONASTERY2" w:date="2024-01-04T14:43:00Z">
        <w:r>
          <w:rPr>
            <w:rFonts w:eastAsia="SimSun"/>
          </w:rPr>
          <w:t>c</w:t>
        </w:r>
      </w:ins>
      <w:del w:id="4810" w:author="24.379_CR0909R1_(Rel-17)_eMONASTERY2" w:date="2024-01-04T14:43:00Z">
        <w:r w:rsidR="002707FD" w:rsidRPr="005551F5" w:rsidDel="0073583B">
          <w:rPr>
            <w:rFonts w:eastAsia="SimSun"/>
          </w:rPr>
          <w:delText>9</w:delText>
        </w:r>
      </w:del>
      <w:r w:rsidR="002707FD" w:rsidRPr="005551F5">
        <w:rPr>
          <w:rFonts w:eastAsia="SimSun"/>
        </w:rPr>
        <w:t>)</w:t>
      </w:r>
      <w:r w:rsidR="002707FD" w:rsidRPr="005551F5">
        <w:rPr>
          <w:rFonts w:eastAsia="SimSun"/>
        </w:rPr>
        <w:tab/>
        <w:t>if the incoming SIP MESSAGE request does not contain a &lt;call-to-functional-alias-</w:t>
      </w:r>
      <w:proofErr w:type="spellStart"/>
      <w:r w:rsidR="002707FD" w:rsidRPr="005551F5">
        <w:rPr>
          <w:rFonts w:eastAsia="SimSun"/>
        </w:rPr>
        <w:t>ind</w:t>
      </w:r>
      <w:proofErr w:type="spellEnd"/>
      <w:r w:rsidR="002707FD" w:rsidRPr="005551F5">
        <w:rPr>
          <w:rFonts w:eastAsia="SimSun"/>
        </w:rPr>
        <w:t xml:space="preserve">&gt; element in the application/vnd.3gpp. </w:t>
      </w:r>
      <w:proofErr w:type="spellStart"/>
      <w:r w:rsidR="002707FD" w:rsidRPr="005551F5">
        <w:rPr>
          <w:rFonts w:eastAsia="SimSun"/>
        </w:rPr>
        <w:t>mcptt-info+xml</w:t>
      </w:r>
      <w:proofErr w:type="spellEnd"/>
      <w:r w:rsidR="002707FD" w:rsidRPr="005551F5">
        <w:rPr>
          <w:rFonts w:eastAsia="SimSun"/>
        </w:rPr>
        <w:t xml:space="preserve"> MIME body, or if it is present and set to "false" </w:t>
      </w:r>
      <w:r w:rsidR="002707FD" w:rsidRPr="00595624">
        <w:rPr>
          <w:rFonts w:eastAsia="SimSun"/>
        </w:rPr>
        <w:t xml:space="preserve">shall </w:t>
      </w:r>
      <w:r w:rsidR="002707FD">
        <w:rPr>
          <w:rFonts w:eastAsia="SimSun"/>
        </w:rPr>
        <w:t>include</w:t>
      </w:r>
      <w:r w:rsidR="002707FD" w:rsidRPr="00595624">
        <w:rPr>
          <w:rFonts w:eastAsia="SimSun"/>
        </w:rPr>
        <w:t xml:space="preserve"> </w:t>
      </w:r>
      <w:r w:rsidR="002707FD">
        <w:rPr>
          <w:rFonts w:eastAsia="SimSun"/>
        </w:rPr>
        <w:t xml:space="preserve">the </w:t>
      </w:r>
      <w:r w:rsidR="002707FD" w:rsidRPr="00595624">
        <w:rPr>
          <w:rFonts w:eastAsia="SimSun"/>
        </w:rPr>
        <w:t>&lt;forwarding-target-is-functional-alias&gt; element in the &lt;</w:t>
      </w:r>
      <w:proofErr w:type="spellStart"/>
      <w:r w:rsidR="002707FD" w:rsidRPr="00595624">
        <w:rPr>
          <w:rFonts w:eastAsia="SimSun"/>
        </w:rPr>
        <w:t>anyExt</w:t>
      </w:r>
      <w:proofErr w:type="spellEnd"/>
      <w:r w:rsidR="002707FD" w:rsidRPr="00595624">
        <w:rPr>
          <w:rFonts w:eastAsia="SimSun"/>
        </w:rPr>
        <w:t>&gt; element of the &lt;</w:t>
      </w:r>
      <w:proofErr w:type="spellStart"/>
      <w:r w:rsidR="002707FD" w:rsidRPr="00595624">
        <w:rPr>
          <w:rFonts w:eastAsia="SimSun"/>
        </w:rPr>
        <w:t>mcptt</w:t>
      </w:r>
      <w:proofErr w:type="spellEnd"/>
      <w:r w:rsidR="002707FD" w:rsidRPr="00595624">
        <w:rPr>
          <w:rFonts w:eastAsia="SimSun"/>
        </w:rPr>
        <w:t>-Params&gt; element of the &lt;</w:t>
      </w:r>
      <w:proofErr w:type="spellStart"/>
      <w:r w:rsidR="002707FD" w:rsidRPr="00595624">
        <w:rPr>
          <w:rFonts w:eastAsia="SimSun"/>
        </w:rPr>
        <w:t>mcpttinfo</w:t>
      </w:r>
      <w:proofErr w:type="spellEnd"/>
      <w:r w:rsidR="002707FD" w:rsidRPr="00595624">
        <w:rPr>
          <w:rFonts w:eastAsia="SimSun"/>
        </w:rPr>
        <w:t xml:space="preserve">&gt; element contained in the application/vnd.3gpp.mcptt-info+xml MIME body of the outgoing SIP MESSAGE request </w:t>
      </w:r>
      <w:r w:rsidR="002707FD">
        <w:rPr>
          <w:rFonts w:eastAsia="SimSun"/>
        </w:rPr>
        <w:t xml:space="preserve">with a value set </w:t>
      </w:r>
      <w:r w:rsidR="002707FD" w:rsidRPr="00595624">
        <w:rPr>
          <w:rFonts w:eastAsia="SimSun"/>
        </w:rPr>
        <w:t>to "false</w:t>
      </w:r>
      <w:proofErr w:type="gramStart"/>
      <w:r w:rsidR="002707FD" w:rsidRPr="00595624">
        <w:rPr>
          <w:rFonts w:eastAsia="SimSun"/>
        </w:rPr>
        <w:t>";</w:t>
      </w:r>
      <w:proofErr w:type="gramEnd"/>
    </w:p>
    <w:p w14:paraId="4CA04CB4" w14:textId="47F125F5" w:rsidR="002707FD" w:rsidRPr="00D246A3" w:rsidRDefault="00982023" w:rsidP="00B26CA2">
      <w:pPr>
        <w:pStyle w:val="B1"/>
      </w:pPr>
      <w:ins w:id="4811" w:author="24.379_CR0909R1_(Rel-17)_eMONASTERY2" w:date="2024-01-04T14:43:00Z">
        <w:r>
          <w:rPr>
            <w:rFonts w:eastAsia="SimSun"/>
          </w:rPr>
          <w:t>9</w:t>
        </w:r>
      </w:ins>
      <w:del w:id="4812" w:author="24.379_CR0909R1_(Rel-17)_eMONASTERY2" w:date="2024-01-04T14:43:00Z">
        <w:r w:rsidR="002707FD" w:rsidDel="00982023">
          <w:rPr>
            <w:rFonts w:eastAsia="SimSun"/>
          </w:rPr>
          <w:delText>10</w:delText>
        </w:r>
      </w:del>
      <w:r w:rsidR="002707FD" w:rsidRPr="00D246A3">
        <w:rPr>
          <w:rFonts w:eastAsia="SimSun"/>
        </w:rPr>
        <w:t>)</w:t>
      </w:r>
      <w:r w:rsidR="002707FD" w:rsidRPr="00D246A3">
        <w:rPr>
          <w:rFonts w:eastAsia="SimSun"/>
        </w:rPr>
        <w:tab/>
      </w:r>
      <w:r w:rsidR="002707FD" w:rsidRPr="000C405B">
        <w:rPr>
          <w:rFonts w:eastAsia="SimSun"/>
        </w:rPr>
        <w:t>shall copy the MCPTT ID of the MCPTT user listed in the MIME resources body of the incoming SIP MESSAGE request, into the &lt;</w:t>
      </w:r>
      <w:proofErr w:type="spellStart"/>
      <w:r w:rsidR="002707FD" w:rsidRPr="000C405B">
        <w:rPr>
          <w:rFonts w:eastAsia="SimSun"/>
        </w:rPr>
        <w:t>mcptt</w:t>
      </w:r>
      <w:proofErr w:type="spellEnd"/>
      <w:r w:rsidR="002707FD" w:rsidRPr="000C405B">
        <w:rPr>
          <w:rFonts w:eastAsia="SimSun"/>
        </w:rPr>
        <w:t>-request-</w:t>
      </w:r>
      <w:proofErr w:type="spellStart"/>
      <w:r w:rsidR="002707FD" w:rsidRPr="000C405B">
        <w:rPr>
          <w:rFonts w:eastAsia="SimSun"/>
        </w:rPr>
        <w:t>uri</w:t>
      </w:r>
      <w:proofErr w:type="spellEnd"/>
      <w:r w:rsidR="002707FD" w:rsidRPr="000C405B">
        <w:rPr>
          <w:rFonts w:eastAsia="SimSun"/>
        </w:rPr>
        <w:t xml:space="preserve">&gt; element in the application/vnd.3gpp.mcptt-info+xml MIME body of the outgoing SIP MESSAGE </w:t>
      </w:r>
      <w:proofErr w:type="gramStart"/>
      <w:r w:rsidR="002707FD" w:rsidRPr="000C405B">
        <w:rPr>
          <w:rFonts w:eastAsia="SimSun"/>
        </w:rPr>
        <w:t>request</w:t>
      </w:r>
      <w:r w:rsidR="002707FD">
        <w:rPr>
          <w:rFonts w:eastAsia="SimSun"/>
        </w:rPr>
        <w:t>;</w:t>
      </w:r>
      <w:proofErr w:type="gramEnd"/>
    </w:p>
    <w:p w14:paraId="739247BC" w14:textId="5567D133" w:rsidR="00813C26" w:rsidRPr="00D246A3" w:rsidRDefault="005551F5" w:rsidP="00B26CA2">
      <w:pPr>
        <w:pStyle w:val="B1"/>
        <w:rPr>
          <w:rFonts w:eastAsia="SimSun"/>
        </w:rPr>
      </w:pPr>
      <w:r w:rsidRPr="005551F5">
        <w:rPr>
          <w:rFonts w:eastAsia="SimSun"/>
        </w:rPr>
        <w:t>1</w:t>
      </w:r>
      <w:ins w:id="4813" w:author="24.379_CR0909R1_(Rel-17)_eMONASTERY2" w:date="2024-01-04T14:43:00Z">
        <w:r w:rsidR="00982023">
          <w:rPr>
            <w:rFonts w:eastAsia="SimSun"/>
          </w:rPr>
          <w:t>0</w:t>
        </w:r>
      </w:ins>
      <w:del w:id="4814" w:author="24.379_CR0909R1_(Rel-17)_eMONASTERY2" w:date="2024-01-04T14:43:00Z">
        <w:r w:rsidR="001A3C72" w:rsidDel="00982023">
          <w:rPr>
            <w:rFonts w:eastAsia="SimSun"/>
          </w:rPr>
          <w:delText>1</w:delText>
        </w:r>
      </w:del>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&lt;</w:t>
      </w:r>
      <w:proofErr w:type="spellStart"/>
      <w:r w:rsidR="00813C26" w:rsidRPr="00D246A3">
        <w:t>mcptt</w:t>
      </w:r>
      <w:proofErr w:type="spellEnd"/>
      <w:r w:rsidR="00813C26" w:rsidRPr="00D246A3">
        <w:t>-request-</w:t>
      </w:r>
      <w:proofErr w:type="spellStart"/>
      <w:r w:rsidR="00813C26" w:rsidRPr="00D246A3">
        <w:t>uri</w:t>
      </w:r>
      <w:proofErr w:type="spellEnd"/>
      <w:r w:rsidR="00813C26" w:rsidRPr="00D246A3">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w:t>
      </w:r>
      <w:proofErr w:type="gramStart"/>
      <w:r w:rsidR="00813C26" w:rsidRPr="00D246A3">
        <w:t>request</w:t>
      </w:r>
      <w:r w:rsidR="00813C26" w:rsidRPr="00D246A3">
        <w:rPr>
          <w:rFonts w:eastAsia="SimSun"/>
        </w:rPr>
        <w:t>;</w:t>
      </w:r>
      <w:proofErr w:type="gramEnd"/>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581D009" w:rsidR="00813C26" w:rsidRPr="008F0E51" w:rsidRDefault="00813C26" w:rsidP="00813C26">
      <w:pPr>
        <w:pStyle w:val="B1"/>
        <w:rPr>
          <w:lang w:eastAsia="ko-KR"/>
        </w:rPr>
      </w:pPr>
      <w:r>
        <w:rPr>
          <w:lang w:eastAsia="ko-KR"/>
        </w:rPr>
        <w:t>1</w:t>
      </w:r>
      <w:ins w:id="4815" w:author="24.379_CR0909R1_(Rel-17)_eMONASTERY2" w:date="2024-01-04T14:43:00Z">
        <w:r w:rsidR="00982023">
          <w:rPr>
            <w:lang w:eastAsia="ko-KR"/>
          </w:rPr>
          <w:t>1</w:t>
        </w:r>
      </w:ins>
      <w:del w:id="4816" w:author="24.379_CR0909R1_(Rel-17)_eMONASTERY2" w:date="2024-01-04T14:43:00Z">
        <w:r w:rsidR="001A3C72" w:rsidDel="00982023">
          <w:rPr>
            <w:lang w:eastAsia="ko-KR"/>
          </w:rPr>
          <w:delText>2</w:delText>
        </w:r>
      </w:del>
      <w:r w:rsidRPr="00D246A3">
        <w:rPr>
          <w:lang w:eastAsia="ko-KR"/>
        </w:rPr>
        <w:t>)</w:t>
      </w:r>
      <w:r w:rsidRPr="00D246A3">
        <w:rPr>
          <w:lang w:eastAsia="ko-KR"/>
        </w:rPr>
        <w:tab/>
        <w:t>shall include a P-Asserted-Service header field with the value "</w:t>
      </w:r>
      <w:proofErr w:type="gramStart"/>
      <w:r w:rsidRPr="00D246A3">
        <w:rPr>
          <w:lang w:eastAsia="ko-KR"/>
        </w:rPr>
        <w:t>urn:urn</w:t>
      </w:r>
      <w:proofErr w:type="gramEnd"/>
      <w:r w:rsidRPr="00D246A3">
        <w:rPr>
          <w:lang w:eastAsia="ko-KR"/>
        </w:rPr>
        <w:t>-7:3gpp-service.ims.icsi.</w:t>
      </w:r>
      <w:r>
        <w:rPr>
          <w:lang w:eastAsia="ko-KR"/>
        </w:rPr>
        <w:t>mcptt";</w:t>
      </w:r>
    </w:p>
    <w:p w14:paraId="6B2A2F55" w14:textId="7E46E728" w:rsidR="00813C26" w:rsidRDefault="00813C26" w:rsidP="00813C26">
      <w:pPr>
        <w:pStyle w:val="B1"/>
        <w:rPr>
          <w:rFonts w:eastAsia="SimSun"/>
        </w:rPr>
      </w:pPr>
      <w:r>
        <w:rPr>
          <w:lang w:eastAsia="ko-KR"/>
        </w:rPr>
        <w:t>1</w:t>
      </w:r>
      <w:ins w:id="4817" w:author="24.379_CR0909R1_(Rel-17)_eMONASTERY2" w:date="2024-01-04T14:43:00Z">
        <w:r w:rsidR="00982023">
          <w:rPr>
            <w:lang w:eastAsia="ko-KR"/>
          </w:rPr>
          <w:t>2</w:t>
        </w:r>
      </w:ins>
      <w:del w:id="4818" w:author="24.379_CR0909R1_(Rel-17)_eMONASTERY2" w:date="2024-01-04T14:43:00Z">
        <w:r w:rsidR="001A3C72" w:rsidDel="00982023">
          <w:rPr>
            <w:lang w:eastAsia="ko-KR"/>
          </w:rPr>
          <w:delText>3</w:delText>
        </w:r>
      </w:del>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211518DE" w:rsidR="00813C26" w:rsidRDefault="00813C26" w:rsidP="00813C26">
      <w:pPr>
        <w:pStyle w:val="B1"/>
        <w:rPr>
          <w:rFonts w:eastAsia="SimSun"/>
        </w:rPr>
      </w:pPr>
      <w:r>
        <w:rPr>
          <w:rFonts w:eastAsia="SimSun"/>
        </w:rPr>
        <w:lastRenderedPageBreak/>
        <w:t>1</w:t>
      </w:r>
      <w:ins w:id="4819" w:author="24.379_CR0909R1_(Rel-17)_eMONASTERY2" w:date="2024-01-04T14:43:00Z">
        <w:r w:rsidR="00982023">
          <w:rPr>
            <w:rFonts w:eastAsia="SimSun"/>
          </w:rPr>
          <w:t>3</w:t>
        </w:r>
      </w:ins>
      <w:del w:id="4820" w:author="24.379_CR0909R1_(Rel-17)_eMONASTERY2" w:date="2024-01-04T14:43:00Z">
        <w:r w:rsidR="001A3C72" w:rsidDel="00982023">
          <w:rPr>
            <w:rFonts w:eastAsia="SimSun"/>
          </w:rPr>
          <w:delText>4</w:delText>
        </w:r>
      </w:del>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821" w:name="_Toc146244754"/>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756"/>
      <w:bookmarkEnd w:id="4757"/>
      <w:bookmarkEnd w:id="4758"/>
      <w:bookmarkEnd w:id="4759"/>
      <w:bookmarkEnd w:id="4760"/>
      <w:bookmarkEnd w:id="4821"/>
    </w:p>
    <w:p w14:paraId="0A85133B" w14:textId="77777777" w:rsidR="00E909BD" w:rsidRPr="0073469F" w:rsidRDefault="00E909BD" w:rsidP="00CE1043">
      <w:pPr>
        <w:pStyle w:val="Heading3"/>
      </w:pPr>
      <w:bookmarkStart w:id="4822" w:name="_Toc20156239"/>
      <w:bookmarkStart w:id="4823" w:name="_Toc27501396"/>
      <w:bookmarkStart w:id="4824" w:name="_Toc36049522"/>
      <w:bookmarkStart w:id="4825" w:name="_Toc45210288"/>
      <w:bookmarkStart w:id="4826" w:name="_Toc51861113"/>
      <w:bookmarkStart w:id="4827" w:name="_Toc146244755"/>
      <w:r w:rsidRPr="0073469F">
        <w:rPr>
          <w:rFonts w:eastAsia="Malgun Gothic"/>
        </w:rPr>
        <w:t>11.2.1</w:t>
      </w:r>
      <w:r w:rsidRPr="0073469F">
        <w:rPr>
          <w:rFonts w:eastAsia="Malgun Gothic"/>
        </w:rPr>
        <w:tab/>
      </w:r>
      <w:r w:rsidR="00A133FF" w:rsidRPr="0073469F">
        <w:t>General</w:t>
      </w:r>
      <w:bookmarkEnd w:id="4822"/>
      <w:bookmarkEnd w:id="4823"/>
      <w:bookmarkEnd w:id="4824"/>
      <w:bookmarkEnd w:id="4825"/>
      <w:bookmarkEnd w:id="4826"/>
      <w:bookmarkEnd w:id="4827"/>
    </w:p>
    <w:p w14:paraId="2E3F8757" w14:textId="77777777" w:rsidR="00F04ABF" w:rsidRPr="0073469F" w:rsidRDefault="00F04ABF" w:rsidP="00CE1043">
      <w:pPr>
        <w:pStyle w:val="Heading4"/>
      </w:pPr>
      <w:bookmarkStart w:id="4828" w:name="_Toc20156240"/>
      <w:bookmarkStart w:id="4829" w:name="_Toc27501397"/>
      <w:bookmarkStart w:id="4830" w:name="_Toc36049523"/>
      <w:bookmarkStart w:id="4831" w:name="_Toc45210289"/>
      <w:bookmarkStart w:id="4832" w:name="_Toc51861114"/>
      <w:bookmarkStart w:id="4833" w:name="_Toc146244756"/>
      <w:r w:rsidRPr="0073469F">
        <w:t>11.2.1.1</w:t>
      </w:r>
      <w:r w:rsidRPr="0073469F">
        <w:tab/>
        <w:t>Common procedures</w:t>
      </w:r>
      <w:bookmarkEnd w:id="4828"/>
      <w:bookmarkEnd w:id="4829"/>
      <w:bookmarkEnd w:id="4830"/>
      <w:bookmarkEnd w:id="4831"/>
      <w:bookmarkEnd w:id="4832"/>
      <w:bookmarkEnd w:id="4833"/>
    </w:p>
    <w:p w14:paraId="5637E454" w14:textId="77777777" w:rsidR="00F04ABF" w:rsidRPr="0073469F" w:rsidRDefault="00F04ABF" w:rsidP="00CE1043">
      <w:pPr>
        <w:pStyle w:val="Heading5"/>
        <w:rPr>
          <w:lang w:eastAsia="zh-CN"/>
        </w:rPr>
      </w:pPr>
      <w:bookmarkStart w:id="4834" w:name="_Toc20156241"/>
      <w:bookmarkStart w:id="4835" w:name="_Toc27501398"/>
      <w:bookmarkStart w:id="4836" w:name="_Toc36049524"/>
      <w:bookmarkStart w:id="4837" w:name="_Toc45210290"/>
      <w:bookmarkStart w:id="4838" w:name="_Toc51861115"/>
      <w:bookmarkStart w:id="4839" w:name="_Toc146244757"/>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 xml:space="preserve">a </w:t>
      </w:r>
      <w:proofErr w:type="gramStart"/>
      <w:r w:rsidRPr="0073469F">
        <w:rPr>
          <w:lang w:eastAsia="zh-CN"/>
        </w:rPr>
        <w:t>message</w:t>
      </w:r>
      <w:bookmarkEnd w:id="4834"/>
      <w:bookmarkEnd w:id="4835"/>
      <w:bookmarkEnd w:id="4836"/>
      <w:bookmarkEnd w:id="4837"/>
      <w:bookmarkEnd w:id="4838"/>
      <w:bookmarkEnd w:id="4839"/>
      <w:proofErr w:type="gramEnd"/>
    </w:p>
    <w:p w14:paraId="393F4E8C" w14:textId="77777777" w:rsidR="00F04ABF" w:rsidRPr="0073469F" w:rsidRDefault="00F04ABF" w:rsidP="008959B3">
      <w:pPr>
        <w:rPr>
          <w:lang w:eastAsia="ko-KR"/>
        </w:rPr>
      </w:pPr>
      <w:proofErr w:type="gramStart"/>
      <w:r w:rsidRPr="0073469F">
        <w:rPr>
          <w:lang w:eastAsia="ko-KR"/>
        </w:rPr>
        <w:t>In order to</w:t>
      </w:r>
      <w:proofErr w:type="gramEnd"/>
      <w:r w:rsidRPr="0073469F">
        <w:rPr>
          <w:lang w:eastAsia="ko-KR"/>
        </w:rPr>
        <w:t xml:space="preserve">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840" w:name="_Toc20156242"/>
      <w:bookmarkStart w:id="4841" w:name="_Toc27501399"/>
      <w:bookmarkStart w:id="4842" w:name="_Toc36049525"/>
      <w:bookmarkStart w:id="4843" w:name="_Toc45210291"/>
      <w:bookmarkStart w:id="4844" w:name="_Toc51861116"/>
      <w:bookmarkStart w:id="4845" w:name="_Toc146244758"/>
      <w:r w:rsidRPr="0073469F">
        <w:t>11.2.1.1.2</w:t>
      </w:r>
      <w:r w:rsidRPr="0073469F">
        <w:tab/>
        <w:t>Session description</w:t>
      </w:r>
      <w:bookmarkEnd w:id="4840"/>
      <w:bookmarkEnd w:id="4841"/>
      <w:bookmarkEnd w:id="4842"/>
      <w:bookmarkEnd w:id="4843"/>
      <w:bookmarkEnd w:id="4844"/>
      <w:bookmarkEnd w:id="4845"/>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proofErr w:type="gramStart"/>
      <w:r w:rsidRPr="0073469F">
        <w:rPr>
          <w:lang w:eastAsia="ko-KR"/>
        </w:rPr>
        <w:t>call in</w:t>
      </w:r>
      <w:proofErr w:type="gramEnd"/>
      <w:r w:rsidRPr="0073469F">
        <w:rPr>
          <w:lang w:eastAsia="ko-KR"/>
        </w:rPr>
        <w:t xml:space="preserve">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 xml:space="preserve">the "o=" field with the &lt;username&gt; portion set to a </w:t>
      </w:r>
      <w:proofErr w:type="gramStart"/>
      <w:r w:rsidRPr="0073469F">
        <w:t>dash;</w:t>
      </w:r>
      <w:proofErr w:type="gramEnd"/>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proofErr w:type="gramStart"/>
      <w:r w:rsidR="00AC2156">
        <w:t>client</w:t>
      </w:r>
      <w:r w:rsidRPr="0073469F">
        <w:t>;</w:t>
      </w:r>
      <w:proofErr w:type="gramEnd"/>
    </w:p>
    <w:p w14:paraId="63A5F2DD" w14:textId="77777777" w:rsidR="00F04ABF" w:rsidRPr="0073469F" w:rsidRDefault="00F04ABF" w:rsidP="00F04ABF">
      <w:pPr>
        <w:pStyle w:val="B1"/>
      </w:pPr>
      <w:r w:rsidRPr="0073469F">
        <w:t>2)</w:t>
      </w:r>
      <w:r w:rsidRPr="0073469F">
        <w:tab/>
        <w:t>shall include the media-level</w:t>
      </w:r>
      <w:bookmarkStart w:id="4846" w:name="MCCQCTEMPBM_00000213"/>
      <w:r w:rsidRPr="0073469F">
        <w:t xml:space="preserve"> section </w:t>
      </w:r>
      <w:bookmarkEnd w:id="4846"/>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 xml:space="preserve">&gt; portion set indicating RTP payload type </w:t>
      </w:r>
      <w:proofErr w:type="gramStart"/>
      <w:r w:rsidRPr="0073469F">
        <w:t>numbers;</w:t>
      </w:r>
      <w:proofErr w:type="gramEnd"/>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roofErr w:type="gramStart"/>
      <w:r w:rsidRPr="0073469F">
        <w:t>";</w:t>
      </w:r>
      <w:proofErr w:type="gramEnd"/>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xml:space="preserve">:" attribute indicating port number to be used for RTCP at the MCPTT client selected according to the rules and procedures of IETF RFC 3605 [13], if the media steam uses other than the default IP </w:t>
      </w:r>
      <w:proofErr w:type="gramStart"/>
      <w:r w:rsidRPr="0073469F">
        <w:t>address;</w:t>
      </w:r>
      <w:proofErr w:type="gramEnd"/>
    </w:p>
    <w:p w14:paraId="4FC7DC43" w14:textId="77777777" w:rsidR="00F04ABF" w:rsidRPr="0073469F" w:rsidRDefault="00F04ABF" w:rsidP="00F04ABF">
      <w:pPr>
        <w:pStyle w:val="B1"/>
      </w:pPr>
      <w:r w:rsidRPr="0073469F">
        <w:lastRenderedPageBreak/>
        <w:t>3)</w:t>
      </w:r>
      <w:r w:rsidRPr="0073469F">
        <w:tab/>
      </w:r>
      <w:r w:rsidR="00BA09CD">
        <w:t>shall</w:t>
      </w:r>
      <w:r w:rsidR="00BA09CD" w:rsidRPr="0073469F">
        <w:t xml:space="preserve"> </w:t>
      </w:r>
      <w:r w:rsidRPr="0073469F">
        <w:t>include the media-level</w:t>
      </w:r>
      <w:bookmarkStart w:id="4847" w:name="MCCQCTEMPBM_00000214"/>
      <w:r w:rsidRPr="0073469F">
        <w:t xml:space="preserve"> section </w:t>
      </w:r>
      <w:bookmarkEnd w:id="4847"/>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proofErr w:type="gramStart"/>
      <w:r w:rsidRPr="0073469F">
        <w:t>fmtp:MCPTT</w:t>
      </w:r>
      <w:proofErr w:type="spellEnd"/>
      <w:proofErr w:type="gram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848" w:name="_Toc20156243"/>
      <w:bookmarkStart w:id="4849" w:name="_Toc27501400"/>
      <w:bookmarkStart w:id="4850" w:name="_Toc36049526"/>
      <w:bookmarkStart w:id="4851" w:name="_Toc45210292"/>
      <w:bookmarkStart w:id="4852" w:name="_Toc51861117"/>
      <w:bookmarkStart w:id="4853" w:name="_Toc146244759"/>
      <w:r w:rsidRPr="0073469F">
        <w:t>11.2.2</w:t>
      </w:r>
      <w:r w:rsidRPr="0073469F">
        <w:tab/>
        <w:t>Basic call control</w:t>
      </w:r>
      <w:bookmarkEnd w:id="4848"/>
      <w:bookmarkEnd w:id="4849"/>
      <w:bookmarkEnd w:id="4850"/>
      <w:bookmarkEnd w:id="4851"/>
      <w:bookmarkEnd w:id="4852"/>
      <w:bookmarkEnd w:id="4853"/>
    </w:p>
    <w:p w14:paraId="391FF0EA" w14:textId="77777777" w:rsidR="00F04ABF" w:rsidRDefault="00F04ABF" w:rsidP="00CE1043">
      <w:pPr>
        <w:pStyle w:val="Heading4"/>
      </w:pPr>
      <w:bookmarkStart w:id="4854" w:name="_Toc20156244"/>
      <w:bookmarkStart w:id="4855" w:name="_Toc27501401"/>
      <w:bookmarkStart w:id="4856" w:name="_Toc36049527"/>
      <w:bookmarkStart w:id="4857" w:name="_Toc45210293"/>
      <w:bookmarkStart w:id="4858" w:name="_Toc51861118"/>
      <w:bookmarkStart w:id="4859" w:name="_Toc146244760"/>
      <w:r w:rsidRPr="0073469F">
        <w:t>11.2.2.1</w:t>
      </w:r>
      <w:r w:rsidRPr="0073469F">
        <w:tab/>
        <w:t>General</w:t>
      </w:r>
      <w:bookmarkEnd w:id="4854"/>
      <w:bookmarkEnd w:id="4855"/>
      <w:bookmarkEnd w:id="4856"/>
      <w:bookmarkEnd w:id="4857"/>
      <w:bookmarkEnd w:id="4858"/>
      <w:bookmarkEnd w:id="4859"/>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860" w:name="_Toc20156245"/>
      <w:bookmarkStart w:id="4861" w:name="_Toc27501402"/>
      <w:bookmarkStart w:id="4862" w:name="_Toc36049528"/>
      <w:bookmarkStart w:id="4863" w:name="_Toc45210294"/>
      <w:bookmarkStart w:id="4864" w:name="_Toc51861119"/>
      <w:bookmarkStart w:id="4865" w:name="_Toc146244761"/>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860"/>
      <w:bookmarkEnd w:id="4861"/>
      <w:bookmarkEnd w:id="4862"/>
      <w:bookmarkEnd w:id="4863"/>
      <w:bookmarkEnd w:id="4864"/>
      <w:bookmarkEnd w:id="4865"/>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1pt;height:331.2pt" o:ole="">
            <v:imagedata r:id="rId51" o:title=""/>
          </v:shape>
          <o:OLEObject Type="Embed" ProgID="Visio.Drawing.11" ShapeID="_x0000_i1038" DrawAspect="Content" ObjectID="_1765885585"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866" w:name="_Toc20156246"/>
      <w:bookmarkStart w:id="4867" w:name="_Toc27501403"/>
      <w:bookmarkStart w:id="4868" w:name="_Toc36049529"/>
      <w:bookmarkStart w:id="4869" w:name="_Toc45210295"/>
      <w:bookmarkStart w:id="4870" w:name="_Toc51861120"/>
      <w:bookmarkStart w:id="4871" w:name="_Toc146244762"/>
      <w:r w:rsidRPr="0073469F">
        <w:rPr>
          <w:lang w:eastAsia="zh-CN"/>
        </w:rPr>
        <w:lastRenderedPageBreak/>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866"/>
      <w:bookmarkEnd w:id="4867"/>
      <w:bookmarkEnd w:id="4868"/>
      <w:bookmarkEnd w:id="4869"/>
      <w:bookmarkEnd w:id="4870"/>
      <w:bookmarkEnd w:id="4871"/>
    </w:p>
    <w:p w14:paraId="6D972DBE" w14:textId="77777777" w:rsidR="00A133FF" w:rsidRPr="0073469F" w:rsidRDefault="00A133FF" w:rsidP="00CE1043">
      <w:pPr>
        <w:pStyle w:val="Heading5"/>
        <w:rPr>
          <w:lang w:eastAsia="ko-KR"/>
        </w:rPr>
      </w:pPr>
      <w:bookmarkStart w:id="4872" w:name="_Toc20156247"/>
      <w:bookmarkStart w:id="4873" w:name="_Toc27501404"/>
      <w:bookmarkStart w:id="4874" w:name="_Toc36049530"/>
      <w:bookmarkStart w:id="4875" w:name="_Toc45210296"/>
      <w:bookmarkStart w:id="4876" w:name="_Toc51861121"/>
      <w:bookmarkStart w:id="4877" w:name="_Toc14624476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proofErr w:type="gramStart"/>
      <w:r w:rsidR="0054671A" w:rsidRPr="0073469F">
        <w:rPr>
          <w:lang w:eastAsia="ko-KR"/>
        </w:rPr>
        <w:t>s</w:t>
      </w:r>
      <w:r w:rsidRPr="0073469F">
        <w:rPr>
          <w:lang w:eastAsia="ko-KR"/>
        </w:rPr>
        <w:t>top</w:t>
      </w:r>
      <w:bookmarkEnd w:id="4872"/>
      <w:bookmarkEnd w:id="4873"/>
      <w:bookmarkEnd w:id="4874"/>
      <w:bookmarkEnd w:id="4875"/>
      <w:bookmarkEnd w:id="4876"/>
      <w:bookmarkEnd w:id="4877"/>
      <w:proofErr w:type="gramEnd"/>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878" w:name="_Toc20156248"/>
      <w:bookmarkStart w:id="4879" w:name="_Toc27501405"/>
      <w:bookmarkStart w:id="4880" w:name="_Toc36049531"/>
      <w:bookmarkStart w:id="4881" w:name="_Toc45210297"/>
      <w:bookmarkStart w:id="4882" w:name="_Toc51861122"/>
      <w:bookmarkStart w:id="4883" w:name="_Toc14624476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 xml:space="preserve">gnoring same call </w:t>
      </w:r>
      <w:proofErr w:type="gramStart"/>
      <w:r w:rsidRPr="0073469F">
        <w:rPr>
          <w:lang w:eastAsia="ko-KR"/>
        </w:rPr>
        <w:t>id</w:t>
      </w:r>
      <w:bookmarkEnd w:id="4878"/>
      <w:bookmarkEnd w:id="4879"/>
      <w:bookmarkEnd w:id="4880"/>
      <w:bookmarkEnd w:id="4881"/>
      <w:bookmarkEnd w:id="4882"/>
      <w:bookmarkEnd w:id="4883"/>
      <w:proofErr w:type="gramEnd"/>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884" w:name="_Toc20156249"/>
      <w:bookmarkStart w:id="4885" w:name="_Toc27501406"/>
      <w:bookmarkStart w:id="4886" w:name="_Toc36049532"/>
      <w:bookmarkStart w:id="4887" w:name="_Toc45210298"/>
      <w:bookmarkStart w:id="4888" w:name="_Toc51861123"/>
      <w:bookmarkStart w:id="4889" w:name="_Toc14624476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proofErr w:type="gramStart"/>
      <w:r w:rsidRPr="0073469F">
        <w:rPr>
          <w:lang w:eastAsia="ko-KR"/>
        </w:rPr>
        <w:t>response</w:t>
      </w:r>
      <w:bookmarkEnd w:id="4884"/>
      <w:bookmarkEnd w:id="4885"/>
      <w:bookmarkEnd w:id="4886"/>
      <w:bookmarkEnd w:id="4887"/>
      <w:bookmarkEnd w:id="4888"/>
      <w:bookmarkEnd w:id="4889"/>
      <w:proofErr w:type="gramEnd"/>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890" w:name="_Toc20156250"/>
      <w:bookmarkStart w:id="4891" w:name="_Toc27501407"/>
      <w:bookmarkStart w:id="4892" w:name="_Toc36049533"/>
      <w:bookmarkStart w:id="4893" w:name="_Toc45210299"/>
      <w:bookmarkStart w:id="4894" w:name="_Toc51861124"/>
      <w:bookmarkStart w:id="4895" w:name="_Toc1462447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proofErr w:type="gramStart"/>
      <w:r w:rsidRPr="0073469F">
        <w:rPr>
          <w:lang w:eastAsia="ko-KR"/>
        </w:rPr>
        <w:t>response</w:t>
      </w:r>
      <w:bookmarkEnd w:id="4890"/>
      <w:bookmarkEnd w:id="4891"/>
      <w:bookmarkEnd w:id="4892"/>
      <w:bookmarkEnd w:id="4893"/>
      <w:bookmarkEnd w:id="4894"/>
      <w:bookmarkEnd w:id="4895"/>
      <w:proofErr w:type="gramEnd"/>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896" w:name="_Toc20156251"/>
      <w:bookmarkStart w:id="4897" w:name="_Toc27501408"/>
      <w:bookmarkStart w:id="4898" w:name="_Toc36049534"/>
      <w:bookmarkStart w:id="4899" w:name="_Toc45210300"/>
      <w:bookmarkStart w:id="4900" w:name="_Toc51861125"/>
      <w:bookmarkStart w:id="4901" w:name="_Toc14624476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896"/>
      <w:bookmarkEnd w:id="4897"/>
      <w:bookmarkEnd w:id="4898"/>
      <w:bookmarkEnd w:id="4899"/>
      <w:bookmarkEnd w:id="4900"/>
      <w:bookmarkEnd w:id="4901"/>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902" w:name="_Toc20156252"/>
      <w:bookmarkStart w:id="4903" w:name="_Toc27501409"/>
      <w:bookmarkStart w:id="4904" w:name="_Toc36049535"/>
      <w:bookmarkStart w:id="4905" w:name="_Toc45210301"/>
      <w:bookmarkStart w:id="4906" w:name="_Toc51861126"/>
      <w:bookmarkStart w:id="4907" w:name="_Toc1462447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proofErr w:type="gramStart"/>
      <w:r w:rsidR="0054671A" w:rsidRPr="0073469F">
        <w:rPr>
          <w:lang w:eastAsia="zh-CN"/>
        </w:rPr>
        <w:t>p</w:t>
      </w:r>
      <w:r w:rsidRPr="0073469F">
        <w:rPr>
          <w:lang w:eastAsia="zh-CN"/>
        </w:rPr>
        <w:t>ending</w:t>
      </w:r>
      <w:bookmarkEnd w:id="4902"/>
      <w:bookmarkEnd w:id="4903"/>
      <w:bookmarkEnd w:id="4904"/>
      <w:bookmarkEnd w:id="4905"/>
      <w:bookmarkEnd w:id="4906"/>
      <w:bookmarkEnd w:id="4907"/>
      <w:proofErr w:type="gramEnd"/>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908" w:name="_Toc20156253"/>
      <w:bookmarkStart w:id="4909" w:name="_Toc27501410"/>
      <w:bookmarkStart w:id="4910" w:name="_Toc36049536"/>
      <w:bookmarkStart w:id="4911" w:name="_Toc45210302"/>
      <w:bookmarkStart w:id="4912" w:name="_Toc51861127"/>
      <w:bookmarkStart w:id="4913" w:name="_Toc146244769"/>
      <w:r w:rsidRPr="0073469F">
        <w:rPr>
          <w:rFonts w:eastAsia="Malgun Gothic"/>
        </w:rPr>
        <w:t>11.2.2</w:t>
      </w:r>
      <w:r w:rsidR="009602EC" w:rsidRPr="0073469F">
        <w:rPr>
          <w:rFonts w:eastAsia="Malgun Gothic"/>
        </w:rPr>
        <w:t>.4</w:t>
      </w:r>
      <w:r w:rsidRPr="0073469F">
        <w:rPr>
          <w:rFonts w:eastAsia="Malgun Gothic"/>
        </w:rPr>
        <w:tab/>
        <w:t>Procedures</w:t>
      </w:r>
      <w:bookmarkEnd w:id="4908"/>
      <w:bookmarkEnd w:id="4909"/>
      <w:bookmarkEnd w:id="4910"/>
      <w:bookmarkEnd w:id="4911"/>
      <w:bookmarkEnd w:id="4912"/>
      <w:bookmarkEnd w:id="4913"/>
    </w:p>
    <w:p w14:paraId="67990748" w14:textId="77777777" w:rsidR="00A133FF" w:rsidRPr="0073469F" w:rsidRDefault="00A133FF" w:rsidP="00CE1043">
      <w:pPr>
        <w:pStyle w:val="Heading5"/>
        <w:rPr>
          <w:lang w:eastAsia="zh-CN"/>
        </w:rPr>
      </w:pPr>
      <w:bookmarkStart w:id="4914" w:name="_Toc20156254"/>
      <w:bookmarkStart w:id="4915" w:name="_Toc27501411"/>
      <w:bookmarkStart w:id="4916" w:name="_Toc36049537"/>
      <w:bookmarkStart w:id="4917" w:name="_Toc45210303"/>
      <w:bookmarkStart w:id="4918" w:name="_Toc51861128"/>
      <w:bookmarkStart w:id="4919" w:name="_Toc14624477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14"/>
      <w:bookmarkEnd w:id="4915"/>
      <w:bookmarkEnd w:id="4916"/>
      <w:bookmarkEnd w:id="4917"/>
      <w:bookmarkEnd w:id="4918"/>
      <w:bookmarkEnd w:id="4919"/>
    </w:p>
    <w:p w14:paraId="74B934C3" w14:textId="77777777" w:rsidR="00A133FF" w:rsidRPr="0073469F" w:rsidRDefault="00A133FF" w:rsidP="00CE1043">
      <w:pPr>
        <w:pStyle w:val="Heading5"/>
        <w:rPr>
          <w:lang w:eastAsia="ko-KR"/>
        </w:rPr>
      </w:pPr>
      <w:bookmarkStart w:id="4920" w:name="_Toc20156255"/>
      <w:bookmarkStart w:id="4921" w:name="_Toc27501412"/>
      <w:bookmarkStart w:id="4922" w:name="_Toc36049538"/>
      <w:bookmarkStart w:id="4923" w:name="_Toc45210304"/>
      <w:bookmarkStart w:id="4924" w:name="_Toc51861129"/>
      <w:bookmarkStart w:id="4925" w:name="_Toc146244771"/>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20"/>
      <w:bookmarkEnd w:id="4921"/>
      <w:bookmarkEnd w:id="4922"/>
      <w:bookmarkEnd w:id="4923"/>
      <w:bookmarkEnd w:id="4924"/>
      <w:bookmarkEnd w:id="4925"/>
    </w:p>
    <w:p w14:paraId="002A145B" w14:textId="77777777" w:rsidR="00A133FF" w:rsidRPr="0073469F" w:rsidRDefault="00A133FF" w:rsidP="00CE1043">
      <w:pPr>
        <w:pStyle w:val="H6"/>
        <w:rPr>
          <w:lang w:eastAsia="ko-KR"/>
        </w:rPr>
      </w:pPr>
      <w:bookmarkStart w:id="4926" w:name="_Toc20156256"/>
      <w:bookmarkStart w:id="4927" w:name="_Toc27501413"/>
      <w:bookmarkStart w:id="4928" w:name="_Toc36049539"/>
      <w:bookmarkStart w:id="4929" w:name="_Toc45210305"/>
      <w:bookmarkStart w:id="4930"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proofErr w:type="gramStart"/>
      <w:r w:rsidRPr="0073469F">
        <w:rPr>
          <w:lang w:eastAsia="zh-CN"/>
        </w:rPr>
        <w:t>call</w:t>
      </w:r>
      <w:bookmarkEnd w:id="4926"/>
      <w:bookmarkEnd w:id="4927"/>
      <w:bookmarkEnd w:id="4928"/>
      <w:bookmarkEnd w:id="4929"/>
      <w:bookmarkEnd w:id="4930"/>
      <w:proofErr w:type="gramEnd"/>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proofErr w:type="gramStart"/>
      <w:r w:rsidRPr="0073469F">
        <w:t>)</w:t>
      </w:r>
      <w:r w:rsidR="009602EC" w:rsidRPr="0073469F">
        <w:t>;</w:t>
      </w:r>
      <w:proofErr w:type="gramEnd"/>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 xml:space="preserve">shall store own MCPTT user ID as caller </w:t>
      </w:r>
      <w:proofErr w:type="gramStart"/>
      <w:r w:rsidRPr="0073469F">
        <w:rPr>
          <w:lang w:eastAsia="ko-KR"/>
        </w:rPr>
        <w:t>ID;</w:t>
      </w:r>
      <w:proofErr w:type="gramEnd"/>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 xml:space="preserve">shall store MCPTT user ID of the callee as callee </w:t>
      </w:r>
      <w:proofErr w:type="gramStart"/>
      <w:r w:rsidRPr="0073469F">
        <w:rPr>
          <w:lang w:eastAsia="ko-KR"/>
        </w:rPr>
        <w:t>ID;</w:t>
      </w:r>
      <w:proofErr w:type="gramEnd"/>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w:t>
      </w:r>
      <w:proofErr w:type="gramStart"/>
      <w:r w:rsidRPr="0073469F">
        <w:rPr>
          <w:lang w:eastAsia="ko-KR"/>
        </w:rPr>
        <w:t>Otherwise</w:t>
      </w:r>
      <w:proofErr w:type="gramEnd"/>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w:t>
      </w:r>
      <w:proofErr w:type="gramStart"/>
      <w:r w:rsidR="005070DB">
        <w:rPr>
          <w:lang w:eastAsia="ko-KR"/>
        </w:rPr>
        <w:t>2</w:t>
      </w:r>
      <w:r w:rsidRPr="0073469F">
        <w:rPr>
          <w:lang w:eastAsia="ko-KR"/>
        </w:rPr>
        <w:t>;</w:t>
      </w:r>
      <w:proofErr w:type="gramEnd"/>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proofErr w:type="gramStart"/>
      <w:r>
        <w:rPr>
          <w:lang w:eastAsia="ko-KR"/>
        </w:rPr>
        <w:t>];</w:t>
      </w:r>
      <w:proofErr w:type="gramEnd"/>
    </w:p>
    <w:p w14:paraId="2F60AA43" w14:textId="77777777" w:rsidR="00C50CE5" w:rsidRDefault="00C50CE5" w:rsidP="00C50CE5">
      <w:pPr>
        <w:pStyle w:val="B2"/>
        <w:rPr>
          <w:lang w:eastAsia="ko-KR"/>
        </w:rPr>
      </w:pPr>
      <w:r>
        <w:rPr>
          <w:lang w:eastAsia="ko-KR"/>
        </w:rPr>
        <w:lastRenderedPageBreak/>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w:t>
      </w:r>
      <w:proofErr w:type="gramStart"/>
      <w:r>
        <w:t>twenty eight</w:t>
      </w:r>
      <w:proofErr w:type="gramEnd"/>
      <w:r>
        <w:t xml:space="preserve">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proofErr w:type="gramStart"/>
      <w:r>
        <w:rPr>
          <w:lang w:eastAsia="ko-KR"/>
        </w:rPr>
        <w:t>];</w:t>
      </w:r>
      <w:proofErr w:type="gramEnd"/>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proofErr w:type="gramStart"/>
      <w:r>
        <w:t>];</w:t>
      </w:r>
      <w:proofErr w:type="gramEnd"/>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proofErr w:type="gramStart"/>
      <w:r>
        <w:t>];</w:t>
      </w:r>
      <w:proofErr w:type="gramEnd"/>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xml:space="preserve">] </w:t>
      </w:r>
      <w:proofErr w:type="gramStart"/>
      <w:r>
        <w:rPr>
          <w:lang w:eastAsia="ko-KR"/>
        </w:rPr>
        <w:t>and;</w:t>
      </w:r>
      <w:proofErr w:type="gramEnd"/>
    </w:p>
    <w:p w14:paraId="175EA3A7" w14:textId="77777777" w:rsidR="00C50CE5" w:rsidRDefault="00C50CE5" w:rsidP="00C50CE5">
      <w:pPr>
        <w:pStyle w:val="B2"/>
        <w:rPr>
          <w:lang w:eastAsia="ko-KR"/>
        </w:rPr>
      </w:pPr>
      <w:r>
        <w:t>g)</w:t>
      </w:r>
      <w:r>
        <w:tab/>
        <w:t xml:space="preserve">shall store the MIKEY-SAKKE I_MESSAGE for later inclusion in an SDP </w:t>
      </w:r>
      <w:proofErr w:type="gramStart"/>
      <w:r>
        <w:t>body;</w:t>
      </w:r>
      <w:proofErr w:type="gramEnd"/>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 xml:space="preserve">may store current user location as user </w:t>
      </w:r>
      <w:proofErr w:type="gramStart"/>
      <w:r w:rsidR="009602EC" w:rsidRPr="0073469F">
        <w:rPr>
          <w:lang w:eastAsia="ko-KR"/>
        </w:rPr>
        <w:t>location;</w:t>
      </w:r>
      <w:proofErr w:type="gramEnd"/>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w:t>
      </w:r>
      <w:proofErr w:type="gramStart"/>
      <w:r w:rsidR="009602EC" w:rsidRPr="0073469F">
        <w:rPr>
          <w:lang w:eastAsia="ko-KR"/>
        </w:rPr>
        <w:t>1.2;</w:t>
      </w:r>
      <w:proofErr w:type="gramEnd"/>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with the stored call </w:t>
      </w:r>
      <w:proofErr w:type="gramStart"/>
      <w:r w:rsidRPr="0073469F">
        <w:rPr>
          <w:lang w:eastAsia="ko-KR"/>
        </w:rPr>
        <w:t>identifier;</w:t>
      </w:r>
      <w:proofErr w:type="gramEnd"/>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 xml:space="preserve">the stored caller </w:t>
      </w:r>
      <w:proofErr w:type="gramStart"/>
      <w:r w:rsidR="009602EC" w:rsidRPr="0073469F">
        <w:t>ID</w:t>
      </w:r>
      <w:r w:rsidRPr="0073469F">
        <w:rPr>
          <w:lang w:eastAsia="ko-KR"/>
        </w:rPr>
        <w:t>;</w:t>
      </w:r>
      <w:proofErr w:type="gramEnd"/>
    </w:p>
    <w:p w14:paraId="5C833FE9" w14:textId="77777777" w:rsidR="009602EC" w:rsidRPr="0073469F" w:rsidRDefault="009602EC" w:rsidP="00FA2B2A">
      <w:pPr>
        <w:pStyle w:val="B2"/>
      </w:pPr>
      <w:r w:rsidRPr="0073469F">
        <w:t>c)</w:t>
      </w:r>
      <w:r w:rsidRPr="0073469F">
        <w:tab/>
        <w:t xml:space="preserve">shall set the MCPTT user ID of the callee IE with the stored callee </w:t>
      </w:r>
      <w:proofErr w:type="gramStart"/>
      <w:r w:rsidRPr="0073469F">
        <w:t>ID;</w:t>
      </w:r>
      <w:proofErr w:type="gramEnd"/>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 xml:space="preserve">with the stored commencement </w:t>
      </w:r>
      <w:proofErr w:type="gramStart"/>
      <w:r w:rsidRPr="0073469F">
        <w:t>mode</w:t>
      </w:r>
      <w:r w:rsidR="00A133FF" w:rsidRPr="0073469F">
        <w:t>;</w:t>
      </w:r>
      <w:proofErr w:type="gramEnd"/>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w:t>
      </w:r>
      <w:proofErr w:type="gramStart"/>
      <w:r w:rsidR="005070DB">
        <w:t>machine</w:t>
      </w:r>
      <w:r w:rsidRPr="0073469F">
        <w:t>;</w:t>
      </w:r>
      <w:proofErr w:type="gramEnd"/>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w:t>
      </w:r>
      <w:proofErr w:type="gramStart"/>
      <w:r w:rsidR="00A133FF" w:rsidRPr="0073469F">
        <w:rPr>
          <w:lang w:eastAsia="ko-KR"/>
        </w:rPr>
        <w:t>1.1;</w:t>
      </w:r>
      <w:proofErr w:type="gramEnd"/>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w:t>
      </w:r>
      <w:proofErr w:type="gramStart"/>
      <w:r w:rsidR="00B27864">
        <w:rPr>
          <w:lang w:eastAsia="ko-KR"/>
        </w:rPr>
        <w:t>1;</w:t>
      </w:r>
      <w:proofErr w:type="gramEnd"/>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roofErr w:type="gramStart"/>
      <w:r w:rsidR="00A133FF" w:rsidRPr="0073469F">
        <w:rPr>
          <w:lang w:eastAsia="ko-KR"/>
        </w:rPr>
        <w:t>);</w:t>
      </w:r>
      <w:proofErr w:type="gramEnd"/>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931" w:name="_Toc20156257"/>
      <w:bookmarkStart w:id="4932" w:name="_Toc27501414"/>
      <w:bookmarkStart w:id="4933" w:name="_Toc36049540"/>
      <w:bookmarkStart w:id="4934" w:name="_Toc45210306"/>
      <w:bookmarkStart w:id="4935"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31"/>
      <w:bookmarkEnd w:id="4932"/>
      <w:bookmarkEnd w:id="4933"/>
      <w:bookmarkEnd w:id="4934"/>
      <w:bookmarkEnd w:id="4935"/>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 xml:space="preserve">may update the stored user location with current user </w:t>
      </w:r>
      <w:proofErr w:type="gramStart"/>
      <w:r w:rsidR="009602EC" w:rsidRPr="0073469F">
        <w:rPr>
          <w:rFonts w:eastAsia="Malgun Gothic"/>
          <w:lang w:eastAsia="ko-KR"/>
        </w:rPr>
        <w:t>location;</w:t>
      </w:r>
      <w:proofErr w:type="gramEnd"/>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w:t>
      </w:r>
      <w:proofErr w:type="gramStart"/>
      <w:r w:rsidR="00B27864">
        <w:rPr>
          <w:lang w:eastAsia="ko-KR"/>
        </w:rPr>
        <w:t>1;</w:t>
      </w:r>
      <w:proofErr w:type="gramEnd"/>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with the stored call </w:t>
      </w:r>
      <w:proofErr w:type="gramStart"/>
      <w:r w:rsidRPr="0073469F">
        <w:rPr>
          <w:lang w:eastAsia="ko-KR"/>
        </w:rPr>
        <w:t>identifier;</w:t>
      </w:r>
      <w:proofErr w:type="gramEnd"/>
    </w:p>
    <w:p w14:paraId="6210C31C" w14:textId="77777777" w:rsidR="00A133FF" w:rsidRPr="0073469F" w:rsidRDefault="00A133FF" w:rsidP="009602EC">
      <w:pPr>
        <w:pStyle w:val="B2"/>
        <w:rPr>
          <w:lang w:eastAsia="ko-KR"/>
        </w:rPr>
      </w:pPr>
      <w:r w:rsidRPr="0073469F">
        <w:rPr>
          <w:lang w:eastAsia="ko-KR"/>
        </w:rPr>
        <w:lastRenderedPageBreak/>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 xml:space="preserve">the stored caller </w:t>
      </w:r>
      <w:proofErr w:type="gramStart"/>
      <w:r w:rsidR="009602EC" w:rsidRPr="0073469F">
        <w:t>ID</w:t>
      </w:r>
      <w:r w:rsidR="008A529E" w:rsidRPr="0073469F">
        <w:rPr>
          <w:lang w:eastAsia="ko-KR"/>
        </w:rPr>
        <w:t>;</w:t>
      </w:r>
      <w:proofErr w:type="gramEnd"/>
    </w:p>
    <w:p w14:paraId="3819F9F1" w14:textId="77777777" w:rsidR="009602EC" w:rsidRPr="0073469F" w:rsidRDefault="009602EC" w:rsidP="009602EC">
      <w:pPr>
        <w:pStyle w:val="B2"/>
      </w:pPr>
      <w:r w:rsidRPr="0073469F">
        <w:t>c)</w:t>
      </w:r>
      <w:r w:rsidRPr="0073469F">
        <w:tab/>
        <w:t xml:space="preserve">shall set the MCPTT user ID of the callee IE with the stored callee </w:t>
      </w:r>
      <w:proofErr w:type="gramStart"/>
      <w:r w:rsidRPr="0073469F">
        <w:t>ID;</w:t>
      </w:r>
      <w:proofErr w:type="gramEnd"/>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 xml:space="preserve">with the stored commencement </w:t>
      </w:r>
      <w:proofErr w:type="gramStart"/>
      <w:r w:rsidRPr="0073469F">
        <w:t>mode;</w:t>
      </w:r>
      <w:proofErr w:type="gramEnd"/>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w:t>
      </w:r>
      <w:proofErr w:type="gramStart"/>
      <w:r w:rsidR="005070DB">
        <w:t>machine</w:t>
      </w:r>
      <w:r w:rsidRPr="0073469F">
        <w:t>;</w:t>
      </w:r>
      <w:proofErr w:type="gramEnd"/>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w:t>
      </w:r>
      <w:proofErr w:type="gramStart"/>
      <w:r w:rsidR="00A133FF" w:rsidRPr="0073469F">
        <w:rPr>
          <w:lang w:eastAsia="ko-KR"/>
        </w:rPr>
        <w:t>1.1;</w:t>
      </w:r>
      <w:proofErr w:type="gramEnd"/>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936" w:name="_Toc20156258"/>
      <w:bookmarkStart w:id="4937" w:name="_Toc27501415"/>
      <w:bookmarkStart w:id="4938" w:name="_Toc36049541"/>
      <w:bookmarkStart w:id="4939" w:name="_Toc45210307"/>
      <w:bookmarkStart w:id="4940"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 xml:space="preserve">Ringing notification to the </w:t>
      </w:r>
      <w:proofErr w:type="gramStart"/>
      <w:r w:rsidRPr="0073469F">
        <w:rPr>
          <w:lang w:eastAsia="ko-KR"/>
        </w:rPr>
        <w:t>user</w:t>
      </w:r>
      <w:bookmarkEnd w:id="4936"/>
      <w:bookmarkEnd w:id="4937"/>
      <w:bookmarkEnd w:id="4938"/>
      <w:bookmarkEnd w:id="4939"/>
      <w:bookmarkEnd w:id="4940"/>
      <w:proofErr w:type="gramEnd"/>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941" w:name="_Toc20156259"/>
      <w:bookmarkStart w:id="4942" w:name="_Toc27501416"/>
      <w:bookmarkStart w:id="4943" w:name="_Toc36049542"/>
      <w:bookmarkStart w:id="4944" w:name="_Toc45210308"/>
      <w:bookmarkStart w:id="4945"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941"/>
      <w:bookmarkEnd w:id="4942"/>
      <w:bookmarkEnd w:id="4943"/>
      <w:bookmarkEnd w:id="4944"/>
      <w:bookmarkEnd w:id="4945"/>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proofErr w:type="gramStart"/>
      <w:r w:rsidR="009602EC" w:rsidRPr="0073469F">
        <w:rPr>
          <w:lang w:eastAsia="ko-KR"/>
        </w:rPr>
        <w:t>)</w:t>
      </w:r>
      <w:r w:rsidRPr="0073469F">
        <w:t>;</w:t>
      </w:r>
      <w:proofErr w:type="gramEnd"/>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 xml:space="preserve">"P1: ignoring same call </w:t>
      </w:r>
      <w:proofErr w:type="spellStart"/>
      <w:r w:rsidR="00B91E1E" w:rsidRPr="0073469F">
        <w:t>id</w:t>
      </w:r>
      <w:proofErr w:type="spellEnd"/>
      <w:r w:rsidR="00B91E1E" w:rsidRPr="0073469F">
        <w:t>"</w:t>
      </w:r>
      <w:r w:rsidR="00A133FF" w:rsidRPr="0073469F">
        <w:t xml:space="preserve"> state.</w:t>
      </w:r>
    </w:p>
    <w:p w14:paraId="5DEE9D1F" w14:textId="77777777" w:rsidR="00A133FF" w:rsidRPr="0073469F" w:rsidRDefault="00A133FF" w:rsidP="00CE1043">
      <w:pPr>
        <w:pStyle w:val="H6"/>
        <w:rPr>
          <w:lang w:eastAsia="ko-KR"/>
        </w:rPr>
      </w:pPr>
      <w:bookmarkStart w:id="4946" w:name="_Toc20156260"/>
      <w:bookmarkStart w:id="4947" w:name="_Toc27501417"/>
      <w:bookmarkStart w:id="4948" w:name="_Toc36049543"/>
      <w:bookmarkStart w:id="4949" w:name="_Toc45210309"/>
      <w:bookmarkStart w:id="4950"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946"/>
      <w:bookmarkEnd w:id="4947"/>
      <w:bookmarkEnd w:id="4948"/>
      <w:bookmarkEnd w:id="4949"/>
      <w:bookmarkEnd w:id="4950"/>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951" w:name="_Toc20156261"/>
      <w:bookmarkStart w:id="4952" w:name="_Toc27501418"/>
      <w:bookmarkStart w:id="4953" w:name="_Toc36049544"/>
      <w:bookmarkStart w:id="4954" w:name="_Toc45210310"/>
      <w:bookmarkStart w:id="4955"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 xml:space="preserve">No response to private call setup request after waiting for user </w:t>
      </w:r>
      <w:proofErr w:type="gramStart"/>
      <w:r w:rsidR="009602EC" w:rsidRPr="0073469F">
        <w:t>acknowledgement</w:t>
      </w:r>
      <w:bookmarkEnd w:id="4951"/>
      <w:bookmarkEnd w:id="4952"/>
      <w:bookmarkEnd w:id="4953"/>
      <w:bookmarkEnd w:id="4954"/>
      <w:bookmarkEnd w:id="4955"/>
      <w:proofErr w:type="gramEnd"/>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proofErr w:type="gramStart"/>
      <w:r w:rsidR="009602EC" w:rsidRPr="0073469F">
        <w:rPr>
          <w:lang w:eastAsia="ko-KR"/>
        </w:rPr>
        <w:t>)</w:t>
      </w:r>
      <w:r w:rsidRPr="0073469F">
        <w:t>;</w:t>
      </w:r>
      <w:proofErr w:type="gramEnd"/>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956" w:name="_Toc20156262"/>
      <w:bookmarkStart w:id="4957" w:name="_Toc27501419"/>
      <w:bookmarkStart w:id="4958" w:name="_Toc36049545"/>
      <w:bookmarkStart w:id="4959" w:name="_Toc45210311"/>
      <w:bookmarkStart w:id="4960"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 xml:space="preserve">rivate call setup request </w:t>
      </w:r>
      <w:proofErr w:type="gramStart"/>
      <w:r w:rsidRPr="0073469F">
        <w:rPr>
          <w:lang w:eastAsia="ko-KR"/>
        </w:rPr>
        <w:t>rejected</w:t>
      </w:r>
      <w:bookmarkEnd w:id="4956"/>
      <w:bookmarkEnd w:id="4957"/>
      <w:bookmarkEnd w:id="4958"/>
      <w:bookmarkEnd w:id="4959"/>
      <w:bookmarkEnd w:id="4960"/>
      <w:proofErr w:type="gramEnd"/>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2AFBEAF" w:rsidR="00A133FF" w:rsidRPr="0073469F" w:rsidRDefault="00A133FF" w:rsidP="00A133FF">
      <w:pPr>
        <w:pStyle w:val="B1"/>
      </w:pPr>
      <w:r w:rsidRPr="0073469F">
        <w:lastRenderedPageBreak/>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retransmission), if </w:t>
      </w:r>
      <w:proofErr w:type="gramStart"/>
      <w:r w:rsidRPr="0073469F">
        <w:t>running;</w:t>
      </w:r>
      <w:proofErr w:type="gramEnd"/>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xml:space="preserve">, if </w:t>
      </w:r>
      <w:proofErr w:type="gramStart"/>
      <w:r w:rsidRPr="0073469F">
        <w:rPr>
          <w:lang w:eastAsia="ko-KR"/>
        </w:rPr>
        <w:t>running</w:t>
      </w:r>
      <w:r w:rsidRPr="0073469F">
        <w:t>;</w:t>
      </w:r>
      <w:proofErr w:type="gramEnd"/>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proofErr w:type="gramStart"/>
      <w:r w:rsidR="009602EC" w:rsidRPr="0073469F">
        <w:rPr>
          <w:lang w:eastAsia="ko-KR"/>
        </w:rPr>
        <w:t>)</w:t>
      </w:r>
      <w:r w:rsidRPr="0073469F">
        <w:t>;</w:t>
      </w:r>
      <w:proofErr w:type="gramEnd"/>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961" w:name="_Toc20156263"/>
      <w:bookmarkStart w:id="4962" w:name="_Toc27501420"/>
      <w:bookmarkStart w:id="4963" w:name="_Toc36049546"/>
      <w:bookmarkStart w:id="4964" w:name="_Toc45210312"/>
      <w:bookmarkStart w:id="4965"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 xml:space="preserve">rivate call setup request </w:t>
      </w:r>
      <w:proofErr w:type="gramStart"/>
      <w:r w:rsidRPr="0073469F">
        <w:rPr>
          <w:lang w:eastAsia="ko-KR"/>
        </w:rPr>
        <w:t>accepted</w:t>
      </w:r>
      <w:bookmarkEnd w:id="4961"/>
      <w:bookmarkEnd w:id="4962"/>
      <w:bookmarkEnd w:id="4963"/>
      <w:bookmarkEnd w:id="4964"/>
      <w:bookmarkEnd w:id="4965"/>
      <w:proofErr w:type="gramEnd"/>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 xml:space="preserve">shall store the SDP answer IE received in the PRIVATE CALL ACCEPT message as answer </w:t>
      </w:r>
      <w:proofErr w:type="gramStart"/>
      <w:r w:rsidR="00AC2156">
        <w:t>SDP;</w:t>
      </w:r>
      <w:proofErr w:type="gramEnd"/>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w:t>
      </w:r>
      <w:proofErr w:type="gramStart"/>
      <w:r w:rsidR="00A133FF" w:rsidRPr="0073469F">
        <w:t>1.1;</w:t>
      </w:r>
      <w:proofErr w:type="gramEnd"/>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w:t>
      </w:r>
      <w:proofErr w:type="gramStart"/>
      <w:r w:rsidR="00A133FF" w:rsidRPr="0073469F">
        <w:t>running;</w:t>
      </w:r>
      <w:proofErr w:type="gramEnd"/>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xml:space="preserve">, if </w:t>
      </w:r>
      <w:proofErr w:type="gramStart"/>
      <w:r w:rsidR="00A133FF" w:rsidRPr="0073469F">
        <w:rPr>
          <w:lang w:eastAsia="ko-KR"/>
        </w:rPr>
        <w:t>running</w:t>
      </w:r>
      <w:r w:rsidR="00A133FF" w:rsidRPr="0073469F">
        <w:t>;</w:t>
      </w:r>
      <w:proofErr w:type="gramEnd"/>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 xml:space="preserve">stored answer </w:t>
      </w:r>
      <w:proofErr w:type="gramStart"/>
      <w:r w:rsidR="00AC2156">
        <w:t>SDP</w:t>
      </w:r>
      <w:r w:rsidR="00A133FF" w:rsidRPr="0073469F">
        <w:t>;</w:t>
      </w:r>
      <w:proofErr w:type="gramEnd"/>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proofErr w:type="gramStart"/>
      <w:r w:rsidR="00E80F59">
        <w:t>]</w:t>
      </w:r>
      <w:r w:rsidR="00A133FF" w:rsidRPr="0073469F">
        <w:t>;</w:t>
      </w:r>
      <w:proofErr w:type="gramEnd"/>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966" w:name="_Toc20156264"/>
      <w:bookmarkStart w:id="4967" w:name="_Toc27501421"/>
      <w:bookmarkStart w:id="4968" w:name="_Toc36049547"/>
      <w:bookmarkStart w:id="4969" w:name="_Toc45210313"/>
      <w:bookmarkStart w:id="4970"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 xml:space="preserve">User cancels the private call setup </w:t>
      </w:r>
      <w:proofErr w:type="gramStart"/>
      <w:r w:rsidRPr="0073469F">
        <w:rPr>
          <w:lang w:eastAsia="ko-KR"/>
        </w:rPr>
        <w:t>request</w:t>
      </w:r>
      <w:bookmarkEnd w:id="4966"/>
      <w:bookmarkEnd w:id="4967"/>
      <w:bookmarkEnd w:id="4968"/>
      <w:bookmarkEnd w:id="4969"/>
      <w:bookmarkEnd w:id="4970"/>
      <w:proofErr w:type="gramEnd"/>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proofErr w:type="gramStart"/>
      <w:r w:rsidR="009C2E6C">
        <w:t>15.1</w:t>
      </w:r>
      <w:r w:rsidRPr="0073469F">
        <w:t>.9</w:t>
      </w:r>
      <w:r w:rsidRPr="0073469F">
        <w:rPr>
          <w:lang w:eastAsia="ko-KR"/>
        </w:rPr>
        <w:t>;</w:t>
      </w:r>
      <w:proofErr w:type="gramEnd"/>
    </w:p>
    <w:p w14:paraId="302C5AE8" w14:textId="77777777" w:rsidR="00A133FF" w:rsidRPr="0073469F" w:rsidRDefault="00A133FF" w:rsidP="00F65D98">
      <w:pPr>
        <w:pStyle w:val="B2"/>
      </w:pPr>
      <w:r w:rsidRPr="0073469F">
        <w:t>a)</w:t>
      </w:r>
      <w:r w:rsidRPr="0073469F">
        <w:tab/>
        <w:t xml:space="preserve">shall set the </w:t>
      </w:r>
      <w:r w:rsidR="00E80F59">
        <w:t>C</w:t>
      </w:r>
      <w:r w:rsidRPr="0073469F">
        <w:t xml:space="preserve">all identifier IE to the stored call </w:t>
      </w:r>
      <w:proofErr w:type="gramStart"/>
      <w:r w:rsidRPr="0073469F">
        <w:t>identifier;</w:t>
      </w:r>
      <w:proofErr w:type="gramEnd"/>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 xml:space="preserve">shall set the MCPTT user ID of the callee IE with the stored callee </w:t>
      </w:r>
      <w:proofErr w:type="gramStart"/>
      <w:r w:rsidRPr="0073469F">
        <w:t>ID</w:t>
      </w:r>
      <w:r w:rsidR="00370385">
        <w:t>;</w:t>
      </w:r>
      <w:proofErr w:type="gramEnd"/>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w:t>
      </w:r>
      <w:proofErr w:type="gramStart"/>
      <w:r w:rsidRPr="0073469F">
        <w:t>1.1;</w:t>
      </w:r>
      <w:proofErr w:type="gramEnd"/>
    </w:p>
    <w:p w14:paraId="3F0363CD" w14:textId="77777777" w:rsidR="007D0760" w:rsidRDefault="007D0760" w:rsidP="007D0760">
      <w:pPr>
        <w:pStyle w:val="B1"/>
      </w:pPr>
      <w:r>
        <w:t>3)</w:t>
      </w:r>
      <w:r>
        <w:tab/>
        <w:t>shall stop timer TFP1 (private call request retransmission</w:t>
      </w:r>
      <w:proofErr w:type="gramStart"/>
      <w:r>
        <w:t>);</w:t>
      </w:r>
      <w:proofErr w:type="gramEnd"/>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roofErr w:type="gramStart"/>
      <w:r>
        <w:t>);</w:t>
      </w:r>
      <w:proofErr w:type="gramEnd"/>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roofErr w:type="gramStart"/>
      <w:r w:rsidR="00A133FF" w:rsidRPr="0073469F">
        <w:t>);</w:t>
      </w:r>
      <w:proofErr w:type="gramEnd"/>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971" w:name="_Toc20156265"/>
      <w:bookmarkStart w:id="4972" w:name="_Toc27501422"/>
      <w:bookmarkStart w:id="4973" w:name="_Toc36049548"/>
      <w:bookmarkStart w:id="4974" w:name="_Toc45210314"/>
      <w:bookmarkStart w:id="4975" w:name="_Toc51861139"/>
      <w:bookmarkStart w:id="4976" w:name="_Toc146244772"/>
      <w:r w:rsidRPr="0073469F">
        <w:rPr>
          <w:rFonts w:eastAsia="Malgun Gothic"/>
        </w:rPr>
        <w:lastRenderedPageBreak/>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971"/>
      <w:bookmarkEnd w:id="4972"/>
      <w:bookmarkEnd w:id="4973"/>
      <w:bookmarkEnd w:id="4974"/>
      <w:bookmarkEnd w:id="4975"/>
      <w:bookmarkEnd w:id="4976"/>
    </w:p>
    <w:p w14:paraId="6DCC8AF6" w14:textId="77777777" w:rsidR="00A133FF" w:rsidRPr="0073469F" w:rsidRDefault="00A133FF" w:rsidP="00CE1043">
      <w:pPr>
        <w:pStyle w:val="H6"/>
        <w:rPr>
          <w:lang w:eastAsia="ko-KR"/>
        </w:rPr>
      </w:pPr>
      <w:bookmarkStart w:id="4977" w:name="_Toc20156266"/>
      <w:bookmarkStart w:id="4978" w:name="_Toc27501423"/>
      <w:bookmarkStart w:id="4979" w:name="_Toc36049549"/>
      <w:bookmarkStart w:id="4980" w:name="_Toc45210315"/>
      <w:bookmarkStart w:id="4981"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 xml:space="preserve">Unable to establish </w:t>
      </w:r>
      <w:proofErr w:type="gramStart"/>
      <w:r w:rsidRPr="0073469F">
        <w:rPr>
          <w:lang w:eastAsia="ko-KR"/>
        </w:rPr>
        <w:t>media</w:t>
      </w:r>
      <w:bookmarkEnd w:id="4977"/>
      <w:bookmarkEnd w:id="4978"/>
      <w:bookmarkEnd w:id="4979"/>
      <w:bookmarkEnd w:id="4980"/>
      <w:bookmarkEnd w:id="4981"/>
      <w:proofErr w:type="gramEnd"/>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 xml:space="preserve">all identifier IE in the received message as call </w:t>
      </w:r>
      <w:proofErr w:type="gramStart"/>
      <w:r w:rsidRPr="0073469F">
        <w:t>identifier</w:t>
      </w:r>
      <w:r w:rsidRPr="0073469F">
        <w:rPr>
          <w:lang w:eastAsia="ko-KR"/>
        </w:rPr>
        <w:t>;</w:t>
      </w:r>
      <w:proofErr w:type="gramEnd"/>
    </w:p>
    <w:p w14:paraId="014B835F" w14:textId="77777777" w:rsidR="00F77316" w:rsidRPr="0073469F" w:rsidRDefault="00F77316" w:rsidP="00F77316">
      <w:pPr>
        <w:pStyle w:val="B1"/>
      </w:pPr>
      <w:r w:rsidRPr="0073469F">
        <w:t>2)</w:t>
      </w:r>
      <w:r w:rsidRPr="0073469F">
        <w:tab/>
        <w:t xml:space="preserve">shall store the MCPTT user ID of the caller IE in the received PRIVATE CALL SETUP message as caller </w:t>
      </w:r>
      <w:proofErr w:type="gramStart"/>
      <w:r w:rsidRPr="0073469F">
        <w:t>ID;</w:t>
      </w:r>
      <w:proofErr w:type="gramEnd"/>
    </w:p>
    <w:p w14:paraId="48FB7275" w14:textId="77777777" w:rsidR="00F77316" w:rsidRPr="0073469F" w:rsidRDefault="00F77316" w:rsidP="00F77316">
      <w:pPr>
        <w:pStyle w:val="B1"/>
      </w:pPr>
      <w:r w:rsidRPr="0073469F">
        <w:t>3)</w:t>
      </w:r>
      <w:r w:rsidRPr="0073469F">
        <w:tab/>
        <w:t xml:space="preserve">shall store own MCPTT user ID as callee </w:t>
      </w:r>
      <w:proofErr w:type="gramStart"/>
      <w:r w:rsidRPr="0073469F">
        <w:t>ID;</w:t>
      </w:r>
      <w:proofErr w:type="gramEnd"/>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cached call </w:t>
      </w:r>
      <w:proofErr w:type="gramStart"/>
      <w:r w:rsidRPr="0073469F">
        <w:rPr>
          <w:lang w:eastAsia="ko-KR"/>
        </w:rPr>
        <w:t>identifier;</w:t>
      </w:r>
      <w:proofErr w:type="gramEnd"/>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 xml:space="preserve">the stored caller </w:t>
      </w:r>
      <w:proofErr w:type="gramStart"/>
      <w:r w:rsidR="00F77316" w:rsidRPr="0073469F">
        <w:t>ID</w:t>
      </w:r>
      <w:r w:rsidRPr="0073469F">
        <w:rPr>
          <w:lang w:eastAsia="ko-KR"/>
        </w:rPr>
        <w:t>;</w:t>
      </w:r>
      <w:proofErr w:type="gramEnd"/>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w:t>
      </w:r>
      <w:proofErr w:type="gramStart"/>
      <w:r w:rsidR="00A133FF" w:rsidRPr="0073469F">
        <w:rPr>
          <w:lang w:eastAsia="ko-KR"/>
        </w:rPr>
        <w:t>1.1;</w:t>
      </w:r>
      <w:proofErr w:type="gramEnd"/>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982" w:name="_Toc20156267"/>
      <w:bookmarkStart w:id="4983" w:name="_Toc27501424"/>
      <w:bookmarkStart w:id="4984" w:name="_Toc36049550"/>
      <w:bookmarkStart w:id="4985" w:name="_Toc45210316"/>
      <w:bookmarkStart w:id="4986" w:name="_Toc51861141"/>
      <w:r w:rsidRPr="0073469F">
        <w:rPr>
          <w:lang w:eastAsia="zh-CN"/>
        </w:rPr>
        <w:t>11.2.2.</w:t>
      </w:r>
      <w:r w:rsidR="005D4925" w:rsidRPr="0073469F">
        <w:rPr>
          <w:lang w:eastAsia="zh-CN"/>
        </w:rPr>
        <w:t>4.</w:t>
      </w:r>
      <w:r w:rsidRPr="0073469F">
        <w:rPr>
          <w:lang w:eastAsia="zh-CN"/>
        </w:rPr>
        <w:t>3.2</w:t>
      </w:r>
      <w:r w:rsidRPr="0073469F">
        <w:rPr>
          <w:lang w:eastAsia="zh-CN"/>
        </w:rPr>
        <w:tab/>
        <w:t xml:space="preserve">Responding to private call setup request when not participating in the ongoing </w:t>
      </w:r>
      <w:proofErr w:type="gramStart"/>
      <w:r w:rsidRPr="0073469F">
        <w:rPr>
          <w:lang w:eastAsia="zh-CN"/>
        </w:rPr>
        <w:t>call</w:t>
      </w:r>
      <w:bookmarkEnd w:id="4982"/>
      <w:bookmarkEnd w:id="4983"/>
      <w:bookmarkEnd w:id="4984"/>
      <w:bookmarkEnd w:id="4985"/>
      <w:bookmarkEnd w:id="4986"/>
      <w:proofErr w:type="gramEnd"/>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 xml:space="preserve">all identifier IE in the received message as call </w:t>
      </w:r>
      <w:proofErr w:type="gramStart"/>
      <w:r w:rsidRPr="0073469F">
        <w:t>identifier</w:t>
      </w:r>
      <w:r w:rsidRPr="0073469F">
        <w:rPr>
          <w:lang w:eastAsia="ko-KR"/>
        </w:rPr>
        <w:t>;</w:t>
      </w:r>
      <w:proofErr w:type="gramEnd"/>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w:t>
      </w:r>
      <w:proofErr w:type="gramStart"/>
      <w:r w:rsidR="005070DB">
        <w:t>2</w:t>
      </w:r>
      <w:r w:rsidRPr="0073469F">
        <w:rPr>
          <w:lang w:eastAsia="ko-KR"/>
        </w:rPr>
        <w:t>;</w:t>
      </w:r>
      <w:proofErr w:type="gramEnd"/>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 xml:space="preserve">message as caller </w:t>
      </w:r>
      <w:proofErr w:type="gramStart"/>
      <w:r w:rsidRPr="0073469F">
        <w:t>ID;</w:t>
      </w:r>
      <w:proofErr w:type="gramEnd"/>
    </w:p>
    <w:p w14:paraId="22ED924D" w14:textId="77777777" w:rsidR="005D4925" w:rsidRPr="0073469F" w:rsidRDefault="005D4925" w:rsidP="005D4925">
      <w:pPr>
        <w:pStyle w:val="B1"/>
      </w:pPr>
      <w:r w:rsidRPr="0073469F">
        <w:t>4)</w:t>
      </w:r>
      <w:r w:rsidRPr="0073469F">
        <w:tab/>
        <w:t xml:space="preserve">shall store own MCPTT user ID as callee </w:t>
      </w:r>
      <w:proofErr w:type="gramStart"/>
      <w:r w:rsidRPr="0073469F">
        <w:t>ID;</w:t>
      </w:r>
      <w:proofErr w:type="gramEnd"/>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proofErr w:type="gramStart"/>
      <w:r w:rsidR="00C85382">
        <w:t>]</w:t>
      </w:r>
      <w:r>
        <w:t>;</w:t>
      </w:r>
      <w:proofErr w:type="gramEnd"/>
    </w:p>
    <w:p w14:paraId="7A76C627" w14:textId="77777777" w:rsidR="00C50CE5" w:rsidRDefault="00C50CE5" w:rsidP="00C50CE5">
      <w:pPr>
        <w:pStyle w:val="B2"/>
      </w:pPr>
      <w:r>
        <w:t>b)</w:t>
      </w:r>
      <w:r>
        <w:tab/>
        <w:t>shall convert the MCPTT ID to a UID as described in 3GPP TS </w:t>
      </w:r>
      <w:r w:rsidR="00C85382">
        <w:t>33.180 [78</w:t>
      </w:r>
      <w:proofErr w:type="gramStart"/>
      <w:r w:rsidR="00C85382">
        <w:t>]</w:t>
      </w:r>
      <w:r>
        <w:t>;</w:t>
      </w:r>
      <w:proofErr w:type="gramEnd"/>
    </w:p>
    <w:p w14:paraId="399CC0FA" w14:textId="77777777" w:rsidR="00C50CE5" w:rsidRDefault="00C50CE5" w:rsidP="00C50CE5">
      <w:pPr>
        <w:pStyle w:val="B2"/>
      </w:pPr>
      <w:r>
        <w:t>c)</w:t>
      </w:r>
      <w:r>
        <w:tab/>
        <w:t>shall use the UID to validate the signature of the MIKEY-SAKKE I_MESSAGE as described in 3GPP TS </w:t>
      </w:r>
      <w:r w:rsidR="00C85382">
        <w:t>33.180 [78</w:t>
      </w:r>
      <w:proofErr w:type="gramStart"/>
      <w:r w:rsidR="00C85382">
        <w:t>]</w:t>
      </w:r>
      <w:r>
        <w:t>;</w:t>
      </w:r>
      <w:proofErr w:type="gramEnd"/>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 xml:space="preserve">shall set the call identifier IE to the stored call </w:t>
      </w:r>
      <w:proofErr w:type="gramStart"/>
      <w:r>
        <w:rPr>
          <w:lang w:eastAsia="ko-KR"/>
        </w:rPr>
        <w:t>identifier;</w:t>
      </w:r>
      <w:proofErr w:type="gramEnd"/>
    </w:p>
    <w:p w14:paraId="66542EBF" w14:textId="77777777" w:rsidR="00C50CE5" w:rsidRDefault="00C50CE5" w:rsidP="00C50CE5">
      <w:pPr>
        <w:pStyle w:val="B3"/>
        <w:rPr>
          <w:lang w:eastAsia="ko-KR"/>
        </w:rPr>
      </w:pPr>
      <w:r>
        <w:rPr>
          <w:lang w:eastAsia="ko-KR"/>
        </w:rPr>
        <w:lastRenderedPageBreak/>
        <w:t>ii)</w:t>
      </w:r>
      <w:r>
        <w:rPr>
          <w:lang w:eastAsia="ko-KR"/>
        </w:rPr>
        <w:tab/>
        <w:t xml:space="preserve">shall set the MCPTT user ID </w:t>
      </w:r>
      <w:r>
        <w:t xml:space="preserve">of the caller </w:t>
      </w:r>
      <w:r>
        <w:rPr>
          <w:lang w:eastAsia="ko-KR"/>
        </w:rPr>
        <w:t xml:space="preserve">IE with </w:t>
      </w:r>
      <w:r>
        <w:t xml:space="preserve">the stored caller </w:t>
      </w:r>
      <w:proofErr w:type="gramStart"/>
      <w:r>
        <w:t>ID;</w:t>
      </w:r>
      <w:proofErr w:type="gramEnd"/>
    </w:p>
    <w:p w14:paraId="469238E4" w14:textId="77777777" w:rsidR="00C50CE5" w:rsidRDefault="00C50CE5" w:rsidP="00C50CE5">
      <w:pPr>
        <w:pStyle w:val="B3"/>
      </w:pPr>
      <w:r>
        <w:t>iii)</w:t>
      </w:r>
      <w:r>
        <w:tab/>
        <w:t xml:space="preserve">shall set the MCPTT user ID of the callee IE with the stored callee </w:t>
      </w:r>
      <w:proofErr w:type="gramStart"/>
      <w:r>
        <w:t>ID;</w:t>
      </w:r>
      <w:proofErr w:type="gramEnd"/>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proofErr w:type="gramStart"/>
      <w:r w:rsidR="002D311C">
        <w:rPr>
          <w:lang w:eastAsia="ko-KR"/>
        </w:rPr>
        <w:t>"</w:t>
      </w:r>
      <w:r>
        <w:rPr>
          <w:lang w:eastAsia="ko-KR"/>
        </w:rPr>
        <w:t>;</w:t>
      </w:r>
      <w:proofErr w:type="gramEnd"/>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w:t>
      </w:r>
      <w:proofErr w:type="gramStart"/>
      <w:r>
        <w:rPr>
          <w:lang w:eastAsia="ko-KR"/>
        </w:rPr>
        <w:t>1.1;</w:t>
      </w:r>
      <w:proofErr w:type="gramEnd"/>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 xml:space="preserve">shall remain in the current </w:t>
      </w:r>
      <w:proofErr w:type="gramStart"/>
      <w:r>
        <w:rPr>
          <w:lang w:eastAsia="ko-KR"/>
        </w:rPr>
        <w:t>state;</w:t>
      </w:r>
      <w:proofErr w:type="gramEnd"/>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proofErr w:type="gramStart"/>
      <w:r w:rsidR="00C85382">
        <w:t>]</w:t>
      </w:r>
      <w:r>
        <w:t>;</w:t>
      </w:r>
      <w:proofErr w:type="gramEnd"/>
    </w:p>
    <w:p w14:paraId="07A8C4FC" w14:textId="77777777" w:rsidR="00C50CE5" w:rsidRDefault="00C50CE5" w:rsidP="00C50CE5">
      <w:pPr>
        <w:pStyle w:val="B3"/>
      </w:pPr>
      <w:r>
        <w:t>ii)</w:t>
      </w:r>
      <w:r>
        <w:tab/>
        <w:t>shall extract the PCK-ID, from the payload as specified in 3GPP TS </w:t>
      </w:r>
      <w:r w:rsidR="00C85382">
        <w:t>33.180 [78</w:t>
      </w:r>
      <w:proofErr w:type="gramStart"/>
      <w:r w:rsidR="00C85382">
        <w:t>]</w:t>
      </w:r>
      <w:r>
        <w:t>;</w:t>
      </w:r>
      <w:proofErr w:type="gramEnd"/>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w:t>
      </w:r>
      <w:proofErr w:type="gramStart"/>
      <w:r w:rsidRPr="0073469F">
        <w:t>1.2;</w:t>
      </w:r>
      <w:proofErr w:type="gramEnd"/>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 xml:space="preserve">IE with the stored answer </w:t>
      </w:r>
      <w:proofErr w:type="gramStart"/>
      <w:r w:rsidRPr="0073469F">
        <w:t>SDP;</w:t>
      </w:r>
      <w:proofErr w:type="gramEnd"/>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w:t>
      </w:r>
      <w:proofErr w:type="gramStart"/>
      <w:r w:rsidRPr="0073469F">
        <w:t>1.1;</w:t>
      </w:r>
      <w:proofErr w:type="gramEnd"/>
    </w:p>
    <w:p w14:paraId="70A909CF" w14:textId="77777777" w:rsidR="0083246E" w:rsidRDefault="0083246E" w:rsidP="0083246E">
      <w:pPr>
        <w:pStyle w:val="B3"/>
      </w:pPr>
      <w:r>
        <w:t>vi</w:t>
      </w:r>
      <w:r w:rsidRPr="0073469F">
        <w:t>)</w:t>
      </w:r>
      <w:r w:rsidRPr="0073469F">
        <w:tab/>
        <w:t xml:space="preserve">shall establish a media session based on the SDP body of the </w:t>
      </w:r>
      <w:r>
        <w:t xml:space="preserve">stored answer </w:t>
      </w:r>
      <w:proofErr w:type="gramStart"/>
      <w:r>
        <w:t>SDP</w:t>
      </w:r>
      <w:r w:rsidRPr="0073469F">
        <w:t>;</w:t>
      </w:r>
      <w:proofErr w:type="gramEnd"/>
    </w:p>
    <w:p w14:paraId="1FEA2DEE" w14:textId="77777777" w:rsidR="0083246E" w:rsidRPr="0073469F" w:rsidRDefault="0083246E" w:rsidP="0083246E">
      <w:pPr>
        <w:pStyle w:val="B3"/>
      </w:pPr>
      <w:r>
        <w:t>vii)</w:t>
      </w:r>
      <w:r>
        <w:tab/>
        <w:t xml:space="preserve">shall initialize the counter CFP4 with value set to </w:t>
      </w:r>
      <w:proofErr w:type="gramStart"/>
      <w:r>
        <w:t>1;</w:t>
      </w:r>
      <w:proofErr w:type="gramEnd"/>
    </w:p>
    <w:p w14:paraId="75F0D44E" w14:textId="77777777" w:rsidR="00BB2556" w:rsidRDefault="0083246E" w:rsidP="00BB2556">
      <w:pPr>
        <w:pStyle w:val="B3"/>
      </w:pPr>
      <w:r>
        <w:t>viii</w:t>
      </w:r>
      <w:r w:rsidRPr="0073469F">
        <w:t>)</w:t>
      </w:r>
      <w:r w:rsidRPr="0073469F">
        <w:tab/>
        <w:t>shall start timer TFP4 (private call accept retransmission</w:t>
      </w:r>
      <w:proofErr w:type="gramStart"/>
      <w:r w:rsidRPr="0073469F">
        <w:t>);</w:t>
      </w:r>
      <w:proofErr w:type="gramEnd"/>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 xml:space="preserve">With the PCK successfully shared between the originating MCPTT client and the terminating MCPTT client, both clients </w:t>
      </w:r>
      <w:proofErr w:type="gramStart"/>
      <w:r>
        <w:t>are able to</w:t>
      </w:r>
      <w:proofErr w:type="gramEnd"/>
      <w:r>
        <w:t xml:space="preserve">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w:t>
      </w:r>
      <w:proofErr w:type="gramStart"/>
      <w:r w:rsidR="005D4925" w:rsidRPr="0073469F">
        <w:rPr>
          <w:lang w:eastAsia="ko-KR"/>
        </w:rPr>
        <w:t>1.2;</w:t>
      </w:r>
      <w:proofErr w:type="gramEnd"/>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 xml:space="preserve">all identifier IE to the stored call </w:t>
      </w:r>
      <w:proofErr w:type="gramStart"/>
      <w:r w:rsidR="00A133FF" w:rsidRPr="0073469F">
        <w:rPr>
          <w:lang w:eastAsia="ko-KR"/>
        </w:rPr>
        <w:t>identifier;</w:t>
      </w:r>
      <w:proofErr w:type="gramEnd"/>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 xml:space="preserve">IE with the stored answer </w:t>
      </w:r>
      <w:proofErr w:type="gramStart"/>
      <w:r w:rsidR="005D4925" w:rsidRPr="0073469F">
        <w:t>SDP;</w:t>
      </w:r>
      <w:proofErr w:type="gramEnd"/>
    </w:p>
    <w:p w14:paraId="31E908BA"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w:t>
      </w:r>
      <w:proofErr w:type="gramStart"/>
      <w:r w:rsidR="00A133FF" w:rsidRPr="0073469F">
        <w:rPr>
          <w:lang w:eastAsia="ko-KR"/>
        </w:rPr>
        <w:t>1.1;</w:t>
      </w:r>
      <w:proofErr w:type="gramEnd"/>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 xml:space="preserve">stored answer </w:t>
      </w:r>
      <w:proofErr w:type="gramStart"/>
      <w:r w:rsidR="00AC2156">
        <w:t>SDP</w:t>
      </w:r>
      <w:r w:rsidR="00A133FF" w:rsidRPr="0073469F">
        <w:t>;</w:t>
      </w:r>
      <w:proofErr w:type="gramEnd"/>
    </w:p>
    <w:p w14:paraId="382BA015" w14:textId="77777777" w:rsidR="001059D3" w:rsidRPr="0073469F" w:rsidRDefault="001059D3" w:rsidP="001059D3">
      <w:pPr>
        <w:pStyle w:val="B2"/>
      </w:pPr>
      <w:r>
        <w:t>e)</w:t>
      </w:r>
      <w:r>
        <w:tab/>
        <w:t xml:space="preserve">shall initialize the counter CFP4 with value set to </w:t>
      </w:r>
      <w:proofErr w:type="gramStart"/>
      <w:r>
        <w:t>1;</w:t>
      </w:r>
      <w:proofErr w:type="gramEnd"/>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roofErr w:type="gramStart"/>
      <w:r w:rsidR="00A133FF" w:rsidRPr="0073469F">
        <w:t>);</w:t>
      </w:r>
      <w:proofErr w:type="gramEnd"/>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987" w:name="_Toc20156268"/>
      <w:bookmarkStart w:id="4988" w:name="_Toc27501425"/>
      <w:bookmarkStart w:id="4989" w:name="_Toc36049551"/>
      <w:bookmarkStart w:id="4990" w:name="_Toc45210317"/>
      <w:bookmarkStart w:id="4991" w:name="_Toc51861142"/>
      <w:r w:rsidRPr="0073469F">
        <w:rPr>
          <w:lang w:eastAsia="zh-CN"/>
        </w:rPr>
        <w:t>11.2.2.</w:t>
      </w:r>
      <w:r w:rsidR="005D4925" w:rsidRPr="0073469F">
        <w:rPr>
          <w:lang w:eastAsia="zh-CN"/>
        </w:rPr>
        <w:t>4.</w:t>
      </w:r>
      <w:r w:rsidRPr="0073469F">
        <w:rPr>
          <w:lang w:eastAsia="zh-CN"/>
        </w:rPr>
        <w:t>3.3</w:t>
      </w:r>
      <w:r w:rsidRPr="0073469F">
        <w:rPr>
          <w:lang w:eastAsia="zh-CN"/>
        </w:rPr>
        <w:tab/>
        <w:t xml:space="preserve">Private call accept </w:t>
      </w:r>
      <w:proofErr w:type="gramStart"/>
      <w:r w:rsidRPr="0073469F">
        <w:rPr>
          <w:lang w:eastAsia="zh-CN"/>
        </w:rPr>
        <w:t>retransmission</w:t>
      </w:r>
      <w:bookmarkEnd w:id="4987"/>
      <w:bookmarkEnd w:id="4988"/>
      <w:bookmarkEnd w:id="4989"/>
      <w:bookmarkEnd w:id="4990"/>
      <w:bookmarkEnd w:id="4991"/>
      <w:proofErr w:type="gramEnd"/>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 xml:space="preserve">the stored caller </w:t>
      </w:r>
      <w:proofErr w:type="gramStart"/>
      <w:r w:rsidR="005D4925" w:rsidRPr="0073469F">
        <w:t>ID</w:t>
      </w:r>
      <w:r w:rsidR="005D4925" w:rsidRPr="0073469F">
        <w:rPr>
          <w:lang w:eastAsia="ko-KR"/>
        </w:rPr>
        <w:t>;</w:t>
      </w:r>
      <w:proofErr w:type="gramEnd"/>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 xml:space="preserve">IE with the stored answer </w:t>
      </w:r>
      <w:proofErr w:type="gramStart"/>
      <w:r w:rsidR="005D4925" w:rsidRPr="0073469F">
        <w:t>SDP;</w:t>
      </w:r>
      <w:proofErr w:type="gramEnd"/>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w:t>
      </w:r>
      <w:proofErr w:type="gramStart"/>
      <w:r w:rsidRPr="0073469F">
        <w:rPr>
          <w:lang w:eastAsia="ko-KR"/>
        </w:rPr>
        <w:t>1.1;</w:t>
      </w:r>
      <w:proofErr w:type="gramEnd"/>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w:t>
      </w:r>
      <w:proofErr w:type="gramStart"/>
      <w:r w:rsidR="00391BB3">
        <w:rPr>
          <w:lang w:eastAsia="ko-KR"/>
        </w:rPr>
        <w:t>1;</w:t>
      </w:r>
      <w:proofErr w:type="gramEnd"/>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992" w:name="_Toc20156269"/>
      <w:bookmarkStart w:id="4993" w:name="_Toc27501426"/>
      <w:bookmarkStart w:id="4994" w:name="_Toc36049552"/>
      <w:bookmarkStart w:id="4995" w:name="_Toc45210318"/>
      <w:bookmarkStart w:id="4996" w:name="_Toc51861143"/>
      <w:r w:rsidRPr="0073469F">
        <w:rPr>
          <w:lang w:eastAsia="zh-CN"/>
        </w:rPr>
        <w:t>11.2.2.</w:t>
      </w:r>
      <w:r w:rsidR="005D4925" w:rsidRPr="0073469F">
        <w:rPr>
          <w:lang w:eastAsia="zh-CN"/>
        </w:rPr>
        <w:t>4.</w:t>
      </w:r>
      <w:r w:rsidRPr="0073469F">
        <w:rPr>
          <w:lang w:eastAsia="zh-CN"/>
        </w:rPr>
        <w:t>3.4</w:t>
      </w:r>
      <w:r w:rsidRPr="0073469F">
        <w:rPr>
          <w:lang w:eastAsia="zh-CN"/>
        </w:rPr>
        <w:tab/>
        <w:t xml:space="preserve">Establishing the </w:t>
      </w:r>
      <w:proofErr w:type="gramStart"/>
      <w:r w:rsidRPr="0073469F">
        <w:rPr>
          <w:lang w:eastAsia="zh-CN"/>
        </w:rPr>
        <w:t>call</w:t>
      </w:r>
      <w:bookmarkEnd w:id="4992"/>
      <w:bookmarkEnd w:id="4993"/>
      <w:bookmarkEnd w:id="4994"/>
      <w:bookmarkEnd w:id="4995"/>
      <w:bookmarkEnd w:id="4996"/>
      <w:proofErr w:type="gramEnd"/>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roofErr w:type="gramStart"/>
      <w:r w:rsidRPr="0073469F">
        <w:t>);</w:t>
      </w:r>
      <w:proofErr w:type="gramEnd"/>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proofErr w:type="gramStart"/>
      <w:r w:rsidR="00E80F59">
        <w:t>]</w:t>
      </w:r>
      <w:r w:rsidR="005D4925" w:rsidRPr="0073469F">
        <w:t>;</w:t>
      </w:r>
      <w:proofErr w:type="gramEnd"/>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997" w:name="_Toc20156270"/>
      <w:bookmarkStart w:id="4998" w:name="_Toc27501427"/>
      <w:bookmarkStart w:id="4999" w:name="_Toc36049553"/>
      <w:bookmarkStart w:id="5000" w:name="_Toc45210319"/>
      <w:bookmarkStart w:id="5001" w:name="_Toc51861144"/>
      <w:r w:rsidRPr="0073469F">
        <w:rPr>
          <w:lang w:eastAsia="zh-CN"/>
        </w:rPr>
        <w:t>11.2.2.</w:t>
      </w:r>
      <w:r w:rsidR="00E54800" w:rsidRPr="0073469F">
        <w:rPr>
          <w:lang w:eastAsia="zh-CN"/>
        </w:rPr>
        <w:t>4.</w:t>
      </w:r>
      <w:r w:rsidRPr="0073469F">
        <w:rPr>
          <w:lang w:eastAsia="zh-CN"/>
        </w:rPr>
        <w:t>3.5</w:t>
      </w:r>
      <w:r w:rsidRPr="0073469F">
        <w:rPr>
          <w:lang w:eastAsia="zh-CN"/>
        </w:rPr>
        <w:tab/>
        <w:t xml:space="preserve">Call </w:t>
      </w:r>
      <w:proofErr w:type="gramStart"/>
      <w:r w:rsidRPr="0073469F">
        <w:rPr>
          <w:lang w:eastAsia="zh-CN"/>
        </w:rPr>
        <w:t>fa</w:t>
      </w:r>
      <w:r w:rsidR="006C197B" w:rsidRPr="0073469F">
        <w:rPr>
          <w:lang w:eastAsia="zh-CN"/>
        </w:rPr>
        <w:t>i</w:t>
      </w:r>
      <w:r w:rsidRPr="0073469F">
        <w:rPr>
          <w:lang w:eastAsia="zh-CN"/>
        </w:rPr>
        <w:t>lure</w:t>
      </w:r>
      <w:bookmarkEnd w:id="4997"/>
      <w:bookmarkEnd w:id="4998"/>
      <w:bookmarkEnd w:id="4999"/>
      <w:bookmarkEnd w:id="5000"/>
      <w:bookmarkEnd w:id="5001"/>
      <w:proofErr w:type="gramEnd"/>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roofErr w:type="gramStart"/>
      <w:r w:rsidR="00E54800" w:rsidRPr="0073469F">
        <w:t>);</w:t>
      </w:r>
      <w:proofErr w:type="gramEnd"/>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5002" w:name="_Toc20156271"/>
      <w:bookmarkStart w:id="5003" w:name="_Toc27501428"/>
      <w:bookmarkStart w:id="5004" w:name="_Toc36049554"/>
      <w:bookmarkStart w:id="5005" w:name="_Toc45210320"/>
      <w:bookmarkStart w:id="5006" w:name="_Toc51861145"/>
      <w:bookmarkStart w:id="5007" w:name="_Toc146244773"/>
      <w:r w:rsidRPr="0073469F">
        <w:rPr>
          <w:rFonts w:eastAsia="Malgun Gothic"/>
        </w:rPr>
        <w:lastRenderedPageBreak/>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02"/>
      <w:bookmarkEnd w:id="5003"/>
      <w:bookmarkEnd w:id="5004"/>
      <w:bookmarkEnd w:id="5005"/>
      <w:bookmarkEnd w:id="5006"/>
      <w:bookmarkEnd w:id="5007"/>
    </w:p>
    <w:p w14:paraId="61803EA0" w14:textId="77777777" w:rsidR="00A133FF" w:rsidRPr="0073469F" w:rsidRDefault="00A133FF" w:rsidP="00CE1043">
      <w:pPr>
        <w:pStyle w:val="H6"/>
        <w:rPr>
          <w:lang w:eastAsia="ko-KR"/>
        </w:rPr>
      </w:pPr>
      <w:bookmarkStart w:id="5008" w:name="_Toc20156272"/>
      <w:bookmarkStart w:id="5009" w:name="_Toc27501429"/>
      <w:bookmarkStart w:id="5010" w:name="_Toc36049555"/>
      <w:bookmarkStart w:id="5011" w:name="_Toc45210321"/>
      <w:bookmarkStart w:id="5012"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08"/>
      <w:bookmarkEnd w:id="5009"/>
      <w:bookmarkEnd w:id="5010"/>
      <w:bookmarkEnd w:id="5011"/>
      <w:bookmarkEnd w:id="5012"/>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 xml:space="preserve">all identifier IE in the received message as call </w:t>
      </w:r>
      <w:proofErr w:type="gramStart"/>
      <w:r w:rsidRPr="0073469F">
        <w:t>identifier</w:t>
      </w:r>
      <w:r w:rsidRPr="0073469F">
        <w:rPr>
          <w:lang w:eastAsia="ko-KR"/>
        </w:rPr>
        <w:t>;</w:t>
      </w:r>
      <w:proofErr w:type="gramEnd"/>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w:t>
      </w:r>
      <w:proofErr w:type="gramStart"/>
      <w:r w:rsidR="005070DB">
        <w:t>2</w:t>
      </w:r>
      <w:r w:rsidRPr="0073469F">
        <w:rPr>
          <w:lang w:eastAsia="ko-KR"/>
        </w:rPr>
        <w:t>;</w:t>
      </w:r>
      <w:proofErr w:type="gramEnd"/>
    </w:p>
    <w:p w14:paraId="488BC27E" w14:textId="77777777" w:rsidR="008168A5" w:rsidRPr="0073469F" w:rsidRDefault="008168A5" w:rsidP="008168A5">
      <w:pPr>
        <w:pStyle w:val="B1"/>
      </w:pPr>
      <w:r w:rsidRPr="0073469F">
        <w:t>3)</w:t>
      </w:r>
      <w:r w:rsidRPr="0073469F">
        <w:tab/>
        <w:t xml:space="preserve">shall store the MCPTT user ID of the caller IE as received in the PRIVATE CALL SETUP REQUEST as caller </w:t>
      </w:r>
      <w:proofErr w:type="gramStart"/>
      <w:r w:rsidRPr="0073469F">
        <w:t>ID;</w:t>
      </w:r>
      <w:proofErr w:type="gramEnd"/>
    </w:p>
    <w:p w14:paraId="34B148B8" w14:textId="77777777" w:rsidR="008168A5" w:rsidRPr="0073469F" w:rsidRDefault="008168A5" w:rsidP="008168A5">
      <w:pPr>
        <w:pStyle w:val="B1"/>
      </w:pPr>
      <w:r w:rsidRPr="0073469F">
        <w:t>4)</w:t>
      </w:r>
      <w:r w:rsidRPr="0073469F">
        <w:tab/>
        <w:t xml:space="preserve">shall store own MCPTT user ID as callee </w:t>
      </w:r>
      <w:proofErr w:type="gramStart"/>
      <w:r w:rsidRPr="0073469F">
        <w:t>ID;</w:t>
      </w:r>
      <w:proofErr w:type="gramEnd"/>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proofErr w:type="gramStart"/>
      <w:r w:rsidR="009C2E6C">
        <w:t>15.1</w:t>
      </w:r>
      <w:r w:rsidR="00A133FF" w:rsidRPr="0073469F">
        <w:t>.6</w:t>
      </w:r>
      <w:r w:rsidR="00A133FF" w:rsidRPr="0073469F">
        <w:rPr>
          <w:lang w:eastAsia="ko-KR"/>
        </w:rPr>
        <w:t>;</w:t>
      </w:r>
      <w:proofErr w:type="gramEnd"/>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 xml:space="preserve">shall set the MCPTT user ID of the callee IE with the stored callee </w:t>
      </w:r>
      <w:proofErr w:type="gramStart"/>
      <w:r w:rsidRPr="0073469F">
        <w:t>ID</w:t>
      </w:r>
      <w:r w:rsidR="00370385">
        <w:t>;</w:t>
      </w:r>
      <w:proofErr w:type="gramEnd"/>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w:t>
      </w:r>
      <w:proofErr w:type="gramStart"/>
      <w:r w:rsidR="00A133FF" w:rsidRPr="0073469F">
        <w:rPr>
          <w:lang w:eastAsia="ko-KR"/>
        </w:rPr>
        <w:t>1.1;</w:t>
      </w:r>
      <w:proofErr w:type="gramEnd"/>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roofErr w:type="gramStart"/>
      <w:r>
        <w:t>);</w:t>
      </w:r>
      <w:proofErr w:type="gramEnd"/>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5013" w:name="_Toc20156273"/>
      <w:bookmarkStart w:id="5014" w:name="_Toc27501430"/>
      <w:bookmarkStart w:id="5015" w:name="_Toc36049556"/>
      <w:bookmarkStart w:id="5016" w:name="_Toc45210322"/>
      <w:bookmarkStart w:id="5017" w:name="_Toc5186114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13"/>
      <w:bookmarkEnd w:id="5014"/>
      <w:bookmarkEnd w:id="5015"/>
      <w:bookmarkEnd w:id="5016"/>
      <w:bookmarkEnd w:id="5017"/>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 xml:space="preserve">the stored caller </w:t>
      </w:r>
      <w:proofErr w:type="gramStart"/>
      <w:r w:rsidR="008168A5" w:rsidRPr="0073469F">
        <w:t>ID;</w:t>
      </w:r>
      <w:proofErr w:type="gramEnd"/>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w:t>
      </w:r>
      <w:proofErr w:type="gramStart"/>
      <w:r w:rsidRPr="0073469F">
        <w:rPr>
          <w:lang w:eastAsia="ko-KR"/>
        </w:rPr>
        <w:t>1.1;</w:t>
      </w:r>
      <w:proofErr w:type="gramEnd"/>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roofErr w:type="gramStart"/>
      <w:r w:rsidRPr="0073469F">
        <w:rPr>
          <w:lang w:eastAsia="ko-KR"/>
        </w:rPr>
        <w:t>);</w:t>
      </w:r>
      <w:proofErr w:type="gramEnd"/>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5018" w:name="_Toc20156274"/>
      <w:bookmarkStart w:id="5019" w:name="_Toc27501431"/>
      <w:bookmarkStart w:id="5020" w:name="_Toc36049557"/>
      <w:bookmarkStart w:id="5021" w:name="_Toc45210323"/>
      <w:bookmarkStart w:id="5022"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 xml:space="preserve">User accepts the private call setup </w:t>
      </w:r>
      <w:proofErr w:type="gramStart"/>
      <w:r w:rsidRPr="0073469F">
        <w:rPr>
          <w:lang w:eastAsia="ko-KR"/>
        </w:rPr>
        <w:t>request</w:t>
      </w:r>
      <w:bookmarkEnd w:id="5018"/>
      <w:bookmarkEnd w:id="5019"/>
      <w:bookmarkEnd w:id="5020"/>
      <w:bookmarkEnd w:id="5021"/>
      <w:bookmarkEnd w:id="5022"/>
      <w:proofErr w:type="gramEnd"/>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lastRenderedPageBreak/>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proofErr w:type="gramStart"/>
      <w:r w:rsidR="00C85382">
        <w:t>]</w:t>
      </w:r>
      <w:r>
        <w:t>;</w:t>
      </w:r>
      <w:proofErr w:type="gramEnd"/>
    </w:p>
    <w:p w14:paraId="5CC10AD3" w14:textId="77777777" w:rsidR="00C50CE5" w:rsidRDefault="00C50CE5" w:rsidP="00C50CE5">
      <w:pPr>
        <w:pStyle w:val="B2"/>
      </w:pPr>
      <w:r>
        <w:t>b)</w:t>
      </w:r>
      <w:r>
        <w:tab/>
        <w:t>shall convert the MCPTT ID to a UID as described in 3GPP TS </w:t>
      </w:r>
      <w:r w:rsidR="00C85382">
        <w:t>33.180 [78</w:t>
      </w:r>
      <w:proofErr w:type="gramStart"/>
      <w:r w:rsidR="00C85382">
        <w:t>]</w:t>
      </w:r>
      <w:r>
        <w:t>;</w:t>
      </w:r>
      <w:proofErr w:type="gramEnd"/>
    </w:p>
    <w:p w14:paraId="74C93623" w14:textId="77777777" w:rsidR="00C50CE5" w:rsidRDefault="00C50CE5" w:rsidP="00C50CE5">
      <w:pPr>
        <w:pStyle w:val="B2"/>
      </w:pPr>
      <w:r>
        <w:t>c)</w:t>
      </w:r>
      <w:r>
        <w:tab/>
        <w:t>shall use the UID to validate the signature of the MIKEY-SAKKE I_MESSAGE as described in 3GPP TS </w:t>
      </w:r>
      <w:r w:rsidR="00C85382">
        <w:t>33.180 [78</w:t>
      </w:r>
      <w:proofErr w:type="gramStart"/>
      <w:r w:rsidR="00C85382">
        <w:t>]</w:t>
      </w:r>
      <w:r>
        <w:t>;</w:t>
      </w:r>
      <w:proofErr w:type="gramEnd"/>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 xml:space="preserve">shall set the call identifier IE to the stored call </w:t>
      </w:r>
      <w:proofErr w:type="gramStart"/>
      <w:r>
        <w:rPr>
          <w:lang w:eastAsia="ko-KR"/>
        </w:rPr>
        <w:t>identifier;</w:t>
      </w:r>
      <w:proofErr w:type="gramEnd"/>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 xml:space="preserve">the stored caller </w:t>
      </w:r>
      <w:proofErr w:type="gramStart"/>
      <w:r>
        <w:t>ID;</w:t>
      </w:r>
      <w:proofErr w:type="gramEnd"/>
    </w:p>
    <w:p w14:paraId="3D087A9E" w14:textId="77777777" w:rsidR="00C50CE5" w:rsidRDefault="00C50CE5" w:rsidP="00C50CE5">
      <w:pPr>
        <w:pStyle w:val="B3"/>
      </w:pPr>
      <w:r>
        <w:t>iii)</w:t>
      </w:r>
      <w:r>
        <w:tab/>
        <w:t xml:space="preserve">shall set the MCPTT user ID of the callee IE with the stored callee </w:t>
      </w:r>
      <w:proofErr w:type="gramStart"/>
      <w:r>
        <w:t>ID;</w:t>
      </w:r>
      <w:proofErr w:type="gramEnd"/>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proofErr w:type="gramStart"/>
      <w:r w:rsidR="002D311C">
        <w:rPr>
          <w:lang w:eastAsia="ko-KR"/>
        </w:rPr>
        <w:t>"</w:t>
      </w:r>
      <w:r>
        <w:t>;</w:t>
      </w:r>
      <w:proofErr w:type="gramEnd"/>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w:t>
      </w:r>
      <w:proofErr w:type="gramStart"/>
      <w:r>
        <w:rPr>
          <w:lang w:eastAsia="ko-KR"/>
        </w:rPr>
        <w:t>1.1;</w:t>
      </w:r>
      <w:proofErr w:type="gramEnd"/>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proofErr w:type="gramStart"/>
      <w:r>
        <w:rPr>
          <w:lang w:eastAsia="ko-KR"/>
        </w:rPr>
        <w:t>);</w:t>
      </w:r>
      <w:proofErr w:type="gramEnd"/>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roofErr w:type="gramStart"/>
      <w:r>
        <w:rPr>
          <w:lang w:eastAsia="ko-KR"/>
        </w:rPr>
        <w:t>);</w:t>
      </w:r>
      <w:proofErr w:type="gramEnd"/>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w:t>
      </w:r>
      <w:proofErr w:type="gramStart"/>
      <w:r w:rsidR="001059D3">
        <w:rPr>
          <w:lang w:eastAsia="ko-KR"/>
        </w:rPr>
        <w:t>state;</w:t>
      </w:r>
      <w:proofErr w:type="gramEnd"/>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proofErr w:type="gramStart"/>
      <w:r w:rsidR="00C85382">
        <w:t>]</w:t>
      </w:r>
      <w:r>
        <w:t>;</w:t>
      </w:r>
      <w:proofErr w:type="gramEnd"/>
    </w:p>
    <w:p w14:paraId="3FA96A32" w14:textId="77777777" w:rsidR="00C50CE5" w:rsidRDefault="00C50CE5" w:rsidP="00C50CE5">
      <w:pPr>
        <w:pStyle w:val="B3"/>
      </w:pPr>
      <w:r>
        <w:t>ii)</w:t>
      </w:r>
      <w:r>
        <w:tab/>
        <w:t>shall extract the PCK-ID, from the payload as specified in 3GPP TS </w:t>
      </w:r>
      <w:r w:rsidR="00C85382">
        <w:t>33.180 [78</w:t>
      </w:r>
      <w:proofErr w:type="gramStart"/>
      <w:r w:rsidR="00C85382">
        <w:t>]</w:t>
      </w:r>
      <w:r>
        <w:t>;</w:t>
      </w:r>
      <w:proofErr w:type="gramEnd"/>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w:t>
      </w:r>
      <w:proofErr w:type="gramStart"/>
      <w:r w:rsidRPr="0073469F">
        <w:rPr>
          <w:lang w:eastAsia="ko-KR"/>
        </w:rPr>
        <w:t>1.2;</w:t>
      </w:r>
      <w:proofErr w:type="gramEnd"/>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 xml:space="preserve">all identifier IE to the stored call </w:t>
      </w:r>
      <w:proofErr w:type="gramStart"/>
      <w:r w:rsidRPr="0073469F">
        <w:t>identifier;</w:t>
      </w:r>
      <w:proofErr w:type="gramEnd"/>
    </w:p>
    <w:p w14:paraId="6DCC11B6" w14:textId="77777777" w:rsidR="001059D3" w:rsidRPr="0073469F" w:rsidRDefault="001059D3" w:rsidP="001059D3">
      <w:pPr>
        <w:pStyle w:val="B4"/>
      </w:pPr>
      <w:r>
        <w:t>B</w:t>
      </w:r>
      <w:r w:rsidRPr="0073469F">
        <w:t>)</w:t>
      </w:r>
      <w:r w:rsidRPr="0073469F">
        <w:tab/>
        <w:t xml:space="preserve">shall set the MCPTT user ID of the caller IE with the stored caller </w:t>
      </w:r>
      <w:proofErr w:type="gramStart"/>
      <w:r w:rsidRPr="0073469F">
        <w:t>ID;</w:t>
      </w:r>
      <w:proofErr w:type="gramEnd"/>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 xml:space="preserve">IE with the stored answer </w:t>
      </w:r>
      <w:proofErr w:type="gramStart"/>
      <w:r w:rsidRPr="0073469F">
        <w:t>SDP;</w:t>
      </w:r>
      <w:proofErr w:type="gramEnd"/>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w:t>
      </w:r>
      <w:proofErr w:type="gramStart"/>
      <w:r w:rsidRPr="0073469F">
        <w:t>1.1;</w:t>
      </w:r>
      <w:proofErr w:type="gramEnd"/>
    </w:p>
    <w:p w14:paraId="36D8DC37" w14:textId="77777777" w:rsidR="001059D3" w:rsidRPr="0073469F" w:rsidRDefault="001059D3" w:rsidP="001059D3">
      <w:pPr>
        <w:pStyle w:val="B3"/>
      </w:pPr>
      <w:r>
        <w:t>vi</w:t>
      </w:r>
      <w:r w:rsidRPr="0073469F">
        <w:t>)</w:t>
      </w:r>
      <w:r w:rsidRPr="0073469F">
        <w:tab/>
        <w:t xml:space="preserve">shall establish a media session based on the SDP body of the private </w:t>
      </w:r>
      <w:proofErr w:type="gramStart"/>
      <w:r w:rsidRPr="0073469F">
        <w:t>call;</w:t>
      </w:r>
      <w:proofErr w:type="gramEnd"/>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proofErr w:type="gramStart"/>
      <w:r w:rsidRPr="0073469F">
        <w:t>);</w:t>
      </w:r>
      <w:proofErr w:type="gramEnd"/>
    </w:p>
    <w:p w14:paraId="6094909C" w14:textId="77777777" w:rsidR="001059D3" w:rsidRDefault="001059D3" w:rsidP="001059D3">
      <w:pPr>
        <w:pStyle w:val="B3"/>
      </w:pPr>
      <w:r>
        <w:t>viii)</w:t>
      </w:r>
      <w:r>
        <w:tab/>
        <w:t xml:space="preserve">shall initialize the counter CFP4 with value set to </w:t>
      </w:r>
      <w:proofErr w:type="gramStart"/>
      <w:r>
        <w:t>1;</w:t>
      </w:r>
      <w:proofErr w:type="gramEnd"/>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lastRenderedPageBreak/>
        <w:t>NOTE:</w:t>
      </w:r>
      <w:r>
        <w:tab/>
        <w:t xml:space="preserve">With the PCK successfully shared between the originating MCPTT client and the terminating MCPTT client, both clients </w:t>
      </w:r>
      <w:proofErr w:type="gramStart"/>
      <w:r>
        <w:t>are able to</w:t>
      </w:r>
      <w:proofErr w:type="gramEnd"/>
      <w:r>
        <w:t xml:space="preserve">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w:t>
      </w:r>
      <w:proofErr w:type="gramStart"/>
      <w:r w:rsidRPr="0073469F">
        <w:rPr>
          <w:lang w:eastAsia="ko-KR"/>
        </w:rPr>
        <w:t>1.2;</w:t>
      </w:r>
      <w:proofErr w:type="gramEnd"/>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 xml:space="preserve">all identifier IE to the stored call </w:t>
      </w:r>
      <w:proofErr w:type="gramStart"/>
      <w:r w:rsidR="00A133FF" w:rsidRPr="0073469F">
        <w:t>identifier;</w:t>
      </w:r>
      <w:proofErr w:type="gramEnd"/>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 xml:space="preserve">the stored caller </w:t>
      </w:r>
      <w:proofErr w:type="gramStart"/>
      <w:r w:rsidR="008168A5" w:rsidRPr="0073469F">
        <w:t>ID;</w:t>
      </w:r>
      <w:proofErr w:type="gramEnd"/>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 xml:space="preserve">IE with the stored answer </w:t>
      </w:r>
      <w:proofErr w:type="gramStart"/>
      <w:r w:rsidR="008168A5" w:rsidRPr="0073469F">
        <w:t>SDP;</w:t>
      </w:r>
      <w:proofErr w:type="gramEnd"/>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w:t>
      </w:r>
      <w:proofErr w:type="gramStart"/>
      <w:r w:rsidR="00A133FF" w:rsidRPr="0073469F">
        <w:rPr>
          <w:lang w:eastAsia="ko-KR"/>
        </w:rPr>
        <w:t>1.1;</w:t>
      </w:r>
      <w:proofErr w:type="gramEnd"/>
    </w:p>
    <w:p w14:paraId="43204B60" w14:textId="77777777" w:rsidR="00A133FF" w:rsidRPr="0073469F" w:rsidRDefault="001059D3" w:rsidP="001059D3">
      <w:pPr>
        <w:pStyle w:val="B2"/>
        <w:rPr>
          <w:lang w:eastAsia="ko-KR"/>
        </w:rPr>
      </w:pPr>
      <w:r>
        <w:t>d</w:t>
      </w:r>
      <w:r w:rsidR="00A133FF" w:rsidRPr="0073469F">
        <w:t>)</w:t>
      </w:r>
      <w:r w:rsidR="00A133FF" w:rsidRPr="0073469F">
        <w:tab/>
        <w:t xml:space="preserve">shall establish a media session based on the SDP body of the private </w:t>
      </w:r>
      <w:proofErr w:type="gramStart"/>
      <w:r w:rsidR="00A133FF" w:rsidRPr="0073469F">
        <w:t>call;</w:t>
      </w:r>
      <w:proofErr w:type="gramEnd"/>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proofErr w:type="gramStart"/>
      <w:r w:rsidR="00A133FF" w:rsidRPr="0073469F">
        <w:t>);</w:t>
      </w:r>
      <w:proofErr w:type="gramEnd"/>
    </w:p>
    <w:p w14:paraId="0038E6F3" w14:textId="77777777" w:rsidR="001059D3" w:rsidRPr="0073469F" w:rsidRDefault="001059D3" w:rsidP="001059D3">
      <w:pPr>
        <w:pStyle w:val="B2"/>
        <w:rPr>
          <w:lang w:eastAsia="ko-KR"/>
        </w:rPr>
      </w:pPr>
      <w:r>
        <w:t>f)</w:t>
      </w:r>
      <w:r>
        <w:tab/>
        <w:t xml:space="preserve">shall initialize the counter CFP4 with value set to </w:t>
      </w:r>
      <w:proofErr w:type="gramStart"/>
      <w:r>
        <w:t>1;</w:t>
      </w:r>
      <w:proofErr w:type="gramEnd"/>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5023" w:name="_Toc20156275"/>
      <w:bookmarkStart w:id="5024" w:name="_Toc27501432"/>
      <w:bookmarkStart w:id="5025" w:name="_Toc36049558"/>
      <w:bookmarkStart w:id="5026" w:name="_Toc45210324"/>
      <w:bookmarkStart w:id="5027"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 xml:space="preserve">rivate call accept </w:t>
      </w:r>
      <w:proofErr w:type="gramStart"/>
      <w:r w:rsidRPr="0073469F">
        <w:rPr>
          <w:lang w:eastAsia="ko-KR"/>
        </w:rPr>
        <w:t>retransmission</w:t>
      </w:r>
      <w:bookmarkEnd w:id="5023"/>
      <w:bookmarkEnd w:id="5024"/>
      <w:bookmarkEnd w:id="5025"/>
      <w:bookmarkEnd w:id="5026"/>
      <w:bookmarkEnd w:id="5027"/>
      <w:proofErr w:type="gramEnd"/>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 xml:space="preserve">the stored caller </w:t>
      </w:r>
      <w:proofErr w:type="gramStart"/>
      <w:r w:rsidR="008168A5" w:rsidRPr="0073469F">
        <w:t>ID;</w:t>
      </w:r>
      <w:proofErr w:type="gramEnd"/>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 xml:space="preserve">IE with the stored answer </w:t>
      </w:r>
      <w:proofErr w:type="gramStart"/>
      <w:r w:rsidR="008168A5" w:rsidRPr="0073469F">
        <w:t>SDP;</w:t>
      </w:r>
      <w:proofErr w:type="gramEnd"/>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w:t>
      </w:r>
      <w:proofErr w:type="gramStart"/>
      <w:r w:rsidRPr="0073469F">
        <w:rPr>
          <w:lang w:eastAsia="ko-KR"/>
        </w:rPr>
        <w:t>1.1;</w:t>
      </w:r>
      <w:proofErr w:type="gramEnd"/>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w:t>
      </w:r>
      <w:proofErr w:type="gramStart"/>
      <w:r w:rsidR="00391BB3">
        <w:rPr>
          <w:lang w:eastAsia="ko-KR"/>
        </w:rPr>
        <w:t>1;</w:t>
      </w:r>
      <w:proofErr w:type="gramEnd"/>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5028" w:name="_Toc20156276"/>
      <w:bookmarkStart w:id="5029" w:name="_Toc27501433"/>
      <w:bookmarkStart w:id="5030" w:name="_Toc36049559"/>
      <w:bookmarkStart w:id="5031" w:name="_Toc45210325"/>
      <w:bookmarkStart w:id="5032" w:name="_Toc51861150"/>
      <w:r w:rsidRPr="0073469F">
        <w:rPr>
          <w:lang w:eastAsia="zh-CN"/>
        </w:rPr>
        <w:t>11.2.2.</w:t>
      </w:r>
      <w:r w:rsidR="008168A5" w:rsidRPr="0073469F">
        <w:rPr>
          <w:lang w:eastAsia="zh-CN"/>
        </w:rPr>
        <w:t>4.</w:t>
      </w:r>
      <w:r w:rsidRPr="0073469F">
        <w:rPr>
          <w:lang w:eastAsia="zh-CN"/>
        </w:rPr>
        <w:t>4.5</w:t>
      </w:r>
      <w:r w:rsidRPr="0073469F">
        <w:rPr>
          <w:lang w:eastAsia="zh-CN"/>
        </w:rPr>
        <w:tab/>
        <w:t xml:space="preserve">Establishing the </w:t>
      </w:r>
      <w:proofErr w:type="gramStart"/>
      <w:r w:rsidRPr="0073469F">
        <w:rPr>
          <w:lang w:eastAsia="zh-CN"/>
        </w:rPr>
        <w:t>call</w:t>
      </w:r>
      <w:bookmarkEnd w:id="5028"/>
      <w:bookmarkEnd w:id="5029"/>
      <w:bookmarkEnd w:id="5030"/>
      <w:bookmarkEnd w:id="5031"/>
      <w:bookmarkEnd w:id="5032"/>
      <w:proofErr w:type="gramEnd"/>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roofErr w:type="gramStart"/>
      <w:r w:rsidRPr="0073469F">
        <w:t>);</w:t>
      </w:r>
      <w:proofErr w:type="gramEnd"/>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proofErr w:type="gramStart"/>
      <w:r w:rsidR="00E80F59">
        <w:t>]</w:t>
      </w:r>
      <w:r w:rsidR="00A133FF" w:rsidRPr="0073469F">
        <w:t>;</w:t>
      </w:r>
      <w:proofErr w:type="gramEnd"/>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lastRenderedPageBreak/>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5033" w:name="_Toc20156277"/>
      <w:bookmarkStart w:id="5034" w:name="_Toc27501434"/>
      <w:bookmarkStart w:id="5035" w:name="_Toc36049560"/>
      <w:bookmarkStart w:id="5036" w:name="_Toc45210326"/>
      <w:bookmarkStart w:id="5037" w:name="_Toc51861151"/>
      <w:r w:rsidRPr="0073469F">
        <w:rPr>
          <w:lang w:eastAsia="zh-CN"/>
        </w:rPr>
        <w:t>11.2.2.</w:t>
      </w:r>
      <w:r w:rsidR="008168A5" w:rsidRPr="0073469F">
        <w:rPr>
          <w:lang w:eastAsia="zh-CN"/>
        </w:rPr>
        <w:t>4.</w:t>
      </w:r>
      <w:r w:rsidRPr="0073469F">
        <w:rPr>
          <w:lang w:eastAsia="zh-CN"/>
        </w:rPr>
        <w:t>4.6</w:t>
      </w:r>
      <w:r w:rsidRPr="0073469F">
        <w:rPr>
          <w:lang w:eastAsia="zh-CN"/>
        </w:rPr>
        <w:tab/>
        <w:t xml:space="preserve">Call </w:t>
      </w:r>
      <w:proofErr w:type="gramStart"/>
      <w:r w:rsidRPr="0073469F">
        <w:rPr>
          <w:lang w:eastAsia="zh-CN"/>
        </w:rPr>
        <w:t>fa</w:t>
      </w:r>
      <w:r w:rsidR="006C197B" w:rsidRPr="0073469F">
        <w:rPr>
          <w:lang w:eastAsia="zh-CN"/>
        </w:rPr>
        <w:t>i</w:t>
      </w:r>
      <w:r w:rsidRPr="0073469F">
        <w:rPr>
          <w:lang w:eastAsia="zh-CN"/>
        </w:rPr>
        <w:t>lure</w:t>
      </w:r>
      <w:bookmarkEnd w:id="5033"/>
      <w:bookmarkEnd w:id="5034"/>
      <w:bookmarkEnd w:id="5035"/>
      <w:bookmarkEnd w:id="5036"/>
      <w:bookmarkEnd w:id="5037"/>
      <w:proofErr w:type="gramEnd"/>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roofErr w:type="gramStart"/>
      <w:r w:rsidR="008168A5" w:rsidRPr="0073469F">
        <w:t>);</w:t>
      </w:r>
      <w:proofErr w:type="gramEnd"/>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5038" w:name="_Toc20156278"/>
      <w:bookmarkStart w:id="5039" w:name="_Toc27501435"/>
      <w:bookmarkStart w:id="5040" w:name="_Toc36049561"/>
      <w:bookmarkStart w:id="5041" w:name="_Toc45210327"/>
      <w:bookmarkStart w:id="5042"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 xml:space="preserve">User rejects the private call setup </w:t>
      </w:r>
      <w:proofErr w:type="gramStart"/>
      <w:r w:rsidRPr="0073469F">
        <w:rPr>
          <w:lang w:eastAsia="ko-KR"/>
        </w:rPr>
        <w:t>request</w:t>
      </w:r>
      <w:bookmarkEnd w:id="5038"/>
      <w:bookmarkEnd w:id="5039"/>
      <w:bookmarkEnd w:id="5040"/>
      <w:bookmarkEnd w:id="5041"/>
      <w:bookmarkEnd w:id="5042"/>
      <w:proofErr w:type="gramEnd"/>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 xml:space="preserve">the stored caller </w:t>
      </w:r>
      <w:proofErr w:type="gramStart"/>
      <w:r w:rsidR="008168A5" w:rsidRPr="0073469F">
        <w:t>ID;</w:t>
      </w:r>
      <w:proofErr w:type="gramEnd"/>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proofErr w:type="gramStart"/>
      <w:r w:rsidR="002D311C">
        <w:rPr>
          <w:lang w:eastAsia="ko-KR"/>
        </w:rPr>
        <w:t>"</w:t>
      </w:r>
      <w:r w:rsidR="00370385">
        <w:rPr>
          <w:lang w:eastAsia="ko-KR"/>
        </w:rPr>
        <w:t>;</w:t>
      </w:r>
      <w:proofErr w:type="gramEnd"/>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w:t>
      </w:r>
      <w:proofErr w:type="gramStart"/>
      <w:r w:rsidRPr="0073469F">
        <w:rPr>
          <w:lang w:eastAsia="ko-KR"/>
        </w:rPr>
        <w:t>1.1;</w:t>
      </w:r>
      <w:proofErr w:type="gramEnd"/>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proofErr w:type="gramStart"/>
      <w:r>
        <w:rPr>
          <w:lang w:eastAsia="ko-KR"/>
        </w:rPr>
        <w:t>);</w:t>
      </w:r>
      <w:proofErr w:type="gramEnd"/>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proofErr w:type="gramStart"/>
      <w:r w:rsidR="008168A5" w:rsidRPr="0073469F">
        <w:rPr>
          <w:lang w:eastAsia="ko-KR"/>
        </w:rPr>
        <w:t>)</w:t>
      </w:r>
      <w:r w:rsidR="00A133FF" w:rsidRPr="0073469F">
        <w:rPr>
          <w:lang w:eastAsia="ko-KR"/>
        </w:rPr>
        <w:t>;</w:t>
      </w:r>
      <w:proofErr w:type="gramEnd"/>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5043" w:name="_Toc20156279"/>
      <w:bookmarkStart w:id="5044" w:name="_Toc27501436"/>
      <w:bookmarkStart w:id="5045" w:name="_Toc36049562"/>
      <w:bookmarkStart w:id="5046" w:name="_Toc45210328"/>
      <w:bookmarkStart w:id="5047"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w:t>
      </w:r>
      <w:proofErr w:type="gramStart"/>
      <w:r w:rsidR="005070DB">
        <w:rPr>
          <w:lang w:eastAsia="ko-KR"/>
        </w:rPr>
        <w:t>establishment</w:t>
      </w:r>
      <w:bookmarkEnd w:id="5043"/>
      <w:bookmarkEnd w:id="5044"/>
      <w:bookmarkEnd w:id="5045"/>
      <w:bookmarkEnd w:id="5046"/>
      <w:bookmarkEnd w:id="5047"/>
      <w:proofErr w:type="gramEnd"/>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 xml:space="preserve">the stored caller </w:t>
      </w:r>
      <w:proofErr w:type="gramStart"/>
      <w:r w:rsidR="008168A5" w:rsidRPr="0073469F">
        <w:t>ID;</w:t>
      </w:r>
      <w:proofErr w:type="gramEnd"/>
      <w:r w:rsidR="008168A5" w:rsidRPr="0073469F">
        <w:t xml:space="preserve">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w:t>
      </w:r>
      <w:proofErr w:type="gramStart"/>
      <w:r w:rsidRPr="0073469F">
        <w:rPr>
          <w:lang w:eastAsia="ko-KR"/>
        </w:rPr>
        <w:t>1.1;</w:t>
      </w:r>
      <w:proofErr w:type="gramEnd"/>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roofErr w:type="gramStart"/>
      <w:r w:rsidR="008168A5" w:rsidRPr="0073469F">
        <w:rPr>
          <w:lang w:eastAsia="ko-KR"/>
        </w:rPr>
        <w:t>);</w:t>
      </w:r>
      <w:proofErr w:type="gramEnd"/>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 xml:space="preserve">shall stop timer TFP2 (waiting for user to respond), if </w:t>
      </w:r>
      <w:proofErr w:type="gramStart"/>
      <w:r w:rsidR="00F36131">
        <w:rPr>
          <w:lang w:eastAsia="ko-KR"/>
        </w:rPr>
        <w:t>running;</w:t>
      </w:r>
      <w:proofErr w:type="gramEnd"/>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 xml:space="preserve">shall stop timer TFP4 (private call accept retransmission) if </w:t>
      </w:r>
      <w:proofErr w:type="gramStart"/>
      <w:r w:rsidR="005070DB">
        <w:rPr>
          <w:lang w:eastAsia="ko-KR"/>
        </w:rPr>
        <w:t>running;</w:t>
      </w:r>
      <w:proofErr w:type="gramEnd"/>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lastRenderedPageBreak/>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w:t>
      </w:r>
      <w:proofErr w:type="gramStart"/>
      <w:r w:rsidR="00A133FF" w:rsidRPr="0073469F">
        <w:rPr>
          <w:lang w:eastAsia="ko-KR"/>
        </w:rPr>
        <w:t>state</w:t>
      </w:r>
      <w:r w:rsidR="00CA5EEE">
        <w:rPr>
          <w:lang w:eastAsia="ko-KR"/>
        </w:rPr>
        <w:t>,</w:t>
      </w:r>
      <w:r w:rsidR="005070DB">
        <w:rPr>
          <w:lang w:eastAsia="ko-KR"/>
        </w:rPr>
        <w:t xml:space="preserve"> if</w:t>
      </w:r>
      <w:proofErr w:type="gramEnd"/>
      <w:r w:rsidR="005070DB">
        <w:rPr>
          <w:lang w:eastAsia="ko-KR"/>
        </w:rPr>
        <w:t xml:space="preserve">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5048" w:name="_Toc20156280"/>
      <w:bookmarkStart w:id="5049" w:name="_Toc27501437"/>
      <w:bookmarkStart w:id="5050" w:name="_Toc36049563"/>
      <w:bookmarkStart w:id="5051" w:name="_Toc45210329"/>
      <w:bookmarkStart w:id="5052" w:name="_Toc51861154"/>
      <w:bookmarkStart w:id="5053" w:name="_Toc14624477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048"/>
      <w:bookmarkEnd w:id="5049"/>
      <w:bookmarkEnd w:id="5050"/>
      <w:bookmarkEnd w:id="5051"/>
      <w:bookmarkEnd w:id="5052"/>
      <w:bookmarkEnd w:id="5053"/>
    </w:p>
    <w:p w14:paraId="0F57AC61" w14:textId="77777777" w:rsidR="00A133FF" w:rsidRPr="0073469F" w:rsidRDefault="00A133FF" w:rsidP="00CE1043">
      <w:pPr>
        <w:pStyle w:val="H6"/>
        <w:rPr>
          <w:lang w:eastAsia="ko-KR"/>
        </w:rPr>
      </w:pPr>
      <w:bookmarkStart w:id="5054" w:name="_Toc20156281"/>
      <w:bookmarkStart w:id="5055" w:name="_Toc27501438"/>
      <w:bookmarkStart w:id="5056" w:name="_Toc36049564"/>
      <w:bookmarkStart w:id="5057" w:name="_Toc45210330"/>
      <w:bookmarkStart w:id="5058"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 xml:space="preserve">Releasing a private </w:t>
      </w:r>
      <w:proofErr w:type="gramStart"/>
      <w:r w:rsidRPr="0073469F">
        <w:rPr>
          <w:lang w:eastAsia="zh-CN"/>
        </w:rPr>
        <w:t>call</w:t>
      </w:r>
      <w:bookmarkEnd w:id="5054"/>
      <w:bookmarkEnd w:id="5055"/>
      <w:bookmarkEnd w:id="5056"/>
      <w:bookmarkEnd w:id="5057"/>
      <w:bookmarkEnd w:id="5058"/>
      <w:proofErr w:type="gramEnd"/>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w:t>
      </w:r>
      <w:proofErr w:type="gramStart"/>
      <w:r w:rsidRPr="0073469F">
        <w:rPr>
          <w:lang w:eastAsia="ko-KR"/>
        </w:rPr>
        <w:t>1.1;</w:t>
      </w:r>
      <w:proofErr w:type="gramEnd"/>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roofErr w:type="gramStart"/>
      <w:r>
        <w:rPr>
          <w:lang w:eastAsia="ko-KR"/>
        </w:rPr>
        <w:t>);</w:t>
      </w:r>
      <w:proofErr w:type="gramEnd"/>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w:t>
      </w:r>
      <w:proofErr w:type="gramStart"/>
      <w:r w:rsidR="00391BB3">
        <w:rPr>
          <w:lang w:eastAsia="ko-KR"/>
        </w:rPr>
        <w:t>1;</w:t>
      </w:r>
      <w:proofErr w:type="gramEnd"/>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5059" w:name="_Toc20156282"/>
      <w:bookmarkStart w:id="5060" w:name="_Toc27501439"/>
      <w:bookmarkStart w:id="5061" w:name="_Toc36049565"/>
      <w:bookmarkStart w:id="5062" w:name="_Toc45210331"/>
      <w:bookmarkStart w:id="5063"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059"/>
      <w:bookmarkEnd w:id="5060"/>
      <w:bookmarkEnd w:id="5061"/>
      <w:bookmarkEnd w:id="5062"/>
      <w:bookmarkEnd w:id="5063"/>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w:t>
      </w:r>
      <w:proofErr w:type="gramStart"/>
      <w:r w:rsidRPr="0073469F">
        <w:rPr>
          <w:lang w:eastAsia="ko-KR"/>
        </w:rPr>
        <w:t>1.1;</w:t>
      </w:r>
      <w:proofErr w:type="gramEnd"/>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timer CFP3 by </w:t>
      </w:r>
      <w:proofErr w:type="gramStart"/>
      <w:r w:rsidR="00391BB3">
        <w:rPr>
          <w:lang w:eastAsia="ko-KR"/>
        </w:rPr>
        <w:t>1;</w:t>
      </w:r>
      <w:proofErr w:type="gramEnd"/>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5064" w:name="_Toc20156283"/>
      <w:bookmarkStart w:id="5065" w:name="_Toc27501440"/>
      <w:bookmarkStart w:id="5066" w:name="_Toc36049566"/>
      <w:bookmarkStart w:id="5067" w:name="_Toc45210332"/>
      <w:bookmarkStart w:id="5068"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064"/>
      <w:bookmarkEnd w:id="5065"/>
      <w:bookmarkEnd w:id="5066"/>
      <w:bookmarkEnd w:id="5067"/>
      <w:bookmarkEnd w:id="5068"/>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terminate the media </w:t>
      </w:r>
      <w:proofErr w:type="gramStart"/>
      <w:r w:rsidRPr="0073469F">
        <w:rPr>
          <w:lang w:eastAsia="ko-KR"/>
        </w:rPr>
        <w:t>session;</w:t>
      </w:r>
      <w:proofErr w:type="gramEnd"/>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proofErr w:type="gramStart"/>
      <w:r w:rsidR="008168A5" w:rsidRPr="0073469F">
        <w:rPr>
          <w:lang w:eastAsia="ko-KR"/>
        </w:rPr>
        <w:t>)</w:t>
      </w:r>
      <w:r w:rsidRPr="0073469F">
        <w:rPr>
          <w:lang w:eastAsia="ko-KR"/>
        </w:rPr>
        <w:t>;</w:t>
      </w:r>
      <w:proofErr w:type="gramEnd"/>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5069" w:name="_Toc20156284"/>
      <w:bookmarkStart w:id="5070" w:name="_Toc27501441"/>
      <w:bookmarkStart w:id="5071" w:name="_Toc36049567"/>
      <w:bookmarkStart w:id="5072" w:name="_Toc45210333"/>
      <w:bookmarkStart w:id="5073" w:name="_Toc51861158"/>
      <w:r w:rsidRPr="0073469F">
        <w:rPr>
          <w:lang w:eastAsia="zh-CN"/>
        </w:rPr>
        <w:lastRenderedPageBreak/>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w:t>
      </w:r>
      <w:proofErr w:type="gramStart"/>
      <w:r w:rsidR="005070DB">
        <w:rPr>
          <w:lang w:eastAsia="ko-KR"/>
        </w:rPr>
        <w:t>establishment</w:t>
      </w:r>
      <w:bookmarkEnd w:id="5069"/>
      <w:bookmarkEnd w:id="5070"/>
      <w:bookmarkEnd w:id="5071"/>
      <w:bookmarkEnd w:id="5072"/>
      <w:bookmarkEnd w:id="5073"/>
      <w:proofErr w:type="gramEnd"/>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proofErr w:type="gramStart"/>
      <w:r w:rsidR="009C2E6C">
        <w:t>15.1</w:t>
      </w:r>
      <w:r w:rsidRPr="0073469F">
        <w:t>.10</w:t>
      </w:r>
      <w:r w:rsidRPr="0073469F">
        <w:rPr>
          <w:lang w:eastAsia="ko-KR"/>
        </w:rPr>
        <w:t>;</w:t>
      </w:r>
      <w:proofErr w:type="gramEnd"/>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 xml:space="preserve">all identifier IE to the stored call </w:t>
      </w:r>
      <w:proofErr w:type="gramStart"/>
      <w:r w:rsidRPr="0073469F">
        <w:rPr>
          <w:lang w:eastAsia="ko-KR"/>
        </w:rPr>
        <w:t>identifier;</w:t>
      </w:r>
      <w:proofErr w:type="gramEnd"/>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w:t>
      </w:r>
      <w:proofErr w:type="gramStart"/>
      <w:r w:rsidRPr="0073469F">
        <w:rPr>
          <w:lang w:eastAsia="ko-KR"/>
        </w:rPr>
        <w:t>1.1;</w:t>
      </w:r>
      <w:proofErr w:type="gramEnd"/>
    </w:p>
    <w:p w14:paraId="2F6930FB" w14:textId="77777777" w:rsidR="00680F2F" w:rsidRDefault="00A133FF" w:rsidP="00680F2F">
      <w:pPr>
        <w:pStyle w:val="B1"/>
      </w:pPr>
      <w:r w:rsidRPr="0073469F">
        <w:t>3)</w:t>
      </w:r>
      <w:r w:rsidRPr="0073469F">
        <w:tab/>
        <w:t xml:space="preserve">shall terminate the media session for private </w:t>
      </w:r>
      <w:proofErr w:type="gramStart"/>
      <w:r w:rsidRPr="0073469F">
        <w:t>call;</w:t>
      </w:r>
      <w:proofErr w:type="gramEnd"/>
    </w:p>
    <w:p w14:paraId="7188CD3F" w14:textId="77777777" w:rsidR="00A133FF" w:rsidRPr="0073469F" w:rsidRDefault="00680F2F" w:rsidP="00680F2F">
      <w:pPr>
        <w:pStyle w:val="B1"/>
      </w:pPr>
      <w:r>
        <w:rPr>
          <w:lang w:eastAsia="ko-KR"/>
        </w:rPr>
        <w:t>4)</w:t>
      </w:r>
      <w:r>
        <w:rPr>
          <w:lang w:eastAsia="ko-KR"/>
        </w:rPr>
        <w:tab/>
        <w:t>shall stop timer TFP5 (max duration</w:t>
      </w:r>
      <w:proofErr w:type="gramStart"/>
      <w:r>
        <w:rPr>
          <w:lang w:eastAsia="ko-KR"/>
        </w:rPr>
        <w:t>);</w:t>
      </w:r>
      <w:proofErr w:type="gramEnd"/>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proofErr w:type="gramStart"/>
      <w:r w:rsidR="00AC0071" w:rsidRPr="0073469F">
        <w:rPr>
          <w:lang w:eastAsia="ko-KR"/>
        </w:rPr>
        <w:t>)</w:t>
      </w:r>
      <w:r w:rsidR="00AC0071" w:rsidRPr="0073469F">
        <w:t>;</w:t>
      </w:r>
      <w:proofErr w:type="gramEnd"/>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 xml:space="preserve">P1: ignoring same call </w:t>
      </w:r>
      <w:proofErr w:type="spellStart"/>
      <w:r w:rsidR="00EC18D8" w:rsidRPr="0073469F">
        <w:t>id</w:t>
      </w:r>
      <w:proofErr w:type="spellEnd"/>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5074" w:name="_Toc20156285"/>
      <w:bookmarkStart w:id="5075" w:name="_Toc27501442"/>
      <w:bookmarkStart w:id="5076" w:name="_Toc36049568"/>
      <w:bookmarkStart w:id="5077" w:name="_Toc45210334"/>
      <w:bookmarkStart w:id="5078"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 xml:space="preserve">Private call release </w:t>
      </w:r>
      <w:proofErr w:type="gramStart"/>
      <w:r w:rsidRPr="0073469F">
        <w:rPr>
          <w:lang w:eastAsia="ko-KR"/>
        </w:rPr>
        <w:t>acknowledged</w:t>
      </w:r>
      <w:bookmarkEnd w:id="5074"/>
      <w:bookmarkEnd w:id="5075"/>
      <w:bookmarkEnd w:id="5076"/>
      <w:bookmarkEnd w:id="5077"/>
      <w:bookmarkEnd w:id="5078"/>
      <w:proofErr w:type="gramEnd"/>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w:t>
      </w:r>
      <w:proofErr w:type="gramStart"/>
      <w:r w:rsidRPr="0073469F">
        <w:rPr>
          <w:lang w:eastAsia="ko-KR"/>
        </w:rPr>
        <w:t>running;</w:t>
      </w:r>
      <w:proofErr w:type="gramEnd"/>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terminate the media </w:t>
      </w:r>
      <w:proofErr w:type="gramStart"/>
      <w:r w:rsidRPr="0073469F">
        <w:rPr>
          <w:lang w:eastAsia="ko-KR"/>
        </w:rPr>
        <w:t>session;</w:t>
      </w:r>
      <w:proofErr w:type="gramEnd"/>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proofErr w:type="gramStart"/>
      <w:r w:rsidR="00AC0071" w:rsidRPr="0073469F">
        <w:rPr>
          <w:lang w:eastAsia="ko-KR"/>
        </w:rPr>
        <w:t>)</w:t>
      </w:r>
      <w:r w:rsidRPr="0073469F">
        <w:t>;</w:t>
      </w:r>
      <w:proofErr w:type="gramEnd"/>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5079" w:name="_Toc20156286"/>
      <w:bookmarkStart w:id="5080" w:name="_Toc27501443"/>
      <w:bookmarkStart w:id="5081" w:name="_Toc36049569"/>
      <w:bookmarkStart w:id="5082" w:name="_Toc45210335"/>
      <w:bookmarkStart w:id="5083"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 xml:space="preserve">Max duration </w:t>
      </w:r>
      <w:proofErr w:type="gramStart"/>
      <w:r w:rsidR="00AA70D0">
        <w:rPr>
          <w:lang w:eastAsia="zh-CN"/>
        </w:rPr>
        <w:t>reached</w:t>
      </w:r>
      <w:bookmarkEnd w:id="5079"/>
      <w:bookmarkEnd w:id="5080"/>
      <w:bookmarkEnd w:id="5081"/>
      <w:bookmarkEnd w:id="5082"/>
      <w:bookmarkEnd w:id="5083"/>
      <w:proofErr w:type="gramEnd"/>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 xml:space="preserve">shall terminate the media </w:t>
      </w:r>
      <w:proofErr w:type="gramStart"/>
      <w:r w:rsidRPr="0073469F">
        <w:t>session;</w:t>
      </w:r>
      <w:proofErr w:type="gramEnd"/>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proofErr w:type="gramStart"/>
      <w:r w:rsidR="00AC0071" w:rsidRPr="0073469F">
        <w:rPr>
          <w:lang w:eastAsia="ko-KR"/>
        </w:rPr>
        <w:t>)</w:t>
      </w:r>
      <w:r w:rsidR="00A133FF" w:rsidRPr="0073469F">
        <w:t>;</w:t>
      </w:r>
      <w:proofErr w:type="gramEnd"/>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 xml:space="preserve">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5084" w:name="_Toc20156287"/>
      <w:bookmarkStart w:id="5085" w:name="_Toc27501444"/>
      <w:bookmarkStart w:id="5086" w:name="_Toc36049570"/>
      <w:bookmarkStart w:id="5087" w:name="_Toc45210336"/>
      <w:bookmarkStart w:id="5088" w:name="_Toc51861161"/>
      <w:r w:rsidRPr="0073469F">
        <w:t>11.2.2.4.5</w:t>
      </w:r>
      <w:r w:rsidRPr="0073469F">
        <w:rPr>
          <w:lang w:eastAsia="zh-CN"/>
        </w:rPr>
        <w:t>.</w:t>
      </w:r>
      <w:r w:rsidRPr="0073469F">
        <w:t>7</w:t>
      </w:r>
      <w:r w:rsidRPr="0073469F">
        <w:rPr>
          <w:lang w:eastAsia="zh-CN"/>
        </w:rPr>
        <w:tab/>
      </w:r>
      <w:r w:rsidRPr="0073469F">
        <w:t xml:space="preserve">Stop ignoring same call </w:t>
      </w:r>
      <w:proofErr w:type="gramStart"/>
      <w:r w:rsidRPr="0073469F">
        <w:t>id</w:t>
      </w:r>
      <w:bookmarkEnd w:id="5084"/>
      <w:bookmarkEnd w:id="5085"/>
      <w:bookmarkEnd w:id="5086"/>
      <w:bookmarkEnd w:id="5087"/>
      <w:bookmarkEnd w:id="5088"/>
      <w:proofErr w:type="gramEnd"/>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5089" w:name="_Toc20156288"/>
      <w:bookmarkStart w:id="5090" w:name="_Toc27501445"/>
      <w:bookmarkStart w:id="5091" w:name="_Toc36049571"/>
      <w:bookmarkStart w:id="5092" w:name="_Toc45210337"/>
      <w:bookmarkStart w:id="5093"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089"/>
      <w:bookmarkEnd w:id="5090"/>
      <w:bookmarkEnd w:id="5091"/>
      <w:bookmarkEnd w:id="5092"/>
      <w:bookmarkEnd w:id="5093"/>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lastRenderedPageBreak/>
        <w:t>1)</w:t>
      </w:r>
      <w:r>
        <w:tab/>
        <w:t>shall start timer TFP7</w:t>
      </w:r>
      <w:r>
        <w:rPr>
          <w:lang w:eastAsia="ko-KR"/>
        </w:rPr>
        <w:t xml:space="preserve"> (waiting for any message with same call identifier</w:t>
      </w:r>
      <w:proofErr w:type="gramStart"/>
      <w:r>
        <w:rPr>
          <w:lang w:eastAsia="ko-KR"/>
        </w:rPr>
        <w:t>)</w:t>
      </w:r>
      <w:r>
        <w:t>;</w:t>
      </w:r>
      <w:proofErr w:type="gramEnd"/>
    </w:p>
    <w:p w14:paraId="591EC0C1" w14:textId="77777777" w:rsidR="005070DB" w:rsidRDefault="00680F2F" w:rsidP="00680F2F">
      <w:pPr>
        <w:pStyle w:val="B1"/>
      </w:pPr>
      <w:r>
        <w:rPr>
          <w:lang w:eastAsia="ko-KR"/>
        </w:rPr>
        <w:t>2)</w:t>
      </w:r>
      <w:r>
        <w:rPr>
          <w:lang w:eastAsia="ko-KR"/>
        </w:rPr>
        <w:tab/>
        <w:t>shall stop timer TFP5 (max duration</w:t>
      </w:r>
      <w:proofErr w:type="gramStart"/>
      <w:r>
        <w:rPr>
          <w:lang w:eastAsia="ko-KR"/>
        </w:rPr>
        <w:t>);</w:t>
      </w:r>
      <w:proofErr w:type="gramEnd"/>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CE1043">
      <w:pPr>
        <w:pStyle w:val="H6"/>
      </w:pPr>
      <w:bookmarkStart w:id="5094" w:name="_Toc20156289"/>
      <w:bookmarkStart w:id="5095" w:name="_Toc27501446"/>
      <w:bookmarkStart w:id="5096" w:name="_Toc36049572"/>
      <w:bookmarkStart w:id="5097" w:name="_Toc45210338"/>
      <w:bookmarkStart w:id="5098"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094"/>
      <w:bookmarkEnd w:id="5095"/>
      <w:bookmarkEnd w:id="5096"/>
      <w:bookmarkEnd w:id="5097"/>
      <w:bookmarkEnd w:id="5098"/>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proofErr w:type="gramStart"/>
      <w:r>
        <w:rPr>
          <w:lang w:eastAsia="ko-KR"/>
        </w:rPr>
        <w:t>)</w:t>
      </w:r>
      <w:r>
        <w:t>;</w:t>
      </w:r>
      <w:proofErr w:type="gramEnd"/>
    </w:p>
    <w:p w14:paraId="4DEB6DAF" w14:textId="77777777" w:rsidR="00680F2F" w:rsidRPr="005A7013" w:rsidRDefault="00680F2F" w:rsidP="00680F2F">
      <w:pPr>
        <w:pStyle w:val="B1"/>
      </w:pPr>
      <w:r>
        <w:rPr>
          <w:lang w:eastAsia="ko-KR"/>
        </w:rPr>
        <w:t>2)</w:t>
      </w:r>
      <w:r>
        <w:rPr>
          <w:lang w:eastAsia="ko-KR"/>
        </w:rPr>
        <w:tab/>
        <w:t>shall stop timer TFP5 (max duration</w:t>
      </w:r>
      <w:proofErr w:type="gramStart"/>
      <w:r>
        <w:rPr>
          <w:lang w:eastAsia="ko-KR"/>
        </w:rPr>
        <w:t>);</w:t>
      </w:r>
      <w:proofErr w:type="gramEnd"/>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CE1043">
      <w:pPr>
        <w:pStyle w:val="Heading5"/>
      </w:pPr>
      <w:bookmarkStart w:id="5099" w:name="_Toc20156290"/>
      <w:bookmarkStart w:id="5100" w:name="_Toc27501447"/>
      <w:bookmarkStart w:id="5101" w:name="_Toc36049573"/>
      <w:bookmarkStart w:id="5102" w:name="_Toc45210339"/>
      <w:bookmarkStart w:id="5103" w:name="_Toc51861164"/>
      <w:bookmarkStart w:id="5104" w:name="_Toc146244775"/>
      <w:r w:rsidRPr="0073469F">
        <w:t>11.2.2.4.6</w:t>
      </w:r>
      <w:r w:rsidRPr="0073469F">
        <w:tab/>
        <w:t>Error handling</w:t>
      </w:r>
      <w:bookmarkEnd w:id="5099"/>
      <w:bookmarkEnd w:id="5100"/>
      <w:bookmarkEnd w:id="5101"/>
      <w:bookmarkEnd w:id="5102"/>
      <w:bookmarkEnd w:id="5103"/>
      <w:bookmarkEnd w:id="5104"/>
    </w:p>
    <w:p w14:paraId="4E5B71BE" w14:textId="77777777" w:rsidR="00AC0071" w:rsidRPr="0073469F" w:rsidRDefault="00AC0071" w:rsidP="00CE1043">
      <w:pPr>
        <w:pStyle w:val="H6"/>
      </w:pPr>
      <w:bookmarkStart w:id="5105" w:name="_Toc20156291"/>
      <w:bookmarkStart w:id="5106" w:name="_Toc27501448"/>
      <w:bookmarkStart w:id="5107" w:name="_Toc36049574"/>
      <w:bookmarkStart w:id="5108" w:name="_Toc45210340"/>
      <w:bookmarkStart w:id="5109" w:name="_Toc51861165"/>
      <w:r w:rsidRPr="0073469F">
        <w:t>11.2.2.4.6.1</w:t>
      </w:r>
      <w:r w:rsidRPr="0073469F">
        <w:tab/>
        <w:t xml:space="preserve">Unexpected MONP message </w:t>
      </w:r>
      <w:proofErr w:type="gramStart"/>
      <w:r w:rsidRPr="0073469F">
        <w:t>received</w:t>
      </w:r>
      <w:bookmarkEnd w:id="5105"/>
      <w:bookmarkEnd w:id="5106"/>
      <w:bookmarkEnd w:id="5107"/>
      <w:bookmarkEnd w:id="5108"/>
      <w:bookmarkEnd w:id="5109"/>
      <w:proofErr w:type="gramEnd"/>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5110" w:name="_Toc20156292"/>
      <w:bookmarkStart w:id="5111" w:name="_Toc27501449"/>
      <w:bookmarkStart w:id="5112" w:name="_Toc36049575"/>
      <w:bookmarkStart w:id="5113" w:name="_Toc45210341"/>
      <w:bookmarkStart w:id="5114" w:name="_Toc51861166"/>
      <w:r w:rsidRPr="0073469F">
        <w:t>11.2.2.4.6.2</w:t>
      </w:r>
      <w:r w:rsidRPr="0073469F">
        <w:tab/>
        <w:t>Unexpected indication from MCPTT user</w:t>
      </w:r>
      <w:bookmarkEnd w:id="5110"/>
      <w:bookmarkEnd w:id="5111"/>
      <w:bookmarkEnd w:id="5112"/>
      <w:bookmarkEnd w:id="5113"/>
      <w:bookmarkEnd w:id="5114"/>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5115" w:name="_Toc20156293"/>
      <w:bookmarkStart w:id="5116" w:name="_Toc27501450"/>
      <w:bookmarkStart w:id="5117" w:name="_Toc36049576"/>
      <w:bookmarkStart w:id="5118" w:name="_Toc45210342"/>
      <w:bookmarkStart w:id="5119" w:name="_Toc51861167"/>
      <w:r w:rsidRPr="0073469F">
        <w:t>11.2.2.4.6.3</w:t>
      </w:r>
      <w:r w:rsidRPr="0073469F">
        <w:tab/>
        <w:t>Unexpected expiration of a timer</w:t>
      </w:r>
      <w:bookmarkEnd w:id="5115"/>
      <w:bookmarkEnd w:id="5116"/>
      <w:bookmarkEnd w:id="5117"/>
      <w:bookmarkEnd w:id="5118"/>
      <w:bookmarkEnd w:id="5119"/>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5120" w:name="_Toc20156294"/>
      <w:bookmarkStart w:id="5121" w:name="_Toc27501451"/>
      <w:bookmarkStart w:id="5122" w:name="_Toc36049577"/>
      <w:bookmarkStart w:id="5123" w:name="_Toc45210343"/>
      <w:bookmarkStart w:id="5124" w:name="_Toc51861168"/>
      <w:bookmarkStart w:id="5125" w:name="_Toc146244776"/>
      <w:r w:rsidRPr="0073469F">
        <w:t>11.2.3</w:t>
      </w:r>
      <w:r w:rsidRPr="0073469F">
        <w:tab/>
        <w:t>Call type control</w:t>
      </w:r>
      <w:bookmarkEnd w:id="5120"/>
      <w:bookmarkEnd w:id="5121"/>
      <w:bookmarkEnd w:id="5122"/>
      <w:bookmarkEnd w:id="5123"/>
      <w:bookmarkEnd w:id="5124"/>
      <w:bookmarkEnd w:id="5125"/>
    </w:p>
    <w:p w14:paraId="133D53AF" w14:textId="77777777" w:rsidR="00656AAA" w:rsidRDefault="00656AAA" w:rsidP="00CE1043">
      <w:pPr>
        <w:pStyle w:val="Heading4"/>
      </w:pPr>
      <w:bookmarkStart w:id="5126" w:name="_Toc20156295"/>
      <w:bookmarkStart w:id="5127" w:name="_Toc27501452"/>
      <w:bookmarkStart w:id="5128" w:name="_Toc36049578"/>
      <w:bookmarkStart w:id="5129" w:name="_Toc45210344"/>
      <w:bookmarkStart w:id="5130" w:name="_Toc51861169"/>
      <w:bookmarkStart w:id="5131" w:name="_Toc146244777"/>
      <w:r w:rsidRPr="0073469F">
        <w:t>11.2.3.1</w:t>
      </w:r>
      <w:r w:rsidRPr="0073469F">
        <w:tab/>
        <w:t>General</w:t>
      </w:r>
      <w:bookmarkEnd w:id="5126"/>
      <w:bookmarkEnd w:id="5127"/>
      <w:bookmarkEnd w:id="5128"/>
      <w:bookmarkEnd w:id="5129"/>
      <w:bookmarkEnd w:id="5130"/>
      <w:bookmarkEnd w:id="5131"/>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5132" w:name="_Toc20156296"/>
      <w:bookmarkStart w:id="5133" w:name="_Toc27501453"/>
      <w:bookmarkStart w:id="5134" w:name="_Toc36049579"/>
      <w:bookmarkStart w:id="5135" w:name="_Toc45210345"/>
      <w:bookmarkStart w:id="5136" w:name="_Toc51861170"/>
      <w:bookmarkStart w:id="5137" w:name="_Toc146244778"/>
      <w:r w:rsidRPr="0073469F">
        <w:t>11.2.3.2</w:t>
      </w:r>
      <w:r w:rsidRPr="0073469F">
        <w:tab/>
        <w:t xml:space="preserve">Call type control state </w:t>
      </w:r>
      <w:proofErr w:type="gramStart"/>
      <w:r w:rsidRPr="0073469F">
        <w:t>machine</w:t>
      </w:r>
      <w:bookmarkEnd w:id="5132"/>
      <w:bookmarkEnd w:id="5133"/>
      <w:bookmarkEnd w:id="5134"/>
      <w:bookmarkEnd w:id="5135"/>
      <w:bookmarkEnd w:id="5136"/>
      <w:bookmarkEnd w:id="5137"/>
      <w:proofErr w:type="gramEnd"/>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39" type="#_x0000_t75" style="width:480.85pt;height:334.95pt" o:ole="">
            <v:imagedata r:id="rId53" o:title=""/>
          </v:shape>
          <o:OLEObject Type="Embed" ProgID="Visio.Drawing.15" ShapeID="_x0000_i1039" DrawAspect="Content" ObjectID="_1765885586"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138" w:name="_Toc20156297"/>
      <w:bookmarkStart w:id="5139" w:name="_Toc27501454"/>
      <w:bookmarkStart w:id="5140" w:name="_Toc36049580"/>
      <w:bookmarkStart w:id="5141" w:name="_Toc45210346"/>
      <w:bookmarkStart w:id="5142" w:name="_Toc51861171"/>
      <w:bookmarkStart w:id="5143" w:name="_Toc14624477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 xml:space="preserve">ontrol </w:t>
      </w:r>
      <w:proofErr w:type="gramStart"/>
      <w:r w:rsidRPr="0073469F">
        <w:rPr>
          <w:lang w:eastAsia="zh-CN"/>
        </w:rPr>
        <w:t>states</w:t>
      </w:r>
      <w:bookmarkEnd w:id="5138"/>
      <w:bookmarkEnd w:id="5139"/>
      <w:bookmarkEnd w:id="5140"/>
      <w:bookmarkEnd w:id="5141"/>
      <w:bookmarkEnd w:id="5142"/>
      <w:bookmarkEnd w:id="5143"/>
      <w:proofErr w:type="gramEnd"/>
    </w:p>
    <w:p w14:paraId="1D57F12D" w14:textId="77777777" w:rsidR="005070DB" w:rsidRDefault="005070DB" w:rsidP="00CE1043">
      <w:pPr>
        <w:pStyle w:val="Heading5"/>
      </w:pPr>
      <w:bookmarkStart w:id="5144" w:name="_Toc20156298"/>
      <w:bookmarkStart w:id="5145" w:name="_Toc27501455"/>
      <w:bookmarkStart w:id="5146" w:name="_Toc36049581"/>
      <w:bookmarkStart w:id="5147" w:name="_Toc45210347"/>
      <w:bookmarkStart w:id="5148" w:name="_Toc51861172"/>
      <w:bookmarkStart w:id="5149" w:name="_Toc146244780"/>
      <w:r>
        <w:t>1</w:t>
      </w:r>
      <w:r>
        <w:rPr>
          <w:lang w:eastAsia="ko-KR"/>
        </w:rPr>
        <w:t>1</w:t>
      </w:r>
      <w:r>
        <w:t>.2.3.</w:t>
      </w:r>
      <w:r>
        <w:rPr>
          <w:lang w:eastAsia="ko-KR"/>
        </w:rPr>
        <w:t>3</w:t>
      </w:r>
      <w:r>
        <w:t>.</w:t>
      </w:r>
      <w:r>
        <w:rPr>
          <w:lang w:eastAsia="ko-KR"/>
        </w:rPr>
        <w:t>1</w:t>
      </w:r>
      <w:r>
        <w:tab/>
      </w:r>
      <w:r>
        <w:rPr>
          <w:lang w:eastAsia="ko-KR"/>
        </w:rPr>
        <w:t xml:space="preserve">Q0: waiting for the call to be </w:t>
      </w:r>
      <w:proofErr w:type="gramStart"/>
      <w:r>
        <w:rPr>
          <w:lang w:eastAsia="ko-KR"/>
        </w:rPr>
        <w:t>established</w:t>
      </w:r>
      <w:bookmarkEnd w:id="5144"/>
      <w:bookmarkEnd w:id="5145"/>
      <w:bookmarkEnd w:id="5146"/>
      <w:bookmarkEnd w:id="5147"/>
      <w:bookmarkEnd w:id="5148"/>
      <w:bookmarkEnd w:id="5149"/>
      <w:proofErr w:type="gramEnd"/>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150" w:name="_Toc20156299"/>
      <w:bookmarkStart w:id="5151" w:name="_Toc27501456"/>
      <w:bookmarkStart w:id="5152" w:name="_Toc36049582"/>
      <w:bookmarkStart w:id="5153" w:name="_Toc45210348"/>
      <w:bookmarkStart w:id="5154" w:name="_Toc51861173"/>
      <w:bookmarkStart w:id="5155" w:name="_Toc146244781"/>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150"/>
      <w:bookmarkEnd w:id="5151"/>
      <w:bookmarkEnd w:id="5152"/>
      <w:bookmarkEnd w:id="5153"/>
      <w:bookmarkEnd w:id="5154"/>
      <w:bookmarkEnd w:id="5155"/>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156" w:name="_Toc20156300"/>
      <w:bookmarkStart w:id="5157" w:name="_Toc27501457"/>
      <w:bookmarkStart w:id="5158" w:name="_Toc36049583"/>
      <w:bookmarkStart w:id="5159" w:name="_Toc45210349"/>
      <w:bookmarkStart w:id="5160" w:name="_Toc51861174"/>
      <w:bookmarkStart w:id="5161" w:name="_Toc146244782"/>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156"/>
      <w:bookmarkEnd w:id="5157"/>
      <w:bookmarkEnd w:id="5158"/>
      <w:bookmarkEnd w:id="5159"/>
      <w:bookmarkEnd w:id="5160"/>
      <w:bookmarkEnd w:id="5161"/>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162" w:name="_Toc20156301"/>
      <w:bookmarkStart w:id="5163" w:name="_Toc27501458"/>
      <w:bookmarkStart w:id="5164" w:name="_Toc36049584"/>
      <w:bookmarkStart w:id="5165" w:name="_Toc45210350"/>
      <w:bookmarkStart w:id="5166" w:name="_Toc51861175"/>
      <w:bookmarkStart w:id="5167" w:name="_Toc14624478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162"/>
      <w:bookmarkEnd w:id="5163"/>
      <w:bookmarkEnd w:id="5164"/>
      <w:bookmarkEnd w:id="5165"/>
      <w:bookmarkEnd w:id="5166"/>
      <w:bookmarkEnd w:id="5167"/>
    </w:p>
    <w:p w14:paraId="7E2B1A76" w14:textId="77777777" w:rsidR="00656AAA" w:rsidRPr="0073469F" w:rsidRDefault="00656AAA" w:rsidP="00CE1043">
      <w:pPr>
        <w:pStyle w:val="Heading5"/>
      </w:pPr>
      <w:bookmarkStart w:id="5168" w:name="_Toc20156302"/>
      <w:bookmarkStart w:id="5169" w:name="_Toc27501459"/>
      <w:bookmarkStart w:id="5170" w:name="_Toc36049585"/>
      <w:bookmarkStart w:id="5171" w:name="_Toc45210351"/>
      <w:bookmarkStart w:id="5172" w:name="_Toc51861176"/>
      <w:bookmarkStart w:id="5173" w:name="_Toc146244784"/>
      <w:r w:rsidRPr="0073469F">
        <w:t>11.2.3.4.1</w:t>
      </w:r>
      <w:r w:rsidRPr="0073469F">
        <w:tab/>
        <w:t>General</w:t>
      </w:r>
      <w:bookmarkEnd w:id="5168"/>
      <w:bookmarkEnd w:id="5169"/>
      <w:bookmarkEnd w:id="5170"/>
      <w:bookmarkEnd w:id="5171"/>
      <w:bookmarkEnd w:id="5172"/>
      <w:bookmarkEnd w:id="5173"/>
    </w:p>
    <w:p w14:paraId="56A30AD1" w14:textId="77777777" w:rsidR="005070DB" w:rsidRDefault="005070DB" w:rsidP="00CE1043">
      <w:pPr>
        <w:pStyle w:val="Heading5"/>
        <w:rPr>
          <w:rFonts w:eastAsia="Malgun Gothic"/>
        </w:rPr>
      </w:pPr>
      <w:bookmarkStart w:id="5174" w:name="_Toc20156303"/>
      <w:bookmarkStart w:id="5175" w:name="_Toc27501460"/>
      <w:bookmarkStart w:id="5176" w:name="_Toc36049586"/>
      <w:bookmarkStart w:id="5177" w:name="_Toc45210352"/>
      <w:bookmarkStart w:id="5178" w:name="_Toc51861177"/>
      <w:bookmarkStart w:id="5179" w:name="_Toc146244785"/>
      <w:r>
        <w:rPr>
          <w:rFonts w:eastAsia="Malgun Gothic"/>
        </w:rPr>
        <w:t>11.2.3.4.2</w:t>
      </w:r>
      <w:r>
        <w:rPr>
          <w:rFonts w:eastAsia="Malgun Gothic"/>
        </w:rPr>
        <w:tab/>
        <w:t xml:space="preserve">Outgoing call </w:t>
      </w:r>
      <w:proofErr w:type="gramStart"/>
      <w:r>
        <w:rPr>
          <w:rFonts w:eastAsia="Malgun Gothic"/>
        </w:rPr>
        <w:t>initiated</w:t>
      </w:r>
      <w:bookmarkEnd w:id="5174"/>
      <w:bookmarkEnd w:id="5175"/>
      <w:bookmarkEnd w:id="5176"/>
      <w:bookmarkEnd w:id="5177"/>
      <w:bookmarkEnd w:id="5178"/>
      <w:bookmarkEnd w:id="5179"/>
      <w:proofErr w:type="gramEnd"/>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180" w:name="_Toc20156304"/>
      <w:bookmarkStart w:id="5181" w:name="_Toc27501461"/>
      <w:bookmarkStart w:id="5182" w:name="_Toc36049587"/>
      <w:bookmarkStart w:id="5183" w:name="_Toc45210353"/>
      <w:bookmarkStart w:id="5184" w:name="_Toc51861178"/>
      <w:bookmarkStart w:id="5185" w:name="_Toc146244786"/>
      <w:r>
        <w:rPr>
          <w:rFonts w:eastAsia="Malgun Gothic"/>
        </w:rPr>
        <w:t>11.2.3.4.3</w:t>
      </w:r>
      <w:r>
        <w:rPr>
          <w:rFonts w:eastAsia="Malgun Gothic"/>
        </w:rPr>
        <w:tab/>
        <w:t xml:space="preserve">Received incoming </w:t>
      </w:r>
      <w:proofErr w:type="gramStart"/>
      <w:r>
        <w:rPr>
          <w:rFonts w:eastAsia="Malgun Gothic"/>
        </w:rPr>
        <w:t>call</w:t>
      </w:r>
      <w:bookmarkEnd w:id="5180"/>
      <w:bookmarkEnd w:id="5181"/>
      <w:bookmarkEnd w:id="5182"/>
      <w:bookmarkEnd w:id="5183"/>
      <w:bookmarkEnd w:id="5184"/>
      <w:bookmarkEnd w:id="5185"/>
      <w:proofErr w:type="gramEnd"/>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proofErr w:type="gramStart"/>
      <w:r w:rsidR="00231460">
        <w:rPr>
          <w:lang w:eastAsia="ko-KR"/>
        </w:rPr>
        <w:t>]</w:t>
      </w:r>
      <w:r w:rsidR="00231460">
        <w:rPr>
          <w:rFonts w:eastAsia="Gulim"/>
          <w:lang w:eastAsia="ko-KR"/>
        </w:rPr>
        <w:t>;</w:t>
      </w:r>
      <w:proofErr w:type="gramEnd"/>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186" w:name="_Toc20156305"/>
      <w:bookmarkStart w:id="5187" w:name="_Toc27501462"/>
      <w:bookmarkStart w:id="5188" w:name="_Toc36049588"/>
      <w:bookmarkStart w:id="5189" w:name="_Toc45210354"/>
      <w:bookmarkStart w:id="5190" w:name="_Toc51861179"/>
      <w:bookmarkStart w:id="5191" w:name="_Toc146244787"/>
      <w:r w:rsidRPr="0073469F">
        <w:t>11.2.3.4.</w:t>
      </w:r>
      <w:r w:rsidR="005070DB">
        <w:t>4</w:t>
      </w:r>
      <w:r w:rsidRPr="0073469F">
        <w:tab/>
        <w:t xml:space="preserve">Establishing the </w:t>
      </w:r>
      <w:r w:rsidR="005070DB">
        <w:t xml:space="preserve">private </w:t>
      </w:r>
      <w:proofErr w:type="gramStart"/>
      <w:r w:rsidRPr="0073469F">
        <w:t>call</w:t>
      </w:r>
      <w:bookmarkEnd w:id="5186"/>
      <w:bookmarkEnd w:id="5187"/>
      <w:bookmarkEnd w:id="5188"/>
      <w:bookmarkEnd w:id="5189"/>
      <w:bookmarkEnd w:id="5190"/>
      <w:bookmarkEnd w:id="5191"/>
      <w:proofErr w:type="gramEnd"/>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192" w:name="_Toc20156306"/>
      <w:bookmarkStart w:id="5193" w:name="_Toc27501463"/>
      <w:bookmarkStart w:id="5194" w:name="_Toc36049589"/>
      <w:bookmarkStart w:id="5195" w:name="_Toc45210355"/>
      <w:bookmarkStart w:id="5196" w:name="_Toc51861180"/>
      <w:bookmarkStart w:id="5197" w:name="_Toc146244788"/>
      <w:r w:rsidRPr="0073469F">
        <w:lastRenderedPageBreak/>
        <w:t>11.2.3.4.</w:t>
      </w:r>
      <w:r w:rsidR="005070DB">
        <w:t>5</w:t>
      </w:r>
      <w:r w:rsidRPr="0073469F">
        <w:tab/>
        <w:t>Upgrade call</w:t>
      </w:r>
      <w:bookmarkEnd w:id="5192"/>
      <w:bookmarkEnd w:id="5193"/>
      <w:bookmarkEnd w:id="5194"/>
      <w:bookmarkEnd w:id="5195"/>
      <w:bookmarkEnd w:id="5196"/>
      <w:bookmarkEnd w:id="5197"/>
    </w:p>
    <w:p w14:paraId="363314F3" w14:textId="77777777" w:rsidR="00656AAA" w:rsidRPr="0073469F" w:rsidRDefault="00656AAA" w:rsidP="00CE1043">
      <w:pPr>
        <w:pStyle w:val="H6"/>
      </w:pPr>
      <w:bookmarkStart w:id="5198" w:name="_Toc20156307"/>
      <w:bookmarkStart w:id="5199" w:name="_Toc27501464"/>
      <w:bookmarkStart w:id="5200" w:name="_Toc36049590"/>
      <w:bookmarkStart w:id="5201" w:name="_Toc45210356"/>
      <w:bookmarkStart w:id="5202"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198"/>
      <w:bookmarkEnd w:id="5199"/>
      <w:bookmarkEnd w:id="5200"/>
      <w:bookmarkEnd w:id="5201"/>
      <w:bookmarkEnd w:id="5202"/>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w:t>
      </w:r>
      <w:proofErr w:type="gramStart"/>
      <w:r w:rsidRPr="0073469F">
        <w:t>1.2;</w:t>
      </w:r>
      <w:proofErr w:type="gramEnd"/>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 xml:space="preserve">caller ID as own MCPTT user </w:t>
      </w:r>
      <w:proofErr w:type="gramStart"/>
      <w:r w:rsidRPr="0073469F">
        <w:rPr>
          <w:lang w:eastAsia="ko-KR"/>
        </w:rPr>
        <w:t>ID;</w:t>
      </w:r>
      <w:proofErr w:type="gramEnd"/>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 xml:space="preserve">callee ID as MCPTT user ID of the other </w:t>
      </w:r>
      <w:proofErr w:type="gramStart"/>
      <w:r w:rsidRPr="0073469F">
        <w:rPr>
          <w:lang w:eastAsia="ko-KR"/>
        </w:rPr>
        <w:t>user;</w:t>
      </w:r>
      <w:proofErr w:type="gramEnd"/>
    </w:p>
    <w:p w14:paraId="306BE326" w14:textId="77777777" w:rsidR="00656AAA" w:rsidRPr="0073469F" w:rsidRDefault="00656AAA" w:rsidP="00656AAA">
      <w:pPr>
        <w:pStyle w:val="B1"/>
      </w:pPr>
      <w:r w:rsidRPr="0073469F">
        <w:rPr>
          <w:lang w:eastAsia="ko-KR"/>
        </w:rPr>
        <w:t>4</w:t>
      </w:r>
      <w:r w:rsidRPr="0073469F">
        <w:t>)</w:t>
      </w:r>
      <w:r w:rsidRPr="0073469F">
        <w:tab/>
        <w:t xml:space="preserve">shall store current user location as user </w:t>
      </w:r>
      <w:proofErr w:type="gramStart"/>
      <w:r w:rsidRPr="0073469F">
        <w:t>location;</w:t>
      </w:r>
      <w:proofErr w:type="gramEnd"/>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roofErr w:type="gramStart"/>
      <w:r>
        <w:rPr>
          <w:lang w:eastAsia="ko-KR"/>
        </w:rPr>
        <w:t>";</w:t>
      </w:r>
      <w:proofErr w:type="gramEnd"/>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 xml:space="preserve">all identifier IE with the stored call </w:t>
      </w:r>
      <w:proofErr w:type="gramStart"/>
      <w:r w:rsidRPr="0073469F">
        <w:t>identifier;</w:t>
      </w:r>
      <w:proofErr w:type="gramEnd"/>
    </w:p>
    <w:p w14:paraId="210652DA" w14:textId="77777777" w:rsidR="00656AAA" w:rsidRPr="0073469F" w:rsidRDefault="00656AAA" w:rsidP="00656AAA">
      <w:pPr>
        <w:pStyle w:val="B2"/>
      </w:pPr>
      <w:r w:rsidRPr="0073469F">
        <w:t>b)</w:t>
      </w:r>
      <w:r w:rsidRPr="0073469F">
        <w:tab/>
        <w:t xml:space="preserve">shall set the MCPTT user ID of the caller IE with stored caller </w:t>
      </w:r>
      <w:proofErr w:type="gramStart"/>
      <w:r w:rsidRPr="0073469F">
        <w:t>ID;</w:t>
      </w:r>
      <w:proofErr w:type="gramEnd"/>
    </w:p>
    <w:p w14:paraId="0AA54419" w14:textId="77777777" w:rsidR="00656AAA" w:rsidRPr="0073469F" w:rsidRDefault="00656AAA" w:rsidP="00656AAA">
      <w:pPr>
        <w:pStyle w:val="B2"/>
      </w:pPr>
      <w:r w:rsidRPr="0073469F">
        <w:t>c)</w:t>
      </w:r>
      <w:r w:rsidRPr="0073469F">
        <w:tab/>
        <w:t xml:space="preserve">shall set the MCPTT user ID of the callee IE with the stored callee </w:t>
      </w:r>
      <w:proofErr w:type="gramStart"/>
      <w:r w:rsidRPr="0073469F">
        <w:t>ID;</w:t>
      </w:r>
      <w:proofErr w:type="gramEnd"/>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proofErr w:type="gramStart"/>
      <w:r w:rsidR="002D311C">
        <w:t>"</w:t>
      </w:r>
      <w:r w:rsidRPr="0073469F">
        <w:t>;</w:t>
      </w:r>
      <w:proofErr w:type="gramEnd"/>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 xml:space="preserve">to the stored current call </w:t>
      </w:r>
      <w:proofErr w:type="gramStart"/>
      <w:r w:rsidR="00763F9F">
        <w:t>type</w:t>
      </w:r>
      <w:r w:rsidRPr="0073469F">
        <w:t>;</w:t>
      </w:r>
      <w:proofErr w:type="gramEnd"/>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00656AAA" w:rsidRPr="0073469F">
        <w:rPr>
          <w:lang w:eastAsia="ko-KR"/>
        </w:rPr>
        <w:t>;</w:t>
      </w:r>
      <w:proofErr w:type="gramEnd"/>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w:t>
      </w:r>
      <w:proofErr w:type="gramStart"/>
      <w:r w:rsidR="00656AAA" w:rsidRPr="0073469F">
        <w:rPr>
          <w:lang w:eastAsia="ko-KR"/>
        </w:rPr>
        <w:t>1.1;</w:t>
      </w:r>
      <w:proofErr w:type="gramEnd"/>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w:t>
      </w:r>
      <w:proofErr w:type="gramStart"/>
      <w:r w:rsidR="00281348">
        <w:rPr>
          <w:lang w:eastAsia="ko-KR"/>
        </w:rPr>
        <w:t>1;</w:t>
      </w:r>
      <w:proofErr w:type="gramEnd"/>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roofErr w:type="gramStart"/>
      <w:r w:rsidR="00656AAA" w:rsidRPr="0073469F">
        <w:rPr>
          <w:lang w:eastAsia="ko-KR"/>
        </w:rPr>
        <w:t>);</w:t>
      </w:r>
      <w:proofErr w:type="gramEnd"/>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203" w:name="_Toc20156308"/>
      <w:bookmarkStart w:id="5204" w:name="_Toc27501465"/>
      <w:bookmarkStart w:id="5205" w:name="_Toc36049591"/>
      <w:bookmarkStart w:id="5206" w:name="_Toc45210357"/>
      <w:bookmarkStart w:id="5207" w:name="_Toc51861182"/>
      <w:r w:rsidRPr="0073469F">
        <w:t>11.2.3.4.</w:t>
      </w:r>
      <w:r w:rsidR="005070DB">
        <w:t>5</w:t>
      </w:r>
      <w:r w:rsidRPr="0073469F">
        <w:rPr>
          <w:lang w:eastAsia="zh-CN"/>
        </w:rPr>
        <w:t>.</w:t>
      </w:r>
      <w:r w:rsidRPr="0073469F">
        <w:t>2</w:t>
      </w:r>
      <w:r w:rsidRPr="0073469F">
        <w:tab/>
        <w:t>Emergency private call setup request retransmission</w:t>
      </w:r>
      <w:bookmarkEnd w:id="5203"/>
      <w:bookmarkEnd w:id="5204"/>
      <w:bookmarkEnd w:id="5205"/>
      <w:bookmarkEnd w:id="5206"/>
      <w:bookmarkEnd w:id="5207"/>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 xml:space="preserve">may update the stored user location with current user </w:t>
      </w:r>
      <w:proofErr w:type="gramStart"/>
      <w:r w:rsidRPr="0073469F">
        <w:rPr>
          <w:lang w:eastAsia="ko-KR"/>
        </w:rPr>
        <w:t>location;</w:t>
      </w:r>
      <w:proofErr w:type="gramEnd"/>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w:t>
      </w:r>
      <w:proofErr w:type="gramStart"/>
      <w:r w:rsidR="00281348">
        <w:rPr>
          <w:lang w:eastAsia="ko-KR"/>
        </w:rPr>
        <w:t>1;</w:t>
      </w:r>
      <w:proofErr w:type="gramEnd"/>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 xml:space="preserve">all identifier IE with the stored call </w:t>
      </w:r>
      <w:proofErr w:type="gramStart"/>
      <w:r w:rsidRPr="0073469F">
        <w:t>identifier;</w:t>
      </w:r>
      <w:proofErr w:type="gramEnd"/>
    </w:p>
    <w:p w14:paraId="337C7E61" w14:textId="77777777" w:rsidR="00656AAA" w:rsidRPr="0073469F" w:rsidRDefault="00656AAA" w:rsidP="00656AAA">
      <w:pPr>
        <w:pStyle w:val="B2"/>
      </w:pPr>
      <w:r w:rsidRPr="0073469F">
        <w:t>b)</w:t>
      </w:r>
      <w:r w:rsidRPr="0073469F">
        <w:tab/>
        <w:t xml:space="preserve">shall set the MCPTT user ID of the caller IE with stored caller </w:t>
      </w:r>
      <w:proofErr w:type="gramStart"/>
      <w:r w:rsidRPr="0073469F">
        <w:t>ID;</w:t>
      </w:r>
      <w:proofErr w:type="gramEnd"/>
    </w:p>
    <w:p w14:paraId="4A0919A4" w14:textId="77777777" w:rsidR="00656AAA" w:rsidRPr="0073469F" w:rsidRDefault="00656AAA" w:rsidP="00656AAA">
      <w:pPr>
        <w:pStyle w:val="B2"/>
      </w:pPr>
      <w:r w:rsidRPr="0073469F">
        <w:t>c)</w:t>
      </w:r>
      <w:r w:rsidRPr="0073469F">
        <w:tab/>
        <w:t xml:space="preserve">shall set the MCPTT user ID of the callee IE with stored callee </w:t>
      </w:r>
      <w:proofErr w:type="gramStart"/>
      <w:r w:rsidRPr="0073469F">
        <w:t>ID;</w:t>
      </w:r>
      <w:proofErr w:type="gramEnd"/>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proofErr w:type="gramStart"/>
      <w:r w:rsidR="002D311C">
        <w:t>"</w:t>
      </w:r>
      <w:r w:rsidRPr="0073469F">
        <w:t>;</w:t>
      </w:r>
      <w:proofErr w:type="gramEnd"/>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 xml:space="preserve">to the stored current call </w:t>
      </w:r>
      <w:proofErr w:type="gramStart"/>
      <w:r w:rsidR="00763F9F">
        <w:t>type</w:t>
      </w:r>
      <w:r w:rsidRPr="0073469F">
        <w:t>;</w:t>
      </w:r>
      <w:proofErr w:type="gramEnd"/>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 xml:space="preserve">may set the User location IE with stored user </w:t>
      </w:r>
      <w:proofErr w:type="gramStart"/>
      <w:r w:rsidR="00656AAA" w:rsidRPr="0073469F">
        <w:t>location</w:t>
      </w:r>
      <w:r w:rsidR="00370385">
        <w:t>;</w:t>
      </w:r>
      <w:proofErr w:type="gramEnd"/>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w:t>
      </w:r>
      <w:proofErr w:type="gramStart"/>
      <w:r w:rsidR="00656AAA" w:rsidRPr="0073469F">
        <w:rPr>
          <w:lang w:eastAsia="ko-KR"/>
        </w:rPr>
        <w:t>1.1;</w:t>
      </w:r>
      <w:proofErr w:type="gramEnd"/>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208" w:name="_Toc20156309"/>
      <w:bookmarkStart w:id="5209" w:name="_Toc27501466"/>
      <w:bookmarkStart w:id="5210" w:name="_Toc36049592"/>
      <w:bookmarkStart w:id="5211" w:name="_Toc45210358"/>
      <w:bookmarkStart w:id="5212" w:name="_Toc51861183"/>
      <w:r w:rsidRPr="0073469F">
        <w:t>11.2.3.4.</w:t>
      </w:r>
      <w:r w:rsidR="005070DB">
        <w:t>5</w:t>
      </w:r>
      <w:r w:rsidRPr="0073469F">
        <w:rPr>
          <w:lang w:eastAsia="zh-CN"/>
        </w:rPr>
        <w:t>.</w:t>
      </w:r>
      <w:r w:rsidRPr="0073469F">
        <w:t>3</w:t>
      </w:r>
      <w:r w:rsidRPr="0073469F">
        <w:rPr>
          <w:lang w:eastAsia="zh-CN"/>
        </w:rPr>
        <w:tab/>
      </w:r>
      <w:r w:rsidRPr="0073469F">
        <w:t xml:space="preserve">Emergency private call setup request </w:t>
      </w:r>
      <w:proofErr w:type="gramStart"/>
      <w:r w:rsidRPr="0073469F">
        <w:t>accepted</w:t>
      </w:r>
      <w:bookmarkEnd w:id="5208"/>
      <w:bookmarkEnd w:id="5209"/>
      <w:bookmarkEnd w:id="5210"/>
      <w:bookmarkEnd w:id="5211"/>
      <w:bookmarkEnd w:id="5212"/>
      <w:proofErr w:type="gramEnd"/>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 xml:space="preserve">shall store the SDP answer IE received in the PRIVATE CALL ACCEPT message as emergency answer </w:t>
      </w:r>
      <w:proofErr w:type="gramStart"/>
      <w:r w:rsidR="00AC2156">
        <w:t>SDP;</w:t>
      </w:r>
      <w:proofErr w:type="gramEnd"/>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 xml:space="preserve">all identifier IE to the stored call </w:t>
      </w:r>
      <w:proofErr w:type="gramStart"/>
      <w:r w:rsidRPr="0073469F">
        <w:t>identifier;</w:t>
      </w:r>
      <w:proofErr w:type="gramEnd"/>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 xml:space="preserve">shall set the MCPTT user ID of the callee IE with the stored callee </w:t>
      </w:r>
      <w:proofErr w:type="gramStart"/>
      <w:r w:rsidRPr="0073469F">
        <w:t>ID</w:t>
      </w:r>
      <w:r w:rsidR="00370385">
        <w:t>;</w:t>
      </w:r>
      <w:proofErr w:type="gramEnd"/>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w:t>
      </w:r>
      <w:proofErr w:type="gramStart"/>
      <w:r w:rsidR="00656AAA" w:rsidRPr="0073469F">
        <w:t>1.1;</w:t>
      </w:r>
      <w:proofErr w:type="gramEnd"/>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w:t>
      </w:r>
      <w:proofErr w:type="gramStart"/>
      <w:r w:rsidR="00656AAA" w:rsidRPr="0073469F">
        <w:t>running;</w:t>
      </w:r>
      <w:proofErr w:type="gramEnd"/>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 xml:space="preserve">shall start TFP8 (implicit downgrade) </w:t>
      </w:r>
      <w:proofErr w:type="gramStart"/>
      <w:r w:rsidR="00F714D3">
        <w:t>timer;</w:t>
      </w:r>
      <w:proofErr w:type="gramEnd"/>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213" w:name="_Toc20156310"/>
      <w:bookmarkStart w:id="5214" w:name="_Toc27501467"/>
      <w:bookmarkStart w:id="5215" w:name="_Toc36049593"/>
      <w:bookmarkStart w:id="5216" w:name="_Toc45210359"/>
      <w:bookmarkStart w:id="5217" w:name="_Toc51861184"/>
      <w:r w:rsidRPr="0073469F">
        <w:t>11.2.3.4.</w:t>
      </w:r>
      <w:r w:rsidR="00F43350">
        <w:t>5</w:t>
      </w:r>
      <w:r w:rsidRPr="0073469F">
        <w:rPr>
          <w:lang w:eastAsia="zh-CN"/>
        </w:rPr>
        <w:t>.</w:t>
      </w:r>
      <w:r w:rsidRPr="0073469F">
        <w:t>4</w:t>
      </w:r>
      <w:r w:rsidRPr="0073469F">
        <w:rPr>
          <w:lang w:eastAsia="zh-CN"/>
        </w:rPr>
        <w:tab/>
      </w:r>
      <w:r w:rsidRPr="0073469F">
        <w:t xml:space="preserve">Emergency private call setup request </w:t>
      </w:r>
      <w:proofErr w:type="gramStart"/>
      <w:r w:rsidRPr="0073469F">
        <w:t>rejected</w:t>
      </w:r>
      <w:bookmarkEnd w:id="5213"/>
      <w:bookmarkEnd w:id="5214"/>
      <w:bookmarkEnd w:id="5215"/>
      <w:bookmarkEnd w:id="5216"/>
      <w:bookmarkEnd w:id="5217"/>
      <w:proofErr w:type="gramEnd"/>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w:t>
      </w:r>
      <w:proofErr w:type="gramStart"/>
      <w:r w:rsidRPr="0073469F">
        <w:t>running;</w:t>
      </w:r>
      <w:proofErr w:type="gramEnd"/>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00656AAA" w:rsidRPr="0073469F">
        <w:rPr>
          <w:lang w:eastAsia="ko-KR"/>
        </w:rPr>
        <w:t>;</w:t>
      </w:r>
      <w:proofErr w:type="gramEnd"/>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218" w:name="_Toc20156311"/>
      <w:bookmarkStart w:id="5219" w:name="_Toc27501468"/>
      <w:bookmarkStart w:id="5220" w:name="_Toc36049594"/>
      <w:bookmarkStart w:id="5221" w:name="_Toc45210360"/>
      <w:bookmarkStart w:id="5222"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218"/>
      <w:bookmarkEnd w:id="5219"/>
      <w:bookmarkEnd w:id="5220"/>
      <w:bookmarkEnd w:id="5221"/>
      <w:bookmarkEnd w:id="5222"/>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 xml:space="preserve">shall release the stored current call </w:t>
      </w:r>
      <w:proofErr w:type="gramStart"/>
      <w:r>
        <w:t>type;</w:t>
      </w:r>
      <w:proofErr w:type="gramEnd"/>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223" w:name="_Toc20156312"/>
      <w:bookmarkStart w:id="5224" w:name="_Toc27501469"/>
      <w:bookmarkStart w:id="5225" w:name="_Toc36049595"/>
      <w:bookmarkStart w:id="5226" w:name="_Toc45210361"/>
      <w:bookmarkStart w:id="5227"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 xml:space="preserve">request when participating in the ongoing </w:t>
      </w:r>
      <w:proofErr w:type="gramStart"/>
      <w:r w:rsidRPr="0073469F">
        <w:t>call</w:t>
      </w:r>
      <w:bookmarkEnd w:id="5223"/>
      <w:bookmarkEnd w:id="5224"/>
      <w:bookmarkEnd w:id="5225"/>
      <w:bookmarkEnd w:id="5226"/>
      <w:bookmarkEnd w:id="5227"/>
      <w:proofErr w:type="gramEnd"/>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w:t>
      </w:r>
      <w:proofErr w:type="gramStart"/>
      <w:r w:rsidR="00656AAA" w:rsidRPr="0073469F">
        <w:t>1.2;</w:t>
      </w:r>
      <w:proofErr w:type="gramEnd"/>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 xml:space="preserve">caller ID with the MCPTT user ID of the caller IE as received in the PRIVATE CALL SETUP REQUEST </w:t>
      </w:r>
      <w:proofErr w:type="gramStart"/>
      <w:r w:rsidR="00656AAA" w:rsidRPr="0073469F">
        <w:t>message;</w:t>
      </w:r>
      <w:proofErr w:type="gramEnd"/>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 xml:space="preserve">callee ID with own MCPTT user </w:t>
      </w:r>
      <w:proofErr w:type="gramStart"/>
      <w:r w:rsidR="00656AAA" w:rsidRPr="0073469F">
        <w:t>ID;</w:t>
      </w:r>
      <w:proofErr w:type="gramEnd"/>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 xml:space="preserve">all identifier IE to the stored call </w:t>
      </w:r>
      <w:proofErr w:type="gramStart"/>
      <w:r w:rsidR="00656AAA" w:rsidRPr="0073469F">
        <w:t>identifier;</w:t>
      </w:r>
      <w:proofErr w:type="gramEnd"/>
    </w:p>
    <w:p w14:paraId="16B987D9" w14:textId="77777777" w:rsidR="00656AAA" w:rsidRPr="0073469F" w:rsidRDefault="00F43350" w:rsidP="00436CF9">
      <w:pPr>
        <w:pStyle w:val="B3"/>
      </w:pPr>
      <w:r>
        <w:t>ii</w:t>
      </w:r>
      <w:r w:rsidR="00656AAA" w:rsidRPr="0073469F">
        <w:t>)</w:t>
      </w:r>
      <w:r w:rsidR="00656AAA" w:rsidRPr="0073469F">
        <w:tab/>
        <w:t xml:space="preserve">shall set the MCPTT user ID of the callee IE with stored callee </w:t>
      </w:r>
      <w:proofErr w:type="gramStart"/>
      <w:r w:rsidR="00656AAA" w:rsidRPr="0073469F">
        <w:t>ID;</w:t>
      </w:r>
      <w:proofErr w:type="gramEnd"/>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 xml:space="preserve">IE with the stored emergency answer </w:t>
      </w:r>
      <w:proofErr w:type="gramStart"/>
      <w:r w:rsidR="00656AAA" w:rsidRPr="0073469F">
        <w:t>SDP</w:t>
      </w:r>
      <w:r w:rsidR="00370385">
        <w:t>;</w:t>
      </w:r>
      <w:proofErr w:type="gramEnd"/>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proofErr w:type="gramStart"/>
      <w:r w:rsidR="00231460">
        <w:rPr>
          <w:rFonts w:eastAsia="Gulim"/>
          <w:lang w:eastAsia="ko-KR"/>
        </w:rPr>
        <w:t>]</w:t>
      </w:r>
      <w:r w:rsidR="00656AAA" w:rsidRPr="0073469F">
        <w:t>;</w:t>
      </w:r>
      <w:proofErr w:type="gramEnd"/>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w:t>
      </w:r>
      <w:proofErr w:type="gramStart"/>
      <w:r>
        <w:t>running;</w:t>
      </w:r>
      <w:proofErr w:type="gramEnd"/>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roofErr w:type="gramStart"/>
      <w:r w:rsidR="00F714D3">
        <w:t>);</w:t>
      </w:r>
      <w:proofErr w:type="gramEnd"/>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w:t>
      </w:r>
      <w:proofErr w:type="gramStart"/>
      <w:r w:rsidR="00656AAA" w:rsidRPr="0073469F">
        <w:t>1.1;</w:t>
      </w:r>
      <w:proofErr w:type="gramEnd"/>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 xml:space="preserve">2: in-progress emergency private call" </w:t>
      </w:r>
      <w:proofErr w:type="gramStart"/>
      <w:r w:rsidR="007D0760" w:rsidRPr="0073469F">
        <w:t>state</w:t>
      </w:r>
      <w:r w:rsidR="007D0760" w:rsidRPr="003F5022">
        <w:t>;</w:t>
      </w:r>
      <w:proofErr w:type="gramEnd"/>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proofErr w:type="gramStart"/>
      <w:r w:rsidR="00F57E85">
        <w:rPr>
          <w:lang w:eastAsia="ko-KR"/>
        </w:rPr>
        <w:t>15.1.8</w:t>
      </w:r>
      <w:r>
        <w:rPr>
          <w:lang w:eastAsia="ko-KR"/>
        </w:rPr>
        <w:t>;</w:t>
      </w:r>
      <w:proofErr w:type="gramEnd"/>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 xml:space="preserve">the call identifier in the received </w:t>
      </w:r>
      <w:proofErr w:type="gramStart"/>
      <w:r>
        <w:t>message</w:t>
      </w:r>
      <w:r>
        <w:rPr>
          <w:lang w:eastAsia="ko-KR"/>
        </w:rPr>
        <w:t>;</w:t>
      </w:r>
      <w:proofErr w:type="gramEnd"/>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 xml:space="preserve">the caller ID in the received </w:t>
      </w:r>
      <w:proofErr w:type="gramStart"/>
      <w:r>
        <w:t>message</w:t>
      </w:r>
      <w:r>
        <w:rPr>
          <w:lang w:eastAsia="ko-KR"/>
        </w:rPr>
        <w:t>;</w:t>
      </w:r>
      <w:proofErr w:type="gramEnd"/>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 xml:space="preserve">in the received </w:t>
      </w:r>
      <w:proofErr w:type="gramStart"/>
      <w:r>
        <w:t>message;</w:t>
      </w:r>
      <w:proofErr w:type="gramEnd"/>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proofErr w:type="gramStart"/>
      <w:r w:rsidR="002D311C">
        <w:rPr>
          <w:lang w:eastAsia="ko-KR"/>
        </w:rPr>
        <w:t>"</w:t>
      </w:r>
      <w:r w:rsidR="00F43350">
        <w:rPr>
          <w:lang w:eastAsia="ko-KR"/>
        </w:rPr>
        <w:t>;</w:t>
      </w:r>
      <w:proofErr w:type="gramEnd"/>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228" w:name="_Toc20156313"/>
      <w:bookmarkStart w:id="5229" w:name="_Toc27501470"/>
      <w:bookmarkStart w:id="5230" w:name="_Toc36049596"/>
      <w:bookmarkStart w:id="5231" w:name="_Toc45210362"/>
      <w:bookmarkStart w:id="5232" w:name="_Toc51861187"/>
      <w:bookmarkStart w:id="5233" w:name="_Toc146244789"/>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228"/>
      <w:bookmarkEnd w:id="5229"/>
      <w:bookmarkEnd w:id="5230"/>
      <w:bookmarkEnd w:id="5231"/>
      <w:bookmarkEnd w:id="5232"/>
      <w:bookmarkEnd w:id="5233"/>
    </w:p>
    <w:p w14:paraId="51E38669" w14:textId="77777777" w:rsidR="00656AAA" w:rsidRPr="0073469F" w:rsidRDefault="00656AAA" w:rsidP="00CE1043">
      <w:pPr>
        <w:pStyle w:val="H6"/>
      </w:pPr>
      <w:bookmarkStart w:id="5234" w:name="_Toc20156314"/>
      <w:bookmarkStart w:id="5235" w:name="_Toc27501471"/>
      <w:bookmarkStart w:id="5236" w:name="_Toc36049597"/>
      <w:bookmarkStart w:id="5237" w:name="_Toc45210363"/>
      <w:bookmarkStart w:id="5238" w:name="_Toc51861188"/>
      <w:r w:rsidRPr="0073469F">
        <w:t>11.2.3.4.</w:t>
      </w:r>
      <w:r w:rsidR="00F43350">
        <w:t>6</w:t>
      </w:r>
      <w:r w:rsidRPr="0073469F">
        <w:rPr>
          <w:lang w:eastAsia="zh-CN"/>
        </w:rPr>
        <w:t>.</w:t>
      </w:r>
      <w:r w:rsidR="00F43350">
        <w:t>1</w:t>
      </w:r>
      <w:r w:rsidRPr="0073469F">
        <w:rPr>
          <w:lang w:eastAsia="zh-CN"/>
        </w:rPr>
        <w:tab/>
      </w:r>
      <w:r w:rsidRPr="0073469F">
        <w:t xml:space="preserve">User cancels the emergency private </w:t>
      </w:r>
      <w:proofErr w:type="gramStart"/>
      <w:r w:rsidRPr="0073469F">
        <w:t>call</w:t>
      </w:r>
      <w:bookmarkEnd w:id="5234"/>
      <w:bookmarkEnd w:id="5235"/>
      <w:bookmarkEnd w:id="5236"/>
      <w:bookmarkEnd w:id="5237"/>
      <w:bookmarkEnd w:id="5238"/>
      <w:proofErr w:type="gramEnd"/>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 xml:space="preserve">all identifier IE to the stored call </w:t>
      </w:r>
      <w:proofErr w:type="gramStart"/>
      <w:r w:rsidRPr="0073469F">
        <w:t>identifier;</w:t>
      </w:r>
      <w:proofErr w:type="gramEnd"/>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w:t>
      </w:r>
      <w:proofErr w:type="gramStart"/>
      <w:r w:rsidRPr="0073469F">
        <w:t>1.1;</w:t>
      </w:r>
      <w:proofErr w:type="gramEnd"/>
    </w:p>
    <w:p w14:paraId="53CBD804" w14:textId="77777777" w:rsidR="00F36131" w:rsidRDefault="00F36131" w:rsidP="00F36131">
      <w:pPr>
        <w:pStyle w:val="B1"/>
      </w:pPr>
      <w:r>
        <w:t>3)</w:t>
      </w:r>
      <w:r>
        <w:tab/>
        <w:t xml:space="preserve">shall stop TFP1 (private call request retransmission), if </w:t>
      </w:r>
      <w:proofErr w:type="gramStart"/>
      <w:r>
        <w:t>running;</w:t>
      </w:r>
      <w:proofErr w:type="gramEnd"/>
    </w:p>
    <w:p w14:paraId="4E2AFFBF" w14:textId="77777777" w:rsidR="00F714D3" w:rsidRPr="00F714D3" w:rsidRDefault="00F36131" w:rsidP="00F714D3">
      <w:pPr>
        <w:pStyle w:val="B1"/>
      </w:pPr>
      <w:r w:rsidRPr="006E208F">
        <w:t>4</w:t>
      </w:r>
      <w:r w:rsidR="00F714D3">
        <w:t>)</w:t>
      </w:r>
      <w:r w:rsidR="00F714D3">
        <w:tab/>
        <w:t xml:space="preserve">shall stop TFP8 (implicit downgrade) </w:t>
      </w:r>
      <w:proofErr w:type="gramStart"/>
      <w:r w:rsidR="00F714D3">
        <w:t>timer;</w:t>
      </w:r>
      <w:proofErr w:type="gramEnd"/>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w:t>
      </w:r>
      <w:proofErr w:type="gramStart"/>
      <w:r w:rsidR="00281348">
        <w:t>1;</w:t>
      </w:r>
      <w:proofErr w:type="gramEnd"/>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roofErr w:type="gramStart"/>
      <w:r w:rsidR="00656AAA" w:rsidRPr="0073469F">
        <w:t>);</w:t>
      </w:r>
      <w:proofErr w:type="gramEnd"/>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239" w:name="_Toc20156315"/>
      <w:bookmarkStart w:id="5240" w:name="_Toc27501472"/>
      <w:bookmarkStart w:id="5241" w:name="_Toc36049598"/>
      <w:bookmarkStart w:id="5242" w:name="_Toc45210364"/>
      <w:bookmarkStart w:id="5243" w:name="_Toc51861189"/>
      <w:r w:rsidRPr="0073469F">
        <w:t>11.2.3.4.</w:t>
      </w:r>
      <w:r w:rsidR="00F43350">
        <w:t>6</w:t>
      </w:r>
      <w:r w:rsidRPr="0073469F">
        <w:rPr>
          <w:lang w:eastAsia="zh-CN"/>
        </w:rPr>
        <w:t>.</w:t>
      </w:r>
      <w:r w:rsidR="00F43350">
        <w:t>2</w:t>
      </w:r>
      <w:r w:rsidRPr="0073469F">
        <w:rPr>
          <w:lang w:eastAsia="zh-CN"/>
        </w:rPr>
        <w:tab/>
      </w:r>
      <w:r w:rsidRPr="0073469F">
        <w:t xml:space="preserve">Emergency private call cancel </w:t>
      </w:r>
      <w:proofErr w:type="gramStart"/>
      <w:r w:rsidRPr="0073469F">
        <w:t>retransmission</w:t>
      </w:r>
      <w:bookmarkEnd w:id="5239"/>
      <w:bookmarkEnd w:id="5240"/>
      <w:bookmarkEnd w:id="5241"/>
      <w:bookmarkEnd w:id="5242"/>
      <w:bookmarkEnd w:id="5243"/>
      <w:proofErr w:type="gramEnd"/>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 xml:space="preserve">all identifier IE to the stored call </w:t>
      </w:r>
      <w:proofErr w:type="gramStart"/>
      <w:r w:rsidRPr="0073469F">
        <w:t>identifier;</w:t>
      </w:r>
      <w:proofErr w:type="gramEnd"/>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w:t>
      </w:r>
      <w:proofErr w:type="gramStart"/>
      <w:r w:rsidRPr="0073469F">
        <w:t>1.1;</w:t>
      </w:r>
      <w:proofErr w:type="gramEnd"/>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w:t>
      </w:r>
      <w:proofErr w:type="gramStart"/>
      <w:r w:rsidR="00281348">
        <w:t>1;</w:t>
      </w:r>
      <w:proofErr w:type="gramEnd"/>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244" w:name="_Toc20156316"/>
      <w:bookmarkStart w:id="5245" w:name="_Toc27501473"/>
      <w:bookmarkStart w:id="5246" w:name="_Toc36049599"/>
      <w:bookmarkStart w:id="5247" w:name="_Toc45210365"/>
      <w:bookmarkStart w:id="5248" w:name="_Toc51861190"/>
      <w:r w:rsidRPr="0073469F">
        <w:lastRenderedPageBreak/>
        <w:t>11.2.3.4.</w:t>
      </w:r>
      <w:r w:rsidR="00F43350">
        <w:t>6</w:t>
      </w:r>
      <w:r w:rsidRPr="0073469F">
        <w:rPr>
          <w:lang w:eastAsia="zh-CN"/>
        </w:rPr>
        <w:t>.</w:t>
      </w:r>
      <w:r w:rsidR="00F43350">
        <w:t>3</w:t>
      </w:r>
      <w:r w:rsidRPr="0073469F">
        <w:rPr>
          <w:lang w:eastAsia="zh-CN"/>
        </w:rPr>
        <w:tab/>
      </w:r>
      <w:r w:rsidRPr="0073469F">
        <w:t xml:space="preserve">Emergency private call cancel </w:t>
      </w:r>
      <w:proofErr w:type="gramStart"/>
      <w:r w:rsidRPr="0073469F">
        <w:t>accepted</w:t>
      </w:r>
      <w:bookmarkEnd w:id="5244"/>
      <w:bookmarkEnd w:id="5245"/>
      <w:bookmarkEnd w:id="5246"/>
      <w:bookmarkEnd w:id="5247"/>
      <w:bookmarkEnd w:id="5248"/>
      <w:proofErr w:type="gramEnd"/>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w:t>
      </w:r>
      <w:proofErr w:type="gramStart"/>
      <w:r w:rsidRPr="0073469F">
        <w:t>running;</w:t>
      </w:r>
      <w:proofErr w:type="gramEnd"/>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 xml:space="preserve">the stored answer </w:t>
      </w:r>
      <w:proofErr w:type="gramStart"/>
      <w:r w:rsidR="00AC2156">
        <w:rPr>
          <w:lang w:eastAsia="ko-KR"/>
        </w:rPr>
        <w:t>SDP</w:t>
      </w:r>
      <w:r w:rsidRPr="0073469F">
        <w:t>;</w:t>
      </w:r>
      <w:proofErr w:type="gramEnd"/>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249" w:name="_Toc20156317"/>
      <w:bookmarkStart w:id="5250" w:name="_Toc27501474"/>
      <w:bookmarkStart w:id="5251" w:name="_Toc36049600"/>
      <w:bookmarkStart w:id="5252" w:name="_Toc45210366"/>
      <w:bookmarkStart w:id="5253"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249"/>
      <w:bookmarkEnd w:id="5250"/>
      <w:bookmarkEnd w:id="5251"/>
      <w:bookmarkEnd w:id="5252"/>
      <w:bookmarkEnd w:id="5253"/>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 xml:space="preserve">release the stored current call </w:t>
      </w:r>
      <w:proofErr w:type="gramStart"/>
      <w:r w:rsidR="00F43350">
        <w:t>type</w:t>
      </w:r>
      <w:r w:rsidRPr="0073469F">
        <w:t>;</w:t>
      </w:r>
      <w:proofErr w:type="gramEnd"/>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254" w:name="_Toc20156318"/>
      <w:bookmarkStart w:id="5255" w:name="_Toc27501475"/>
      <w:bookmarkStart w:id="5256" w:name="_Toc36049601"/>
      <w:bookmarkStart w:id="5257" w:name="_Toc45210367"/>
      <w:bookmarkStart w:id="5258"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 xml:space="preserve">private call </w:t>
      </w:r>
      <w:proofErr w:type="gramStart"/>
      <w:r w:rsidRPr="0073469F">
        <w:t>cancel</w:t>
      </w:r>
      <w:bookmarkEnd w:id="5254"/>
      <w:bookmarkEnd w:id="5255"/>
      <w:bookmarkEnd w:id="5256"/>
      <w:bookmarkEnd w:id="5257"/>
      <w:bookmarkEnd w:id="5258"/>
      <w:proofErr w:type="gramEnd"/>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 xml:space="preserve">all identifier IE to the stored call </w:t>
      </w:r>
      <w:proofErr w:type="gramStart"/>
      <w:r w:rsidRPr="0073469F">
        <w:t>identifier;</w:t>
      </w:r>
      <w:proofErr w:type="gramEnd"/>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 xml:space="preserve">shall set the MCPTT user ID of the caller IE with MCPTT user ID of the caller IE in received </w:t>
      </w:r>
      <w:proofErr w:type="gramStart"/>
      <w:r w:rsidRPr="0073469F">
        <w:t>message;</w:t>
      </w:r>
      <w:proofErr w:type="gramEnd"/>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w:t>
      </w:r>
      <w:proofErr w:type="gramStart"/>
      <w:r w:rsidRPr="0073469F">
        <w:rPr>
          <w:lang w:eastAsia="ko-KR"/>
        </w:rPr>
        <w:t>1.1;</w:t>
      </w:r>
      <w:proofErr w:type="gramEnd"/>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roofErr w:type="gramStart"/>
      <w:r>
        <w:t>);</w:t>
      </w:r>
      <w:proofErr w:type="gramEnd"/>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 xml:space="preserve">the stored answer </w:t>
      </w:r>
      <w:proofErr w:type="gramStart"/>
      <w:r w:rsidR="00AC2156">
        <w:rPr>
          <w:lang w:eastAsia="ko-KR"/>
        </w:rPr>
        <w:t>SDP</w:t>
      </w:r>
      <w:r w:rsidR="00AC2156">
        <w:t>;</w:t>
      </w:r>
      <w:proofErr w:type="gramEnd"/>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and set the stored current call type to "PRIVATE CALL</w:t>
      </w:r>
      <w:proofErr w:type="gramStart"/>
      <w:r w:rsidR="00763F9F">
        <w:rPr>
          <w:lang w:eastAsia="ko-KR"/>
        </w:rPr>
        <w:t xml:space="preserve">", </w:t>
      </w:r>
      <w:r w:rsidR="00656AAA" w:rsidRPr="0073469F">
        <w:rPr>
          <w:lang w:eastAsia="ko-KR"/>
        </w:rPr>
        <w:t>if</w:t>
      </w:r>
      <w:proofErr w:type="gramEnd"/>
      <w:r w:rsidR="00656AAA" w:rsidRPr="0073469F">
        <w:rPr>
          <w:lang w:eastAsia="ko-KR"/>
        </w:rPr>
        <w:t xml:space="preserve">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259" w:name="_Toc20156319"/>
      <w:bookmarkStart w:id="5260" w:name="_Toc27501476"/>
      <w:bookmarkStart w:id="5261" w:name="_Toc36049602"/>
      <w:bookmarkStart w:id="5262" w:name="_Toc45210368"/>
      <w:bookmarkStart w:id="5263" w:name="_Toc51861193"/>
      <w:bookmarkStart w:id="5264" w:name="_Toc146244790"/>
      <w:r>
        <w:rPr>
          <w:rFonts w:eastAsia="Malgun Gothic"/>
        </w:rPr>
        <w:t>11.2.3.4.6A</w:t>
      </w:r>
      <w:r>
        <w:rPr>
          <w:rFonts w:eastAsia="Malgun Gothic"/>
        </w:rPr>
        <w:tab/>
        <w:t>Implicit downgrade</w:t>
      </w:r>
      <w:bookmarkEnd w:id="5259"/>
      <w:bookmarkEnd w:id="5260"/>
      <w:bookmarkEnd w:id="5261"/>
      <w:bookmarkEnd w:id="5262"/>
      <w:bookmarkEnd w:id="5263"/>
      <w:bookmarkEnd w:id="5264"/>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 xml:space="preserve">the stored answer </w:t>
      </w:r>
      <w:proofErr w:type="gramStart"/>
      <w:r>
        <w:rPr>
          <w:lang w:eastAsia="ko-KR"/>
        </w:rPr>
        <w:t>SDP</w:t>
      </w:r>
      <w:r>
        <w:t>;</w:t>
      </w:r>
      <w:proofErr w:type="gramEnd"/>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proofErr w:type="gramStart"/>
      <w:r>
        <w:rPr>
          <w:rFonts w:eastAsia="Gulim"/>
          <w:lang w:eastAsia="ko-KR"/>
        </w:rPr>
        <w:t>]</w:t>
      </w:r>
      <w:r w:rsidRPr="0073469F">
        <w:rPr>
          <w:lang w:eastAsia="ko-KR"/>
        </w:rPr>
        <w:t>;</w:t>
      </w:r>
      <w:proofErr w:type="gramEnd"/>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265" w:name="_Toc20156320"/>
      <w:bookmarkStart w:id="5266" w:name="_Toc27501477"/>
      <w:bookmarkStart w:id="5267" w:name="_Toc36049603"/>
      <w:bookmarkStart w:id="5268" w:name="_Toc45210369"/>
      <w:bookmarkStart w:id="5269" w:name="_Toc51861194"/>
      <w:bookmarkStart w:id="5270" w:name="_Toc146244791"/>
      <w:r>
        <w:rPr>
          <w:rFonts w:eastAsia="Malgun Gothic"/>
        </w:rPr>
        <w:lastRenderedPageBreak/>
        <w:t>11.2.3.4.7</w:t>
      </w:r>
      <w:r>
        <w:rPr>
          <w:rFonts w:eastAsia="Malgun Gothic"/>
        </w:rPr>
        <w:tab/>
        <w:t>Call Release</w:t>
      </w:r>
      <w:bookmarkEnd w:id="5265"/>
      <w:bookmarkEnd w:id="5266"/>
      <w:bookmarkEnd w:id="5267"/>
      <w:bookmarkEnd w:id="5268"/>
      <w:bookmarkEnd w:id="5269"/>
      <w:bookmarkEnd w:id="5270"/>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 xml:space="preserve">shall release the stored current call </w:t>
      </w:r>
      <w:proofErr w:type="gramStart"/>
      <w:r>
        <w:t>type;</w:t>
      </w:r>
      <w:proofErr w:type="gramEnd"/>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w:t>
      </w:r>
      <w:proofErr w:type="gramStart"/>
      <w:r>
        <w:t>running</w:t>
      </w:r>
      <w:r>
        <w:rPr>
          <w:lang w:eastAsia="x-none"/>
        </w:rPr>
        <w:t>;</w:t>
      </w:r>
      <w:proofErr w:type="gramEnd"/>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w:t>
      </w:r>
      <w:proofErr w:type="gramStart"/>
      <w:r>
        <w:t>running</w:t>
      </w:r>
      <w:r>
        <w:rPr>
          <w:lang w:eastAsia="x-none"/>
        </w:rPr>
        <w:t>;</w:t>
      </w:r>
      <w:proofErr w:type="gramEnd"/>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proofErr w:type="gramStart"/>
      <w:r w:rsidR="007D0760">
        <w:t>)</w:t>
      </w:r>
      <w:r w:rsidR="007D0760">
        <w:rPr>
          <w:lang w:eastAsia="x-none"/>
        </w:rPr>
        <w:t>;</w:t>
      </w:r>
      <w:proofErr w:type="gramEnd"/>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271" w:name="_Toc27501478"/>
      <w:bookmarkStart w:id="5272" w:name="_Toc36049604"/>
      <w:bookmarkStart w:id="5273" w:name="_Toc45210370"/>
      <w:bookmarkStart w:id="5274" w:name="_Toc51861195"/>
      <w:bookmarkStart w:id="5275" w:name="_Toc146244792"/>
      <w:bookmarkStart w:id="5276" w:name="_Toc20156321"/>
      <w:r w:rsidRPr="0073469F">
        <w:t>11.2.3.4.</w:t>
      </w:r>
      <w:r>
        <w:t>7A</w:t>
      </w:r>
      <w:r w:rsidRPr="0073469F">
        <w:rPr>
          <w:lang w:eastAsia="zh-CN"/>
        </w:rPr>
        <w:tab/>
      </w:r>
      <w:r>
        <w:rPr>
          <w:lang w:eastAsia="zh-CN"/>
        </w:rPr>
        <w:t>P</w:t>
      </w:r>
      <w:r w:rsidRPr="0073469F">
        <w:t xml:space="preserve">rivate call setup request </w:t>
      </w:r>
      <w:proofErr w:type="gramStart"/>
      <w:r w:rsidRPr="0073469F">
        <w:t>accepted</w:t>
      </w:r>
      <w:bookmarkEnd w:id="5271"/>
      <w:bookmarkEnd w:id="5272"/>
      <w:bookmarkEnd w:id="5273"/>
      <w:bookmarkEnd w:id="5274"/>
      <w:bookmarkEnd w:id="5275"/>
      <w:proofErr w:type="gramEnd"/>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 xml:space="preserve">all identifier IE to the stored call </w:t>
      </w:r>
      <w:proofErr w:type="gramStart"/>
      <w:r w:rsidRPr="0073469F">
        <w:t>identifier;</w:t>
      </w:r>
      <w:proofErr w:type="gramEnd"/>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 xml:space="preserve">shall set the MCPTT user ID of the callee IE with the stored callee </w:t>
      </w:r>
      <w:proofErr w:type="gramStart"/>
      <w:r w:rsidRPr="0073469F">
        <w:t>ID</w:t>
      </w:r>
      <w:r>
        <w:t>;</w:t>
      </w:r>
      <w:proofErr w:type="gramEnd"/>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277" w:name="_Toc27501479"/>
      <w:bookmarkStart w:id="5278" w:name="_Toc36049605"/>
      <w:bookmarkStart w:id="5279" w:name="_Toc45210371"/>
      <w:bookmarkStart w:id="5280" w:name="_Toc51861196"/>
      <w:bookmarkStart w:id="5281" w:name="_Toc146244793"/>
      <w:r w:rsidRPr="0073469F">
        <w:t>11.2.3.4.</w:t>
      </w:r>
      <w:r w:rsidR="00F43350">
        <w:t>8</w:t>
      </w:r>
      <w:r w:rsidRPr="0073469F">
        <w:tab/>
        <w:t>Error handling</w:t>
      </w:r>
      <w:bookmarkEnd w:id="5276"/>
      <w:bookmarkEnd w:id="5277"/>
      <w:bookmarkEnd w:id="5278"/>
      <w:bookmarkEnd w:id="5279"/>
      <w:bookmarkEnd w:id="5280"/>
      <w:bookmarkEnd w:id="5281"/>
    </w:p>
    <w:p w14:paraId="040AD817" w14:textId="77777777" w:rsidR="00656AAA" w:rsidRPr="0073469F" w:rsidRDefault="00656AAA" w:rsidP="00CE1043">
      <w:pPr>
        <w:pStyle w:val="H6"/>
      </w:pPr>
      <w:bookmarkStart w:id="5282" w:name="_Toc20156322"/>
      <w:bookmarkStart w:id="5283" w:name="_Toc27501480"/>
      <w:bookmarkStart w:id="5284" w:name="_Toc36049606"/>
      <w:bookmarkStart w:id="5285" w:name="_Toc45210372"/>
      <w:bookmarkStart w:id="5286" w:name="_Toc51861197"/>
      <w:r w:rsidRPr="0073469F">
        <w:t>11.2.3.4.</w:t>
      </w:r>
      <w:r w:rsidR="00F43350">
        <w:t>8</w:t>
      </w:r>
      <w:r w:rsidRPr="0073469F">
        <w:t>.1</w:t>
      </w:r>
      <w:r w:rsidRPr="0073469F">
        <w:tab/>
        <w:t xml:space="preserve">Unexpected MONP message </w:t>
      </w:r>
      <w:proofErr w:type="gramStart"/>
      <w:r w:rsidRPr="0073469F">
        <w:t>received</w:t>
      </w:r>
      <w:bookmarkEnd w:id="5282"/>
      <w:bookmarkEnd w:id="5283"/>
      <w:bookmarkEnd w:id="5284"/>
      <w:bookmarkEnd w:id="5285"/>
      <w:bookmarkEnd w:id="5286"/>
      <w:proofErr w:type="gramEnd"/>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287" w:name="_Toc20156323"/>
      <w:bookmarkStart w:id="5288" w:name="_Toc27501481"/>
      <w:bookmarkStart w:id="5289" w:name="_Toc36049607"/>
      <w:bookmarkStart w:id="5290" w:name="_Toc45210373"/>
      <w:bookmarkStart w:id="5291" w:name="_Toc51861198"/>
      <w:r w:rsidRPr="0073469F">
        <w:t>11.2.3.4.</w:t>
      </w:r>
      <w:r w:rsidR="00F43350">
        <w:t>8</w:t>
      </w:r>
      <w:r w:rsidRPr="0073469F">
        <w:t>.2</w:t>
      </w:r>
      <w:r w:rsidRPr="0073469F">
        <w:tab/>
        <w:t>Unexpected indication from MCPTT user</w:t>
      </w:r>
      <w:bookmarkEnd w:id="5287"/>
      <w:bookmarkEnd w:id="5288"/>
      <w:bookmarkEnd w:id="5289"/>
      <w:bookmarkEnd w:id="5290"/>
      <w:bookmarkEnd w:id="5291"/>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292" w:name="_Toc20156324"/>
      <w:bookmarkStart w:id="5293" w:name="_Toc27501482"/>
      <w:bookmarkStart w:id="5294" w:name="_Toc36049608"/>
      <w:bookmarkStart w:id="5295" w:name="_Toc45210374"/>
      <w:bookmarkStart w:id="5296" w:name="_Toc51861199"/>
      <w:r w:rsidRPr="0073469F">
        <w:t>11.2.3.4.</w:t>
      </w:r>
      <w:r w:rsidR="00F43350">
        <w:t>8</w:t>
      </w:r>
      <w:r w:rsidRPr="0073469F">
        <w:t>.3</w:t>
      </w:r>
      <w:r w:rsidRPr="0073469F">
        <w:tab/>
        <w:t>Unexpected expiration of a timer</w:t>
      </w:r>
      <w:bookmarkEnd w:id="5292"/>
      <w:bookmarkEnd w:id="5293"/>
      <w:bookmarkEnd w:id="5294"/>
      <w:bookmarkEnd w:id="5295"/>
      <w:bookmarkEnd w:id="5296"/>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297" w:name="_Toc20156325"/>
      <w:bookmarkStart w:id="5298" w:name="_Toc27501483"/>
      <w:bookmarkStart w:id="5299" w:name="_Toc36049609"/>
      <w:bookmarkStart w:id="5300" w:name="_Toc45210375"/>
      <w:bookmarkStart w:id="5301" w:name="_Toc51861200"/>
      <w:bookmarkStart w:id="5302" w:name="_Toc146244794"/>
      <w:r w:rsidRPr="0073469F">
        <w:rPr>
          <w:rFonts w:eastAsia="Malgun Gothic"/>
        </w:rPr>
        <w:lastRenderedPageBreak/>
        <w:t>12</w:t>
      </w:r>
      <w:r w:rsidRPr="0073469F">
        <w:rPr>
          <w:rFonts w:eastAsia="Malgun Gothic"/>
        </w:rPr>
        <w:tab/>
        <w:t>Emergency alert</w:t>
      </w:r>
      <w:bookmarkEnd w:id="5297"/>
      <w:bookmarkEnd w:id="5298"/>
      <w:bookmarkEnd w:id="5299"/>
      <w:bookmarkEnd w:id="5300"/>
      <w:bookmarkEnd w:id="5301"/>
      <w:bookmarkEnd w:id="5302"/>
    </w:p>
    <w:p w14:paraId="22ABBD07" w14:textId="77777777" w:rsidR="002244A2" w:rsidRDefault="002244A2" w:rsidP="00CE1043">
      <w:pPr>
        <w:pStyle w:val="Heading2"/>
        <w:rPr>
          <w:lang w:eastAsia="ko-KR"/>
        </w:rPr>
      </w:pPr>
      <w:bookmarkStart w:id="5303" w:name="_Toc20156326"/>
      <w:bookmarkStart w:id="5304" w:name="_Toc27501484"/>
      <w:bookmarkStart w:id="5305" w:name="_Toc36049610"/>
      <w:bookmarkStart w:id="5306" w:name="_Toc45210376"/>
      <w:bookmarkStart w:id="5307" w:name="_Toc51861201"/>
      <w:bookmarkStart w:id="5308" w:name="_Toc146244795"/>
      <w:r>
        <w:rPr>
          <w:rFonts w:hint="eastAsia"/>
          <w:lang w:eastAsia="ko-KR"/>
        </w:rPr>
        <w:t>12.0</w:t>
      </w:r>
      <w:r>
        <w:rPr>
          <w:rFonts w:hint="eastAsia"/>
          <w:lang w:eastAsia="ko-KR"/>
        </w:rPr>
        <w:tab/>
        <w:t>General</w:t>
      </w:r>
      <w:bookmarkEnd w:id="5303"/>
      <w:bookmarkEnd w:id="5304"/>
      <w:bookmarkEnd w:id="5305"/>
      <w:bookmarkEnd w:id="5306"/>
      <w:bookmarkEnd w:id="5307"/>
      <w:bookmarkEnd w:id="5308"/>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w:t>
      </w:r>
      <w:proofErr w:type="gramStart"/>
      <w:r>
        <w:rPr>
          <w:rFonts w:hint="eastAsia"/>
          <w:lang w:val="en-US" w:eastAsia="ko-KR"/>
        </w:rPr>
        <w:t>procedures</w:t>
      </w:r>
      <w:proofErr w:type="gramEnd"/>
      <w:r>
        <w:rPr>
          <w:rFonts w:hint="eastAsia"/>
          <w:lang w:val="en-US" w:eastAsia="ko-KR"/>
        </w:rPr>
        <w:t xml:space="preserve">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309" w:name="_Toc20156327"/>
      <w:bookmarkStart w:id="5310" w:name="_Toc27501485"/>
      <w:bookmarkStart w:id="5311" w:name="_Toc36049611"/>
      <w:bookmarkStart w:id="5312" w:name="_Toc45210377"/>
      <w:bookmarkStart w:id="5313" w:name="_Toc51861202"/>
      <w:bookmarkStart w:id="5314" w:name="_Toc146244796"/>
      <w:r w:rsidRPr="0073469F">
        <w:rPr>
          <w:rFonts w:eastAsia="Malgun Gothic"/>
        </w:rPr>
        <w:t>12.1</w:t>
      </w:r>
      <w:r w:rsidRPr="0073469F">
        <w:rPr>
          <w:rFonts w:eastAsia="Malgun Gothic"/>
        </w:rPr>
        <w:tab/>
        <w:t>On-network emergency alert</w:t>
      </w:r>
      <w:bookmarkEnd w:id="5309"/>
      <w:bookmarkEnd w:id="5310"/>
      <w:bookmarkEnd w:id="5311"/>
      <w:bookmarkEnd w:id="5312"/>
      <w:bookmarkEnd w:id="5313"/>
      <w:bookmarkEnd w:id="5314"/>
    </w:p>
    <w:p w14:paraId="6AABB52F" w14:textId="77777777" w:rsidR="00913B19" w:rsidRDefault="00913B19" w:rsidP="00CE1043">
      <w:pPr>
        <w:pStyle w:val="Heading3"/>
        <w:rPr>
          <w:rFonts w:eastAsia="Malgun Gothic"/>
        </w:rPr>
      </w:pPr>
      <w:bookmarkStart w:id="5315" w:name="_Toc20156328"/>
      <w:bookmarkStart w:id="5316" w:name="_Toc27501486"/>
      <w:bookmarkStart w:id="5317" w:name="_Toc36049612"/>
      <w:bookmarkStart w:id="5318" w:name="_Toc45210378"/>
      <w:bookmarkStart w:id="5319" w:name="_Toc51861203"/>
      <w:bookmarkStart w:id="5320" w:name="_Toc146244797"/>
      <w:r>
        <w:rPr>
          <w:rFonts w:eastAsia="Malgun Gothic"/>
        </w:rPr>
        <w:t>12.1.1</w:t>
      </w:r>
      <w:r>
        <w:rPr>
          <w:rFonts w:eastAsia="Malgun Gothic"/>
        </w:rPr>
        <w:tab/>
        <w:t>Client procedures</w:t>
      </w:r>
      <w:bookmarkEnd w:id="5315"/>
      <w:bookmarkEnd w:id="5316"/>
      <w:bookmarkEnd w:id="5317"/>
      <w:bookmarkEnd w:id="5318"/>
      <w:bookmarkEnd w:id="5319"/>
      <w:bookmarkEnd w:id="5320"/>
    </w:p>
    <w:p w14:paraId="5852C083" w14:textId="77777777" w:rsidR="00913B19" w:rsidRDefault="00913B19" w:rsidP="00CE1043">
      <w:pPr>
        <w:pStyle w:val="Heading4"/>
      </w:pPr>
      <w:bookmarkStart w:id="5321" w:name="_Toc20156329"/>
      <w:bookmarkStart w:id="5322" w:name="_Toc27501487"/>
      <w:bookmarkStart w:id="5323" w:name="_Toc36049613"/>
      <w:bookmarkStart w:id="5324" w:name="_Toc45210379"/>
      <w:bookmarkStart w:id="5325" w:name="_Toc51861204"/>
      <w:bookmarkStart w:id="5326" w:name="_Toc146244798"/>
      <w:r>
        <w:rPr>
          <w:rFonts w:eastAsia="Malgun Gothic"/>
        </w:rPr>
        <w:t>12.1.1.1</w:t>
      </w:r>
      <w:r>
        <w:rPr>
          <w:rFonts w:eastAsia="Malgun Gothic"/>
        </w:rPr>
        <w:tab/>
        <w:t>Emergency alert origination</w:t>
      </w:r>
      <w:bookmarkEnd w:id="5321"/>
      <w:bookmarkEnd w:id="5322"/>
      <w:bookmarkEnd w:id="5323"/>
      <w:bookmarkEnd w:id="5324"/>
      <w:bookmarkEnd w:id="5325"/>
      <w:bookmarkEnd w:id="5326"/>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w:t>
      </w:r>
      <w:proofErr w:type="gramStart"/>
      <w:r w:rsidR="00A049EC" w:rsidRPr="0073469F">
        <w:t>urn:urn</w:t>
      </w:r>
      <w:proofErr w:type="gramEnd"/>
      <w:r w:rsidR="00A049EC" w:rsidRPr="0073469F">
        <w:t>-7:3gpp-service.ims.icsi.mcptt"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w:t>
      </w:r>
      <w:proofErr w:type="gramStart"/>
      <w:r w:rsidR="00A049EC" w:rsidRPr="0073469F">
        <w:t>urn:urn</w:t>
      </w:r>
      <w:proofErr w:type="gramEnd"/>
      <w:r w:rsidR="00A049EC" w:rsidRPr="0073469F">
        <w:t>-7:3gpp-service.ims.icsi.mcptt"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proofErr w:type="gramStart"/>
      <w:r w:rsidR="00A049EC" w:rsidRPr="0073469F">
        <w:t>];</w:t>
      </w:r>
      <w:proofErr w:type="gramEnd"/>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lastRenderedPageBreak/>
        <w:t>ii)</w:t>
      </w:r>
      <w:r>
        <w:tab/>
        <w:t>if the &lt;</w:t>
      </w:r>
      <w:proofErr w:type="spellStart"/>
      <w:r>
        <w:t>EmergencyAlert</w:t>
      </w:r>
      <w:proofErr w:type="spellEnd"/>
      <w:r>
        <w:t xml:space="preserve">&gt; element of the MCPTT user profile does not exist, </w:t>
      </w:r>
      <w:r w:rsidRPr="004C07EF">
        <w:t xml:space="preserve">the </w:t>
      </w:r>
      <w:r>
        <w:t xml:space="preserve">group identity selected by the MCPTT </w:t>
      </w:r>
      <w:proofErr w:type="gramStart"/>
      <w:r>
        <w:t>user</w:t>
      </w:r>
      <w:r w:rsidRPr="004C07EF">
        <w:t>;</w:t>
      </w:r>
      <w:proofErr w:type="gramEnd"/>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roofErr w:type="gramStart"/>
      <w:r w:rsidR="00A049EC" w:rsidRPr="0073469F">
        <w:t>";</w:t>
      </w:r>
      <w:proofErr w:type="gramEnd"/>
    </w:p>
    <w:p w14:paraId="7265E9F4" w14:textId="2F334FA5" w:rsidR="002A5E26" w:rsidRPr="00B25ED1" w:rsidRDefault="002A5E26" w:rsidP="00436CF9">
      <w:pPr>
        <w:pStyle w:val="B2"/>
      </w:pPr>
      <w:r>
        <w:t>c)</w:t>
      </w:r>
      <w:r>
        <w:tab/>
        <w:t>the &lt;</w:t>
      </w:r>
      <w:proofErr w:type="spellStart"/>
      <w:r>
        <w:t>mcptt</w:t>
      </w:r>
      <w:proofErr w:type="spellEnd"/>
      <w:r>
        <w:t xml:space="preserve">-client-id&gt; element set to the MCPTT client ID of the originating MCPTT </w:t>
      </w:r>
      <w:proofErr w:type="gramStart"/>
      <w:r>
        <w:t>client;</w:t>
      </w:r>
      <w:proofErr w:type="gramEnd"/>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w:t>
      </w:r>
      <w:proofErr w:type="spellStart"/>
      <w:r>
        <w:t>anyExt</w:t>
      </w:r>
      <w:proofErr w:type="spellEnd"/>
      <w:r>
        <w:t xml:space="preserve">&gt; element with the &lt;user-requested-priority&gt; element set to the user provided </w:t>
      </w:r>
      <w:proofErr w:type="gramStart"/>
      <w:r>
        <w:t>value;</w:t>
      </w:r>
      <w:proofErr w:type="gramEnd"/>
    </w:p>
    <w:p w14:paraId="42F6A465" w14:textId="6B33252D"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the specific location information for MCPTT emergency alert</w:t>
      </w:r>
      <w:r>
        <w:t xml:space="preserve"> as specified in </w:t>
      </w:r>
      <w:r w:rsidR="001E5F65">
        <w:t>clause</w:t>
      </w:r>
      <w:r>
        <w:t> </w:t>
      </w:r>
      <w:proofErr w:type="gramStart"/>
      <w:r>
        <w:t>6.2.9.1</w:t>
      </w:r>
      <w:r w:rsidR="00A049EC" w:rsidRPr="0073469F">
        <w:t>;</w:t>
      </w:r>
      <w:proofErr w:type="gramEnd"/>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 xml:space="preserve">shall set the MCPTT emergency state if not already </w:t>
      </w:r>
      <w:proofErr w:type="gramStart"/>
      <w:r w:rsidR="00A049EC" w:rsidRPr="0073469F">
        <w:rPr>
          <w:lang w:eastAsia="ko-KR"/>
        </w:rPr>
        <w:t>set;</w:t>
      </w:r>
      <w:proofErr w:type="gramEnd"/>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roofErr w:type="gramStart"/>
      <w:r w:rsidR="00A049EC" w:rsidRPr="0073469F">
        <w:rPr>
          <w:lang w:eastAsia="ko-KR"/>
        </w:rPr>
        <w:t>";</w:t>
      </w:r>
      <w:proofErr w:type="gramEnd"/>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 xml:space="preserve">he MCPTT emergency state is left set in this case as the MCPTT user presumably is in the best position to determine </w:t>
      </w:r>
      <w:proofErr w:type="gramStart"/>
      <w:r w:rsidRPr="0073469F">
        <w:rPr>
          <w:lang w:eastAsia="ko-KR"/>
        </w:rPr>
        <w:t>whether or not</w:t>
      </w:r>
      <w:proofErr w:type="gramEnd"/>
      <w:r w:rsidRPr="0073469F">
        <w:rPr>
          <w:lang w:eastAsia="ko-KR"/>
        </w:rPr>
        <w:t xml:space="preserve">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27"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328" w:name="_Toc27501488"/>
      <w:bookmarkStart w:id="5329" w:name="_Toc36049614"/>
      <w:bookmarkStart w:id="5330" w:name="_Toc45210380"/>
      <w:bookmarkStart w:id="5331" w:name="_Toc51861205"/>
      <w:bookmarkStart w:id="5332" w:name="_Toc146244799"/>
      <w:r>
        <w:rPr>
          <w:rFonts w:eastAsia="Malgun Gothic"/>
        </w:rPr>
        <w:t>12.1.1.2</w:t>
      </w:r>
      <w:r>
        <w:rPr>
          <w:rFonts w:eastAsia="Malgun Gothic"/>
        </w:rPr>
        <w:tab/>
        <w:t>Emergency alert cancellation</w:t>
      </w:r>
      <w:bookmarkEnd w:id="5327"/>
      <w:bookmarkEnd w:id="5328"/>
      <w:bookmarkEnd w:id="5329"/>
      <w:bookmarkEnd w:id="5330"/>
      <w:bookmarkEnd w:id="5331"/>
      <w:bookmarkEnd w:id="5332"/>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proofErr w:type="gramStart"/>
      <w:r w:rsidRPr="0073469F">
        <w:t>];</w:t>
      </w:r>
      <w:proofErr w:type="gramEnd"/>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 xml:space="preserve">group </w:t>
      </w:r>
      <w:proofErr w:type="gramStart"/>
      <w:r>
        <w:t>identity</w:t>
      </w:r>
      <w:r w:rsidRPr="004C07EF">
        <w:t>;</w:t>
      </w:r>
      <w:proofErr w:type="gramEnd"/>
    </w:p>
    <w:p w14:paraId="2325ED31" w14:textId="77777777" w:rsidR="00197DD0" w:rsidRDefault="00197DD0" w:rsidP="00197DD0">
      <w:pPr>
        <w:pStyle w:val="B2"/>
      </w:pPr>
      <w:r>
        <w:lastRenderedPageBreak/>
        <w:t>b)</w:t>
      </w:r>
      <w:r>
        <w:tab/>
      </w:r>
      <w:r w:rsidRPr="0073469F">
        <w:t>the &lt;alert-</w:t>
      </w:r>
      <w:proofErr w:type="spellStart"/>
      <w:r w:rsidRPr="0073469F">
        <w:t>ind</w:t>
      </w:r>
      <w:proofErr w:type="spellEnd"/>
      <w:r w:rsidRPr="0073469F">
        <w:t>&gt; element set to a value of "</w:t>
      </w:r>
      <w:r>
        <w:t>false</w:t>
      </w:r>
      <w:proofErr w:type="gramStart"/>
      <w:r w:rsidRPr="0073469F">
        <w:t>";</w:t>
      </w:r>
      <w:proofErr w:type="gramEnd"/>
    </w:p>
    <w:p w14:paraId="01092B19" w14:textId="77777777" w:rsidR="009944CB" w:rsidRPr="00B25ED1" w:rsidRDefault="009944CB" w:rsidP="009944CB">
      <w:pPr>
        <w:pStyle w:val="B2"/>
      </w:pPr>
      <w:r>
        <w:t>c)</w:t>
      </w:r>
      <w:r>
        <w:tab/>
        <w:t>the &lt;</w:t>
      </w:r>
      <w:proofErr w:type="spellStart"/>
      <w:r>
        <w:t>mcptt</w:t>
      </w:r>
      <w:proofErr w:type="spellEnd"/>
      <w:r>
        <w:t xml:space="preserve">-client-id&gt; element set to the MCPTT client ID of the originating MCPTT </w:t>
      </w:r>
      <w:proofErr w:type="gramStart"/>
      <w:r>
        <w:t>client;</w:t>
      </w:r>
      <w:proofErr w:type="gramEnd"/>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w:t>
      </w:r>
      <w:proofErr w:type="gramStart"/>
      <w:r w:rsidR="004358FD" w:rsidRPr="000C5EB0">
        <w:t>alert</w:t>
      </w:r>
      <w:r w:rsidR="004358FD">
        <w:t>;</w:t>
      </w:r>
      <w:proofErr w:type="gramEnd"/>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w:t>
      </w:r>
      <w:proofErr w:type="gramStart"/>
      <w:r w:rsidRPr="0073469F">
        <w:t>element</w:t>
      </w:r>
      <w:r>
        <w:t>;</w:t>
      </w:r>
      <w:proofErr w:type="gramEnd"/>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 xml:space="preserve">MCPTT </w:t>
      </w:r>
      <w:proofErr w:type="gramStart"/>
      <w:r w:rsidR="00FE2F67" w:rsidRPr="00FE2F67">
        <w:t>user</w:t>
      </w:r>
      <w:r w:rsidRPr="0073469F">
        <w:rPr>
          <w:rFonts w:eastAsia="SimSun"/>
        </w:rPr>
        <w:t>;</w:t>
      </w:r>
      <w:proofErr w:type="gramEnd"/>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proofErr w:type="gramStart"/>
      <w:r>
        <w:rPr>
          <w:lang w:eastAsia="ko-KR"/>
        </w:rPr>
        <w:t>cleared</w:t>
      </w:r>
      <w:r w:rsidRPr="0073469F">
        <w:rPr>
          <w:lang w:eastAsia="ko-KR"/>
        </w:rPr>
        <w:t>;</w:t>
      </w:r>
      <w:proofErr w:type="gramEnd"/>
    </w:p>
    <w:p w14:paraId="4305E7CE" w14:textId="77777777" w:rsidR="003D052A" w:rsidRDefault="003D052A" w:rsidP="003D052A">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 xml:space="preserve">-Params&gt; </w:t>
      </w:r>
      <w:r w:rsidRPr="0039039D">
        <w:lastRenderedPageBreak/>
        <w:t>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333" w:name="_Toc20156331"/>
      <w:bookmarkStart w:id="5334" w:name="_Toc27501489"/>
      <w:bookmarkStart w:id="5335" w:name="_Toc36049615"/>
      <w:bookmarkStart w:id="5336" w:name="_Toc45210381"/>
      <w:bookmarkStart w:id="5337" w:name="_Toc51861206"/>
      <w:bookmarkStart w:id="5338" w:name="_Toc146244800"/>
      <w:r>
        <w:rPr>
          <w:rFonts w:eastAsia="Malgun Gothic"/>
        </w:rPr>
        <w:t>12.1.1.3</w:t>
      </w:r>
      <w:r>
        <w:rPr>
          <w:rFonts w:eastAsia="Malgun Gothic"/>
        </w:rPr>
        <w:tab/>
        <w:t xml:space="preserve">MCPTT client receives an MCPTT emergency alert or call </w:t>
      </w:r>
      <w:proofErr w:type="gramStart"/>
      <w:r>
        <w:rPr>
          <w:rFonts w:eastAsia="Malgun Gothic"/>
        </w:rPr>
        <w:t>notification</w:t>
      </w:r>
      <w:bookmarkEnd w:id="5333"/>
      <w:bookmarkEnd w:id="5334"/>
      <w:bookmarkEnd w:id="5335"/>
      <w:bookmarkEnd w:id="5336"/>
      <w:bookmarkEnd w:id="5337"/>
      <w:bookmarkEnd w:id="5338"/>
      <w:proofErr w:type="gramEnd"/>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w:t>
      </w:r>
      <w:proofErr w:type="gramStart"/>
      <w:r w:rsidRPr="009A25D6">
        <w:rPr>
          <w:rFonts w:eastAsia="Malgun Gothic"/>
        </w:rPr>
        <w:t>body</w:t>
      </w:r>
      <w:r>
        <w:rPr>
          <w:rFonts w:eastAsia="Malgun Gothic"/>
        </w:rPr>
        <w:t>;</w:t>
      </w:r>
      <w:proofErr w:type="gramEnd"/>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w:t>
      </w:r>
      <w:proofErr w:type="gramStart"/>
      <w:r w:rsidRPr="009A25D6">
        <w:rPr>
          <w:rFonts w:eastAsia="Malgun Gothic"/>
        </w:rPr>
        <w:t>body;</w:t>
      </w:r>
      <w:proofErr w:type="gramEnd"/>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w:t>
      </w:r>
      <w:proofErr w:type="gramStart"/>
      <w:r w:rsidRPr="009A25D6">
        <w:rPr>
          <w:rFonts w:eastAsia="Malgun Gothic"/>
        </w:rPr>
        <w:t>body</w:t>
      </w:r>
      <w:r>
        <w:rPr>
          <w:rFonts w:eastAsia="Malgun Gothic"/>
        </w:rPr>
        <w:t>;</w:t>
      </w:r>
      <w:proofErr w:type="gramEnd"/>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proofErr w:type="gramStart"/>
      <w:r w:rsidRPr="0073469F">
        <w:t>"</w:t>
      </w:r>
      <w:r>
        <w:t>;</w:t>
      </w:r>
      <w:proofErr w:type="gramEnd"/>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w:t>
      </w:r>
      <w:proofErr w:type="gramStart"/>
      <w:r w:rsidRPr="009A25D6">
        <w:rPr>
          <w:rFonts w:eastAsia="Malgun Gothic"/>
        </w:rPr>
        <w:t>body;</w:t>
      </w:r>
      <w:proofErr w:type="gramEnd"/>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w:t>
      </w:r>
      <w:proofErr w:type="gramStart"/>
      <w:r>
        <w:rPr>
          <w:rFonts w:eastAsia="Malgun Gothic"/>
        </w:rPr>
        <w:t>value;</w:t>
      </w:r>
      <w:proofErr w:type="gramEnd"/>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w:t>
      </w:r>
      <w:proofErr w:type="gramStart"/>
      <w:r w:rsidRPr="009A25D6">
        <w:rPr>
          <w:rFonts w:eastAsia="Malgun Gothic"/>
        </w:rPr>
        <w:t>body;</w:t>
      </w:r>
      <w:proofErr w:type="gramEnd"/>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proofErr w:type="gramStart"/>
      <w:r w:rsidRPr="0073469F">
        <w:t>"</w:t>
      </w:r>
      <w:r>
        <w:t>;</w:t>
      </w:r>
      <w:proofErr w:type="gramEnd"/>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w:t>
      </w:r>
      <w:proofErr w:type="gramStart"/>
      <w:r>
        <w:rPr>
          <w:rFonts w:eastAsia="Malgun Gothic"/>
        </w:rPr>
        <w:t>value;</w:t>
      </w:r>
      <w:proofErr w:type="gramEnd"/>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w:t>
      </w:r>
      <w:proofErr w:type="gramStart"/>
      <w:r w:rsidRPr="009A25D6">
        <w:rPr>
          <w:rFonts w:eastAsia="Malgun Gothic"/>
        </w:rPr>
        <w:t>body;</w:t>
      </w:r>
      <w:proofErr w:type="gramEnd"/>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proofErr w:type="gramStart"/>
      <w:r w:rsidRPr="0073469F">
        <w:t>"</w:t>
      </w:r>
      <w:r>
        <w:t>;</w:t>
      </w:r>
      <w:proofErr w:type="gramEnd"/>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339" w:name="_Toc20156332"/>
      <w:bookmarkStart w:id="5340" w:name="_Toc27501490"/>
      <w:bookmarkStart w:id="5341" w:name="_Toc36049616"/>
      <w:bookmarkStart w:id="5342" w:name="_Toc45210382"/>
      <w:bookmarkStart w:id="5343" w:name="_Toc51861207"/>
      <w:bookmarkStart w:id="5344" w:name="_Toc146244801"/>
      <w:r>
        <w:rPr>
          <w:rFonts w:eastAsia="Malgun Gothic"/>
        </w:rPr>
        <w:t>12.1.1.</w:t>
      </w:r>
      <w:r w:rsidRPr="00321B0A">
        <w:rPr>
          <w:rFonts w:eastAsia="Malgun Gothic"/>
        </w:rPr>
        <w:t>4</w:t>
      </w:r>
      <w:r>
        <w:rPr>
          <w:rFonts w:eastAsia="Malgun Gothic"/>
        </w:rPr>
        <w:tab/>
        <w:t xml:space="preserve">MCPTT client receives notification of entry into or exit from a group geographic </w:t>
      </w:r>
      <w:proofErr w:type="gramStart"/>
      <w:r>
        <w:rPr>
          <w:rFonts w:eastAsia="Malgun Gothic"/>
        </w:rPr>
        <w:t>area</w:t>
      </w:r>
      <w:bookmarkEnd w:id="5339"/>
      <w:bookmarkEnd w:id="5340"/>
      <w:bookmarkEnd w:id="5341"/>
      <w:bookmarkEnd w:id="5342"/>
      <w:bookmarkEnd w:id="5343"/>
      <w:bookmarkEnd w:id="5344"/>
      <w:proofErr w:type="gramEnd"/>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xml:space="preserve">", the MCPTT </w:t>
      </w:r>
      <w:proofErr w:type="gramStart"/>
      <w:r>
        <w:rPr>
          <w:rFonts w:eastAsia="Malgun Gothic"/>
        </w:rPr>
        <w:t>client;</w:t>
      </w:r>
      <w:proofErr w:type="gramEnd"/>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45" w:name="_Toc51861208"/>
      <w:bookmarkStart w:id="5346" w:name="_Toc20156333"/>
      <w:bookmarkStart w:id="5347" w:name="_Toc27501491"/>
      <w:bookmarkStart w:id="5348" w:name="_Toc36049617"/>
      <w:bookmarkStart w:id="5349"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350" w:name="_Toc14624480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45"/>
      <w:bookmarkEnd w:id="5350"/>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proofErr w:type="gramStart"/>
      <w:r w:rsidR="001E5F65">
        <w:t>clause</w:t>
      </w:r>
      <w:r>
        <w:t>;</w:t>
      </w:r>
      <w:proofErr w:type="gramEnd"/>
    </w:p>
    <w:p w14:paraId="6C0C0A59" w14:textId="77777777" w:rsidR="008C1D9F" w:rsidRPr="0073469F" w:rsidRDefault="008C1D9F" w:rsidP="008C1D9F">
      <w:pPr>
        <w:pStyle w:val="B1"/>
      </w:pPr>
      <w:r>
        <w:t>2</w:t>
      </w:r>
      <w:r w:rsidRPr="0073469F">
        <w:t>)</w:t>
      </w:r>
      <w:r w:rsidRPr="0073469F">
        <w:tab/>
        <w:t>shall include the ICSI value "</w:t>
      </w:r>
      <w:proofErr w:type="gramStart"/>
      <w:r w:rsidRPr="0073469F">
        <w:t>urn:urn</w:t>
      </w:r>
      <w:proofErr w:type="gramEnd"/>
      <w:r w:rsidRPr="0073469F">
        <w:t>-7:3gpp-service.ims.icsi.mcptt"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w:t>
      </w:r>
      <w:proofErr w:type="gramStart"/>
      <w:r w:rsidRPr="0073469F">
        <w:t>urn:urn</w:t>
      </w:r>
      <w:proofErr w:type="gramEnd"/>
      <w:r w:rsidRPr="0073469F">
        <w:t>-7:3gpp-service.ims.icsi.mcptt"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proofErr w:type="gramStart"/>
      <w:r w:rsidRPr="0073469F">
        <w:t>];</w:t>
      </w:r>
      <w:proofErr w:type="gramEnd"/>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proofErr w:type="gramStart"/>
      <w:r w:rsidRPr="0073469F">
        <w:t>";</w:t>
      </w:r>
      <w:proofErr w:type="gramEnd"/>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w:t>
      </w:r>
      <w:proofErr w:type="gramStart"/>
      <w:r w:rsidRPr="0073469F">
        <w:t>element</w:t>
      </w:r>
      <w:r>
        <w:t>;</w:t>
      </w:r>
      <w:proofErr w:type="gramEnd"/>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 xml:space="preserve">MCPTT </w:t>
      </w:r>
      <w:proofErr w:type="gramStart"/>
      <w:r w:rsidR="00FE2F67" w:rsidRPr="00FE2F67">
        <w:t>user</w:t>
      </w:r>
      <w:r w:rsidRPr="0073469F">
        <w:rPr>
          <w:rFonts w:eastAsia="SimSun"/>
        </w:rPr>
        <w:t>;</w:t>
      </w:r>
      <w:proofErr w:type="gramEnd"/>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w:t>
      </w:r>
      <w:proofErr w:type="gramStart"/>
      <w:r w:rsidRPr="00EF3E94">
        <w:t>contain</w:t>
      </w:r>
      <w:proofErr w:type="gramEnd"/>
      <w:r w:rsidRPr="00EF3E94">
        <w:t xml:space="preserve">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proofErr w:type="gramStart"/>
      <w:r>
        <w:rPr>
          <w:lang w:eastAsia="ko-KR"/>
        </w:rPr>
        <w:t>cleared</w:t>
      </w:r>
      <w:r w:rsidRPr="0073469F">
        <w:rPr>
          <w:lang w:eastAsia="ko-KR"/>
        </w:rPr>
        <w:t>;</w:t>
      </w:r>
      <w:proofErr w:type="gramEnd"/>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351" w:name="_Toc146244803"/>
      <w:bookmarkStart w:id="5352" w:name="_Toc51861209"/>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 xml:space="preserve">alert </w:t>
      </w:r>
      <w:proofErr w:type="gramStart"/>
      <w:r>
        <w:rPr>
          <w:lang w:val="en-US" w:eastAsia="ko-KR"/>
        </w:rPr>
        <w:t>area</w:t>
      </w:r>
      <w:bookmarkEnd w:id="5351"/>
      <w:proofErr w:type="gramEnd"/>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 xml:space="preserve">pre-defined emergency alert </w:t>
      </w:r>
      <w:proofErr w:type="gramStart"/>
      <w:r w:rsidRPr="00D31BAA">
        <w:rPr>
          <w:rFonts w:eastAsia="Calibri"/>
        </w:rPr>
        <w:t>area</w:t>
      </w:r>
      <w:r>
        <w:rPr>
          <w:rFonts w:eastAsia="Calibri"/>
        </w:rPr>
        <w:t>;</w:t>
      </w:r>
      <w:proofErr w:type="gramEnd"/>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t>
      </w:r>
      <w:proofErr w:type="gramStart"/>
      <w:r w:rsidRPr="0073469F">
        <w:rPr>
          <w:lang w:eastAsia="ko-KR"/>
        </w:rPr>
        <w:t>whether or not</w:t>
      </w:r>
      <w:proofErr w:type="gramEnd"/>
      <w:r w:rsidRPr="0073469F">
        <w:rPr>
          <w:lang w:eastAsia="ko-KR"/>
        </w:rPr>
        <w:t xml:space="preserve">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353" w:name="_Toc146244804"/>
      <w:r>
        <w:rPr>
          <w:noProof/>
        </w:rPr>
        <w:t>12.1.2</w:t>
      </w:r>
      <w:r>
        <w:rPr>
          <w:noProof/>
        </w:rPr>
        <w:tab/>
        <w:t>Participating MCPTT function procedures</w:t>
      </w:r>
      <w:bookmarkEnd w:id="5346"/>
      <w:bookmarkEnd w:id="5347"/>
      <w:bookmarkEnd w:id="5348"/>
      <w:bookmarkEnd w:id="5349"/>
      <w:bookmarkEnd w:id="5352"/>
      <w:bookmarkEnd w:id="5353"/>
    </w:p>
    <w:p w14:paraId="7F59ED52" w14:textId="77777777" w:rsidR="00A93BDA" w:rsidRPr="00936DD0" w:rsidRDefault="00A93BDA" w:rsidP="00CE1043">
      <w:pPr>
        <w:pStyle w:val="Heading4"/>
      </w:pPr>
      <w:bookmarkStart w:id="5354" w:name="_Toc20156334"/>
      <w:bookmarkStart w:id="5355" w:name="_Toc27501492"/>
      <w:bookmarkStart w:id="5356" w:name="_Toc36049618"/>
      <w:bookmarkStart w:id="5357" w:name="_Toc45210384"/>
      <w:bookmarkStart w:id="5358" w:name="_Toc51861210"/>
      <w:bookmarkStart w:id="5359" w:name="_Toc146244805"/>
      <w:r>
        <w:t>12.1.2.1</w:t>
      </w:r>
      <w:r>
        <w:tab/>
        <w:t xml:space="preserve">Receipt of a </w:t>
      </w:r>
      <w:r w:rsidRPr="0015289D">
        <w:t>SIP MESSAGE request for emergency notification</w:t>
      </w:r>
      <w:r>
        <w:t xml:space="preserve"> from the served MCPTT </w:t>
      </w:r>
      <w:proofErr w:type="gramStart"/>
      <w:r>
        <w:t>client</w:t>
      </w:r>
      <w:bookmarkEnd w:id="5354"/>
      <w:bookmarkEnd w:id="5355"/>
      <w:bookmarkEnd w:id="5356"/>
      <w:bookmarkEnd w:id="5357"/>
      <w:bookmarkEnd w:id="5358"/>
      <w:bookmarkEnd w:id="5359"/>
      <w:proofErr w:type="gramEnd"/>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w:t>
      </w:r>
      <w:proofErr w:type="gramStart"/>
      <w:r w:rsidRPr="007B314E">
        <w:t>steps</w:t>
      </w:r>
      <w:r w:rsidRPr="0073469F">
        <w:t>;</w:t>
      </w:r>
      <w:proofErr w:type="gramEnd"/>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w:t>
      </w:r>
      <w:proofErr w:type="gramStart"/>
      <w:r w:rsidRPr="00936DD0">
        <w:t>request;</w:t>
      </w:r>
      <w:proofErr w:type="gramEnd"/>
    </w:p>
    <w:p w14:paraId="5FE70436" w14:textId="77777777" w:rsidR="00A93BDA" w:rsidRPr="00BE4B01" w:rsidRDefault="00A93BDA" w:rsidP="00A93BDA">
      <w:pPr>
        <w:pStyle w:val="NO"/>
      </w:pPr>
      <w:r>
        <w:t>NOTE 2:</w:t>
      </w:r>
      <w:r>
        <w:tab/>
        <w:t xml:space="preserve">The MCPTT ID of the calling user is bound to the public user identity at the </w:t>
      </w:r>
      <w:proofErr w:type="gramStart"/>
      <w:r>
        <w:t>time of service</w:t>
      </w:r>
      <w:proofErr w:type="gramEnd"/>
      <w:r>
        <w:t xml:space="preserv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w:t>
      </w:r>
      <w:proofErr w:type="gramStart"/>
      <w:r w:rsidR="00A93BDA" w:rsidRPr="00B71AAB">
        <w:t>request;</w:t>
      </w:r>
      <w:proofErr w:type="gramEnd"/>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proofErr w:type="gramStart"/>
      <w:r w:rsidR="00A93BDA" w:rsidRPr="000F32A3">
        <w:t>]</w:t>
      </w:r>
      <w:r w:rsidR="00A93BDA">
        <w:rPr>
          <w:lang w:val="en-US"/>
        </w:rPr>
        <w:t>;</w:t>
      </w:r>
      <w:proofErr w:type="gramEnd"/>
    </w:p>
    <w:p w14:paraId="576F8D7A" w14:textId="242614E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 xml:space="preserve">determined in step 5) </w:t>
      </w:r>
      <w:proofErr w:type="gramStart"/>
      <w:r w:rsidR="00F74653">
        <w:rPr>
          <w:lang w:val="en-US"/>
        </w:rPr>
        <w:t>above</w:t>
      </w:r>
      <w:r w:rsidR="00A93BDA">
        <w:t>;</w:t>
      </w:r>
      <w:proofErr w:type="gramEnd"/>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 xml:space="preserve">included in the outgoing SIP MESSAGE </w:t>
      </w:r>
      <w:proofErr w:type="gramStart"/>
      <w:r w:rsidR="00A93BDA">
        <w:t>request;</w:t>
      </w:r>
      <w:proofErr w:type="gramEnd"/>
    </w:p>
    <w:p w14:paraId="480ED1B9" w14:textId="77777777" w:rsidR="00B25ED1" w:rsidRDefault="00B25ED1" w:rsidP="00B25ED1">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w:t>
      </w:r>
      <w:proofErr w:type="gramStart"/>
      <w:r>
        <w:t>element;</w:t>
      </w:r>
      <w:proofErr w:type="gramEnd"/>
    </w:p>
    <w:p w14:paraId="7B908357" w14:textId="77777777"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element of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-Params&gt; element</w:t>
      </w:r>
      <w:r w:rsidR="00A93BDA">
        <w:t xml:space="preserve"> to the MCPTT ID determined in step 2) </w:t>
      </w:r>
      <w:proofErr w:type="gramStart"/>
      <w:r w:rsidR="00A93BDA">
        <w:t>above;</w:t>
      </w:r>
      <w:proofErr w:type="gramEnd"/>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 xml:space="preserve">outgoing SIP MESSAGE </w:t>
      </w:r>
      <w:proofErr w:type="gramStart"/>
      <w:r>
        <w:t>request;</w:t>
      </w:r>
      <w:proofErr w:type="gramEnd"/>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lastRenderedPageBreak/>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w:t>
      </w:r>
      <w:proofErr w:type="gramStart"/>
      <w:r w:rsidRPr="0073469F">
        <w:t>response;</w:t>
      </w:r>
      <w:proofErr w:type="gramEnd"/>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360" w:name="_Toc20156335"/>
      <w:bookmarkStart w:id="5361" w:name="_Toc27501493"/>
      <w:bookmarkStart w:id="5362" w:name="_Toc36049619"/>
      <w:bookmarkStart w:id="5363" w:name="_Toc45210385"/>
      <w:bookmarkStart w:id="5364" w:name="_Toc51861211"/>
      <w:bookmarkStart w:id="5365" w:name="_Toc146244806"/>
      <w:r>
        <w:t>12.1.2.2</w:t>
      </w:r>
      <w:r>
        <w:tab/>
        <w:t xml:space="preserve">Receipt of a </w:t>
      </w:r>
      <w:r w:rsidRPr="0015289D">
        <w:t>SIP MESSAGE request for emergency notification</w:t>
      </w:r>
      <w:r>
        <w:t xml:space="preserve"> for terminating MCPTT </w:t>
      </w:r>
      <w:proofErr w:type="gramStart"/>
      <w:r>
        <w:t>client</w:t>
      </w:r>
      <w:bookmarkEnd w:id="5360"/>
      <w:bookmarkEnd w:id="5361"/>
      <w:bookmarkEnd w:id="5362"/>
      <w:bookmarkEnd w:id="5363"/>
      <w:bookmarkEnd w:id="5364"/>
      <w:bookmarkEnd w:id="5365"/>
      <w:proofErr w:type="gramEnd"/>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w:t>
      </w:r>
      <w:proofErr w:type="gramStart"/>
      <w:r w:rsidRPr="007B314E">
        <w:t>steps</w:t>
      </w:r>
      <w:r w:rsidRPr="0073469F">
        <w:t>;</w:t>
      </w:r>
      <w:proofErr w:type="gramEnd"/>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w:t>
      </w:r>
      <w:proofErr w:type="gramStart"/>
      <w:r>
        <w:t>identity;</w:t>
      </w:r>
      <w:proofErr w:type="gramEnd"/>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 xml:space="preserve">Otherwise, continue with the rest of the </w:t>
      </w:r>
      <w:proofErr w:type="gramStart"/>
      <w:r w:rsidRPr="0073469F">
        <w:t>steps</w:t>
      </w:r>
      <w:r>
        <w:t>;</w:t>
      </w:r>
      <w:proofErr w:type="gramEnd"/>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366" w:name="_Toc20156336"/>
      <w:bookmarkStart w:id="5367" w:name="_Toc27501494"/>
      <w:bookmarkStart w:id="5368" w:name="_Toc36049620"/>
      <w:bookmarkStart w:id="5369" w:name="_Toc45210386"/>
      <w:bookmarkStart w:id="5370" w:name="_Toc51861212"/>
      <w:bookmarkStart w:id="5371" w:name="_Toc146244807"/>
      <w:r w:rsidRPr="00514B51">
        <w:t>12.1.2</w:t>
      </w:r>
      <w:r>
        <w:t>.3</w:t>
      </w:r>
      <w:r w:rsidRPr="00514B51">
        <w:tab/>
        <w:t xml:space="preserve">Receipt of a SIP MESSAGE request </w:t>
      </w:r>
      <w:r>
        <w:t xml:space="preserve">indicating successful delivery of emergency </w:t>
      </w:r>
      <w:proofErr w:type="gramStart"/>
      <w:r>
        <w:t>notification</w:t>
      </w:r>
      <w:bookmarkEnd w:id="5366"/>
      <w:bookmarkEnd w:id="5367"/>
      <w:bookmarkEnd w:id="5368"/>
      <w:bookmarkEnd w:id="5369"/>
      <w:bookmarkEnd w:id="5370"/>
      <w:bookmarkEnd w:id="5371"/>
      <w:proofErr w:type="gramEnd"/>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w:t>
      </w:r>
      <w:proofErr w:type="gramStart"/>
      <w:r w:rsidRPr="00430894">
        <w:t>steps;</w:t>
      </w:r>
      <w:proofErr w:type="gramEnd"/>
    </w:p>
    <w:p w14:paraId="49906F17" w14:textId="77777777" w:rsidR="003D052A" w:rsidRPr="00430894" w:rsidRDefault="003D052A" w:rsidP="003D052A">
      <w:pPr>
        <w:pStyle w:val="B1"/>
      </w:pPr>
      <w:r w:rsidRPr="00430894">
        <w:lastRenderedPageBreak/>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 xml:space="preserve">&gt; element of the application/vnd.3gpp.mcptt-info+xml MIME body of the incoming SIP MESSAGE request to retrieve the binding between the MCPTT ID and public user </w:t>
      </w:r>
      <w:proofErr w:type="gramStart"/>
      <w:r w:rsidRPr="00430894">
        <w:t>identity;</w:t>
      </w:r>
      <w:proofErr w:type="gramEnd"/>
    </w:p>
    <w:p w14:paraId="45029348" w14:textId="77777777" w:rsidR="003D052A" w:rsidRPr="00430894" w:rsidRDefault="003D052A" w:rsidP="003D052A">
      <w:pPr>
        <w:pStyle w:val="B1"/>
      </w:pPr>
      <w:r w:rsidRPr="00430894">
        <w:t>3)</w:t>
      </w:r>
      <w:r w:rsidRPr="00430894">
        <w:tab/>
        <w:t xml:space="preserve">if the binding between the MCPTT ID and public user identity does not exist, then the participating MCPTT function shall reject the SIP MESSAGE request with a SIP 404 (Not Found) response. Otherwise, continue with the rest of the </w:t>
      </w:r>
      <w:proofErr w:type="gramStart"/>
      <w:r w:rsidRPr="00430894">
        <w:t>steps;</w:t>
      </w:r>
      <w:proofErr w:type="gramEnd"/>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E26687">
        <w:t>request;</w:t>
      </w:r>
      <w:proofErr w:type="gramEnd"/>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 xml:space="preserve">ser that was in the Request-URI of the incoming SIP MESSAGE </w:t>
      </w:r>
      <w:proofErr w:type="gramStart"/>
      <w:r w:rsidRPr="00E26687">
        <w:rPr>
          <w:rFonts w:eastAsia="SimSun"/>
        </w:rPr>
        <w:t>request;</w:t>
      </w:r>
      <w:proofErr w:type="gramEnd"/>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372" w:name="_Toc20156337"/>
      <w:bookmarkStart w:id="5373" w:name="_Toc27501495"/>
      <w:bookmarkStart w:id="5374" w:name="_Toc36049621"/>
      <w:bookmarkStart w:id="5375" w:name="_Toc45210387"/>
      <w:bookmarkStart w:id="5376" w:name="_Toc51861213"/>
      <w:bookmarkStart w:id="5377" w:name="_Toc146244808"/>
      <w:r>
        <w:rPr>
          <w:noProof/>
        </w:rPr>
        <w:t>12.1.3</w:t>
      </w:r>
      <w:r>
        <w:rPr>
          <w:noProof/>
        </w:rPr>
        <w:tab/>
        <w:t>Controlling MCPTT function procedures</w:t>
      </w:r>
      <w:bookmarkEnd w:id="5372"/>
      <w:bookmarkEnd w:id="5373"/>
      <w:bookmarkEnd w:id="5374"/>
      <w:bookmarkEnd w:id="5375"/>
      <w:bookmarkEnd w:id="5376"/>
      <w:bookmarkEnd w:id="5377"/>
    </w:p>
    <w:p w14:paraId="080DC081" w14:textId="77777777" w:rsidR="00A93BDA" w:rsidRPr="00F678B4" w:rsidRDefault="00A93BDA" w:rsidP="00CE1043">
      <w:pPr>
        <w:pStyle w:val="Heading4"/>
      </w:pPr>
      <w:bookmarkStart w:id="5378" w:name="_Toc20156338"/>
      <w:bookmarkStart w:id="5379" w:name="_Toc27501496"/>
      <w:bookmarkStart w:id="5380" w:name="_Toc36049622"/>
      <w:bookmarkStart w:id="5381" w:name="_Toc45210388"/>
      <w:bookmarkStart w:id="5382" w:name="_Toc51861214"/>
      <w:bookmarkStart w:id="5383" w:name="_Toc146244809"/>
      <w:r>
        <w:t>12.1.3.1</w:t>
      </w:r>
      <w:r>
        <w:tab/>
        <w:t xml:space="preserve">Handling of a </w:t>
      </w:r>
      <w:r w:rsidRPr="0015289D">
        <w:t xml:space="preserve">SIP MESSAGE request for emergency </w:t>
      </w:r>
      <w:proofErr w:type="gramStart"/>
      <w:r w:rsidRPr="0015289D">
        <w:t>notification</w:t>
      </w:r>
      <w:bookmarkEnd w:id="5378"/>
      <w:bookmarkEnd w:id="5379"/>
      <w:bookmarkEnd w:id="5380"/>
      <w:bookmarkEnd w:id="5381"/>
      <w:bookmarkEnd w:id="5382"/>
      <w:bookmarkEnd w:id="5383"/>
      <w:proofErr w:type="gramEnd"/>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 xml:space="preserve">Otherwise, continue with the rest of the </w:t>
      </w:r>
      <w:proofErr w:type="gramStart"/>
      <w:r w:rsidRPr="007B314E">
        <w:t>steps</w:t>
      </w:r>
      <w:r w:rsidRPr="0073469F">
        <w:t>;</w:t>
      </w:r>
      <w:proofErr w:type="gramEnd"/>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w:t>
      </w:r>
      <w:proofErr w:type="gramStart"/>
      <w:r w:rsidRPr="006A4EAE">
        <w:t>urn:urn</w:t>
      </w:r>
      <w:proofErr w:type="gramEnd"/>
      <w:r w:rsidRPr="006A4EAE">
        <w:t>-7:3gpp-service.ims.icsi.mcptt";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xml:space="preserve"> 12.1.3.2 and skip the rest of the </w:t>
      </w:r>
      <w:proofErr w:type="gramStart"/>
      <w:r>
        <w:t>steps;</w:t>
      </w:r>
      <w:proofErr w:type="gramEnd"/>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xml:space="preserve"> 12.1.3.3 and skip the rest of the </w:t>
      </w:r>
      <w:proofErr w:type="gramStart"/>
      <w:r>
        <w:t>steps;</w:t>
      </w:r>
      <w:proofErr w:type="gramEnd"/>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w:t>
      </w:r>
      <w:proofErr w:type="gramStart"/>
      <w:r>
        <w:t>9.2.2.3.6</w:t>
      </w:r>
      <w:r w:rsidRPr="008873B8">
        <w:t>;</w:t>
      </w:r>
      <w:proofErr w:type="gramEnd"/>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w:t>
      </w:r>
      <w:proofErr w:type="gramStart"/>
      <w:r>
        <w:t>9.2.2.3.7;</w:t>
      </w:r>
      <w:proofErr w:type="gramEnd"/>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w:t>
      </w:r>
      <w:proofErr w:type="gramStart"/>
      <w:r>
        <w:t>3.1.12;</w:t>
      </w:r>
      <w:proofErr w:type="gramEnd"/>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roofErr w:type="gramStart"/>
      <w:r>
        <w:t>];</w:t>
      </w:r>
      <w:proofErr w:type="gramEnd"/>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 xml:space="preserve">MCPTT user has initiated an MCPTT emergency </w:t>
      </w:r>
      <w:proofErr w:type="gramStart"/>
      <w:r w:rsidRPr="00B02810">
        <w:t>alert;</w:t>
      </w:r>
      <w:proofErr w:type="gramEnd"/>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proofErr w:type="gramStart"/>
      <w:r w:rsidRPr="00623AD4">
        <w:rPr>
          <w:rFonts w:eastAsia="Malgun Gothic"/>
        </w:rPr>
        <w:t>";</w:t>
      </w:r>
      <w:proofErr w:type="gramEnd"/>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384" w:name="_Toc20156339"/>
      <w:bookmarkStart w:id="5385" w:name="_Toc27501497"/>
      <w:bookmarkStart w:id="5386" w:name="_Toc36049623"/>
      <w:bookmarkStart w:id="5387" w:name="_Toc45210389"/>
      <w:bookmarkStart w:id="5388" w:name="_Toc51861215"/>
      <w:bookmarkStart w:id="5389" w:name="_Toc146244810"/>
      <w:r>
        <w:t>12.1.3.2</w:t>
      </w:r>
      <w:r>
        <w:tab/>
        <w:t xml:space="preserve">Handling of a </w:t>
      </w:r>
      <w:r w:rsidRPr="0015289D">
        <w:t xml:space="preserve">SIP MESSAGE request for emergency </w:t>
      </w:r>
      <w:r>
        <w:t xml:space="preserve">alert </w:t>
      </w:r>
      <w:proofErr w:type="gramStart"/>
      <w:r>
        <w:t>cancellation</w:t>
      </w:r>
      <w:bookmarkEnd w:id="5384"/>
      <w:bookmarkEnd w:id="5385"/>
      <w:bookmarkEnd w:id="5386"/>
      <w:bookmarkEnd w:id="5387"/>
      <w:bookmarkEnd w:id="5388"/>
      <w:bookmarkEnd w:id="5389"/>
      <w:proofErr w:type="gramEnd"/>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roofErr w:type="gramStart"/>
      <w:r>
        <w:t>";</w:t>
      </w:r>
      <w:proofErr w:type="gramEnd"/>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roofErr w:type="gramStart"/>
      <w:r w:rsidRPr="001345F1">
        <w:rPr>
          <w:lang w:val="en-US"/>
        </w:rPr>
        <w:t>";</w:t>
      </w:r>
      <w:proofErr w:type="gramEnd"/>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proofErr w:type="gramStart"/>
      <w:r w:rsidR="0083098B">
        <w:t>"</w:t>
      </w:r>
      <w:r w:rsidRPr="0083098B">
        <w:t>;</w:t>
      </w:r>
      <w:proofErr w:type="gramEnd"/>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roofErr w:type="gramStart"/>
      <w:r>
        <w:t>];</w:t>
      </w:r>
      <w:proofErr w:type="gramEnd"/>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w:t>
      </w:r>
      <w:proofErr w:type="gramStart"/>
      <w:r w:rsidRPr="00B04742">
        <w:t>3.1.11;</w:t>
      </w:r>
      <w:proofErr w:type="gramEnd"/>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w:t>
      </w:r>
      <w:proofErr w:type="gramStart"/>
      <w:r>
        <w:t>request;</w:t>
      </w:r>
      <w:proofErr w:type="gramEnd"/>
    </w:p>
    <w:p w14:paraId="340DF8DB" w14:textId="77777777" w:rsidR="003D052A" w:rsidRPr="008B7AB3" w:rsidRDefault="003D052A" w:rsidP="003D052A">
      <w:pPr>
        <w:pStyle w:val="B3"/>
      </w:pPr>
      <w:r>
        <w:t>v)</w:t>
      </w:r>
      <w:r>
        <w:tab/>
        <w:t>shall generate a SIP 200 (OK) response to the received SIP MESSAGE request as specified in 3GPP TS 24.229 [4</w:t>
      </w:r>
      <w:proofErr w:type="gramStart"/>
      <w:r>
        <w:t>];</w:t>
      </w:r>
      <w:proofErr w:type="gramEnd"/>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w:t>
      </w:r>
      <w:proofErr w:type="gramStart"/>
      <w:r>
        <w:t>steps;</w:t>
      </w:r>
      <w:proofErr w:type="gramEnd"/>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roofErr w:type="gramStart"/>
      <w:r w:rsidRPr="00CB30B2">
        <w:rPr>
          <w:rFonts w:eastAsia="Malgun Gothic"/>
        </w:rPr>
        <w:t>";</w:t>
      </w:r>
      <w:proofErr w:type="gramEnd"/>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 xml:space="preserve">&gt; element set to a value of </w:t>
      </w:r>
      <w:proofErr w:type="gramStart"/>
      <w:r w:rsidRPr="00CB30B2">
        <w:rPr>
          <w:rFonts w:eastAsia="Malgun Gothic"/>
        </w:rPr>
        <w:t>true;</w:t>
      </w:r>
      <w:proofErr w:type="gramEnd"/>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w:t>
      </w:r>
      <w:proofErr w:type="gramStart"/>
      <w:r w:rsidRPr="00B02810">
        <w:t>alert;</w:t>
      </w:r>
      <w:proofErr w:type="gramEnd"/>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MCPTT emergency </w:t>
      </w:r>
      <w:proofErr w:type="gramStart"/>
      <w:r w:rsidRPr="00A316ED">
        <w:rPr>
          <w:lang w:val="en-US"/>
        </w:rPr>
        <w:t>alert;</w:t>
      </w:r>
      <w:proofErr w:type="gramEnd"/>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w:t>
      </w:r>
      <w:proofErr w:type="gramStart"/>
      <w:r>
        <w:t>3.1.11;</w:t>
      </w:r>
      <w:proofErr w:type="gramEnd"/>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 xml:space="preserve">eceived SIP MESSAGE </w:t>
      </w:r>
      <w:proofErr w:type="gramStart"/>
      <w:r>
        <w:t>request;</w:t>
      </w:r>
      <w:proofErr w:type="gramEnd"/>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 xml:space="preserve">SIP MESSAGE </w:t>
      </w:r>
      <w:proofErr w:type="gramStart"/>
      <w:r>
        <w:t>request;</w:t>
      </w:r>
      <w:proofErr w:type="gramEnd"/>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roofErr w:type="gramStart"/>
      <w:r w:rsidR="00A93BDA">
        <w:t>];</w:t>
      </w:r>
      <w:proofErr w:type="gramEnd"/>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roofErr w:type="gramStart"/>
      <w:r w:rsidRPr="001345F1">
        <w:rPr>
          <w:lang w:val="en-US"/>
        </w:rPr>
        <w:t>";</w:t>
      </w:r>
      <w:proofErr w:type="gramEnd"/>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 xml:space="preserve">the outstanding in-progress emergency state of the </w:t>
      </w:r>
      <w:proofErr w:type="gramStart"/>
      <w:r>
        <w:t>group</w:t>
      </w:r>
      <w:r w:rsidRPr="00B02810">
        <w:t>;</w:t>
      </w:r>
      <w:proofErr w:type="gramEnd"/>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w:t>
      </w:r>
      <w:proofErr w:type="gramStart"/>
      <w:r w:rsidRPr="00B04742">
        <w:t>3.1.11;</w:t>
      </w:r>
      <w:proofErr w:type="gramEnd"/>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w:t>
      </w:r>
      <w:proofErr w:type="gramStart"/>
      <w:r>
        <w:t>request;</w:t>
      </w:r>
      <w:proofErr w:type="gramEnd"/>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 xml:space="preserve">SIP MESSAGE </w:t>
      </w:r>
      <w:proofErr w:type="gramStart"/>
      <w:r>
        <w:t>request;</w:t>
      </w:r>
      <w:proofErr w:type="gramEnd"/>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w:t>
      </w:r>
      <w:proofErr w:type="gramStart"/>
      <w:r w:rsidR="00A93BDA">
        <w:t>request;</w:t>
      </w:r>
      <w:proofErr w:type="gramEnd"/>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roofErr w:type="gramStart"/>
      <w:r w:rsidR="003D052A">
        <w:t>];</w:t>
      </w:r>
      <w:proofErr w:type="gramEnd"/>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 xml:space="preserve">alert </w:t>
      </w:r>
      <w:proofErr w:type="gramStart"/>
      <w:r w:rsidR="003D052A">
        <w:t>cancellation;</w:t>
      </w:r>
      <w:proofErr w:type="gramEnd"/>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roofErr w:type="gramStart"/>
      <w:r w:rsidR="003D052A">
        <w:rPr>
          <w:rFonts w:eastAsia="Malgun Gothic"/>
        </w:rPr>
        <w:t>";</w:t>
      </w:r>
      <w:proofErr w:type="gramEnd"/>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 xml:space="preserve">-client-id&gt; element with the MCPTT client ID that was included in the incoming SIP MESSAGE </w:t>
      </w:r>
      <w:proofErr w:type="gramStart"/>
      <w:r w:rsidR="003D052A">
        <w:t>request;</w:t>
      </w:r>
      <w:proofErr w:type="gramEnd"/>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390" w:name="_Toc51861216"/>
      <w:bookmarkStart w:id="5391" w:name="_Toc146244811"/>
      <w:bookmarkStart w:id="5392" w:name="_Toc20156340"/>
      <w:bookmarkStart w:id="5393" w:name="_Toc27501498"/>
      <w:bookmarkStart w:id="5394" w:name="_Toc36049624"/>
      <w:bookmarkStart w:id="5395" w:name="_Toc45210390"/>
      <w:r>
        <w:t>12.1.3.3</w:t>
      </w:r>
      <w:r>
        <w:tab/>
        <w:t xml:space="preserve">Handling of a </w:t>
      </w:r>
      <w:r w:rsidRPr="0015289D">
        <w:t xml:space="preserve">SIP MESSAGE request for </w:t>
      </w:r>
      <w:r>
        <w:t xml:space="preserve">in-progress </w:t>
      </w:r>
      <w:r w:rsidRPr="0015289D">
        <w:t xml:space="preserve">emergency </w:t>
      </w:r>
      <w:r>
        <w:t xml:space="preserve">group state </w:t>
      </w:r>
      <w:proofErr w:type="gramStart"/>
      <w:r>
        <w:t>cancellation</w:t>
      </w:r>
      <w:bookmarkEnd w:id="5390"/>
      <w:bookmarkEnd w:id="5391"/>
      <w:proofErr w:type="gramEnd"/>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roofErr w:type="gramStart"/>
      <w:r>
        <w:t>";</w:t>
      </w:r>
      <w:proofErr w:type="gramEnd"/>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 xml:space="preserve">has the outstanding emergency alert </w:t>
      </w:r>
      <w:proofErr w:type="gramStart"/>
      <w:r>
        <w:t>state</w:t>
      </w:r>
      <w:r w:rsidRPr="0083098B">
        <w:t>;</w:t>
      </w:r>
      <w:proofErr w:type="gramEnd"/>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w:t>
      </w:r>
      <w:proofErr w:type="gramStart"/>
      <w:r w:rsidRPr="00B04742">
        <w:t>3.1.11;</w:t>
      </w:r>
      <w:proofErr w:type="gramEnd"/>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w:t>
      </w:r>
      <w:proofErr w:type="gramStart"/>
      <w:r>
        <w:t>request;</w:t>
      </w:r>
      <w:proofErr w:type="gramEnd"/>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roofErr w:type="gramStart"/>
      <w:r>
        <w:t>];</w:t>
      </w:r>
      <w:proofErr w:type="gramEnd"/>
    </w:p>
    <w:p w14:paraId="33650A53" w14:textId="77777777" w:rsidR="008C1D9F" w:rsidRPr="008B7AB3" w:rsidRDefault="008C1D9F" w:rsidP="008C1D9F">
      <w:pPr>
        <w:pStyle w:val="B3"/>
      </w:pPr>
      <w:r>
        <w:t>iii)</w:t>
      </w:r>
      <w:r>
        <w:tab/>
        <w:t>shall generate a SIP 200 (OK) response to the received SIP MESSAGE request as specified in 3GPP TS 24.229 [4</w:t>
      </w:r>
      <w:proofErr w:type="gramStart"/>
      <w:r>
        <w:t>];</w:t>
      </w:r>
      <w:proofErr w:type="gramEnd"/>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w:t>
      </w:r>
      <w:proofErr w:type="gramStart"/>
      <w:r>
        <w:t>steps;</w:t>
      </w:r>
      <w:proofErr w:type="gramEnd"/>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roofErr w:type="gramStart"/>
      <w:r w:rsidRPr="00CB30B2">
        <w:rPr>
          <w:rFonts w:eastAsia="Malgun Gothic"/>
        </w:rPr>
        <w:t>";</w:t>
      </w:r>
      <w:proofErr w:type="gramEnd"/>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roofErr w:type="gramStart"/>
      <w:r w:rsidRPr="00CB30B2">
        <w:rPr>
          <w:rFonts w:eastAsia="Malgun Gothic"/>
        </w:rPr>
        <w:t>";</w:t>
      </w:r>
      <w:proofErr w:type="gramEnd"/>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roofErr w:type="gramStart"/>
      <w:r w:rsidRPr="001345F1">
        <w:rPr>
          <w:lang w:val="en-US"/>
        </w:rPr>
        <w:t>";</w:t>
      </w:r>
      <w:proofErr w:type="gramEnd"/>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proofErr w:type="gramStart"/>
      <w:r>
        <w:t>"</w:t>
      </w:r>
      <w:r w:rsidRPr="00B02810">
        <w:t>;</w:t>
      </w:r>
      <w:proofErr w:type="gramEnd"/>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MCPTT emergency </w:t>
      </w:r>
      <w:proofErr w:type="gramStart"/>
      <w:r w:rsidRPr="00A316ED">
        <w:rPr>
          <w:lang w:val="en-US"/>
        </w:rPr>
        <w:t>alert;</w:t>
      </w:r>
      <w:proofErr w:type="gramEnd"/>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w:t>
      </w:r>
      <w:proofErr w:type="gramStart"/>
      <w:r>
        <w:t>3.1.11;</w:t>
      </w:r>
      <w:proofErr w:type="gramEnd"/>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w:t>
      </w:r>
      <w:proofErr w:type="gramStart"/>
      <w:r>
        <w:t>request;</w:t>
      </w:r>
      <w:proofErr w:type="gramEnd"/>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 xml:space="preserve">eceived SIP MESSAGE </w:t>
      </w:r>
      <w:proofErr w:type="gramStart"/>
      <w:r>
        <w:t>request;</w:t>
      </w:r>
      <w:proofErr w:type="gramEnd"/>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roofErr w:type="gramStart"/>
      <w:r>
        <w:t>];</w:t>
      </w:r>
      <w:proofErr w:type="gramEnd"/>
    </w:p>
    <w:p w14:paraId="65BE77A6" w14:textId="77777777" w:rsidR="008C1D9F" w:rsidRPr="008B7AB3" w:rsidRDefault="008C1D9F" w:rsidP="008C1D9F">
      <w:pPr>
        <w:pStyle w:val="B2"/>
      </w:pPr>
      <w:r>
        <w:t>e)</w:t>
      </w:r>
      <w:r>
        <w:tab/>
        <w:t>shall generate a SIP 200 (OK) response to the received SIP MESSAGE request as specified in 3GPP TS 24.229 [4</w:t>
      </w:r>
      <w:proofErr w:type="gramStart"/>
      <w:r>
        <w:t>];</w:t>
      </w:r>
      <w:proofErr w:type="gramEnd"/>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 xml:space="preserve">group </w:t>
      </w:r>
      <w:proofErr w:type="gramStart"/>
      <w:r>
        <w:t>cancellation;</w:t>
      </w:r>
      <w:proofErr w:type="gramEnd"/>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roofErr w:type="gramStart"/>
      <w:r>
        <w:rPr>
          <w:rFonts w:eastAsia="Malgun Gothic"/>
        </w:rPr>
        <w:t>";</w:t>
      </w:r>
      <w:proofErr w:type="gramEnd"/>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 xml:space="preserve">-client-id&gt; element with the MCPTT client ID that was included in the incoming SIP MESSAGE </w:t>
      </w:r>
      <w:proofErr w:type="gramStart"/>
      <w:r>
        <w:t>request;</w:t>
      </w:r>
      <w:proofErr w:type="gramEnd"/>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396" w:name="_Toc51861217"/>
      <w:bookmarkStart w:id="5397" w:name="_Toc146244812"/>
      <w:r w:rsidRPr="0073469F">
        <w:lastRenderedPageBreak/>
        <w:t>12.2</w:t>
      </w:r>
      <w:r w:rsidRPr="0073469F">
        <w:tab/>
        <w:t>Off-network emergency alert</w:t>
      </w:r>
      <w:bookmarkEnd w:id="5392"/>
      <w:bookmarkEnd w:id="5393"/>
      <w:bookmarkEnd w:id="5394"/>
      <w:bookmarkEnd w:id="5395"/>
      <w:bookmarkEnd w:id="5396"/>
      <w:bookmarkEnd w:id="5397"/>
    </w:p>
    <w:p w14:paraId="4C31C311" w14:textId="77777777" w:rsidR="00A07B79" w:rsidRDefault="00A07B79" w:rsidP="00CE1043">
      <w:pPr>
        <w:pStyle w:val="Heading3"/>
        <w:rPr>
          <w:rFonts w:eastAsia="Malgun Gothic"/>
        </w:rPr>
      </w:pPr>
      <w:bookmarkStart w:id="5398" w:name="_Toc20156341"/>
      <w:bookmarkStart w:id="5399" w:name="_Toc27501499"/>
      <w:bookmarkStart w:id="5400" w:name="_Toc36049625"/>
      <w:bookmarkStart w:id="5401" w:name="_Toc45210391"/>
      <w:bookmarkStart w:id="5402" w:name="_Toc51861218"/>
      <w:bookmarkStart w:id="5403" w:name="_Toc146244813"/>
      <w:r>
        <w:rPr>
          <w:rFonts w:eastAsia="Malgun Gothic"/>
        </w:rPr>
        <w:t>12.2.1</w:t>
      </w:r>
      <w:r>
        <w:rPr>
          <w:rFonts w:eastAsia="Malgun Gothic"/>
        </w:rPr>
        <w:tab/>
        <w:t>General</w:t>
      </w:r>
      <w:bookmarkEnd w:id="5398"/>
      <w:bookmarkEnd w:id="5399"/>
      <w:bookmarkEnd w:id="5400"/>
      <w:bookmarkEnd w:id="5401"/>
      <w:bookmarkEnd w:id="5402"/>
      <w:bookmarkEnd w:id="5403"/>
    </w:p>
    <w:p w14:paraId="2C155358" w14:textId="77777777" w:rsidR="00A07B79" w:rsidRDefault="00A07B79" w:rsidP="00CE1043">
      <w:pPr>
        <w:pStyle w:val="Heading3"/>
        <w:rPr>
          <w:rFonts w:eastAsia="Malgun Gothic"/>
        </w:rPr>
      </w:pPr>
      <w:bookmarkStart w:id="5404" w:name="_Toc20156342"/>
      <w:bookmarkStart w:id="5405" w:name="_Toc27501500"/>
      <w:bookmarkStart w:id="5406" w:name="_Toc36049626"/>
      <w:bookmarkStart w:id="5407" w:name="_Toc45210392"/>
      <w:bookmarkStart w:id="5408" w:name="_Toc51861219"/>
      <w:bookmarkStart w:id="5409" w:name="_Toc146244814"/>
      <w:r>
        <w:rPr>
          <w:rFonts w:eastAsia="Malgun Gothic"/>
        </w:rPr>
        <w:t>12.2.2</w:t>
      </w:r>
      <w:r>
        <w:rPr>
          <w:rFonts w:eastAsia="Malgun Gothic"/>
        </w:rPr>
        <w:tab/>
        <w:t>Basic state machine</w:t>
      </w:r>
      <w:bookmarkEnd w:id="5404"/>
      <w:bookmarkEnd w:id="5405"/>
      <w:bookmarkEnd w:id="5406"/>
      <w:bookmarkEnd w:id="5407"/>
      <w:bookmarkEnd w:id="5408"/>
      <w:bookmarkEnd w:id="5409"/>
    </w:p>
    <w:p w14:paraId="492B2D96" w14:textId="77777777" w:rsidR="00A07B79" w:rsidRDefault="00A07B79" w:rsidP="00CE1043">
      <w:pPr>
        <w:pStyle w:val="Heading4"/>
        <w:rPr>
          <w:rFonts w:eastAsia="Malgun Gothic"/>
        </w:rPr>
      </w:pPr>
      <w:bookmarkStart w:id="5410" w:name="_Toc20156343"/>
      <w:bookmarkStart w:id="5411" w:name="_Toc27501501"/>
      <w:bookmarkStart w:id="5412" w:name="_Toc36049627"/>
      <w:bookmarkStart w:id="5413" w:name="_Toc45210393"/>
      <w:bookmarkStart w:id="5414" w:name="_Toc51861220"/>
      <w:bookmarkStart w:id="5415" w:name="_Toc146244815"/>
      <w:r>
        <w:rPr>
          <w:rFonts w:eastAsia="Malgun Gothic"/>
        </w:rPr>
        <w:t>12.2.2.1</w:t>
      </w:r>
      <w:r>
        <w:rPr>
          <w:rFonts w:eastAsia="Malgun Gothic"/>
        </w:rPr>
        <w:tab/>
        <w:t>General</w:t>
      </w:r>
      <w:bookmarkEnd w:id="5410"/>
      <w:bookmarkEnd w:id="5411"/>
      <w:bookmarkEnd w:id="5412"/>
      <w:bookmarkEnd w:id="5413"/>
      <w:bookmarkEnd w:id="5414"/>
      <w:bookmarkEnd w:id="5415"/>
    </w:p>
    <w:p w14:paraId="1880AC6F" w14:textId="77777777" w:rsidR="00A07B79" w:rsidRDefault="00A07B79" w:rsidP="00CE1043">
      <w:pPr>
        <w:pStyle w:val="Heading4"/>
        <w:rPr>
          <w:rFonts w:eastAsia="Malgun Gothic"/>
          <w:lang w:eastAsia="zh-CN"/>
        </w:rPr>
      </w:pPr>
      <w:bookmarkStart w:id="5416" w:name="_Toc20156344"/>
      <w:bookmarkStart w:id="5417" w:name="_Toc27501502"/>
      <w:bookmarkStart w:id="5418" w:name="_Toc36049628"/>
      <w:bookmarkStart w:id="5419" w:name="_Toc45210394"/>
      <w:bookmarkStart w:id="5420" w:name="_Toc51861221"/>
      <w:bookmarkStart w:id="5421" w:name="_Toc14624481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16"/>
      <w:bookmarkEnd w:id="5417"/>
      <w:bookmarkEnd w:id="5418"/>
      <w:bookmarkEnd w:id="5419"/>
      <w:bookmarkEnd w:id="5420"/>
      <w:bookmarkEnd w:id="5421"/>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45pt;height:187.2pt" o:ole="">
            <v:imagedata r:id="rId55" o:title=""/>
          </v:shape>
          <o:OLEObject Type="Embed" ProgID="Visio.Drawing.11" ShapeID="_x0000_i1040" DrawAspect="Content" ObjectID="_1765885587"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422" w:name="_Toc20156345"/>
      <w:bookmarkStart w:id="5423" w:name="_Toc27501503"/>
      <w:bookmarkStart w:id="5424" w:name="_Toc36049629"/>
      <w:bookmarkStart w:id="5425" w:name="_Toc45210395"/>
      <w:bookmarkStart w:id="5426" w:name="_Toc51861222"/>
      <w:bookmarkStart w:id="5427" w:name="_Toc14624481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22"/>
      <w:bookmarkEnd w:id="5423"/>
      <w:bookmarkEnd w:id="5424"/>
      <w:bookmarkEnd w:id="5425"/>
      <w:bookmarkEnd w:id="5426"/>
      <w:bookmarkEnd w:id="5427"/>
    </w:p>
    <w:p w14:paraId="6501E5A0" w14:textId="77777777" w:rsidR="00A07B79" w:rsidRPr="00D3770C" w:rsidRDefault="00A07B79" w:rsidP="00CE1043">
      <w:pPr>
        <w:pStyle w:val="Heading5"/>
        <w:rPr>
          <w:rFonts w:eastAsia="Malgun Gothic"/>
        </w:rPr>
      </w:pPr>
      <w:bookmarkStart w:id="5428" w:name="_Toc20156346"/>
      <w:bookmarkStart w:id="5429" w:name="_Toc27501504"/>
      <w:bookmarkStart w:id="5430" w:name="_Toc36049630"/>
      <w:bookmarkStart w:id="5431" w:name="_Toc45210396"/>
      <w:bookmarkStart w:id="5432" w:name="_Toc51861223"/>
      <w:bookmarkStart w:id="5433" w:name="_Toc146244818"/>
      <w:r w:rsidRPr="00D3770C">
        <w:rPr>
          <w:rFonts w:eastAsia="Malgun Gothic"/>
        </w:rPr>
        <w:t>12.2.2.3.1</w:t>
      </w:r>
      <w:r w:rsidRPr="00D3770C">
        <w:rPr>
          <w:rFonts w:eastAsia="Malgun Gothic"/>
        </w:rPr>
        <w:tab/>
        <w:t>E1: Not in emergency state</w:t>
      </w:r>
      <w:bookmarkEnd w:id="5428"/>
      <w:bookmarkEnd w:id="5429"/>
      <w:bookmarkEnd w:id="5430"/>
      <w:bookmarkEnd w:id="5431"/>
      <w:bookmarkEnd w:id="5432"/>
      <w:bookmarkEnd w:id="5433"/>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434" w:name="_Toc20156347"/>
      <w:bookmarkStart w:id="5435" w:name="_Toc27501505"/>
      <w:bookmarkStart w:id="5436" w:name="_Toc36049631"/>
      <w:bookmarkStart w:id="5437" w:name="_Toc45210397"/>
      <w:bookmarkStart w:id="5438" w:name="_Toc51861224"/>
      <w:bookmarkStart w:id="5439" w:name="_Toc146244819"/>
      <w:r>
        <w:rPr>
          <w:rFonts w:eastAsia="Malgun Gothic"/>
          <w:lang w:eastAsia="zh-CN"/>
        </w:rPr>
        <w:t>12.2.2.3.2</w:t>
      </w:r>
      <w:r>
        <w:rPr>
          <w:rFonts w:eastAsia="Malgun Gothic"/>
          <w:lang w:eastAsia="zh-CN"/>
        </w:rPr>
        <w:tab/>
        <w:t>E2: Emergency state</w:t>
      </w:r>
      <w:bookmarkEnd w:id="5434"/>
      <w:bookmarkEnd w:id="5435"/>
      <w:bookmarkEnd w:id="5436"/>
      <w:bookmarkEnd w:id="5437"/>
      <w:bookmarkEnd w:id="5438"/>
      <w:bookmarkEnd w:id="5439"/>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440" w:name="_Toc20156348"/>
      <w:bookmarkStart w:id="5441" w:name="_Toc27501506"/>
      <w:bookmarkStart w:id="5442" w:name="_Toc36049632"/>
      <w:bookmarkStart w:id="5443" w:name="_Toc45210398"/>
      <w:bookmarkStart w:id="5444" w:name="_Toc51861225"/>
      <w:bookmarkStart w:id="5445" w:name="_Toc146244820"/>
      <w:r>
        <w:lastRenderedPageBreak/>
        <w:t>12.2.3</w:t>
      </w:r>
      <w:r>
        <w:tab/>
      </w:r>
      <w:r w:rsidRPr="003A3A19">
        <w:t>Procedures</w:t>
      </w:r>
      <w:bookmarkEnd w:id="5440"/>
      <w:bookmarkEnd w:id="5441"/>
      <w:bookmarkEnd w:id="5442"/>
      <w:bookmarkEnd w:id="5443"/>
      <w:bookmarkEnd w:id="5444"/>
      <w:bookmarkEnd w:id="5445"/>
    </w:p>
    <w:p w14:paraId="3738DF71" w14:textId="77777777" w:rsidR="00715FE5" w:rsidRPr="0073469F" w:rsidRDefault="00715FE5" w:rsidP="00CE1043">
      <w:pPr>
        <w:pStyle w:val="Heading4"/>
      </w:pPr>
      <w:bookmarkStart w:id="5446" w:name="_Toc20156349"/>
      <w:bookmarkStart w:id="5447" w:name="_Toc27501507"/>
      <w:bookmarkStart w:id="5448" w:name="_Toc36049633"/>
      <w:bookmarkStart w:id="5449" w:name="_Toc45210399"/>
      <w:bookmarkStart w:id="5450" w:name="_Toc51861226"/>
      <w:bookmarkStart w:id="5451" w:name="_Toc146244821"/>
      <w:r w:rsidRPr="0073469F">
        <w:t>12.2.</w:t>
      </w:r>
      <w:r w:rsidR="00A07B79">
        <w:t>3.</w:t>
      </w:r>
      <w:r w:rsidRPr="0073469F">
        <w:t>1</w:t>
      </w:r>
      <w:r w:rsidRPr="0073469F">
        <w:tab/>
        <w:t xml:space="preserve">Originating user sending emergency </w:t>
      </w:r>
      <w:proofErr w:type="gramStart"/>
      <w:r w:rsidRPr="0073469F">
        <w:t>alert</w:t>
      </w:r>
      <w:bookmarkEnd w:id="5446"/>
      <w:bookmarkEnd w:id="5447"/>
      <w:bookmarkEnd w:id="5448"/>
      <w:bookmarkEnd w:id="5449"/>
      <w:bookmarkEnd w:id="5450"/>
      <w:bookmarkEnd w:id="5451"/>
      <w:proofErr w:type="gramEnd"/>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proofErr w:type="gramStart"/>
      <w:r w:rsidR="000275C2" w:rsidRPr="0073469F">
        <w:t>"</w:t>
      </w:r>
      <w:r w:rsidRPr="0073469F">
        <w:t>;</w:t>
      </w:r>
      <w:proofErr w:type="gramEnd"/>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proofErr w:type="gramStart"/>
      <w:r w:rsidR="006B62FD" w:rsidRPr="0073469F">
        <w:rPr>
          <w:lang w:eastAsia="ko-KR"/>
        </w:rPr>
        <w:t>ID</w:t>
      </w:r>
      <w:r w:rsidR="00715FE5" w:rsidRPr="0073469F">
        <w:rPr>
          <w:lang w:eastAsia="ko-KR"/>
        </w:rPr>
        <w:t>;</w:t>
      </w:r>
      <w:proofErr w:type="gramEnd"/>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proofErr w:type="gramStart"/>
      <w:r w:rsidR="006B62FD" w:rsidRPr="0073469F">
        <w:t>ID</w:t>
      </w:r>
      <w:r w:rsidRPr="0073469F">
        <w:rPr>
          <w:lang w:eastAsia="ko-KR"/>
        </w:rPr>
        <w:t>;</w:t>
      </w:r>
      <w:proofErr w:type="gramEnd"/>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w:t>
      </w:r>
      <w:proofErr w:type="gramStart"/>
      <w:r w:rsidRPr="0073469F">
        <w:t>ID</w:t>
      </w:r>
      <w:r w:rsidRPr="0073469F">
        <w:rPr>
          <w:lang w:eastAsia="ko-KR"/>
        </w:rPr>
        <w:t>;</w:t>
      </w:r>
      <w:proofErr w:type="gramEnd"/>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 xml:space="preserve">location IE with client's current location, if </w:t>
      </w:r>
      <w:proofErr w:type="gramStart"/>
      <w:r w:rsidRPr="0073469F">
        <w:rPr>
          <w:lang w:eastAsia="ko-KR"/>
        </w:rPr>
        <w:t>requested</w:t>
      </w:r>
      <w:r w:rsidR="000275C2" w:rsidRPr="0073469F">
        <w:rPr>
          <w:lang w:eastAsia="ko-KR"/>
        </w:rPr>
        <w:t>;</w:t>
      </w:r>
      <w:proofErr w:type="gramEnd"/>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w:t>
      </w:r>
      <w:proofErr w:type="gramStart"/>
      <w:r w:rsidR="00715FE5" w:rsidRPr="0073469F">
        <w:rPr>
          <w:lang w:eastAsia="ko-KR"/>
        </w:rPr>
        <w:t>1.1;</w:t>
      </w:r>
      <w:proofErr w:type="gramEnd"/>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452" w:name="_Toc20156350"/>
      <w:bookmarkStart w:id="5453" w:name="_Toc27501508"/>
      <w:bookmarkStart w:id="5454" w:name="_Toc36049634"/>
      <w:bookmarkStart w:id="5455" w:name="_Toc45210400"/>
      <w:bookmarkStart w:id="5456" w:name="_Toc51861227"/>
      <w:bookmarkStart w:id="5457" w:name="_Toc146244822"/>
      <w:r>
        <w:rPr>
          <w:rFonts w:eastAsia="Malgun Gothic"/>
        </w:rPr>
        <w:t>12.2.3.</w:t>
      </w:r>
      <w:r w:rsidR="005759F5">
        <w:rPr>
          <w:rFonts w:eastAsia="Malgun Gothic"/>
        </w:rPr>
        <w:t>2</w:t>
      </w:r>
      <w:r>
        <w:rPr>
          <w:rFonts w:eastAsia="Malgun Gothic"/>
        </w:rPr>
        <w:tab/>
        <w:t>Emergency alert retransmission</w:t>
      </w:r>
      <w:bookmarkEnd w:id="5452"/>
      <w:bookmarkEnd w:id="5453"/>
      <w:bookmarkEnd w:id="5454"/>
      <w:bookmarkEnd w:id="5455"/>
      <w:bookmarkEnd w:id="5456"/>
      <w:bookmarkEnd w:id="5457"/>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 xml:space="preserve">shall set the MCPTT group ID IE to the stored MCPTT group </w:t>
      </w:r>
      <w:proofErr w:type="gramStart"/>
      <w:r w:rsidRPr="000C09FC">
        <w:t>ID;</w:t>
      </w:r>
      <w:proofErr w:type="gramEnd"/>
    </w:p>
    <w:p w14:paraId="073EBD78" w14:textId="77777777" w:rsidR="00A07B79" w:rsidRDefault="00A07B79" w:rsidP="000C09FC">
      <w:pPr>
        <w:pStyle w:val="B2"/>
      </w:pPr>
      <w:r w:rsidRPr="000C09FC">
        <w:t>b)</w:t>
      </w:r>
      <w:r w:rsidRPr="000C09FC">
        <w:tab/>
        <w:t xml:space="preserve">shall set the originating MCPTT user ID IE to own MCPTT user </w:t>
      </w:r>
      <w:proofErr w:type="gramStart"/>
      <w:r w:rsidRPr="000C09FC">
        <w:t>ID;</w:t>
      </w:r>
      <w:proofErr w:type="gramEnd"/>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w:t>
      </w:r>
      <w:proofErr w:type="gramStart"/>
      <w:r w:rsidRPr="000C09FC">
        <w:t>1.1;</w:t>
      </w:r>
      <w:proofErr w:type="gramEnd"/>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458" w:name="_Toc20156351"/>
      <w:bookmarkStart w:id="5459" w:name="_Toc27501509"/>
      <w:bookmarkStart w:id="5460" w:name="_Toc36049635"/>
      <w:bookmarkStart w:id="5461" w:name="_Toc45210401"/>
      <w:bookmarkStart w:id="5462" w:name="_Toc51861228"/>
      <w:bookmarkStart w:id="5463" w:name="_Toc146244823"/>
      <w:r w:rsidRPr="0073469F">
        <w:t>12.2.</w:t>
      </w:r>
      <w:r w:rsidR="00A07B79">
        <w:t>3.</w:t>
      </w:r>
      <w:r w:rsidR="005759F5">
        <w:t>3</w:t>
      </w:r>
      <w:r w:rsidRPr="0073469F">
        <w:tab/>
        <w:t xml:space="preserve">Terminating user receiving emergency </w:t>
      </w:r>
      <w:proofErr w:type="gramStart"/>
      <w:r w:rsidRPr="0073469F">
        <w:t>alert</w:t>
      </w:r>
      <w:bookmarkEnd w:id="5458"/>
      <w:bookmarkEnd w:id="5459"/>
      <w:bookmarkEnd w:id="5460"/>
      <w:bookmarkEnd w:id="5461"/>
      <w:bookmarkEnd w:id="5462"/>
      <w:bookmarkEnd w:id="5463"/>
      <w:proofErr w:type="gramEnd"/>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 xml:space="preserve">shall store the Originating MCPTT user ID IE and location IE in the list of users in </w:t>
      </w:r>
      <w:proofErr w:type="gramStart"/>
      <w:r w:rsidRPr="000C09FC">
        <w:t>emergency;</w:t>
      </w:r>
      <w:proofErr w:type="gramEnd"/>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w:t>
      </w:r>
      <w:proofErr w:type="gramStart"/>
      <w:r w:rsidRPr="0073469F">
        <w:t>message</w:t>
      </w:r>
      <w:r w:rsidRPr="0073469F">
        <w:rPr>
          <w:lang w:eastAsia="ko-KR"/>
        </w:rPr>
        <w:t>;</w:t>
      </w:r>
      <w:proofErr w:type="gramEnd"/>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w:t>
      </w:r>
      <w:proofErr w:type="gramStart"/>
      <w:r w:rsidRPr="0073469F">
        <w:rPr>
          <w:lang w:eastAsia="ko-KR"/>
        </w:rPr>
        <w:t>1.1;</w:t>
      </w:r>
      <w:proofErr w:type="gramEnd"/>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464" w:name="_Toc20156352"/>
      <w:bookmarkStart w:id="5465" w:name="_Toc27501510"/>
      <w:bookmarkStart w:id="5466" w:name="_Toc36049636"/>
      <w:bookmarkStart w:id="5467" w:name="_Toc45210402"/>
      <w:bookmarkStart w:id="5468" w:name="_Toc51861229"/>
      <w:bookmarkStart w:id="5469" w:name="_Toc146244824"/>
      <w:r>
        <w:rPr>
          <w:rFonts w:eastAsia="Malgun Gothic"/>
        </w:rPr>
        <w:t>12.2.3.</w:t>
      </w:r>
      <w:r w:rsidR="005759F5">
        <w:rPr>
          <w:rFonts w:eastAsia="Malgun Gothic"/>
        </w:rPr>
        <w:t>4</w:t>
      </w:r>
      <w:r>
        <w:rPr>
          <w:rFonts w:eastAsia="Malgun Gothic"/>
        </w:rPr>
        <w:tab/>
        <w:t xml:space="preserve">Terminating user receiving retransmitted emergency </w:t>
      </w:r>
      <w:proofErr w:type="gramStart"/>
      <w:r>
        <w:rPr>
          <w:rFonts w:eastAsia="Malgun Gothic"/>
        </w:rPr>
        <w:t>alert</w:t>
      </w:r>
      <w:bookmarkEnd w:id="5464"/>
      <w:bookmarkEnd w:id="5465"/>
      <w:bookmarkEnd w:id="5466"/>
      <w:bookmarkEnd w:id="5467"/>
      <w:bookmarkEnd w:id="5468"/>
      <w:bookmarkEnd w:id="5469"/>
      <w:proofErr w:type="gramEnd"/>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 xml:space="preserve">may update the stored location of the user with the received Location </w:t>
      </w:r>
      <w:proofErr w:type="gramStart"/>
      <w:r w:rsidRPr="000C09FC">
        <w:t>IE;</w:t>
      </w:r>
      <w:proofErr w:type="gramEnd"/>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470" w:name="_Toc20156353"/>
      <w:bookmarkStart w:id="5471" w:name="_Toc27501511"/>
      <w:bookmarkStart w:id="5472" w:name="_Toc36049637"/>
      <w:bookmarkStart w:id="5473" w:name="_Toc45210403"/>
      <w:bookmarkStart w:id="5474" w:name="_Toc51861230"/>
      <w:bookmarkStart w:id="5475" w:name="_Toc146244825"/>
      <w:r w:rsidRPr="0073469F">
        <w:t>12.2.</w:t>
      </w:r>
      <w:r w:rsidR="00A07B79">
        <w:t>3.</w:t>
      </w:r>
      <w:r w:rsidR="005759F5">
        <w:t>5</w:t>
      </w:r>
      <w:r w:rsidRPr="0073469F">
        <w:tab/>
        <w:t xml:space="preserve">Originating user cancels emergency </w:t>
      </w:r>
      <w:proofErr w:type="gramStart"/>
      <w:r w:rsidRPr="0073469F">
        <w:t>alert</w:t>
      </w:r>
      <w:bookmarkEnd w:id="5470"/>
      <w:bookmarkEnd w:id="5471"/>
      <w:bookmarkEnd w:id="5472"/>
      <w:bookmarkEnd w:id="5473"/>
      <w:bookmarkEnd w:id="5474"/>
      <w:bookmarkEnd w:id="5475"/>
      <w:proofErr w:type="gramEnd"/>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proofErr w:type="gramStart"/>
      <w:r w:rsidR="000275C2" w:rsidRPr="0073469F">
        <w:t>"</w:t>
      </w:r>
      <w:r w:rsidRPr="0073469F">
        <w:t>;</w:t>
      </w:r>
      <w:proofErr w:type="gramEnd"/>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proofErr w:type="gramStart"/>
      <w:r w:rsidR="006B62FD" w:rsidRPr="0073469F">
        <w:t>ID</w:t>
      </w:r>
      <w:r w:rsidRPr="0073469F">
        <w:rPr>
          <w:lang w:eastAsia="ko-KR"/>
        </w:rPr>
        <w:t>;</w:t>
      </w:r>
      <w:proofErr w:type="gramEnd"/>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 xml:space="preserve">shall set the Sending MCPTT user ID IE to own MCPTT user </w:t>
      </w:r>
      <w:proofErr w:type="gramStart"/>
      <w:r>
        <w:rPr>
          <w:lang w:val="en-US" w:eastAsia="ko-KR"/>
        </w:rPr>
        <w:t>ID</w:t>
      </w:r>
      <w:r>
        <w:rPr>
          <w:lang w:val="en-US"/>
        </w:rPr>
        <w:t>;</w:t>
      </w:r>
      <w:proofErr w:type="gramEnd"/>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w:t>
      </w:r>
      <w:proofErr w:type="gramStart"/>
      <w:r w:rsidRPr="000C09FC">
        <w:t>1.1;</w:t>
      </w:r>
      <w:proofErr w:type="gramEnd"/>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476" w:name="_Toc20156354"/>
      <w:bookmarkStart w:id="5477" w:name="_Toc27501512"/>
      <w:bookmarkStart w:id="5478" w:name="_Toc36049638"/>
      <w:bookmarkStart w:id="5479" w:name="_Toc45210404"/>
      <w:bookmarkStart w:id="5480" w:name="_Toc51861231"/>
      <w:bookmarkStart w:id="5481" w:name="_Toc146244826"/>
      <w:r w:rsidRPr="0073469F">
        <w:t>12.2.</w:t>
      </w:r>
      <w:r w:rsidR="00A07B79">
        <w:t>3.</w:t>
      </w:r>
      <w:r w:rsidR="005759F5">
        <w:t>6</w:t>
      </w:r>
      <w:r w:rsidRPr="0073469F">
        <w:tab/>
        <w:t xml:space="preserve">Terminating user receives GROUP EMERGENCY ALERT CANCEL </w:t>
      </w:r>
      <w:proofErr w:type="gramStart"/>
      <w:r w:rsidRPr="0073469F">
        <w:t>message</w:t>
      </w:r>
      <w:bookmarkEnd w:id="5476"/>
      <w:bookmarkEnd w:id="5477"/>
      <w:bookmarkEnd w:id="5478"/>
      <w:bookmarkEnd w:id="5479"/>
      <w:bookmarkEnd w:id="5480"/>
      <w:bookmarkEnd w:id="5481"/>
      <w:proofErr w:type="gramEnd"/>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 xml:space="preserve">remove the MCPTT user ID and associated location information from the stored list of users in </w:t>
      </w:r>
      <w:proofErr w:type="gramStart"/>
      <w:r>
        <w:t>emergency</w:t>
      </w:r>
      <w:r w:rsidR="00715FE5" w:rsidRPr="0073469F">
        <w:t>;</w:t>
      </w:r>
      <w:proofErr w:type="gramEnd"/>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 xml:space="preserve">received GROUP EMERGENCY ALERT </w:t>
      </w:r>
      <w:proofErr w:type="gramStart"/>
      <w:r>
        <w:t>message</w:t>
      </w:r>
      <w:r w:rsidR="00715FE5" w:rsidRPr="0073469F">
        <w:rPr>
          <w:lang w:eastAsia="ko-KR"/>
        </w:rPr>
        <w:t>;</w:t>
      </w:r>
      <w:proofErr w:type="gramEnd"/>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w:t>
      </w:r>
      <w:proofErr w:type="gramStart"/>
      <w:r w:rsidRPr="0073469F">
        <w:rPr>
          <w:lang w:eastAsia="ko-KR"/>
        </w:rPr>
        <w:t>1.1;</w:t>
      </w:r>
      <w:proofErr w:type="gramEnd"/>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482" w:name="_Toc20156355"/>
      <w:bookmarkStart w:id="5483" w:name="_Toc27501513"/>
      <w:bookmarkStart w:id="5484" w:name="_Toc36049639"/>
      <w:bookmarkStart w:id="5485" w:name="_Toc45210405"/>
      <w:bookmarkStart w:id="5486" w:name="_Toc51861232"/>
      <w:bookmarkStart w:id="5487" w:name="_Toc146244827"/>
      <w:r>
        <w:rPr>
          <w:rFonts w:eastAsia="Malgun Gothic"/>
        </w:rPr>
        <w:t>12.2.3.</w:t>
      </w:r>
      <w:r w:rsidR="005759F5">
        <w:rPr>
          <w:rFonts w:eastAsia="Malgun Gothic"/>
        </w:rPr>
        <w:t>7</w:t>
      </w:r>
      <w:r>
        <w:rPr>
          <w:rFonts w:eastAsia="Malgun Gothic"/>
        </w:rPr>
        <w:tab/>
        <w:t xml:space="preserve">Implicit emergency alert </w:t>
      </w:r>
      <w:proofErr w:type="gramStart"/>
      <w:r>
        <w:rPr>
          <w:rFonts w:eastAsia="Malgun Gothic"/>
        </w:rPr>
        <w:t>cancel</w:t>
      </w:r>
      <w:bookmarkEnd w:id="5482"/>
      <w:bookmarkEnd w:id="5483"/>
      <w:bookmarkEnd w:id="5484"/>
      <w:bookmarkEnd w:id="5485"/>
      <w:bookmarkEnd w:id="5486"/>
      <w:bookmarkEnd w:id="5487"/>
      <w:proofErr w:type="gramEnd"/>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488" w:name="_Toc20156356"/>
      <w:bookmarkStart w:id="5489" w:name="_Toc27501514"/>
      <w:bookmarkStart w:id="5490" w:name="_Toc36049640"/>
      <w:bookmarkStart w:id="5491" w:name="_Toc45210406"/>
      <w:bookmarkStart w:id="5492" w:name="_Toc51861233"/>
      <w:bookmarkStart w:id="5493" w:name="_Toc146244828"/>
      <w:r w:rsidRPr="0073469F">
        <w:rPr>
          <w:noProof/>
        </w:rPr>
        <w:t>13</w:t>
      </w:r>
      <w:r w:rsidRPr="0073469F">
        <w:rPr>
          <w:noProof/>
        </w:rPr>
        <w:tab/>
        <w:t>Location procedures</w:t>
      </w:r>
      <w:bookmarkEnd w:id="5488"/>
      <w:bookmarkEnd w:id="5489"/>
      <w:bookmarkEnd w:id="5490"/>
      <w:bookmarkEnd w:id="5491"/>
      <w:bookmarkEnd w:id="5492"/>
      <w:bookmarkEnd w:id="5493"/>
    </w:p>
    <w:p w14:paraId="7FDB69D5" w14:textId="77777777" w:rsidR="00597574" w:rsidRPr="0073469F" w:rsidRDefault="00597574" w:rsidP="00CE1043">
      <w:pPr>
        <w:pStyle w:val="Heading2"/>
        <w:rPr>
          <w:noProof/>
        </w:rPr>
      </w:pPr>
      <w:bookmarkStart w:id="5494" w:name="_Toc20156357"/>
      <w:bookmarkStart w:id="5495" w:name="_Toc27501515"/>
      <w:bookmarkStart w:id="5496" w:name="_Toc36049641"/>
      <w:bookmarkStart w:id="5497" w:name="_Toc45210407"/>
      <w:bookmarkStart w:id="5498" w:name="_Toc51861234"/>
      <w:bookmarkStart w:id="5499" w:name="_Toc146244829"/>
      <w:r w:rsidRPr="0073469F">
        <w:rPr>
          <w:noProof/>
        </w:rPr>
        <w:t>13.1</w:t>
      </w:r>
      <w:r w:rsidRPr="0073469F">
        <w:rPr>
          <w:noProof/>
        </w:rPr>
        <w:tab/>
        <w:t>General</w:t>
      </w:r>
      <w:bookmarkEnd w:id="5494"/>
      <w:bookmarkEnd w:id="5495"/>
      <w:bookmarkEnd w:id="5496"/>
      <w:bookmarkEnd w:id="5497"/>
      <w:bookmarkEnd w:id="5498"/>
      <w:bookmarkEnd w:id="5499"/>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500" w:name="_Toc20156358"/>
      <w:bookmarkStart w:id="5501" w:name="_Toc27501516"/>
      <w:bookmarkStart w:id="5502" w:name="_Toc36049642"/>
      <w:bookmarkStart w:id="5503" w:name="_Toc45210408"/>
      <w:bookmarkStart w:id="5504" w:name="_Toc51861235"/>
      <w:bookmarkStart w:id="5505" w:name="_Toc146244830"/>
      <w:r w:rsidRPr="0073469F">
        <w:rPr>
          <w:noProof/>
        </w:rPr>
        <w:t>13.2</w:t>
      </w:r>
      <w:r w:rsidRPr="0073469F">
        <w:rPr>
          <w:noProof/>
        </w:rPr>
        <w:tab/>
        <w:t>Participating MCPTT function location procedures</w:t>
      </w:r>
      <w:bookmarkEnd w:id="5500"/>
      <w:bookmarkEnd w:id="5501"/>
      <w:bookmarkEnd w:id="5502"/>
      <w:bookmarkEnd w:id="5503"/>
      <w:bookmarkEnd w:id="5504"/>
      <w:bookmarkEnd w:id="5505"/>
    </w:p>
    <w:p w14:paraId="6F18DE77" w14:textId="77777777" w:rsidR="00597574" w:rsidRPr="0073469F" w:rsidRDefault="00597574" w:rsidP="00CE1043">
      <w:pPr>
        <w:pStyle w:val="Heading3"/>
        <w:rPr>
          <w:noProof/>
        </w:rPr>
      </w:pPr>
      <w:bookmarkStart w:id="5506" w:name="_Toc20156359"/>
      <w:bookmarkStart w:id="5507" w:name="_Toc27501517"/>
      <w:bookmarkStart w:id="5508" w:name="_Toc36049643"/>
      <w:bookmarkStart w:id="5509" w:name="_Toc45210409"/>
      <w:bookmarkStart w:id="5510" w:name="_Toc51861236"/>
      <w:bookmarkStart w:id="5511" w:name="_Toc146244831"/>
      <w:r w:rsidRPr="0073469F">
        <w:rPr>
          <w:noProof/>
        </w:rPr>
        <w:t>13.2.1</w:t>
      </w:r>
      <w:r w:rsidRPr="0073469F">
        <w:rPr>
          <w:noProof/>
        </w:rPr>
        <w:tab/>
        <w:t>General</w:t>
      </w:r>
      <w:bookmarkEnd w:id="5506"/>
      <w:bookmarkEnd w:id="5507"/>
      <w:bookmarkEnd w:id="5508"/>
      <w:bookmarkEnd w:id="5509"/>
      <w:bookmarkEnd w:id="5510"/>
      <w:bookmarkEnd w:id="5511"/>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 xml:space="preserve">configure the location reporting at the </w:t>
      </w:r>
      <w:proofErr w:type="gramStart"/>
      <w:r w:rsidRPr="0073469F">
        <w:t>UE;</w:t>
      </w:r>
      <w:proofErr w:type="gramEnd"/>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512" w:name="_Toc20156360"/>
      <w:bookmarkStart w:id="5513" w:name="_Toc27501518"/>
      <w:bookmarkStart w:id="5514" w:name="_Toc36049644"/>
      <w:bookmarkStart w:id="5515" w:name="_Toc45210410"/>
      <w:bookmarkStart w:id="5516" w:name="_Toc51861237"/>
      <w:bookmarkStart w:id="5517" w:name="_Toc146244832"/>
      <w:r w:rsidRPr="0073469F">
        <w:rPr>
          <w:noProof/>
        </w:rPr>
        <w:t>13.2.2</w:t>
      </w:r>
      <w:r w:rsidRPr="0073469F">
        <w:rPr>
          <w:noProof/>
        </w:rPr>
        <w:tab/>
        <w:t>Location reporting configuration</w:t>
      </w:r>
      <w:bookmarkEnd w:id="5512"/>
      <w:bookmarkEnd w:id="5513"/>
      <w:bookmarkEnd w:id="5514"/>
      <w:bookmarkEnd w:id="5515"/>
      <w:bookmarkEnd w:id="5516"/>
      <w:bookmarkEnd w:id="5517"/>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 xml:space="preserve">MCPTT </w:t>
      </w:r>
      <w:proofErr w:type="gramStart"/>
      <w:r w:rsidR="007B03E9">
        <w:t>client</w:t>
      </w:r>
      <w:r w:rsidRPr="0073469F">
        <w:t>;</w:t>
      </w:r>
      <w:proofErr w:type="gramEnd"/>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w:t>
      </w:r>
      <w:proofErr w:type="gramStart"/>
      <w:r w:rsidRPr="0073469F">
        <w:rPr>
          <w:lang w:eastAsia="ko-KR"/>
        </w:rPr>
        <w:t>urn:urn</w:t>
      </w:r>
      <w:proofErr w:type="gramEnd"/>
      <w:r w:rsidRPr="0073469F">
        <w:rPr>
          <w:lang w:eastAsia="ko-KR"/>
        </w:rPr>
        <w:t>-7:3gpp-service.ims.icsi.mcptt"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w:t>
      </w:r>
      <w:proofErr w:type="gramStart"/>
      <w:r>
        <w:rPr>
          <w:lang w:eastAsia="ko-KR"/>
        </w:rPr>
        <w:t>configuration</w:t>
      </w:r>
      <w:r>
        <w:t>;</w:t>
      </w:r>
      <w:proofErr w:type="gramEnd"/>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 xml:space="preserve">the &lt;Configuration&gt; element contained in the &lt;location-info&gt; root element set to the desired </w:t>
      </w:r>
      <w:proofErr w:type="gramStart"/>
      <w:r w:rsidR="00BE0FBD" w:rsidRPr="0073469F">
        <w:t>configuration</w:t>
      </w:r>
      <w:r w:rsidR="00BE0FBD">
        <w:t>;</w:t>
      </w:r>
      <w:proofErr w:type="gramEnd"/>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w:t>
      </w:r>
      <w:proofErr w:type="gramStart"/>
      <w:r w:rsidR="00BE0FBD">
        <w:t>criterion</w:t>
      </w:r>
      <w:r w:rsidR="00BE0FBD" w:rsidRPr="0073469F" w:rsidDel="00BE0FBD">
        <w:t xml:space="preserve"> </w:t>
      </w:r>
      <w:r w:rsidR="00597574" w:rsidRPr="0073469F">
        <w:t>;</w:t>
      </w:r>
      <w:proofErr w:type="gramEnd"/>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 xml:space="preserve">P-Asserted-Identity header </w:t>
      </w:r>
      <w:proofErr w:type="gramStart"/>
      <w:r w:rsidR="00597574" w:rsidRPr="0073469F">
        <w:rPr>
          <w:lang w:eastAsia="ko-KR"/>
        </w:rPr>
        <w:t>field</w:t>
      </w:r>
      <w:r w:rsidR="00BE0FBD">
        <w:rPr>
          <w:lang w:eastAsia="ko-KR"/>
        </w:rPr>
        <w:t>;</w:t>
      </w:r>
      <w:proofErr w:type="gramEnd"/>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w:t>
      </w:r>
      <w:proofErr w:type="gramStart"/>
      <w:r w:rsidR="00BE0FBD" w:rsidRPr="0073469F">
        <w:rPr>
          <w:lang w:eastAsia="ko-KR"/>
        </w:rPr>
        <w:t>urn:urn</w:t>
      </w:r>
      <w:proofErr w:type="gramEnd"/>
      <w:r w:rsidR="00BE0FBD" w:rsidRPr="0073469F">
        <w:rPr>
          <w:lang w:eastAsia="ko-KR"/>
        </w:rPr>
        <w:t>-7:3gpp-service.ims.icsi.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518" w:name="_Toc20156361"/>
      <w:bookmarkStart w:id="5519" w:name="_Toc27501519"/>
      <w:bookmarkStart w:id="5520" w:name="_Toc36049645"/>
      <w:bookmarkStart w:id="5521" w:name="_Toc45210411"/>
      <w:bookmarkStart w:id="5522" w:name="_Toc51861238"/>
      <w:bookmarkStart w:id="5523" w:name="_Toc146244833"/>
      <w:r w:rsidRPr="0073469F">
        <w:rPr>
          <w:noProof/>
        </w:rPr>
        <w:t>13.2.3</w:t>
      </w:r>
      <w:r w:rsidRPr="0073469F">
        <w:rPr>
          <w:noProof/>
        </w:rPr>
        <w:tab/>
        <w:t>Location information request</w:t>
      </w:r>
      <w:bookmarkEnd w:id="5518"/>
      <w:bookmarkEnd w:id="5519"/>
      <w:bookmarkEnd w:id="5520"/>
      <w:bookmarkEnd w:id="5521"/>
      <w:bookmarkEnd w:id="5522"/>
      <w:bookmarkEnd w:id="5523"/>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proofErr w:type="spellStart"/>
      <w:r w:rsidRPr="0073469F">
        <w:t>the</w:t>
      </w:r>
      <w:r w:rsidR="007B03E9">
        <w:t>MCPTT</w:t>
      </w:r>
      <w:proofErr w:type="spellEnd"/>
      <w:r w:rsidR="007B03E9">
        <w:t xml:space="preserve"> </w:t>
      </w:r>
      <w:proofErr w:type="gramStart"/>
      <w:r w:rsidR="007B03E9">
        <w:t>client</w:t>
      </w:r>
      <w:r w:rsidRPr="0073469F">
        <w:t>;</w:t>
      </w:r>
      <w:proofErr w:type="gramEnd"/>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w:t>
      </w:r>
      <w:proofErr w:type="gramStart"/>
      <w:r w:rsidRPr="0073469F">
        <w:rPr>
          <w:lang w:eastAsia="ko-KR"/>
        </w:rPr>
        <w:t>urn:urn</w:t>
      </w:r>
      <w:proofErr w:type="gramEnd"/>
      <w:r w:rsidRPr="0073469F">
        <w:rPr>
          <w:lang w:eastAsia="ko-KR"/>
        </w:rPr>
        <w:t>-7:3gpp-service.ims.icsi.mcptt"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 xml:space="preserve">of the MCPTT </w:t>
      </w:r>
      <w:proofErr w:type="gramStart"/>
      <w:r w:rsidRPr="0073469F">
        <w:rPr>
          <w:lang w:eastAsia="ko-KR"/>
        </w:rPr>
        <w:t>user</w:t>
      </w:r>
      <w:r>
        <w:rPr>
          <w:lang w:eastAsia="ko-KR"/>
        </w:rPr>
        <w:t>;</w:t>
      </w:r>
      <w:proofErr w:type="gramEnd"/>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 xml:space="preserve">&gt; element contained in the &lt;location-info&gt; root </w:t>
      </w:r>
      <w:proofErr w:type="gramStart"/>
      <w:r w:rsidR="00BE0FBD" w:rsidRPr="0073469F">
        <w:t>element</w:t>
      </w:r>
      <w:r w:rsidR="00BE0FBD">
        <w:t>;</w:t>
      </w:r>
      <w:proofErr w:type="gramEnd"/>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w:t>
      </w:r>
      <w:proofErr w:type="gramStart"/>
      <w:r w:rsidR="00BE0FBD" w:rsidRPr="00BE0FBD">
        <w:rPr>
          <w:lang w:eastAsia="ko-KR"/>
        </w:rPr>
        <w:t>urn:urn</w:t>
      </w:r>
      <w:proofErr w:type="gramEnd"/>
      <w:r w:rsidR="00BE0FBD" w:rsidRPr="00BE0FBD">
        <w:rPr>
          <w:lang w:eastAsia="ko-KR"/>
        </w:rPr>
        <w:t>-7:3gpp-service.ims.icsi.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524" w:name="_Toc20156362"/>
      <w:bookmarkStart w:id="5525" w:name="_Toc27501520"/>
      <w:bookmarkStart w:id="5526" w:name="_Toc36049646"/>
      <w:bookmarkStart w:id="5527" w:name="_Toc45210412"/>
      <w:bookmarkStart w:id="5528" w:name="_Toc51861239"/>
      <w:bookmarkStart w:id="5529" w:name="_Toc146244834"/>
      <w:r w:rsidRPr="0073469F">
        <w:rPr>
          <w:rFonts w:eastAsia="SimSun"/>
          <w:noProof/>
        </w:rPr>
        <w:t>13.2.4</w:t>
      </w:r>
      <w:r w:rsidRPr="0073469F">
        <w:rPr>
          <w:rFonts w:eastAsia="SimSun"/>
          <w:noProof/>
        </w:rPr>
        <w:tab/>
        <w:t>Location information report</w:t>
      </w:r>
      <w:bookmarkEnd w:id="5524"/>
      <w:bookmarkEnd w:id="5525"/>
      <w:bookmarkEnd w:id="5526"/>
      <w:bookmarkEnd w:id="5527"/>
      <w:bookmarkEnd w:id="5528"/>
      <w:bookmarkEnd w:id="5529"/>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w:t>
      </w:r>
      <w:proofErr w:type="gramStart"/>
      <w:r w:rsidRPr="0073469F">
        <w:t>element</w:t>
      </w:r>
      <w:r w:rsidR="00750A07">
        <w:t>;</w:t>
      </w:r>
      <w:proofErr w:type="gramEnd"/>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 xml:space="preserve">an emergency alert </w:t>
      </w:r>
      <w:proofErr w:type="gramStart"/>
      <w:r w:rsidRPr="00674509">
        <w:t>area</w:t>
      </w:r>
      <w:r w:rsidRPr="00321B0A">
        <w:t xml:space="preserve"> ;and</w:t>
      </w:r>
      <w:proofErr w:type="gramEnd"/>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xml:space="preserve">, if the MCPTT client has </w:t>
      </w:r>
      <w:proofErr w:type="gramStart"/>
      <w:r>
        <w:t>entered into</w:t>
      </w:r>
      <w:proofErr w:type="gramEnd"/>
      <w:r>
        <w:t xml:space="preserve">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w:t>
      </w:r>
      <w:proofErr w:type="gramStart"/>
      <w:r w:rsidRPr="0073469F">
        <w:t>UE, and</w:t>
      </w:r>
      <w:proofErr w:type="gramEnd"/>
      <w:r w:rsidRPr="0073469F">
        <w:t xml:space="preserve">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530" w:name="_Toc20156363"/>
      <w:bookmarkStart w:id="5531" w:name="_Toc27501521"/>
      <w:bookmarkStart w:id="5532" w:name="_Toc36049647"/>
      <w:bookmarkStart w:id="5533" w:name="_Toc45210413"/>
      <w:bookmarkStart w:id="5534" w:name="_Toc51861240"/>
      <w:bookmarkStart w:id="5535" w:name="_Toc146244835"/>
      <w:r w:rsidRPr="0073469F">
        <w:lastRenderedPageBreak/>
        <w:t>13.2.5</w:t>
      </w:r>
      <w:r w:rsidRPr="0073469F">
        <w:tab/>
        <w:t>Abnormal cases</w:t>
      </w:r>
      <w:bookmarkEnd w:id="5530"/>
      <w:bookmarkEnd w:id="5531"/>
      <w:bookmarkEnd w:id="5532"/>
      <w:bookmarkEnd w:id="5533"/>
      <w:bookmarkEnd w:id="5534"/>
      <w:bookmarkEnd w:id="5535"/>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 xml:space="preserve">identifies an MCPTT user served by the participating MCPTT </w:t>
      </w:r>
      <w:proofErr w:type="gramStart"/>
      <w:r w:rsidRPr="0073469F">
        <w:t>function;</w:t>
      </w:r>
      <w:proofErr w:type="gramEnd"/>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 xml:space="preserve">an Accept-Contact header field with the g.3gpp.mcptt media feature </w:t>
      </w:r>
      <w:proofErr w:type="gramStart"/>
      <w:r w:rsidRPr="0073469F">
        <w:rPr>
          <w:lang w:eastAsia="ko-KR"/>
        </w:rPr>
        <w:t>tag;</w:t>
      </w:r>
      <w:proofErr w:type="gramEnd"/>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w:t>
      </w:r>
      <w:proofErr w:type="gramStart"/>
      <w:r w:rsidRPr="0073469F">
        <w:rPr>
          <w:lang w:eastAsia="ko-KR"/>
        </w:rPr>
        <w:t>urn:urn</w:t>
      </w:r>
      <w:proofErr w:type="gramEnd"/>
      <w:r w:rsidRPr="0073469F">
        <w:rPr>
          <w:lang w:eastAsia="ko-KR"/>
        </w:rPr>
        <w:t>-7:3gpp-service.ims.icsi.mcptt";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w:t>
      </w:r>
      <w:proofErr w:type="gramStart"/>
      <w:r w:rsidRPr="0073469F">
        <w:t>element</w:t>
      </w:r>
      <w:r w:rsidRPr="0073469F">
        <w:rPr>
          <w:lang w:eastAsia="ko-KR"/>
        </w:rPr>
        <w:t>;</w:t>
      </w:r>
      <w:proofErr w:type="gramEnd"/>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536" w:name="_Toc20156364"/>
      <w:bookmarkStart w:id="5537" w:name="_Toc27501522"/>
      <w:bookmarkStart w:id="5538" w:name="_Toc36049648"/>
      <w:bookmarkStart w:id="5539" w:name="_Toc45210414"/>
      <w:bookmarkStart w:id="5540" w:name="_Toc51861241"/>
      <w:bookmarkStart w:id="5541" w:name="_Toc146244836"/>
      <w:r w:rsidRPr="0073469F">
        <w:rPr>
          <w:noProof/>
        </w:rPr>
        <w:t>13.3</w:t>
      </w:r>
      <w:r w:rsidRPr="0073469F">
        <w:rPr>
          <w:noProof/>
        </w:rPr>
        <w:tab/>
        <w:t>MCPTT client location procedures</w:t>
      </w:r>
      <w:bookmarkEnd w:id="5536"/>
      <w:bookmarkEnd w:id="5537"/>
      <w:bookmarkEnd w:id="5538"/>
      <w:bookmarkEnd w:id="5539"/>
      <w:bookmarkEnd w:id="5540"/>
      <w:bookmarkEnd w:id="5541"/>
    </w:p>
    <w:p w14:paraId="2BD1D970" w14:textId="77777777" w:rsidR="00597574" w:rsidRPr="0073469F" w:rsidRDefault="00597574" w:rsidP="00CE1043">
      <w:pPr>
        <w:pStyle w:val="Heading3"/>
        <w:rPr>
          <w:rFonts w:eastAsia="Malgun Gothic"/>
          <w:noProof/>
        </w:rPr>
      </w:pPr>
      <w:bookmarkStart w:id="5542" w:name="_Toc20156365"/>
      <w:bookmarkStart w:id="5543" w:name="_Toc27501523"/>
      <w:bookmarkStart w:id="5544" w:name="_Toc36049649"/>
      <w:bookmarkStart w:id="5545" w:name="_Toc45210415"/>
      <w:bookmarkStart w:id="5546" w:name="_Toc51861242"/>
      <w:bookmarkStart w:id="5547" w:name="_Toc146244837"/>
      <w:r w:rsidRPr="0073469F">
        <w:rPr>
          <w:rFonts w:eastAsia="Malgun Gothic"/>
          <w:noProof/>
        </w:rPr>
        <w:t>13.3.1</w:t>
      </w:r>
      <w:r w:rsidRPr="0073469F">
        <w:rPr>
          <w:rFonts w:eastAsia="Malgun Gothic"/>
          <w:noProof/>
        </w:rPr>
        <w:tab/>
        <w:t>General</w:t>
      </w:r>
      <w:bookmarkEnd w:id="5542"/>
      <w:bookmarkEnd w:id="5543"/>
      <w:bookmarkEnd w:id="5544"/>
      <w:bookmarkEnd w:id="5545"/>
      <w:bookmarkEnd w:id="5546"/>
      <w:bookmarkEnd w:id="5547"/>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548" w:name="_Toc20156366"/>
      <w:bookmarkStart w:id="5549" w:name="_Toc27501524"/>
      <w:bookmarkStart w:id="5550" w:name="_Toc36049650"/>
      <w:bookmarkStart w:id="5551" w:name="_Toc45210416"/>
      <w:bookmarkStart w:id="5552" w:name="_Toc51861243"/>
      <w:bookmarkStart w:id="5553" w:name="_Toc146244838"/>
      <w:r w:rsidRPr="0073469F">
        <w:rPr>
          <w:rFonts w:eastAsia="Malgun Gothic"/>
        </w:rPr>
        <w:t>13.3.2</w:t>
      </w:r>
      <w:r w:rsidRPr="0073469F">
        <w:rPr>
          <w:rFonts w:eastAsia="Malgun Gothic"/>
        </w:rPr>
        <w:tab/>
        <w:t>Location reporting configuration</w:t>
      </w:r>
      <w:bookmarkEnd w:id="5548"/>
      <w:bookmarkEnd w:id="5549"/>
      <w:bookmarkEnd w:id="5550"/>
      <w:bookmarkEnd w:id="5551"/>
      <w:bookmarkEnd w:id="5552"/>
      <w:bookmarkEnd w:id="5553"/>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w:t>
      </w:r>
      <w:proofErr w:type="gramStart"/>
      <w:r w:rsidRPr="0073469F">
        <w:rPr>
          <w:lang w:eastAsia="ko-KR"/>
        </w:rPr>
        <w:t>urn:urn</w:t>
      </w:r>
      <w:proofErr w:type="gramEnd"/>
      <w:r w:rsidRPr="0073469F">
        <w:rPr>
          <w:lang w:eastAsia="ko-KR"/>
        </w:rPr>
        <w:t>-7:3gpp-service.ims.icsi.mcptt";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w:t>
      </w:r>
      <w:proofErr w:type="gramStart"/>
      <w:r w:rsidRPr="0073469F">
        <w:t>element;</w:t>
      </w:r>
      <w:proofErr w:type="gramEnd"/>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 xml:space="preserve">shall store the contents of the &lt;Configuration&gt; </w:t>
      </w:r>
      <w:proofErr w:type="gramStart"/>
      <w:r w:rsidRPr="0073469F">
        <w:t>elements</w:t>
      </w:r>
      <w:r w:rsidR="00FD03D6">
        <w:t>;</w:t>
      </w:r>
      <w:proofErr w:type="gramEnd"/>
    </w:p>
    <w:p w14:paraId="02D63C30" w14:textId="77777777" w:rsidR="00FD03D6" w:rsidRDefault="00FD03D6" w:rsidP="00597574">
      <w:pPr>
        <w:pStyle w:val="B1"/>
      </w:pPr>
      <w:r>
        <w:t>2)</w:t>
      </w:r>
      <w:r>
        <w:tab/>
        <w:t>shall</w:t>
      </w:r>
      <w:r w:rsidR="00597574" w:rsidRPr="0073469F">
        <w:t xml:space="preserve"> set the location reporting </w:t>
      </w:r>
      <w:proofErr w:type="gramStart"/>
      <w:r w:rsidR="00597574" w:rsidRPr="0073469F">
        <w:t>triggers accordingly</w:t>
      </w:r>
      <w:r>
        <w:t>;</w:t>
      </w:r>
      <w:proofErr w:type="gramEnd"/>
      <w:r>
        <w:t xml:space="preserve"> and</w:t>
      </w:r>
    </w:p>
    <w:p w14:paraId="6FCFB350" w14:textId="77777777" w:rsidR="00597574" w:rsidRPr="0073469F" w:rsidRDefault="00FD03D6" w:rsidP="00597574">
      <w:pPr>
        <w:pStyle w:val="B1"/>
        <w:rPr>
          <w:noProof/>
        </w:rPr>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0E1EE58B" w14:textId="77777777" w:rsidR="00597574" w:rsidRPr="0073469F" w:rsidRDefault="00597574" w:rsidP="00CE1043">
      <w:pPr>
        <w:pStyle w:val="Heading3"/>
      </w:pPr>
      <w:bookmarkStart w:id="5554" w:name="_Toc20156367"/>
      <w:bookmarkStart w:id="5555" w:name="_Toc27501525"/>
      <w:bookmarkStart w:id="5556" w:name="_Toc36049651"/>
      <w:bookmarkStart w:id="5557" w:name="_Toc45210417"/>
      <w:bookmarkStart w:id="5558" w:name="_Toc51861244"/>
      <w:bookmarkStart w:id="5559" w:name="_Toc146244839"/>
      <w:r w:rsidRPr="0073469F">
        <w:t>13.3.3</w:t>
      </w:r>
      <w:r w:rsidRPr="0073469F">
        <w:tab/>
        <w:t>Location information request</w:t>
      </w:r>
      <w:bookmarkEnd w:id="5554"/>
      <w:bookmarkEnd w:id="5555"/>
      <w:bookmarkEnd w:id="5556"/>
      <w:bookmarkEnd w:id="5557"/>
      <w:bookmarkEnd w:id="5558"/>
      <w:bookmarkEnd w:id="5559"/>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w:t>
      </w:r>
      <w:proofErr w:type="gramStart"/>
      <w:r w:rsidRPr="0073469F">
        <w:rPr>
          <w:lang w:eastAsia="ko-KR"/>
        </w:rPr>
        <w:t>urn:urn</w:t>
      </w:r>
      <w:proofErr w:type="gramEnd"/>
      <w:r w:rsidRPr="0073469F">
        <w:rPr>
          <w:lang w:eastAsia="ko-KR"/>
        </w:rPr>
        <w:t>-7:3gpp-service.ims.icsi.mcptt";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w:t>
      </w:r>
      <w:proofErr w:type="gramStart"/>
      <w:r w:rsidRPr="0073469F">
        <w:t>element;</w:t>
      </w:r>
      <w:proofErr w:type="gramEnd"/>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7178B837" w14:textId="77777777" w:rsidR="00597574" w:rsidRPr="0073469F" w:rsidRDefault="00597574" w:rsidP="00CE1043">
      <w:pPr>
        <w:pStyle w:val="Heading3"/>
        <w:rPr>
          <w:noProof/>
        </w:rPr>
      </w:pPr>
      <w:bookmarkStart w:id="5560" w:name="_Toc20156368"/>
      <w:bookmarkStart w:id="5561" w:name="_Toc27501526"/>
      <w:bookmarkStart w:id="5562" w:name="_Toc36049652"/>
      <w:bookmarkStart w:id="5563" w:name="_Toc45210418"/>
      <w:bookmarkStart w:id="5564" w:name="_Toc51861245"/>
      <w:bookmarkStart w:id="5565" w:name="_Toc146244840"/>
      <w:r w:rsidRPr="0073469F">
        <w:rPr>
          <w:noProof/>
        </w:rPr>
        <w:t>13.3.4</w:t>
      </w:r>
      <w:r w:rsidRPr="0073469F">
        <w:rPr>
          <w:noProof/>
        </w:rPr>
        <w:tab/>
        <w:t>Location information report</w:t>
      </w:r>
      <w:bookmarkEnd w:id="5560"/>
      <w:bookmarkEnd w:id="5561"/>
      <w:bookmarkEnd w:id="5562"/>
      <w:bookmarkEnd w:id="5563"/>
      <w:bookmarkEnd w:id="5564"/>
      <w:bookmarkEnd w:id="5565"/>
    </w:p>
    <w:p w14:paraId="3F400CE4" w14:textId="77777777" w:rsidR="00FD03D6" w:rsidRPr="004F782D" w:rsidRDefault="00FD03D6" w:rsidP="00CE1043">
      <w:pPr>
        <w:pStyle w:val="Heading4"/>
      </w:pPr>
      <w:bookmarkStart w:id="5566" w:name="_Toc20156369"/>
      <w:bookmarkStart w:id="5567" w:name="_Toc27501527"/>
      <w:bookmarkStart w:id="5568" w:name="_Toc36049653"/>
      <w:bookmarkStart w:id="5569" w:name="_Toc45210419"/>
      <w:bookmarkStart w:id="5570" w:name="_Toc51861246"/>
      <w:bookmarkStart w:id="5571" w:name="_Toc146244841"/>
      <w:r w:rsidRPr="00AD1139">
        <w:t>13.3.4.1</w:t>
      </w:r>
      <w:r w:rsidRPr="00AD1139">
        <w:tab/>
        <w:t xml:space="preserve">Report </w:t>
      </w:r>
      <w:proofErr w:type="gramStart"/>
      <w:r w:rsidRPr="00AD1139">
        <w:t>triggering</w:t>
      </w:r>
      <w:bookmarkEnd w:id="5566"/>
      <w:bookmarkEnd w:id="5567"/>
      <w:bookmarkEnd w:id="5568"/>
      <w:bookmarkEnd w:id="5569"/>
      <w:bookmarkEnd w:id="5570"/>
      <w:bookmarkEnd w:id="5571"/>
      <w:proofErr w:type="gramEnd"/>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572" w:name="_Toc20156370"/>
      <w:bookmarkStart w:id="5573" w:name="_Toc27501528"/>
      <w:bookmarkStart w:id="5574" w:name="_Toc36049654"/>
      <w:bookmarkStart w:id="5575" w:name="_Toc45210420"/>
      <w:bookmarkStart w:id="5576" w:name="_Toc51861247"/>
      <w:bookmarkStart w:id="5577" w:name="_Toc146244842"/>
      <w:r w:rsidRPr="00AD1139">
        <w:t>13.3.4.2</w:t>
      </w:r>
      <w:r w:rsidRPr="00AD1139">
        <w:tab/>
        <w:t xml:space="preserve">Sending location information </w:t>
      </w:r>
      <w:proofErr w:type="gramStart"/>
      <w:r w:rsidRPr="00AD1139">
        <w:t>report</w:t>
      </w:r>
      <w:bookmarkEnd w:id="5572"/>
      <w:bookmarkEnd w:id="5573"/>
      <w:bookmarkEnd w:id="5574"/>
      <w:bookmarkEnd w:id="5575"/>
      <w:bookmarkEnd w:id="5576"/>
      <w:bookmarkEnd w:id="5577"/>
      <w:proofErr w:type="gramEnd"/>
    </w:p>
    <w:p w14:paraId="7405717C" w14:textId="77777777" w:rsidR="00597574" w:rsidRPr="0073469F" w:rsidRDefault="00597574" w:rsidP="00597574">
      <w:r w:rsidRPr="0073469F">
        <w:t>If the MCPTT client needs to send a SIP request for other reasons (</w:t>
      </w:r>
      <w:proofErr w:type="gramStart"/>
      <w:r w:rsidRPr="0073469F">
        <w:t>e.g.</w:t>
      </w:r>
      <w:proofErr w:type="gramEnd"/>
      <w:r w:rsidRPr="0073469F">
        <w:t xml:space="preserve">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 xml:space="preserve">&gt; attribute in the received </w:t>
      </w:r>
      <w:proofErr w:type="gramStart"/>
      <w:r>
        <w:t>Request</w:t>
      </w:r>
      <w:r w:rsidRPr="0073469F">
        <w:t>;</w:t>
      </w:r>
      <w:proofErr w:type="gramEnd"/>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 xml:space="preserve">the location reporting elements corresponding to the triggers that have </w:t>
      </w:r>
      <w:proofErr w:type="gramStart"/>
      <w:r>
        <w:t>fired;</w:t>
      </w:r>
      <w:proofErr w:type="gramEnd"/>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 xml:space="preserve">IETF RFC 3428 [33]. The MCPTT </w:t>
      </w:r>
      <w:proofErr w:type="gramStart"/>
      <w:r w:rsidRPr="0073469F">
        <w:rPr>
          <w:lang w:eastAsia="ko-KR"/>
        </w:rPr>
        <w:t>client</w:t>
      </w:r>
      <w:r w:rsidRPr="0073469F">
        <w:rPr>
          <w:rFonts w:eastAsia="SimSun"/>
        </w:rPr>
        <w:t>;</w:t>
      </w:r>
      <w:proofErr w:type="gramEnd"/>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 xml:space="preserve">SIP MESSAGE request for location report </w:t>
      </w:r>
      <w:proofErr w:type="gramStart"/>
      <w:r w:rsidR="00FD03D6" w:rsidRPr="0073469F">
        <w:t>configuration</w:t>
      </w:r>
      <w:r w:rsidRPr="0073469F">
        <w:rPr>
          <w:rFonts w:eastAsia="SimSun"/>
        </w:rPr>
        <w:t>;</w:t>
      </w:r>
      <w:proofErr w:type="gramEnd"/>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roofErr w:type="gramStart"/>
      <w:r w:rsidRPr="0073469F">
        <w:t>";</w:t>
      </w:r>
      <w:proofErr w:type="gramEnd"/>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 xml:space="preserve">&gt; attribute in the received </w:t>
      </w:r>
      <w:proofErr w:type="gramStart"/>
      <w:r>
        <w:t>Request</w:t>
      </w:r>
      <w:r w:rsidRPr="0073469F">
        <w:t>;</w:t>
      </w:r>
      <w:proofErr w:type="gramEnd"/>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 xml:space="preserve">the location reporting elements corresponding to the triggers that have </w:t>
      </w:r>
      <w:proofErr w:type="gramStart"/>
      <w:r>
        <w:t>fired;</w:t>
      </w:r>
      <w:proofErr w:type="gramEnd"/>
    </w:p>
    <w:p w14:paraId="2DD30411" w14:textId="77777777" w:rsidR="00597574" w:rsidRDefault="00597574" w:rsidP="00597574">
      <w:pPr>
        <w:pStyle w:val="B1"/>
      </w:pPr>
      <w:r w:rsidRPr="0073469F">
        <w:lastRenderedPageBreak/>
        <w:t>4)</w:t>
      </w:r>
      <w:r w:rsidRPr="0073469F">
        <w:tab/>
        <w:t>shall include an Accept-Contact header field with the media feature tag g.3gpp.mcptt along with parameters "require" and "explicit" in accordance with IETF RFC 3841 [6</w:t>
      </w:r>
      <w:proofErr w:type="gramStart"/>
      <w:r w:rsidRPr="0073469F">
        <w:t>]</w:t>
      </w:r>
      <w:r w:rsidR="00FD03D6">
        <w:t>;</w:t>
      </w:r>
      <w:proofErr w:type="gramEnd"/>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w:t>
      </w:r>
      <w:proofErr w:type="gramStart"/>
      <w:r>
        <w:t>timer;</w:t>
      </w:r>
      <w:proofErr w:type="gramEnd"/>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578" w:name="_Toc20156371"/>
      <w:bookmarkStart w:id="5579" w:name="_Toc27501529"/>
      <w:bookmarkStart w:id="5580" w:name="_Toc36049655"/>
      <w:bookmarkStart w:id="5581" w:name="_Toc45210421"/>
      <w:bookmarkStart w:id="5582" w:name="_Toc51861248"/>
      <w:bookmarkStart w:id="5583" w:name="_Toc146244843"/>
      <w:r w:rsidRPr="0073469F">
        <w:t>14</w:t>
      </w:r>
      <w:r w:rsidRPr="0073469F">
        <w:tab/>
        <w:t>MBMS transmission usage procedure</w:t>
      </w:r>
      <w:bookmarkEnd w:id="5578"/>
      <w:bookmarkEnd w:id="5579"/>
      <w:bookmarkEnd w:id="5580"/>
      <w:bookmarkEnd w:id="5581"/>
      <w:bookmarkEnd w:id="5582"/>
      <w:bookmarkEnd w:id="5583"/>
    </w:p>
    <w:p w14:paraId="7854586D" w14:textId="77777777" w:rsidR="00007DD7" w:rsidRPr="0073469F" w:rsidRDefault="00007DD7" w:rsidP="00CE1043">
      <w:pPr>
        <w:pStyle w:val="Heading2"/>
      </w:pPr>
      <w:bookmarkStart w:id="5584" w:name="_Toc20156372"/>
      <w:bookmarkStart w:id="5585" w:name="_Toc27501530"/>
      <w:bookmarkStart w:id="5586" w:name="_Toc36049656"/>
      <w:bookmarkStart w:id="5587" w:name="_Toc45210422"/>
      <w:bookmarkStart w:id="5588" w:name="_Toc51861249"/>
      <w:bookmarkStart w:id="5589" w:name="_Toc146244844"/>
      <w:r w:rsidRPr="0073469F">
        <w:t>14.1</w:t>
      </w:r>
      <w:r w:rsidRPr="0073469F">
        <w:tab/>
        <w:t>General</w:t>
      </w:r>
      <w:bookmarkEnd w:id="5584"/>
      <w:bookmarkEnd w:id="5585"/>
      <w:bookmarkEnd w:id="5586"/>
      <w:bookmarkEnd w:id="5587"/>
      <w:bookmarkEnd w:id="5588"/>
      <w:bookmarkEnd w:id="5589"/>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 xml:space="preserve">MBMS bearer </w:t>
      </w:r>
      <w:proofErr w:type="gramStart"/>
      <w:r w:rsidRPr="0073469F">
        <w:t>announcements;</w:t>
      </w:r>
      <w:proofErr w:type="gramEnd"/>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590" w:name="_Toc20156373"/>
      <w:bookmarkStart w:id="5591" w:name="_Toc27501531"/>
      <w:bookmarkStart w:id="5592" w:name="_Toc36049657"/>
      <w:bookmarkStart w:id="5593" w:name="_Toc45210423"/>
      <w:bookmarkStart w:id="5594" w:name="_Toc51861250"/>
      <w:bookmarkStart w:id="5595" w:name="_Toc146244845"/>
      <w:r w:rsidRPr="0073469F">
        <w:t>14.2</w:t>
      </w:r>
      <w:r w:rsidRPr="0073469F">
        <w:tab/>
        <w:t>Participating MCPTT function MBMS usage procedures</w:t>
      </w:r>
      <w:bookmarkEnd w:id="5590"/>
      <w:bookmarkEnd w:id="5591"/>
      <w:bookmarkEnd w:id="5592"/>
      <w:bookmarkEnd w:id="5593"/>
      <w:bookmarkEnd w:id="5594"/>
      <w:bookmarkEnd w:id="5595"/>
    </w:p>
    <w:p w14:paraId="0DBFD41F" w14:textId="77777777" w:rsidR="00007DD7" w:rsidRPr="0073469F" w:rsidRDefault="00007DD7" w:rsidP="00CE1043">
      <w:pPr>
        <w:pStyle w:val="Heading3"/>
      </w:pPr>
      <w:bookmarkStart w:id="5596" w:name="_Toc20156374"/>
      <w:bookmarkStart w:id="5597" w:name="_Toc27501532"/>
      <w:bookmarkStart w:id="5598" w:name="_Toc36049658"/>
      <w:bookmarkStart w:id="5599" w:name="_Toc45210424"/>
      <w:bookmarkStart w:id="5600" w:name="_Toc51861251"/>
      <w:bookmarkStart w:id="5601" w:name="_Toc146244846"/>
      <w:r w:rsidRPr="0073469F">
        <w:t>14.2.1</w:t>
      </w:r>
      <w:r w:rsidRPr="0073469F">
        <w:tab/>
        <w:t>General</w:t>
      </w:r>
      <w:bookmarkEnd w:id="5596"/>
      <w:bookmarkEnd w:id="5597"/>
      <w:bookmarkEnd w:id="5598"/>
      <w:bookmarkEnd w:id="5599"/>
      <w:bookmarkEnd w:id="5600"/>
      <w:bookmarkEnd w:id="5601"/>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 xml:space="preserve">sending an MBMS bearer announcements to the MCPTT </w:t>
      </w:r>
      <w:proofErr w:type="gramStart"/>
      <w:r w:rsidRPr="0073469F">
        <w:t>client;</w:t>
      </w:r>
      <w:proofErr w:type="gramEnd"/>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602" w:name="_Toc20156375"/>
      <w:bookmarkStart w:id="5603" w:name="_Toc27501533"/>
      <w:bookmarkStart w:id="5604" w:name="_Toc36049659"/>
      <w:bookmarkStart w:id="5605" w:name="_Toc45210425"/>
      <w:bookmarkStart w:id="5606" w:name="_Toc51861252"/>
      <w:bookmarkStart w:id="5607" w:name="_Toc146244847"/>
      <w:r w:rsidRPr="0073469F">
        <w:t>14.2.2</w:t>
      </w:r>
      <w:r w:rsidRPr="0073469F">
        <w:tab/>
        <w:t xml:space="preserve">Sending MBMS bearer announcement </w:t>
      </w:r>
      <w:proofErr w:type="gramStart"/>
      <w:r w:rsidRPr="0073469F">
        <w:t>procedures</w:t>
      </w:r>
      <w:bookmarkEnd w:id="5602"/>
      <w:bookmarkEnd w:id="5603"/>
      <w:bookmarkEnd w:id="5604"/>
      <w:bookmarkEnd w:id="5605"/>
      <w:bookmarkEnd w:id="5606"/>
      <w:bookmarkEnd w:id="5607"/>
      <w:proofErr w:type="gramEnd"/>
    </w:p>
    <w:p w14:paraId="2B858ACA" w14:textId="77777777" w:rsidR="00007DD7" w:rsidRPr="0073469F" w:rsidRDefault="00007DD7" w:rsidP="00CE1043">
      <w:pPr>
        <w:pStyle w:val="Heading4"/>
      </w:pPr>
      <w:bookmarkStart w:id="5608" w:name="_Toc20156376"/>
      <w:bookmarkStart w:id="5609" w:name="_Toc27501534"/>
      <w:bookmarkStart w:id="5610" w:name="_Toc36049660"/>
      <w:bookmarkStart w:id="5611" w:name="_Toc45210426"/>
      <w:bookmarkStart w:id="5612" w:name="_Toc51861253"/>
      <w:bookmarkStart w:id="5613" w:name="_Toc146244848"/>
      <w:r w:rsidRPr="0073469F">
        <w:t>14.2.2.1</w:t>
      </w:r>
      <w:r w:rsidRPr="0073469F">
        <w:tab/>
        <w:t>General</w:t>
      </w:r>
      <w:bookmarkEnd w:id="5608"/>
      <w:bookmarkEnd w:id="5609"/>
      <w:bookmarkEnd w:id="5610"/>
      <w:bookmarkEnd w:id="5611"/>
      <w:bookmarkEnd w:id="5612"/>
      <w:bookmarkEnd w:id="5613"/>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w:t>
      </w:r>
      <w:proofErr w:type="gramStart"/>
      <w:r w:rsidR="00133865">
        <w:t>application level</w:t>
      </w:r>
      <w:proofErr w:type="gramEnd"/>
      <w:r w:rsidR="00133865">
        <w:t xml:space="preserve">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lastRenderedPageBreak/>
        <w:t>1.</w:t>
      </w:r>
      <w:r w:rsidRPr="0073469F">
        <w:tab/>
        <w:t>sends an initial MBMS bearer announcement</w:t>
      </w:r>
      <w:r w:rsidR="004F2283">
        <w:t xml:space="preserve"> </w:t>
      </w:r>
      <w:proofErr w:type="gramStart"/>
      <w:r w:rsidR="004F2283">
        <w:t>message</w:t>
      </w:r>
      <w:r w:rsidRPr="0073469F">
        <w:t>;</w:t>
      </w:r>
      <w:proofErr w:type="gramEnd"/>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proofErr w:type="gramStart"/>
      <w:r w:rsidR="004F2283">
        <w:t>)</w:t>
      </w:r>
      <w:r w:rsidRPr="0073469F">
        <w:t>;</w:t>
      </w:r>
      <w:proofErr w:type="gramEnd"/>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w:t>
      </w:r>
      <w:proofErr w:type="gramStart"/>
      <w:r>
        <w:rPr>
          <w:lang w:val="en-US"/>
        </w:rPr>
        <w:t>keys</w:t>
      </w:r>
      <w:proofErr w:type="gramEnd"/>
      <w:r>
        <w:rPr>
          <w:lang w:val="en-US"/>
        </w:rPr>
        <w:t xml:space="preserve">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proofErr w:type="gramStart"/>
      <w:r w:rsidR="004F2283">
        <w:rPr>
          <w:lang w:eastAsia="ko-KR"/>
        </w:rPr>
        <w:t>]</w:t>
      </w:r>
      <w:r>
        <w:rPr>
          <w:lang w:eastAsia="ko-KR"/>
        </w:rPr>
        <w:t>;</w:t>
      </w:r>
      <w:proofErr w:type="gramEnd"/>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614" w:name="_Toc20156377"/>
      <w:bookmarkStart w:id="5615" w:name="_Toc27501535"/>
      <w:bookmarkStart w:id="5616" w:name="_Toc36049661"/>
      <w:bookmarkStart w:id="5617" w:name="_Toc45210427"/>
      <w:bookmarkStart w:id="5618" w:name="_Toc51861254"/>
      <w:bookmarkStart w:id="5619" w:name="_Toc146244849"/>
      <w:r w:rsidRPr="0073469F">
        <w:t>14.2.2.2</w:t>
      </w:r>
      <w:r w:rsidRPr="0073469F">
        <w:tab/>
        <w:t xml:space="preserve">Sending an initial MBMS bearer announcement </w:t>
      </w:r>
      <w:proofErr w:type="gramStart"/>
      <w:r w:rsidRPr="0073469F">
        <w:t>procedure</w:t>
      </w:r>
      <w:bookmarkEnd w:id="5614"/>
      <w:bookmarkEnd w:id="5615"/>
      <w:bookmarkEnd w:id="5616"/>
      <w:bookmarkEnd w:id="5617"/>
      <w:bookmarkEnd w:id="5618"/>
      <w:bookmarkEnd w:id="5619"/>
      <w:proofErr w:type="gramEnd"/>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proofErr w:type="gramStart"/>
      <w:r w:rsidRPr="0073469F">
        <w:rPr>
          <w:lang w:eastAsia="ko-KR"/>
        </w:rPr>
        <w:t>]</w:t>
      </w:r>
      <w:r w:rsidRPr="0073469F">
        <w:rPr>
          <w:rFonts w:eastAsia="SimSun"/>
        </w:rPr>
        <w:t>;</w:t>
      </w:r>
      <w:proofErr w:type="gramEnd"/>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w:t>
      </w:r>
      <w:proofErr w:type="gramStart"/>
      <w:r w:rsidR="002337E6" w:rsidRPr="0073469F">
        <w:t>To</w:t>
      </w:r>
      <w:proofErr w:type="gramEnd"/>
      <w:r w:rsidR="002337E6" w:rsidRPr="0073469F">
        <w:t xml:space="preserve">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w:t>
      </w:r>
      <w:proofErr w:type="gramStart"/>
      <w:r w:rsidR="00007DD7" w:rsidRPr="0073469F">
        <w:rPr>
          <w:lang w:eastAsia="ko-KR"/>
        </w:rPr>
        <w:t>urn:urn</w:t>
      </w:r>
      <w:proofErr w:type="gramEnd"/>
      <w:r w:rsidR="00007DD7" w:rsidRPr="0073469F">
        <w:rPr>
          <w:lang w:eastAsia="ko-KR"/>
        </w:rPr>
        <w:t>-7:3gpp-service.ims.icsi.mcptt"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w:t>
      </w:r>
      <w:proofErr w:type="gramStart"/>
      <w:r w:rsidR="00007DD7" w:rsidRPr="0073469F">
        <w:rPr>
          <w:lang w:eastAsia="ko-KR"/>
        </w:rPr>
        <w:t>urn:urn</w:t>
      </w:r>
      <w:proofErr w:type="gramEnd"/>
      <w:r w:rsidR="00007DD7" w:rsidRPr="0073469F">
        <w:rPr>
          <w:lang w:eastAsia="ko-KR"/>
        </w:rPr>
        <w:t>-7:3gpp-service.ims.icsi.mcptt";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roofErr w:type="gramStart"/>
      <w:r w:rsidR="00007DD7" w:rsidRPr="0073469F">
        <w:rPr>
          <w:lang w:eastAsia="ko-KR"/>
        </w:rPr>
        <w:t>";</w:t>
      </w:r>
      <w:proofErr w:type="gramEnd"/>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 xml:space="preserve">set c-line to the unspecified address (0.0.0.0), if IPv4, or to a domain name within the </w:t>
      </w:r>
      <w:proofErr w:type="gramStart"/>
      <w:r w:rsidRPr="0073469F">
        <w:t>".invalid</w:t>
      </w:r>
      <w:proofErr w:type="gramEnd"/>
      <w:r w:rsidRPr="0073469F">
        <w:t>"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 xml:space="preserve">set port number of the media line to </w:t>
      </w:r>
      <w:proofErr w:type="gramStart"/>
      <w:r w:rsidRPr="0073469F">
        <w:t>9;</w:t>
      </w:r>
      <w:proofErr w:type="gramEnd"/>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 xml:space="preserve">shall set the c-line to the unspecified address (0.0.0.0), if IPv4, or to a domain name within the </w:t>
      </w:r>
      <w:proofErr w:type="gramStart"/>
      <w:r w:rsidRPr="0073469F">
        <w:t>".invalid</w:t>
      </w:r>
      <w:proofErr w:type="gramEnd"/>
      <w:r w:rsidRPr="0073469F">
        <w:t>" DNS top-level domain, if IPv6; and</w:t>
      </w:r>
    </w:p>
    <w:p w14:paraId="3D79B7FB" w14:textId="77777777" w:rsidR="00007DD7" w:rsidRPr="0073469F" w:rsidRDefault="00007DD7" w:rsidP="00007DD7">
      <w:pPr>
        <w:pStyle w:val="B3"/>
        <w:rPr>
          <w:lang w:eastAsia="ko-KR"/>
        </w:rPr>
      </w:pPr>
      <w:r w:rsidRPr="0073469F">
        <w:t>ii)</w:t>
      </w:r>
      <w:r w:rsidRPr="0073469F">
        <w:tab/>
        <w:t xml:space="preserve">shall set the port number of the media line to </w:t>
      </w:r>
      <w:proofErr w:type="gramStart"/>
      <w:r w:rsidRPr="0073469F">
        <w:t>9;</w:t>
      </w:r>
      <w:proofErr w:type="gramEnd"/>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lastRenderedPageBreak/>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proofErr w:type="gramStart"/>
      <w:r w:rsidR="008751D0">
        <w:t>]</w:t>
      </w:r>
      <w:r>
        <w:rPr>
          <w:lang w:eastAsia="ko-KR"/>
        </w:rPr>
        <w:t>;</w:t>
      </w:r>
      <w:proofErr w:type="gramEnd"/>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proofErr w:type="gramStart"/>
      <w:r w:rsidR="008751D0">
        <w:t>]</w:t>
      </w:r>
      <w:r>
        <w:t>;</w:t>
      </w:r>
      <w:proofErr w:type="gramEnd"/>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proofErr w:type="gramStart"/>
      <w:r w:rsidR="008751D0">
        <w:t>]</w:t>
      </w:r>
      <w:r>
        <w:t>;</w:t>
      </w:r>
      <w:proofErr w:type="gramEnd"/>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w:t>
      </w:r>
      <w:proofErr w:type="gramStart"/>
      <w:r>
        <w:rPr>
          <w:lang w:val="en-US"/>
        </w:rPr>
        <w:t xml:space="preserve">the </w:t>
      </w:r>
      <w:r w:rsidRPr="008B61B3">
        <w:t>a</w:t>
      </w:r>
      <w:proofErr w:type="gramEnd"/>
      <w:r w:rsidRPr="008B61B3">
        <w:t>=key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 xml:space="preserve">The media parameters to be used by the MBMS subchannel for media is included in the Map Group </w:t>
      </w:r>
      <w:proofErr w:type="gramStart"/>
      <w:r w:rsidRPr="0073469F">
        <w:rPr>
          <w:lang w:eastAsia="ko-KR"/>
        </w:rPr>
        <w:t>To</w:t>
      </w:r>
      <w:proofErr w:type="gramEnd"/>
      <w:r w:rsidRPr="0073469F">
        <w:rPr>
          <w:lang w:eastAsia="ko-KR"/>
        </w:rPr>
        <w:t xml:space="preserve">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 xml:space="preserve">shall set c-line to the unspecified address (0.0.0.0), if IPv4, or to a domain name within the </w:t>
      </w:r>
      <w:proofErr w:type="gramStart"/>
      <w:r w:rsidRPr="0073469F">
        <w:t>".invalid</w:t>
      </w:r>
      <w:proofErr w:type="gramEnd"/>
      <w:r w:rsidRPr="0073469F">
        <w:t>"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 xml:space="preserve">shall set the port number of the media line to </w:t>
      </w:r>
      <w:proofErr w:type="gramStart"/>
      <w:r w:rsidRPr="0073469F">
        <w:t>9;</w:t>
      </w:r>
      <w:proofErr w:type="gramEnd"/>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 xml:space="preserve">shall include a TMGI value in the &lt;TMGI&gt; </w:t>
      </w:r>
      <w:proofErr w:type="gramStart"/>
      <w:r w:rsidRPr="0073469F">
        <w:rPr>
          <w:lang w:eastAsia="ko-KR"/>
        </w:rPr>
        <w:t>element;</w:t>
      </w:r>
      <w:proofErr w:type="gramEnd"/>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w:t>
      </w:r>
      <w:proofErr w:type="gramStart"/>
      <w:r>
        <w:rPr>
          <w:lang w:eastAsia="ko-KR"/>
        </w:rPr>
        <w:t>i.e.</w:t>
      </w:r>
      <w:proofErr w:type="gramEnd"/>
      <w:r>
        <w:rPr>
          <w:lang w:eastAsia="ko-KR"/>
        </w:rPr>
        <w:t xml:space="preserv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 xml:space="preserve">shall include the QCI value in the &lt;QCI&gt; </w:t>
      </w:r>
      <w:proofErr w:type="gramStart"/>
      <w:r w:rsidR="00007DD7" w:rsidRPr="0073469F">
        <w:rPr>
          <w:lang w:eastAsia="ko-KR"/>
        </w:rPr>
        <w:t>element;</w:t>
      </w:r>
      <w:proofErr w:type="gramEnd"/>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w:t>
      </w:r>
      <w:proofErr w:type="gramStart"/>
      <w:r w:rsidR="00007DD7" w:rsidRPr="0073469F">
        <w:rPr>
          <w:lang w:eastAsia="ko-KR"/>
        </w:rPr>
        <w:t>element;</w:t>
      </w:r>
      <w:proofErr w:type="gramEnd"/>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 xml:space="preserve">In the current release if the &lt;frequency&gt; element is included, the frequency in the &lt;frequency&gt; element is the same as the frequency used for </w:t>
      </w:r>
      <w:proofErr w:type="gramStart"/>
      <w:r w:rsidRPr="0073469F">
        <w:rPr>
          <w:lang w:eastAsia="ko-KR"/>
        </w:rPr>
        <w:t>unicast</w:t>
      </w:r>
      <w:proofErr w:type="gramEnd"/>
      <w:r w:rsidRPr="0073469F">
        <w:rPr>
          <w:lang w:eastAsia="ko-KR"/>
        </w:rPr>
        <w: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w:t>
      </w:r>
      <w:proofErr w:type="gramStart"/>
      <w:r w:rsidR="00007DD7" w:rsidRPr="0073469F">
        <w:rPr>
          <w:lang w:eastAsia="ko-KR"/>
        </w:rPr>
        <w:t>element;</w:t>
      </w:r>
      <w:proofErr w:type="gramEnd"/>
    </w:p>
    <w:p w14:paraId="170F412A" w14:textId="77777777" w:rsidR="00763F9F" w:rsidRPr="00133865" w:rsidRDefault="00133865" w:rsidP="00133865">
      <w:pPr>
        <w:pStyle w:val="NO"/>
        <w:rPr>
          <w:lang w:eastAsia="ko-KR"/>
        </w:rPr>
      </w:pPr>
      <w:r w:rsidRPr="003E61F1">
        <w:rPr>
          <w:lang w:eastAsia="ko-KR"/>
        </w:rPr>
        <w:lastRenderedPageBreak/>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proofErr w:type="gramStart"/>
      <w:r>
        <w:rPr>
          <w:lang w:eastAsia="ko-KR"/>
        </w:rPr>
        <w:t>To</w:t>
      </w:r>
      <w:proofErr w:type="gramEnd"/>
      <w:r w:rsidR="008751D0" w:rsidRPr="006E208F">
        <w:rPr>
          <w:lang w:eastAsia="ko-KR"/>
        </w:rPr>
        <w:t xml:space="preserve"> </w:t>
      </w:r>
      <w:r>
        <w:rPr>
          <w:lang w:eastAsia="ko-KR"/>
        </w:rPr>
        <w:t xml:space="preserve">Bearer message is sent intersect. However, once media or media control were successfully mapped to this bearer, the reception by the MCPTT client can continue (until </w:t>
      </w:r>
      <w:proofErr w:type="spellStart"/>
      <w:r>
        <w:rPr>
          <w:lang w:eastAsia="ko-KR"/>
        </w:rPr>
        <w:t>Unmap</w:t>
      </w:r>
      <w:proofErr w:type="spellEnd"/>
      <w:r w:rsidR="008751D0" w:rsidRPr="006E208F">
        <w:rPr>
          <w:lang w:eastAsia="ko-KR"/>
        </w:rPr>
        <w:t xml:space="preserve"> </w:t>
      </w:r>
      <w:r>
        <w:rPr>
          <w:lang w:eastAsia="ko-KR"/>
        </w:rPr>
        <w:t>Group</w:t>
      </w:r>
      <w:r w:rsidR="008751D0" w:rsidRPr="006E208F">
        <w:rPr>
          <w:lang w:eastAsia="ko-KR"/>
        </w:rPr>
        <w:t xml:space="preserve"> </w:t>
      </w:r>
      <w:proofErr w:type="gramStart"/>
      <w:r>
        <w:rPr>
          <w:lang w:eastAsia="ko-KR"/>
        </w:rPr>
        <w:t>To</w:t>
      </w:r>
      <w:proofErr w:type="gramEnd"/>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 xml:space="preserve">&gt; element and set it to "true" value or the "false" </w:t>
      </w:r>
      <w:proofErr w:type="gramStart"/>
      <w:r>
        <w:rPr>
          <w:lang w:val="en-US" w:eastAsia="ko-KR"/>
        </w:rPr>
        <w:t>value</w:t>
      </w:r>
      <w:r w:rsidRPr="0073469F">
        <w:rPr>
          <w:lang w:eastAsia="ko-KR"/>
        </w:rPr>
        <w:t>;</w:t>
      </w:r>
      <w:proofErr w:type="gramEnd"/>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 xml:space="preserve">P-Asserted-Identity header </w:t>
      </w:r>
      <w:proofErr w:type="gramStart"/>
      <w:r w:rsidR="00007DD7" w:rsidRPr="0073469F">
        <w:rPr>
          <w:lang w:eastAsia="ko-KR"/>
        </w:rPr>
        <w:t>field;</w:t>
      </w:r>
      <w:proofErr w:type="gramEnd"/>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620" w:name="_Toc20156378"/>
      <w:bookmarkStart w:id="5621" w:name="_Toc27501536"/>
      <w:bookmarkStart w:id="5622" w:name="_Toc36049662"/>
      <w:bookmarkStart w:id="5623" w:name="_Toc45210428"/>
      <w:bookmarkStart w:id="5624" w:name="_Toc51861255"/>
      <w:bookmarkStart w:id="5625" w:name="_Toc146244850"/>
      <w:r w:rsidRPr="0073469F">
        <w:t>14.2.2.3</w:t>
      </w:r>
      <w:r w:rsidRPr="0073469F">
        <w:tab/>
        <w:t xml:space="preserve">Updating an </w:t>
      </w:r>
      <w:proofErr w:type="gramStart"/>
      <w:r w:rsidRPr="0073469F">
        <w:t>announcement</w:t>
      </w:r>
      <w:bookmarkEnd w:id="5620"/>
      <w:bookmarkEnd w:id="5621"/>
      <w:bookmarkEnd w:id="5622"/>
      <w:bookmarkEnd w:id="5623"/>
      <w:bookmarkEnd w:id="5624"/>
      <w:bookmarkEnd w:id="5625"/>
      <w:proofErr w:type="gramEnd"/>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 xml:space="preserve">shall include the same TMGI value as in the MBMS bearer announcement to be updated in the &lt;TMGI&gt; </w:t>
      </w:r>
      <w:proofErr w:type="gramStart"/>
      <w:r w:rsidRPr="0073469F">
        <w:t>element;</w:t>
      </w:r>
      <w:proofErr w:type="gramEnd"/>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 xml:space="preserve">shall include the same or an updated value of the QCI in the &lt;QCI&gt; </w:t>
      </w:r>
      <w:proofErr w:type="gramStart"/>
      <w:r w:rsidR="00007DD7" w:rsidRPr="0073469F">
        <w:t>element;</w:t>
      </w:r>
      <w:proofErr w:type="gramEnd"/>
    </w:p>
    <w:p w14:paraId="1B4F6745" w14:textId="77777777" w:rsidR="00007DD7" w:rsidRPr="0073469F" w:rsidRDefault="00261F13" w:rsidP="00007DD7">
      <w:pPr>
        <w:pStyle w:val="B1"/>
      </w:pPr>
      <w:r>
        <w:t>3</w:t>
      </w:r>
      <w:r w:rsidR="00007DD7" w:rsidRPr="0073469F">
        <w:t>)</w:t>
      </w:r>
      <w:r w:rsidR="00007DD7" w:rsidRPr="0073469F">
        <w:tab/>
        <w:t xml:space="preserve">if a frequency was included in the previously sent announcement, shall include the same value in the &lt;frequency&gt; </w:t>
      </w:r>
      <w:proofErr w:type="gramStart"/>
      <w:r w:rsidR="00007DD7" w:rsidRPr="0073469F">
        <w:t>element;</w:t>
      </w:r>
      <w:proofErr w:type="gramEnd"/>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 xml:space="preserve">In the current release if the &lt;frequency&gt; element is included, the frequency in the &lt;frequency&gt; element is the same as the frequency used for </w:t>
      </w:r>
      <w:proofErr w:type="gramStart"/>
      <w:r w:rsidRPr="0073469F">
        <w:rPr>
          <w:lang w:eastAsia="ko-KR"/>
        </w:rPr>
        <w:t>unicast</w:t>
      </w:r>
      <w:proofErr w:type="gramEnd"/>
      <w:r w:rsidRPr="0073469F">
        <w:rPr>
          <w:lang w:eastAsia="ko-KR"/>
        </w:rPr>
        <w: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w:t>
      </w:r>
      <w:proofErr w:type="gramStart"/>
      <w:r w:rsidR="004A5308">
        <w:t>element</w:t>
      </w:r>
      <w:r w:rsidR="00007DD7" w:rsidRPr="0073469F">
        <w:t>;</w:t>
      </w:r>
      <w:proofErr w:type="gramEnd"/>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 xml:space="preserve">&gt; </w:t>
      </w:r>
      <w:proofErr w:type="gramStart"/>
      <w:r w:rsidRPr="0073469F">
        <w:t>element;</w:t>
      </w:r>
      <w:proofErr w:type="gramEnd"/>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CE1043">
      <w:pPr>
        <w:pStyle w:val="Heading4"/>
      </w:pPr>
      <w:bookmarkStart w:id="5626" w:name="_Toc20156379"/>
      <w:bookmarkStart w:id="5627" w:name="_Toc27501537"/>
      <w:bookmarkStart w:id="5628" w:name="_Toc36049663"/>
      <w:bookmarkStart w:id="5629" w:name="_Toc45210429"/>
      <w:bookmarkStart w:id="5630" w:name="_Toc51861256"/>
      <w:bookmarkStart w:id="5631" w:name="_Toc146244851"/>
      <w:r w:rsidRPr="0073469F">
        <w:t>14.2.2.4</w:t>
      </w:r>
      <w:r w:rsidRPr="0073469F">
        <w:tab/>
        <w:t xml:space="preserve">Cancelling an MBMS bearer </w:t>
      </w:r>
      <w:proofErr w:type="gramStart"/>
      <w:r w:rsidRPr="0073469F">
        <w:t>announcement</w:t>
      </w:r>
      <w:bookmarkEnd w:id="5626"/>
      <w:bookmarkEnd w:id="5627"/>
      <w:bookmarkEnd w:id="5628"/>
      <w:bookmarkEnd w:id="5629"/>
      <w:bookmarkEnd w:id="5630"/>
      <w:bookmarkEnd w:id="5631"/>
      <w:proofErr w:type="gramEnd"/>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lastRenderedPageBreak/>
        <w:t>1)</w:t>
      </w:r>
      <w:r w:rsidRPr="0073469F">
        <w:tab/>
        <w:t xml:space="preserve">shall include the same TMGI value as in the &lt;announcement&gt; element to be cancelled in the &lt;TMGI&gt; </w:t>
      </w:r>
      <w:proofErr w:type="gramStart"/>
      <w:r w:rsidRPr="0073469F">
        <w:t>element;</w:t>
      </w:r>
      <w:proofErr w:type="gramEnd"/>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 xml:space="preserve">&gt; </w:t>
      </w:r>
      <w:proofErr w:type="gramStart"/>
      <w:r w:rsidR="00007DD7" w:rsidRPr="0073469F">
        <w:t>element;</w:t>
      </w:r>
      <w:proofErr w:type="gramEnd"/>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CE1043">
      <w:pPr>
        <w:pStyle w:val="Heading4"/>
      </w:pPr>
      <w:bookmarkStart w:id="5632" w:name="_Toc20156380"/>
      <w:bookmarkStart w:id="5633" w:name="_Toc27501538"/>
      <w:bookmarkStart w:id="5634" w:name="_Toc36049664"/>
      <w:bookmarkStart w:id="5635" w:name="_Toc45210430"/>
      <w:bookmarkStart w:id="5636" w:name="_Toc51861257"/>
      <w:bookmarkStart w:id="5637" w:name="_Toc146244852"/>
      <w:r>
        <w:t>14.2.2.5</w:t>
      </w:r>
      <w:r w:rsidRPr="0073469F">
        <w:tab/>
        <w:t xml:space="preserve">Sending </w:t>
      </w:r>
      <w:r>
        <w:t xml:space="preserve">a </w:t>
      </w:r>
      <w:proofErr w:type="spellStart"/>
      <w:r>
        <w:t>MuSiK</w:t>
      </w:r>
      <w:proofErr w:type="spellEnd"/>
      <w:r>
        <w:t xml:space="preserve"> download</w:t>
      </w:r>
      <w:r w:rsidRPr="0073469F">
        <w:t xml:space="preserve"> </w:t>
      </w:r>
      <w:proofErr w:type="gramStart"/>
      <w:r>
        <w:t>message</w:t>
      </w:r>
      <w:bookmarkEnd w:id="5632"/>
      <w:bookmarkEnd w:id="5633"/>
      <w:bookmarkEnd w:id="5634"/>
      <w:bookmarkEnd w:id="5635"/>
      <w:bookmarkEnd w:id="5636"/>
      <w:bookmarkEnd w:id="5637"/>
      <w:proofErr w:type="gramEnd"/>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w:t>
      </w:r>
      <w:proofErr w:type="gramStart"/>
      <w:r>
        <w:t>reset</w:t>
      </w:r>
      <w:proofErr w:type="gramEnd"/>
      <w:r>
        <w:t xml:space="preserve">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proofErr w:type="gramStart"/>
      <w:r w:rsidRPr="0073469F">
        <w:rPr>
          <w:lang w:eastAsia="ko-KR"/>
        </w:rPr>
        <w:t>]</w:t>
      </w:r>
      <w:r w:rsidRPr="0073469F">
        <w:rPr>
          <w:rFonts w:eastAsia="SimSun"/>
        </w:rPr>
        <w:t>;</w:t>
      </w:r>
      <w:proofErr w:type="gramEnd"/>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w:t>
      </w:r>
      <w:proofErr w:type="gramStart"/>
      <w:r w:rsidRPr="0073469F">
        <w:t>To</w:t>
      </w:r>
      <w:proofErr w:type="gramEnd"/>
      <w:r w:rsidRPr="0073469F">
        <w:t xml:space="preserve">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w:t>
      </w:r>
      <w:proofErr w:type="gramStart"/>
      <w:r w:rsidRPr="0073469F">
        <w:rPr>
          <w:lang w:eastAsia="ko-KR"/>
        </w:rPr>
        <w:t>urn:urn</w:t>
      </w:r>
      <w:proofErr w:type="gramEnd"/>
      <w:r w:rsidRPr="0073469F">
        <w:rPr>
          <w:lang w:eastAsia="ko-KR"/>
        </w:rPr>
        <w:t>-7:3gpp-service.ims.icsi.mcptt"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w:t>
      </w:r>
      <w:proofErr w:type="gramStart"/>
      <w:r w:rsidRPr="0073469F">
        <w:rPr>
          <w:lang w:eastAsia="ko-KR"/>
        </w:rPr>
        <w:t>urn:urn</w:t>
      </w:r>
      <w:proofErr w:type="gramEnd"/>
      <w:r w:rsidRPr="0073469F">
        <w:rPr>
          <w:lang w:eastAsia="ko-KR"/>
        </w:rPr>
        <w:t>-7:3gpp-service.ims.icsi.mcptt";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w:t>
      </w:r>
      <w:proofErr w:type="gramStart"/>
      <w:r>
        <w:t>downloaded</w:t>
      </w:r>
      <w:r w:rsidRPr="0073469F">
        <w:rPr>
          <w:lang w:eastAsia="ko-KR"/>
        </w:rPr>
        <w:t>;</w:t>
      </w:r>
      <w:proofErr w:type="gramEnd"/>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proofErr w:type="gramStart"/>
      <w:r>
        <w:rPr>
          <w:lang w:val="en-US"/>
        </w:rPr>
        <w:t>];</w:t>
      </w:r>
      <w:proofErr w:type="gramEnd"/>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CE1043">
      <w:pPr>
        <w:pStyle w:val="Heading3"/>
      </w:pPr>
      <w:bookmarkStart w:id="5638" w:name="_Toc20156381"/>
      <w:bookmarkStart w:id="5639" w:name="_Toc27501539"/>
      <w:bookmarkStart w:id="5640" w:name="_Toc36049665"/>
      <w:bookmarkStart w:id="5641" w:name="_Toc45210431"/>
      <w:bookmarkStart w:id="5642" w:name="_Toc51861258"/>
      <w:bookmarkStart w:id="5643" w:name="_Toc146244853"/>
      <w:r w:rsidRPr="0073469F">
        <w:t>14.2.3</w:t>
      </w:r>
      <w:r w:rsidRPr="0073469F">
        <w:tab/>
        <w:t>Receiving a</w:t>
      </w:r>
      <w:r w:rsidR="00497A6E">
        <w:t>n</w:t>
      </w:r>
      <w:r w:rsidRPr="0073469F">
        <w:t xml:space="preserve"> MBMS bearer listening status from a</w:t>
      </w:r>
      <w:r w:rsidR="00497A6E">
        <w:t>n</w:t>
      </w:r>
      <w:r w:rsidRPr="0073469F">
        <w:t xml:space="preserve"> MCPTT </w:t>
      </w:r>
      <w:proofErr w:type="gramStart"/>
      <w:r w:rsidRPr="0073469F">
        <w:t>client</w:t>
      </w:r>
      <w:bookmarkEnd w:id="5638"/>
      <w:bookmarkEnd w:id="5639"/>
      <w:bookmarkEnd w:id="5640"/>
      <w:bookmarkEnd w:id="5641"/>
      <w:bookmarkEnd w:id="5642"/>
      <w:bookmarkEnd w:id="5643"/>
      <w:proofErr w:type="gramEnd"/>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lastRenderedPageBreak/>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 xml:space="preserve">&gt; served by the participating MCPTT </w:t>
      </w:r>
      <w:proofErr w:type="gramStart"/>
      <w:r>
        <w:t>function;</w:t>
      </w:r>
      <w:proofErr w:type="gramEnd"/>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w:t>
      </w:r>
      <w:proofErr w:type="gramStart"/>
      <w:r w:rsidRPr="0073469F">
        <w:t>subchannel;</w:t>
      </w:r>
      <w:proofErr w:type="gramEnd"/>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 xml:space="preserve">&gt; served by the participating MCPTT </w:t>
      </w:r>
      <w:proofErr w:type="gramStart"/>
      <w:r w:rsidRPr="00B6642D">
        <w:t>function;</w:t>
      </w:r>
      <w:proofErr w:type="gramEnd"/>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w:t>
      </w:r>
      <w:proofErr w:type="gramStart"/>
      <w:r w:rsidRPr="009D5DF5">
        <w:t>e.g.</w:t>
      </w:r>
      <w:proofErr w:type="gramEnd"/>
      <w:r w:rsidRPr="009D5DF5">
        <w:t xml:space="preserve">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lastRenderedPageBreak/>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w:t>
      </w:r>
      <w:proofErr w:type="gramStart"/>
      <w:r w:rsidRPr="00753802">
        <w:t>e.g.</w:t>
      </w:r>
      <w:proofErr w:type="gramEnd"/>
      <w:r w:rsidRPr="00753802">
        <w:t xml:space="preserve">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 xml:space="preserve">If the MCPTT client reports that the MCPTT client is no longer listening to MBMS subchannels associated with the MBMS bearer indicated in the suspension information, it is implicitly understood that the suspension of that MBMS bearer has </w:t>
      </w:r>
      <w:proofErr w:type="gramStart"/>
      <w:r w:rsidRPr="0043229A">
        <w:rPr>
          <w:rFonts w:eastAsia="SimSun"/>
        </w:rPr>
        <w:t>actually occurred</w:t>
      </w:r>
      <w:proofErr w:type="gramEnd"/>
      <w:r w:rsidRPr="0043229A">
        <w:rPr>
          <w:rFonts w:eastAsia="SimSun"/>
        </w:rPr>
        <w:t>.</w:t>
      </w:r>
    </w:p>
    <w:p w14:paraId="5FD5CC89" w14:textId="77777777" w:rsidR="00007DD7" w:rsidRPr="0073469F" w:rsidRDefault="00007DD7" w:rsidP="00CE1043">
      <w:pPr>
        <w:pStyle w:val="Heading3"/>
      </w:pPr>
      <w:bookmarkStart w:id="5644" w:name="_Toc20156382"/>
      <w:bookmarkStart w:id="5645" w:name="_Toc27501540"/>
      <w:bookmarkStart w:id="5646" w:name="_Toc36049666"/>
      <w:bookmarkStart w:id="5647" w:name="_Toc45210432"/>
      <w:bookmarkStart w:id="5648" w:name="_Toc51861259"/>
      <w:bookmarkStart w:id="5649" w:name="_Toc146244854"/>
      <w:r w:rsidRPr="0073469F">
        <w:t>14.2.4</w:t>
      </w:r>
      <w:r w:rsidRPr="0073469F">
        <w:tab/>
        <w:t>Abnormal cases</w:t>
      </w:r>
      <w:bookmarkEnd w:id="5644"/>
      <w:bookmarkEnd w:id="5645"/>
      <w:bookmarkEnd w:id="5646"/>
      <w:bookmarkEnd w:id="5647"/>
      <w:bookmarkEnd w:id="5648"/>
      <w:bookmarkEnd w:id="5649"/>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 xml:space="preserve">&gt; </w:t>
      </w:r>
      <w:proofErr w:type="gramStart"/>
      <w:r w:rsidR="002337E6" w:rsidRPr="0073469F">
        <w:t>element</w:t>
      </w:r>
      <w:r w:rsidR="002337E6">
        <w:t>s</w:t>
      </w:r>
      <w:r w:rsidRPr="0073469F">
        <w:t>;</w:t>
      </w:r>
      <w:proofErr w:type="gramEnd"/>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650" w:name="_Toc20156383"/>
      <w:bookmarkStart w:id="5651" w:name="_Toc27501541"/>
      <w:bookmarkStart w:id="5652" w:name="_Toc36049667"/>
      <w:bookmarkStart w:id="5653" w:name="_Toc45210433"/>
      <w:bookmarkStart w:id="5654" w:name="_Toc51861260"/>
      <w:bookmarkStart w:id="5655" w:name="_Toc146244855"/>
      <w:r w:rsidRPr="0073469F">
        <w:t>14.3</w:t>
      </w:r>
      <w:r w:rsidRPr="0073469F">
        <w:tab/>
        <w:t>MCPTT client MBMS usage procedures</w:t>
      </w:r>
      <w:bookmarkEnd w:id="5650"/>
      <w:bookmarkEnd w:id="5651"/>
      <w:bookmarkEnd w:id="5652"/>
      <w:bookmarkEnd w:id="5653"/>
      <w:bookmarkEnd w:id="5654"/>
      <w:bookmarkEnd w:id="5655"/>
    </w:p>
    <w:p w14:paraId="188770CC" w14:textId="77777777" w:rsidR="00007DD7" w:rsidRPr="0073469F" w:rsidRDefault="00007DD7" w:rsidP="00CE1043">
      <w:pPr>
        <w:pStyle w:val="Heading3"/>
      </w:pPr>
      <w:bookmarkStart w:id="5656" w:name="_Toc20156384"/>
      <w:bookmarkStart w:id="5657" w:name="_Toc27501542"/>
      <w:bookmarkStart w:id="5658" w:name="_Toc36049668"/>
      <w:bookmarkStart w:id="5659" w:name="_Toc45210434"/>
      <w:bookmarkStart w:id="5660" w:name="_Toc51861261"/>
      <w:bookmarkStart w:id="5661" w:name="_Toc146244856"/>
      <w:r w:rsidRPr="0073469F">
        <w:t>14.3.1</w:t>
      </w:r>
      <w:r w:rsidRPr="0073469F">
        <w:tab/>
        <w:t>General</w:t>
      </w:r>
      <w:bookmarkEnd w:id="5656"/>
      <w:bookmarkEnd w:id="5657"/>
      <w:bookmarkEnd w:id="5658"/>
      <w:bookmarkEnd w:id="5659"/>
      <w:bookmarkEnd w:id="5660"/>
      <w:bookmarkEnd w:id="5661"/>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w:t>
      </w:r>
      <w:proofErr w:type="gramStart"/>
      <w:r w:rsidRPr="0073469F">
        <w:t>function;</w:t>
      </w:r>
      <w:proofErr w:type="gramEnd"/>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662" w:name="_Toc20156385"/>
      <w:bookmarkStart w:id="5663" w:name="_Toc27501543"/>
      <w:bookmarkStart w:id="5664" w:name="_Toc36049669"/>
      <w:bookmarkStart w:id="5665" w:name="_Toc45210435"/>
      <w:bookmarkStart w:id="5666" w:name="_Toc51861262"/>
      <w:bookmarkStart w:id="5667" w:name="_Toc146244857"/>
      <w:r w:rsidRPr="0073469F">
        <w:t>14.3.2</w:t>
      </w:r>
      <w:r w:rsidRPr="0073469F">
        <w:tab/>
        <w:t xml:space="preserve">Receiving an MBMS bearer </w:t>
      </w:r>
      <w:proofErr w:type="gramStart"/>
      <w:r w:rsidRPr="0073469F">
        <w:t>announcement</w:t>
      </w:r>
      <w:bookmarkEnd w:id="5662"/>
      <w:bookmarkEnd w:id="5663"/>
      <w:bookmarkEnd w:id="5664"/>
      <w:bookmarkEnd w:id="5665"/>
      <w:bookmarkEnd w:id="5666"/>
      <w:bookmarkEnd w:id="5667"/>
      <w:proofErr w:type="gramEnd"/>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w:t>
      </w:r>
      <w:proofErr w:type="gramStart"/>
      <w:r w:rsidRPr="0073469F">
        <w:rPr>
          <w:lang w:eastAsia="ko-KR"/>
        </w:rPr>
        <w:t>body</w:t>
      </w:r>
      <w:proofErr w:type="gramEnd"/>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proofErr w:type="gramStart"/>
      <w:r>
        <w:t>To</w:t>
      </w:r>
      <w:proofErr w:type="gramEnd"/>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w:t>
      </w:r>
      <w:proofErr w:type="gramStart"/>
      <w:r w:rsidR="00007DD7" w:rsidRPr="0073469F">
        <w:rPr>
          <w:lang w:eastAsia="ko-KR"/>
        </w:rPr>
        <w:t>urn:urn</w:t>
      </w:r>
      <w:proofErr w:type="gramEnd"/>
      <w:r w:rsidR="00007DD7" w:rsidRPr="0073469F">
        <w:rPr>
          <w:lang w:eastAsia="ko-KR"/>
        </w:rPr>
        <w:t>-7:3gpp-service.ims.icsi.mcptt";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proofErr w:type="gramStart"/>
      <w:r w:rsidR="002337E6">
        <w:t>)</w:t>
      </w:r>
      <w:r w:rsidR="00007DD7" w:rsidRPr="0073469F">
        <w:rPr>
          <w:lang w:eastAsia="ko-KR"/>
        </w:rPr>
        <w:t>;</w:t>
      </w:r>
      <w:proofErr w:type="gramEnd"/>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lastRenderedPageBreak/>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w:t>
      </w:r>
      <w:proofErr w:type="gramStart"/>
      <w:r w:rsidRPr="0073469F">
        <w:t>body;</w:t>
      </w:r>
      <w:proofErr w:type="gramEnd"/>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w:t>
      </w:r>
      <w:proofErr w:type="gramStart"/>
      <w:r w:rsidRPr="0073469F">
        <w:t>element;</w:t>
      </w:r>
      <w:proofErr w:type="gramEnd"/>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w:t>
      </w:r>
      <w:proofErr w:type="gramStart"/>
      <w:r w:rsidRPr="0073469F">
        <w:rPr>
          <w:lang w:eastAsia="ko-KR"/>
        </w:rPr>
        <w:t>body;</w:t>
      </w:r>
      <w:proofErr w:type="gramEnd"/>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 xml:space="preserve">shall associate the received announcement with the received &lt;GPMS&gt; </w:t>
      </w:r>
      <w:proofErr w:type="gramStart"/>
      <w:r w:rsidRPr="0073469F">
        <w:rPr>
          <w:lang w:eastAsia="ko-KR"/>
        </w:rPr>
        <w:t>element;</w:t>
      </w:r>
      <w:proofErr w:type="gramEnd"/>
    </w:p>
    <w:p w14:paraId="3AC96A7F" w14:textId="77777777" w:rsidR="00007DD7" w:rsidRDefault="00007DD7" w:rsidP="00007DD7">
      <w:pPr>
        <w:pStyle w:val="B2"/>
        <w:rPr>
          <w:lang w:eastAsia="ko-KR"/>
        </w:rPr>
      </w:pPr>
      <w:r w:rsidRPr="0073469F">
        <w:rPr>
          <w:lang w:eastAsia="ko-KR"/>
        </w:rPr>
        <w:t>e)</w:t>
      </w:r>
      <w:r w:rsidRPr="0073469F">
        <w:rPr>
          <w:lang w:eastAsia="ko-KR"/>
        </w:rPr>
        <w:tab/>
        <w:t xml:space="preserve">shall store the MBMS public service identity of the participating MCPTT function received in the P-Asserted-Identity header field and associate the MBMS public service identity with the new &lt;announcement&gt; </w:t>
      </w:r>
      <w:proofErr w:type="gramStart"/>
      <w:r w:rsidRPr="0073469F">
        <w:rPr>
          <w:lang w:eastAsia="ko-KR"/>
        </w:rPr>
        <w:t>element;</w:t>
      </w:r>
      <w:proofErr w:type="gramEnd"/>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proofErr w:type="gramStart"/>
      <w:r w:rsidR="008751D0">
        <w:t>]</w:t>
      </w:r>
      <w:r>
        <w:t>;</w:t>
      </w:r>
      <w:proofErr w:type="gramEnd"/>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proofErr w:type="gramStart"/>
      <w:r w:rsidR="008751D0">
        <w:t>]</w:t>
      </w:r>
      <w:r>
        <w:t>;</w:t>
      </w:r>
      <w:proofErr w:type="gramEnd"/>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w:t>
      </w:r>
      <w:proofErr w:type="gramStart"/>
      <w:r>
        <w:rPr>
          <w:lang w:val="en-US"/>
        </w:rPr>
        <w:t>steps</w:t>
      </w:r>
      <w:r>
        <w:t>;</w:t>
      </w:r>
      <w:proofErr w:type="gramEnd"/>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proofErr w:type="gramStart"/>
      <w:r w:rsidR="008751D0">
        <w:t>]</w:t>
      </w:r>
      <w:r>
        <w:t>;</w:t>
      </w:r>
      <w:proofErr w:type="gramEnd"/>
    </w:p>
    <w:p w14:paraId="18364DAF" w14:textId="77777777" w:rsidR="00456EBF" w:rsidRPr="008E477D" w:rsidRDefault="00456EBF" w:rsidP="008E477D">
      <w:pPr>
        <w:pStyle w:val="NO"/>
      </w:pPr>
      <w:r>
        <w:t>NOTE:</w:t>
      </w:r>
      <w:r>
        <w:tab/>
      </w:r>
      <w:r w:rsidRPr="007A15B1">
        <w:t xml:space="preserve">With the MSCCK successfully shared between the participating MCPTT function and the served UEs, the participating MCPTT function </w:t>
      </w:r>
      <w:proofErr w:type="gramStart"/>
      <w:r w:rsidRPr="007A15B1">
        <w:t>is able to</w:t>
      </w:r>
      <w:proofErr w:type="gramEnd"/>
      <w:r w:rsidRPr="007A15B1">
        <w:t xml:space="preserve">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w:t>
      </w:r>
      <w:proofErr w:type="gramStart"/>
      <w:r w:rsidRPr="0073469F">
        <w:t>&gt;;</w:t>
      </w:r>
      <w:proofErr w:type="gramEnd"/>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w:t>
      </w:r>
      <w:proofErr w:type="gramStart"/>
      <w:r w:rsidRPr="0073469F">
        <w:t>subchannel;</w:t>
      </w:r>
      <w:proofErr w:type="gramEnd"/>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668" w:name="_Toc20156386"/>
      <w:bookmarkStart w:id="5669" w:name="_Toc27501544"/>
      <w:bookmarkStart w:id="5670" w:name="_Toc36049670"/>
      <w:bookmarkStart w:id="5671" w:name="_Toc45210436"/>
      <w:bookmarkStart w:id="5672" w:name="_Toc51861263"/>
      <w:bookmarkStart w:id="5673" w:name="_Toc146244858"/>
      <w:r w:rsidRPr="0073469F">
        <w:lastRenderedPageBreak/>
        <w:t>14.3.3</w:t>
      </w:r>
      <w:r w:rsidRPr="0073469F">
        <w:tab/>
        <w:t xml:space="preserve">The MBMS bearer listening status </w:t>
      </w:r>
      <w:r w:rsidR="00763F9F">
        <w:t xml:space="preserve">and suspension </w:t>
      </w:r>
      <w:r w:rsidRPr="0073469F">
        <w:t xml:space="preserve">report </w:t>
      </w:r>
      <w:proofErr w:type="gramStart"/>
      <w:r w:rsidRPr="0073469F">
        <w:t>procedure</w:t>
      </w:r>
      <w:r w:rsidR="00763F9F">
        <w:t>s</w:t>
      </w:r>
      <w:bookmarkEnd w:id="5668"/>
      <w:bookmarkEnd w:id="5669"/>
      <w:bookmarkEnd w:id="5670"/>
      <w:bookmarkEnd w:id="5671"/>
      <w:bookmarkEnd w:id="5672"/>
      <w:bookmarkEnd w:id="5673"/>
      <w:proofErr w:type="gramEnd"/>
    </w:p>
    <w:p w14:paraId="50B12F27" w14:textId="77777777" w:rsidR="00007DD7" w:rsidRPr="0073469F" w:rsidRDefault="00007DD7" w:rsidP="00CE1043">
      <w:pPr>
        <w:pStyle w:val="Heading4"/>
      </w:pPr>
      <w:bookmarkStart w:id="5674" w:name="_Toc20156387"/>
      <w:bookmarkStart w:id="5675" w:name="_Toc27501545"/>
      <w:bookmarkStart w:id="5676" w:name="_Toc36049671"/>
      <w:bookmarkStart w:id="5677" w:name="_Toc45210437"/>
      <w:bookmarkStart w:id="5678" w:name="_Toc51861264"/>
      <w:bookmarkStart w:id="5679" w:name="_Toc146244859"/>
      <w:r w:rsidRPr="0073469F">
        <w:t>14.3.3.1</w:t>
      </w:r>
      <w:r w:rsidRPr="0073469F">
        <w:tab/>
        <w:t>Conditions for sending a</w:t>
      </w:r>
      <w:r w:rsidR="00497A6E">
        <w:t>n</w:t>
      </w:r>
      <w:r w:rsidRPr="0073469F">
        <w:t xml:space="preserve"> MBMS listening status </w:t>
      </w:r>
      <w:proofErr w:type="gramStart"/>
      <w:r w:rsidRPr="0073469F">
        <w:t>report</w:t>
      </w:r>
      <w:bookmarkEnd w:id="5674"/>
      <w:bookmarkEnd w:id="5675"/>
      <w:bookmarkEnd w:id="5676"/>
      <w:bookmarkEnd w:id="5677"/>
      <w:bookmarkEnd w:id="5678"/>
      <w:bookmarkEnd w:id="5679"/>
      <w:proofErr w:type="gramEnd"/>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 xml:space="preserve">receives a Map Group </w:t>
      </w:r>
      <w:proofErr w:type="gramStart"/>
      <w:r w:rsidRPr="0073469F">
        <w:t>To</w:t>
      </w:r>
      <w:proofErr w:type="gramEnd"/>
      <w:r w:rsidRPr="0073469F">
        <w:t xml:space="preserve"> Bearer message over the general purpose MBMS channel;</w:t>
      </w:r>
    </w:p>
    <w:p w14:paraId="36D941F3" w14:textId="77777777" w:rsidR="00007DD7" w:rsidRPr="0073469F" w:rsidRDefault="00007DD7" w:rsidP="00007DD7">
      <w:pPr>
        <w:pStyle w:val="B2"/>
      </w:pPr>
      <w:r w:rsidRPr="0073469F">
        <w:t>b)</w:t>
      </w:r>
      <w:r w:rsidRPr="0073469F">
        <w:tab/>
        <w:t xml:space="preserve">participates in a group session identified by the Map Group </w:t>
      </w:r>
      <w:proofErr w:type="gramStart"/>
      <w:r w:rsidRPr="0073469F">
        <w:t>To</w:t>
      </w:r>
      <w:proofErr w:type="gramEnd"/>
      <w:r w:rsidRPr="0073469F">
        <w:t xml:space="preserve">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w:t>
      </w:r>
      <w:proofErr w:type="gramStart"/>
      <w:r w:rsidRPr="0073469F">
        <w:t>14.3.2;</w:t>
      </w:r>
      <w:proofErr w:type="gramEnd"/>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 xml:space="preserve">experiences good MBMS bearer radio </w:t>
      </w:r>
      <w:proofErr w:type="gramStart"/>
      <w:r w:rsidRPr="0073469F">
        <w:t>condition;</w:t>
      </w:r>
      <w:proofErr w:type="gramEnd"/>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w:t>
      </w:r>
      <w:proofErr w:type="gramStart"/>
      <w:r w:rsidRPr="0073469F">
        <w:t>14.3.2;</w:t>
      </w:r>
      <w:proofErr w:type="gramEnd"/>
    </w:p>
    <w:p w14:paraId="4C919AAB" w14:textId="77777777" w:rsidR="00007DD7" w:rsidRPr="0073469F" w:rsidRDefault="00007DD7" w:rsidP="00007DD7">
      <w:pPr>
        <w:pStyle w:val="B2"/>
      </w:pPr>
      <w:r w:rsidRPr="0073469F">
        <w:t>b)</w:t>
      </w:r>
      <w:r w:rsidRPr="0073469F">
        <w:tab/>
        <w:t xml:space="preserve">the MBMS bearer announcement contains a cancellation of an &lt;announcement&gt; element identified by the same TGMI value as received in a Map Group </w:t>
      </w:r>
      <w:proofErr w:type="gramStart"/>
      <w:r w:rsidRPr="0073469F">
        <w:t>To</w:t>
      </w:r>
      <w:proofErr w:type="gramEnd"/>
      <w:r w:rsidRPr="0073469F">
        <w:t xml:space="preserve">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 xml:space="preserve">the status "not-listening" is not already </w:t>
      </w:r>
      <w:proofErr w:type="gramStart"/>
      <w:r w:rsidRPr="0073469F">
        <w:t>reported;</w:t>
      </w:r>
      <w:proofErr w:type="gramEnd"/>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w:t>
      </w:r>
      <w:proofErr w:type="gramStart"/>
      <w:r w:rsidRPr="0073469F">
        <w:t>14.3.2;</w:t>
      </w:r>
      <w:proofErr w:type="gramEnd"/>
    </w:p>
    <w:p w14:paraId="438F6635" w14:textId="77777777" w:rsidR="00007DD7" w:rsidRPr="0073469F" w:rsidRDefault="00007DD7" w:rsidP="00007DD7">
      <w:pPr>
        <w:pStyle w:val="B2"/>
      </w:pPr>
      <w:r w:rsidRPr="0073469F">
        <w:t>b)</w:t>
      </w:r>
      <w:r w:rsidRPr="0073469F">
        <w:tab/>
        <w:t xml:space="preserve">the MBMS bearer announcement contains a cancellation of an &lt;announcement&gt; </w:t>
      </w:r>
      <w:proofErr w:type="gramStart"/>
      <w:r w:rsidRPr="0073469F">
        <w:t>element;</w:t>
      </w:r>
      <w:proofErr w:type="gramEnd"/>
    </w:p>
    <w:p w14:paraId="6F50D68B" w14:textId="77777777" w:rsidR="00007DD7" w:rsidRPr="0073469F" w:rsidRDefault="00007DD7" w:rsidP="00007DD7">
      <w:pPr>
        <w:pStyle w:val="B2"/>
      </w:pPr>
      <w:r w:rsidRPr="0073469F">
        <w:t>c)</w:t>
      </w:r>
      <w:r w:rsidRPr="0073469F">
        <w:tab/>
        <w:t xml:space="preserve">does not participate in an ongoing </w:t>
      </w:r>
      <w:proofErr w:type="gramStart"/>
      <w:r w:rsidRPr="0073469F">
        <w:t>conversation;</w:t>
      </w:r>
      <w:proofErr w:type="gramEnd"/>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w:t>
      </w:r>
      <w:proofErr w:type="gramStart"/>
      <w:r>
        <w:t>bearer;</w:t>
      </w:r>
      <w:proofErr w:type="gramEnd"/>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lastRenderedPageBreak/>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w:t>
      </w:r>
      <w:proofErr w:type="gramStart"/>
      <w:r>
        <w:t>bearer;</w:t>
      </w:r>
      <w:proofErr w:type="gramEnd"/>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w:t>
      </w:r>
      <w:proofErr w:type="gramStart"/>
      <w:r>
        <w:t>client;</w:t>
      </w:r>
      <w:proofErr w:type="gramEnd"/>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680" w:name="_Toc20156388"/>
      <w:bookmarkStart w:id="5681" w:name="_Toc27501546"/>
      <w:bookmarkStart w:id="5682" w:name="_Toc36049672"/>
      <w:bookmarkStart w:id="5683" w:name="_Toc45210438"/>
      <w:bookmarkStart w:id="5684" w:name="_Toc51861265"/>
      <w:bookmarkStart w:id="5685" w:name="_Toc146244860"/>
      <w:r w:rsidRPr="0073469F">
        <w:t>14.3.3.2</w:t>
      </w:r>
      <w:r w:rsidRPr="0073469F">
        <w:tab/>
        <w:t xml:space="preserve">Sending the MBMS bearer listening </w:t>
      </w:r>
      <w:r w:rsidR="00763F9F">
        <w:t xml:space="preserve">or suspension </w:t>
      </w:r>
      <w:r w:rsidRPr="0073469F">
        <w:t xml:space="preserve">status </w:t>
      </w:r>
      <w:proofErr w:type="gramStart"/>
      <w:r w:rsidRPr="0073469F">
        <w:t>report</w:t>
      </w:r>
      <w:bookmarkEnd w:id="5680"/>
      <w:bookmarkEnd w:id="5681"/>
      <w:bookmarkEnd w:id="5682"/>
      <w:bookmarkEnd w:id="5683"/>
      <w:bookmarkEnd w:id="5684"/>
      <w:bookmarkEnd w:id="5685"/>
      <w:proofErr w:type="gramEnd"/>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 xml:space="preserve">MBMS public service identity of the participating MCPTT function received in the P-Asserted-Identity header field of the announcement </w:t>
      </w:r>
      <w:proofErr w:type="gramStart"/>
      <w:r w:rsidRPr="0073469F">
        <w:rPr>
          <w:lang w:eastAsia="ko-KR"/>
        </w:rPr>
        <w:t>message;</w:t>
      </w:r>
      <w:proofErr w:type="gramEnd"/>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w:t>
      </w:r>
      <w:proofErr w:type="gramStart"/>
      <w:r w:rsidR="00007DD7" w:rsidRPr="0073469F">
        <w:rPr>
          <w:rFonts w:eastAsia="SimSun"/>
        </w:rPr>
        <w:t>urn:urn</w:t>
      </w:r>
      <w:proofErr w:type="gramEnd"/>
      <w:r w:rsidR="00007DD7" w:rsidRPr="0073469F">
        <w:rPr>
          <w:rFonts w:eastAsia="SimSun"/>
        </w:rPr>
        <w:t>-7:3gpp-service.ims.icsi.mcptt"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proofErr w:type="gramStart"/>
      <w:r w:rsidR="00316D90" w:rsidRPr="0073469F">
        <w:t>]</w:t>
      </w:r>
      <w:r w:rsidR="00007DD7" w:rsidRPr="0073469F">
        <w:rPr>
          <w:rFonts w:eastAsia="SimSun"/>
        </w:rPr>
        <w:t>;</w:t>
      </w:r>
      <w:proofErr w:type="gramEnd"/>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w:t>
      </w:r>
      <w:proofErr w:type="gramStart"/>
      <w:r w:rsidR="00007DD7" w:rsidRPr="0073469F">
        <w:rPr>
          <w:lang w:eastAsia="ko-KR"/>
        </w:rPr>
        <w:t>urn:urn</w:t>
      </w:r>
      <w:proofErr w:type="gramEnd"/>
      <w:r w:rsidR="00007DD7" w:rsidRPr="0073469F">
        <w:rPr>
          <w:lang w:eastAsia="ko-KR"/>
        </w:rPr>
        <w:t>-7:3gpp-service.ims.icsi.mcptt";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roofErr w:type="gramStart"/>
      <w:r w:rsidRPr="00A509A6">
        <w:rPr>
          <w:lang w:eastAsia="ko-KR"/>
        </w:rPr>
        <w:t>";</w:t>
      </w:r>
      <w:proofErr w:type="gramEnd"/>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roofErr w:type="gramStart"/>
      <w:r w:rsidRPr="0073469F">
        <w:rPr>
          <w:rFonts w:eastAsia="SimSun"/>
        </w:rPr>
        <w:t>";</w:t>
      </w:r>
      <w:proofErr w:type="gramEnd"/>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if the intention is to report that the MCPTT client is listening to the MBMS subchannel for an ongoing conversation in a session (</w:t>
      </w:r>
      <w:proofErr w:type="gramStart"/>
      <w:r w:rsidRPr="0073469F">
        <w:rPr>
          <w:rFonts w:eastAsia="SimSun"/>
        </w:rPr>
        <w:t>e.g.</w:t>
      </w:r>
      <w:proofErr w:type="gramEnd"/>
      <w:r w:rsidRPr="0073469F">
        <w:rPr>
          <w:rFonts w:eastAsia="SimSun"/>
        </w:rPr>
        <w:t xml:space="preserve">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roofErr w:type="gramStart"/>
      <w:r w:rsidRPr="0073469F">
        <w:rPr>
          <w:rFonts w:eastAsia="SimSun"/>
        </w:rPr>
        <w:t>";</w:t>
      </w:r>
      <w:proofErr w:type="gramEnd"/>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roofErr w:type="gramStart"/>
      <w:r w:rsidRPr="0073469F">
        <w:rPr>
          <w:rFonts w:eastAsia="SimSun"/>
        </w:rPr>
        <w:t>";</w:t>
      </w:r>
      <w:proofErr w:type="gramEnd"/>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 xml:space="preserve">shall include one or more &lt;TGMI&gt; elements for which the listening status </w:t>
      </w:r>
      <w:proofErr w:type="gramStart"/>
      <w:r w:rsidRPr="0073469F">
        <w:rPr>
          <w:rFonts w:eastAsia="SimSun"/>
        </w:rPr>
        <w:t>applies;</w:t>
      </w:r>
      <w:proofErr w:type="gramEnd"/>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if the intention is to report that the MCPTT client is no longer listening to the MBMS subchannel in an ongoing session (</w:t>
      </w:r>
      <w:proofErr w:type="gramStart"/>
      <w:r w:rsidRPr="0073469F">
        <w:rPr>
          <w:rFonts w:eastAsia="SimSun"/>
        </w:rPr>
        <w:t>e.g.</w:t>
      </w:r>
      <w:proofErr w:type="gramEnd"/>
      <w:r w:rsidRPr="0073469F">
        <w:rPr>
          <w:rFonts w:eastAsia="SimSun"/>
        </w:rPr>
        <w:t xml:space="preserve"> as the response to </w:t>
      </w:r>
      <w:proofErr w:type="spellStart"/>
      <w:r w:rsidRPr="0073469F">
        <w:rPr>
          <w:rFonts w:eastAsia="SimSun"/>
        </w:rPr>
        <w:t>Unmap</w:t>
      </w:r>
      <w:proofErr w:type="spellEnd"/>
      <w:r w:rsidRPr="0073469F">
        <w:rPr>
          <w:rFonts w:eastAsia="SimSun"/>
        </w:rPr>
        <w:t xml:space="preserve">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lastRenderedPageBreak/>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 xml:space="preserve">MBMS public service identity of the participating MCPTT function received in the P-Asserted-Identity header field of the announcement </w:t>
      </w:r>
      <w:proofErr w:type="gramStart"/>
      <w:r w:rsidRPr="0073469F">
        <w:rPr>
          <w:lang w:eastAsia="ko-KR"/>
        </w:rPr>
        <w:t>message;</w:t>
      </w:r>
      <w:proofErr w:type="gramEnd"/>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w:t>
      </w:r>
      <w:proofErr w:type="gramStart"/>
      <w:r w:rsidRPr="0073469F">
        <w:rPr>
          <w:rFonts w:eastAsia="SimSun"/>
        </w:rPr>
        <w:t>urn:urn</w:t>
      </w:r>
      <w:proofErr w:type="gramEnd"/>
      <w:r w:rsidRPr="0073469F">
        <w:rPr>
          <w:rFonts w:eastAsia="SimSun"/>
        </w:rPr>
        <w:t>-7:3gpp-service.ims.icsi.mcptt"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proofErr w:type="gramStart"/>
      <w:r w:rsidRPr="0073469F">
        <w:t>]</w:t>
      </w:r>
      <w:r w:rsidRPr="0073469F">
        <w:rPr>
          <w:rFonts w:eastAsia="SimSun"/>
        </w:rPr>
        <w:t>;</w:t>
      </w:r>
      <w:proofErr w:type="gramEnd"/>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w:t>
      </w:r>
      <w:proofErr w:type="gramStart"/>
      <w:r w:rsidRPr="0073469F">
        <w:rPr>
          <w:lang w:eastAsia="ko-KR"/>
        </w:rPr>
        <w:t>urn:urn</w:t>
      </w:r>
      <w:proofErr w:type="gramEnd"/>
      <w:r w:rsidRPr="0073469F">
        <w:rPr>
          <w:lang w:eastAsia="ko-KR"/>
        </w:rPr>
        <w:t>-7:3gpp-service.ims.icsi.mcptt";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roofErr w:type="gramStart"/>
      <w:r w:rsidRPr="0002703A">
        <w:rPr>
          <w:lang w:eastAsia="ko-KR"/>
        </w:rPr>
        <w:t>";</w:t>
      </w:r>
      <w:proofErr w:type="gramEnd"/>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proofErr w:type="gramStart"/>
      <w:r>
        <w:t>"</w:t>
      </w:r>
      <w:r w:rsidRPr="0073469F">
        <w:rPr>
          <w:rFonts w:eastAsia="SimSun"/>
        </w:rPr>
        <w:t>;</w:t>
      </w:r>
      <w:proofErr w:type="gramEnd"/>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 xml:space="preserve">pended-TMGI&gt; elements and &lt;other-TMGI&gt; </w:t>
      </w:r>
      <w:proofErr w:type="gramStart"/>
      <w:r>
        <w:rPr>
          <w:rFonts w:eastAsia="SimSun"/>
        </w:rPr>
        <w:t>elements</w:t>
      </w:r>
      <w:r w:rsidRPr="0073469F">
        <w:rPr>
          <w:rFonts w:eastAsia="SimSun"/>
        </w:rPr>
        <w:t>;</w:t>
      </w:r>
      <w:proofErr w:type="gramEnd"/>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proofErr w:type="gramStart"/>
      <w:r>
        <w:t>"</w:t>
      </w:r>
      <w:r w:rsidRPr="0073469F">
        <w:rPr>
          <w:rFonts w:eastAsia="SimSun"/>
        </w:rPr>
        <w:t>;</w:t>
      </w:r>
      <w:proofErr w:type="gramEnd"/>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686" w:name="_Toc20156389"/>
      <w:bookmarkStart w:id="5687" w:name="_Toc27501547"/>
      <w:bookmarkStart w:id="5688" w:name="_Toc36049673"/>
      <w:bookmarkStart w:id="5689" w:name="_Toc45210439"/>
      <w:bookmarkStart w:id="5690" w:name="_Toc51861266"/>
      <w:bookmarkStart w:id="5691" w:name="_Toc146244861"/>
      <w:r>
        <w:lastRenderedPageBreak/>
        <w:t>14.3.4</w:t>
      </w:r>
      <w:r>
        <w:tab/>
        <w:t>Receiving a</w:t>
      </w:r>
      <w:r w:rsidRPr="0073469F">
        <w:t xml:space="preserve"> </w:t>
      </w:r>
      <w:proofErr w:type="spellStart"/>
      <w:r>
        <w:t>MuSiK</w:t>
      </w:r>
      <w:proofErr w:type="spellEnd"/>
      <w:r>
        <w:t xml:space="preserve"> download</w:t>
      </w:r>
      <w:r w:rsidRPr="0073469F">
        <w:t xml:space="preserve"> </w:t>
      </w:r>
      <w:proofErr w:type="gramStart"/>
      <w:r>
        <w:t>message</w:t>
      </w:r>
      <w:bookmarkEnd w:id="5686"/>
      <w:bookmarkEnd w:id="5687"/>
      <w:bookmarkEnd w:id="5688"/>
      <w:bookmarkEnd w:id="5689"/>
      <w:bookmarkEnd w:id="5690"/>
      <w:bookmarkEnd w:id="5691"/>
      <w:proofErr w:type="gramEnd"/>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w:t>
      </w:r>
      <w:proofErr w:type="gramStart"/>
      <w:r w:rsidRPr="0073469F">
        <w:rPr>
          <w:lang w:eastAsia="ko-KR"/>
        </w:rPr>
        <w:t>urn:urn</w:t>
      </w:r>
      <w:proofErr w:type="gramEnd"/>
      <w:r w:rsidRPr="0073469F">
        <w:rPr>
          <w:lang w:eastAsia="ko-KR"/>
        </w:rPr>
        <w:t>-7:3gpp-service.ims.icsi.mcptt";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proofErr w:type="gramStart"/>
      <w:r>
        <w:t>sub</w:t>
      </w:r>
      <w:r w:rsidRPr="0073469F">
        <w:t>element</w:t>
      </w:r>
      <w:r>
        <w:t>s</w:t>
      </w:r>
      <w:proofErr w:type="spellEnd"/>
      <w:r>
        <w:t>;</w:t>
      </w:r>
      <w:proofErr w:type="gramEnd"/>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proofErr w:type="gramStart"/>
      <w:r>
        <w:rPr>
          <w:lang w:val="en-US"/>
        </w:rPr>
        <w:t>subelements</w:t>
      </w:r>
      <w:proofErr w:type="spellEnd"/>
      <w:r>
        <w:t>;</w:t>
      </w:r>
      <w:proofErr w:type="gramEnd"/>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roofErr w:type="gramStart"/>
      <w:r>
        <w:t>];</w:t>
      </w:r>
      <w:proofErr w:type="gramEnd"/>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w:t>
      </w:r>
      <w:proofErr w:type="gramStart"/>
      <w:r>
        <w:rPr>
          <w:lang w:val="en-US"/>
        </w:rPr>
        <w:t>steps</w:t>
      </w:r>
      <w:r>
        <w:t>;</w:t>
      </w:r>
      <w:proofErr w:type="gramEnd"/>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w:t>
      </w:r>
      <w:proofErr w:type="gramStart"/>
      <w:r>
        <w:rPr>
          <w:lang w:val="en-US"/>
        </w:rPr>
        <w:t>steps;</w:t>
      </w:r>
      <w:proofErr w:type="gramEnd"/>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roofErr w:type="gramStart"/>
      <w:r>
        <w:t>];</w:t>
      </w:r>
      <w:proofErr w:type="gramEnd"/>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 xml:space="preserve">It is expected that the MCPTT client </w:t>
      </w:r>
      <w:proofErr w:type="gramStart"/>
      <w:r>
        <w:rPr>
          <w:lang w:val="en-US"/>
        </w:rPr>
        <w:t>is capable of storing</w:t>
      </w:r>
      <w:proofErr w:type="gramEnd"/>
      <w:r>
        <w:rPr>
          <w:lang w:val="en-US"/>
        </w:rPr>
        <w:t xml:space="preserve">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CE1043">
      <w:pPr>
        <w:pStyle w:val="Heading1"/>
        <w:rPr>
          <w:noProof/>
        </w:rPr>
      </w:pPr>
      <w:bookmarkStart w:id="5692" w:name="_Toc20156390"/>
      <w:bookmarkStart w:id="5693" w:name="_Toc27501548"/>
      <w:bookmarkStart w:id="5694" w:name="_Toc36049674"/>
      <w:bookmarkStart w:id="5695" w:name="_Toc45210440"/>
      <w:bookmarkStart w:id="5696" w:name="_Toc51861267"/>
      <w:bookmarkStart w:id="5697" w:name="_Toc146244862"/>
      <w:r>
        <w:rPr>
          <w:noProof/>
        </w:rPr>
        <w:t>14A</w:t>
      </w:r>
      <w:r>
        <w:rPr>
          <w:noProof/>
        </w:rPr>
        <w:tab/>
        <w:t>MCPTT Service Continuity</w:t>
      </w:r>
      <w:bookmarkEnd w:id="5692"/>
      <w:bookmarkEnd w:id="5693"/>
      <w:bookmarkEnd w:id="5694"/>
      <w:bookmarkEnd w:id="5695"/>
      <w:bookmarkEnd w:id="5696"/>
      <w:bookmarkEnd w:id="5697"/>
    </w:p>
    <w:p w14:paraId="28DBCBCB" w14:textId="77777777" w:rsidR="006D6089" w:rsidRDefault="006D6089" w:rsidP="00CE1043">
      <w:pPr>
        <w:pStyle w:val="Heading2"/>
      </w:pPr>
      <w:bookmarkStart w:id="5698" w:name="_Toc20156391"/>
      <w:bookmarkStart w:id="5699" w:name="_Toc27501549"/>
      <w:bookmarkStart w:id="5700" w:name="_Toc36049675"/>
      <w:bookmarkStart w:id="5701" w:name="_Toc45210441"/>
      <w:bookmarkStart w:id="5702" w:name="_Toc51861268"/>
      <w:bookmarkStart w:id="5703" w:name="_Toc146244863"/>
      <w:r>
        <w:t>14A.1</w:t>
      </w:r>
      <w:r>
        <w:tab/>
        <w:t>General</w:t>
      </w:r>
      <w:bookmarkEnd w:id="5698"/>
      <w:bookmarkEnd w:id="5699"/>
      <w:bookmarkEnd w:id="5700"/>
      <w:bookmarkEnd w:id="5701"/>
      <w:bookmarkEnd w:id="5702"/>
      <w:bookmarkEnd w:id="5703"/>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 xml:space="preserve">the MCPTT UE (referred to as the remote UE) is connected to the network via E-UTRAN and decides to connect to a UE-to-network relay, </w:t>
      </w:r>
      <w:proofErr w:type="gramStart"/>
      <w:r w:rsidRPr="004D7105">
        <w:t>e.g.</w:t>
      </w:r>
      <w:proofErr w:type="gramEnd"/>
      <w:r w:rsidRPr="004D7105">
        <w:t xml:space="preserve">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 xml:space="preserve">the remote UE is connected to the network via the UE-to-network-relay and decides to disconnect from the UE-to-network relay, </w:t>
      </w:r>
      <w:proofErr w:type="gramStart"/>
      <w:r w:rsidRPr="004D7105">
        <w:t>e.g.</w:t>
      </w:r>
      <w:proofErr w:type="gramEnd"/>
      <w:r w:rsidRPr="004D7105">
        <w:t xml:space="preserve">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 xml:space="preserve">the SIP session is anchored at a Service Centralisation and Continuity Application Server (SCC AS) before and after the handover. This requires that initial filter criteria </w:t>
      </w:r>
      <w:proofErr w:type="gramStart"/>
      <w:r w:rsidRPr="004D7105">
        <w:t>is</w:t>
      </w:r>
      <w:proofErr w:type="gramEnd"/>
      <w:r w:rsidRPr="004D7105">
        <w:t xml:space="preserve">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704" w:name="_Toc20156392"/>
      <w:bookmarkStart w:id="5705" w:name="_Toc27501550"/>
      <w:bookmarkStart w:id="5706" w:name="_Toc36049676"/>
      <w:bookmarkStart w:id="5707" w:name="_Toc45210442"/>
      <w:bookmarkStart w:id="5708" w:name="_Toc51861269"/>
      <w:bookmarkStart w:id="5709" w:name="_Toc146244864"/>
      <w:r w:rsidRPr="004D7105">
        <w:t>14A.2</w:t>
      </w:r>
      <w:r w:rsidRPr="004D7105">
        <w:tab/>
        <w:t>Service continuity from on-network MCPTT service to UE-to-network relay MCPTT service</w:t>
      </w:r>
      <w:bookmarkEnd w:id="5704"/>
      <w:bookmarkEnd w:id="5705"/>
      <w:bookmarkEnd w:id="5706"/>
      <w:bookmarkEnd w:id="5707"/>
      <w:bookmarkEnd w:id="5708"/>
      <w:bookmarkEnd w:id="5709"/>
    </w:p>
    <w:p w14:paraId="679EE376" w14:textId="77777777" w:rsidR="006D6089" w:rsidRPr="004D7105" w:rsidRDefault="006D6089" w:rsidP="00CE1043">
      <w:pPr>
        <w:pStyle w:val="Heading3"/>
      </w:pPr>
      <w:bookmarkStart w:id="5710" w:name="_Toc20156393"/>
      <w:bookmarkStart w:id="5711" w:name="_Toc27501551"/>
      <w:bookmarkStart w:id="5712" w:name="_Toc36049677"/>
      <w:bookmarkStart w:id="5713" w:name="_Toc45210443"/>
      <w:bookmarkStart w:id="5714" w:name="_Toc51861270"/>
      <w:bookmarkStart w:id="5715" w:name="_Toc146244865"/>
      <w:r w:rsidRPr="004D7105">
        <w:t>14A.2.1</w:t>
      </w:r>
      <w:r w:rsidRPr="004D7105">
        <w:tab/>
        <w:t>Remote UE</w:t>
      </w:r>
      <w:bookmarkEnd w:id="5710"/>
      <w:bookmarkEnd w:id="5711"/>
      <w:bookmarkEnd w:id="5712"/>
      <w:bookmarkEnd w:id="5713"/>
      <w:bookmarkEnd w:id="5714"/>
      <w:bookmarkEnd w:id="5715"/>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roofErr w:type="gramStart"/>
      <w:r w:rsidRPr="004D7105">
        <w:t>];</w:t>
      </w:r>
      <w:proofErr w:type="gramEnd"/>
    </w:p>
    <w:p w14:paraId="63CAAF68" w14:textId="77777777" w:rsidR="006D6089" w:rsidRPr="004D7105" w:rsidRDefault="006D6089" w:rsidP="006D6089">
      <w:pPr>
        <w:pStyle w:val="NO"/>
        <w:rPr>
          <w:bCs/>
        </w:rPr>
      </w:pPr>
      <w:r w:rsidRPr="004D7105">
        <w:lastRenderedPageBreak/>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roofErr w:type="gramStart"/>
      <w:r w:rsidRPr="004D7105">
        <w:t>];</w:t>
      </w:r>
      <w:proofErr w:type="gramEnd"/>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roofErr w:type="gramStart"/>
      <w:r w:rsidRPr="004D7105">
        <w:t>];</w:t>
      </w:r>
      <w:proofErr w:type="gramEnd"/>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roofErr w:type="gramStart"/>
      <w:r w:rsidRPr="00FE13F1">
        <w:t>];</w:t>
      </w:r>
      <w:proofErr w:type="gramEnd"/>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roofErr w:type="gramStart"/>
      <w:r w:rsidRPr="001A4B17">
        <w:t>];</w:t>
      </w:r>
      <w:proofErr w:type="gramEnd"/>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 xml:space="preserve">if the remote UE still has </w:t>
      </w:r>
      <w:proofErr w:type="gramStart"/>
      <w:r>
        <w:t>an</w:t>
      </w:r>
      <w:proofErr w:type="gramEnd"/>
      <w:r>
        <w:t xml:space="preserve">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716" w:name="_Toc20156394"/>
      <w:bookmarkStart w:id="5717" w:name="_Toc27501552"/>
      <w:bookmarkStart w:id="5718" w:name="_Toc36049678"/>
      <w:bookmarkStart w:id="5719" w:name="_Toc45210444"/>
      <w:bookmarkStart w:id="5720" w:name="_Toc51861271"/>
      <w:bookmarkStart w:id="5721" w:name="_Toc146244866"/>
      <w:r>
        <w:t>14A.2.2</w:t>
      </w:r>
      <w:r>
        <w:tab/>
        <w:t>SCC AS</w:t>
      </w:r>
      <w:bookmarkEnd w:id="5716"/>
      <w:bookmarkEnd w:id="5717"/>
      <w:bookmarkEnd w:id="5718"/>
      <w:bookmarkEnd w:id="5719"/>
      <w:bookmarkEnd w:id="5720"/>
      <w:bookmarkEnd w:id="5721"/>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722" w:name="_Toc20156395"/>
      <w:bookmarkStart w:id="5723" w:name="_Toc27501553"/>
      <w:bookmarkStart w:id="5724" w:name="_Toc36049679"/>
      <w:bookmarkStart w:id="5725" w:name="_Toc45210445"/>
      <w:bookmarkStart w:id="5726" w:name="_Toc51861272"/>
      <w:bookmarkStart w:id="5727" w:name="_Toc146244867"/>
      <w:r>
        <w:t>14A.3</w:t>
      </w:r>
      <w:r>
        <w:tab/>
        <w:t>Service continuity from UE-to-network relay MCPTT service to on-network MCPTT service</w:t>
      </w:r>
      <w:bookmarkEnd w:id="5722"/>
      <w:bookmarkEnd w:id="5723"/>
      <w:bookmarkEnd w:id="5724"/>
      <w:bookmarkEnd w:id="5725"/>
      <w:bookmarkEnd w:id="5726"/>
      <w:bookmarkEnd w:id="5727"/>
    </w:p>
    <w:p w14:paraId="2ACA045D" w14:textId="77777777" w:rsidR="006D6089" w:rsidRDefault="006D6089" w:rsidP="00CE1043">
      <w:pPr>
        <w:pStyle w:val="Heading3"/>
      </w:pPr>
      <w:bookmarkStart w:id="5728" w:name="_Toc20156396"/>
      <w:bookmarkStart w:id="5729" w:name="_Toc27501554"/>
      <w:bookmarkStart w:id="5730" w:name="_Toc36049680"/>
      <w:bookmarkStart w:id="5731" w:name="_Toc45210446"/>
      <w:bookmarkStart w:id="5732" w:name="_Toc51861273"/>
      <w:bookmarkStart w:id="5733" w:name="_Toc146244868"/>
      <w:r>
        <w:t>14A.3.1</w:t>
      </w:r>
      <w:r>
        <w:tab/>
        <w:t>Remote UE</w:t>
      </w:r>
      <w:bookmarkEnd w:id="5728"/>
      <w:bookmarkEnd w:id="5729"/>
      <w:bookmarkEnd w:id="5730"/>
      <w:bookmarkEnd w:id="5731"/>
      <w:bookmarkEnd w:id="5732"/>
      <w:bookmarkEnd w:id="5733"/>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734" w:name="_Toc20156397"/>
      <w:bookmarkStart w:id="5735" w:name="_Toc27501555"/>
      <w:bookmarkStart w:id="5736" w:name="_Toc36049681"/>
      <w:bookmarkStart w:id="5737" w:name="_Toc45210447"/>
      <w:bookmarkStart w:id="5738" w:name="_Toc51861274"/>
      <w:bookmarkStart w:id="5739" w:name="_Toc146244869"/>
      <w:r>
        <w:lastRenderedPageBreak/>
        <w:t>14A.3.2</w:t>
      </w:r>
      <w:r>
        <w:tab/>
        <w:t>SCC AS</w:t>
      </w:r>
      <w:bookmarkEnd w:id="5734"/>
      <w:bookmarkEnd w:id="5735"/>
      <w:bookmarkEnd w:id="5736"/>
      <w:bookmarkEnd w:id="5737"/>
      <w:bookmarkEnd w:id="5738"/>
      <w:bookmarkEnd w:id="5739"/>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740" w:name="_Toc20156398"/>
      <w:bookmarkStart w:id="5741" w:name="_Toc27501556"/>
      <w:bookmarkStart w:id="5742" w:name="_Toc36049682"/>
      <w:bookmarkStart w:id="5743" w:name="_Toc45210448"/>
      <w:bookmarkStart w:id="5744" w:name="_Toc51861275"/>
      <w:bookmarkStart w:id="5745" w:name="_Toc146244870"/>
      <w:r>
        <w:t>15</w:t>
      </w:r>
      <w:r w:rsidR="00266048">
        <w:tab/>
      </w:r>
      <w:r>
        <w:t>Off-network message formats</w:t>
      </w:r>
      <w:bookmarkEnd w:id="5740"/>
      <w:bookmarkEnd w:id="5741"/>
      <w:bookmarkEnd w:id="5742"/>
      <w:bookmarkEnd w:id="5743"/>
      <w:bookmarkEnd w:id="5744"/>
      <w:bookmarkEnd w:id="5745"/>
    </w:p>
    <w:p w14:paraId="1497E424" w14:textId="77777777" w:rsidR="00692704" w:rsidRDefault="00692704" w:rsidP="00CE1043">
      <w:pPr>
        <w:pStyle w:val="Heading2"/>
      </w:pPr>
      <w:bookmarkStart w:id="5746" w:name="_Toc20156399"/>
      <w:bookmarkStart w:id="5747" w:name="_Toc27501557"/>
      <w:bookmarkStart w:id="5748" w:name="_Toc36049683"/>
      <w:bookmarkStart w:id="5749" w:name="_Toc45210449"/>
      <w:bookmarkStart w:id="5750" w:name="_Toc51861276"/>
      <w:bookmarkStart w:id="5751" w:name="_Toc146244871"/>
      <w:r>
        <w:t>15.1</w:t>
      </w:r>
      <w:r>
        <w:tab/>
        <w:t>MONP message functional definitions and contents</w:t>
      </w:r>
      <w:bookmarkEnd w:id="5746"/>
      <w:bookmarkEnd w:id="5747"/>
      <w:bookmarkEnd w:id="5748"/>
      <w:bookmarkEnd w:id="5749"/>
      <w:bookmarkEnd w:id="5750"/>
      <w:bookmarkEnd w:id="5751"/>
    </w:p>
    <w:p w14:paraId="2217F001" w14:textId="77777777" w:rsidR="00692704" w:rsidRDefault="00692704" w:rsidP="00CE1043">
      <w:pPr>
        <w:pStyle w:val="Heading3"/>
      </w:pPr>
      <w:bookmarkStart w:id="5752" w:name="_Toc20156400"/>
      <w:bookmarkStart w:id="5753" w:name="_Toc27501558"/>
      <w:bookmarkStart w:id="5754" w:name="_Toc36049684"/>
      <w:bookmarkStart w:id="5755" w:name="_Toc45210450"/>
      <w:bookmarkStart w:id="5756" w:name="_Toc51861277"/>
      <w:bookmarkStart w:id="5757" w:name="_Toc146244872"/>
      <w:r>
        <w:rPr>
          <w:lang w:eastAsia="ko-KR"/>
        </w:rPr>
        <w:t>15.1.1</w:t>
      </w:r>
      <w:r>
        <w:tab/>
        <w:t>General</w:t>
      </w:r>
      <w:bookmarkEnd w:id="5752"/>
      <w:bookmarkEnd w:id="5753"/>
      <w:bookmarkEnd w:id="5754"/>
      <w:bookmarkEnd w:id="5755"/>
      <w:bookmarkEnd w:id="5756"/>
      <w:bookmarkEnd w:id="5757"/>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758" w:name="_Toc20156401"/>
      <w:bookmarkStart w:id="5759" w:name="_Toc27501559"/>
      <w:bookmarkStart w:id="5760" w:name="_Toc36049685"/>
      <w:bookmarkStart w:id="5761" w:name="_Toc45210451"/>
      <w:bookmarkStart w:id="5762" w:name="_Toc51861278"/>
      <w:bookmarkStart w:id="5763" w:name="_Toc146244873"/>
      <w:r>
        <w:rPr>
          <w:lang w:eastAsia="ko-KR"/>
        </w:rPr>
        <w:t>15.1.2</w:t>
      </w:r>
      <w:r>
        <w:tab/>
        <w:t xml:space="preserve">GROUP CALL PROBE </w:t>
      </w:r>
      <w:r>
        <w:rPr>
          <w:lang w:eastAsia="ko-KR"/>
        </w:rPr>
        <w:t>message</w:t>
      </w:r>
      <w:bookmarkEnd w:id="5758"/>
      <w:bookmarkEnd w:id="5759"/>
      <w:bookmarkEnd w:id="5760"/>
      <w:bookmarkEnd w:id="5761"/>
      <w:bookmarkEnd w:id="5762"/>
      <w:bookmarkEnd w:id="5763"/>
    </w:p>
    <w:p w14:paraId="6A3433B3" w14:textId="77777777" w:rsidR="00692704" w:rsidRDefault="00692704" w:rsidP="00CE1043">
      <w:pPr>
        <w:pStyle w:val="Heading4"/>
        <w:rPr>
          <w:lang w:eastAsia="zh-CN"/>
        </w:rPr>
      </w:pPr>
      <w:bookmarkStart w:id="5764" w:name="_Toc20156402"/>
      <w:bookmarkStart w:id="5765" w:name="_Toc27501560"/>
      <w:bookmarkStart w:id="5766" w:name="_Toc36049686"/>
      <w:bookmarkStart w:id="5767" w:name="_Toc45210452"/>
      <w:bookmarkStart w:id="5768" w:name="_Toc51861279"/>
      <w:bookmarkStart w:id="5769" w:name="_Toc146244874"/>
      <w:r>
        <w:rPr>
          <w:lang w:eastAsia="zh-CN"/>
        </w:rPr>
        <w:t>15.1.2.1</w:t>
      </w:r>
      <w:r>
        <w:rPr>
          <w:lang w:eastAsia="zh-CN"/>
        </w:rPr>
        <w:tab/>
        <w:t>Message definition</w:t>
      </w:r>
      <w:bookmarkEnd w:id="5764"/>
      <w:bookmarkEnd w:id="5765"/>
      <w:bookmarkEnd w:id="5766"/>
      <w:bookmarkEnd w:id="5767"/>
      <w:bookmarkEnd w:id="5768"/>
      <w:bookmarkEnd w:id="5769"/>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770" w:name="_Toc20156403"/>
      <w:bookmarkStart w:id="5771" w:name="_Toc27501561"/>
      <w:bookmarkStart w:id="5772" w:name="_Toc36049687"/>
      <w:bookmarkStart w:id="5773" w:name="_Toc45210453"/>
      <w:bookmarkStart w:id="5774" w:name="_Toc51861280"/>
      <w:bookmarkStart w:id="5775" w:name="_Toc146244875"/>
      <w:r>
        <w:rPr>
          <w:lang w:eastAsia="ko-KR"/>
        </w:rPr>
        <w:t>15.1.3</w:t>
      </w:r>
      <w:r>
        <w:tab/>
        <w:t>GROUP CALL ANNOUNCEMENT</w:t>
      </w:r>
      <w:r>
        <w:rPr>
          <w:lang w:eastAsia="ko-KR"/>
        </w:rPr>
        <w:t xml:space="preserve"> message</w:t>
      </w:r>
      <w:bookmarkEnd w:id="5770"/>
      <w:bookmarkEnd w:id="5771"/>
      <w:bookmarkEnd w:id="5772"/>
      <w:bookmarkEnd w:id="5773"/>
      <w:bookmarkEnd w:id="5774"/>
      <w:bookmarkEnd w:id="5775"/>
    </w:p>
    <w:p w14:paraId="62DC6851" w14:textId="77777777" w:rsidR="00692704" w:rsidRDefault="00692704" w:rsidP="00CE1043">
      <w:pPr>
        <w:pStyle w:val="Heading4"/>
        <w:rPr>
          <w:lang w:eastAsia="zh-CN"/>
        </w:rPr>
      </w:pPr>
      <w:bookmarkStart w:id="5776" w:name="_Toc20156404"/>
      <w:bookmarkStart w:id="5777" w:name="_Toc27501562"/>
      <w:bookmarkStart w:id="5778" w:name="_Toc36049688"/>
      <w:bookmarkStart w:id="5779" w:name="_Toc45210454"/>
      <w:bookmarkStart w:id="5780" w:name="_Toc51861281"/>
      <w:bookmarkStart w:id="5781" w:name="_Toc146244876"/>
      <w:r>
        <w:rPr>
          <w:lang w:eastAsia="zh-CN"/>
        </w:rPr>
        <w:t>15.1.3.1</w:t>
      </w:r>
      <w:r>
        <w:rPr>
          <w:lang w:eastAsia="zh-CN"/>
        </w:rPr>
        <w:tab/>
        <w:t>Message definition</w:t>
      </w:r>
      <w:bookmarkEnd w:id="5776"/>
      <w:bookmarkEnd w:id="5777"/>
      <w:bookmarkEnd w:id="5778"/>
      <w:bookmarkEnd w:id="5779"/>
      <w:bookmarkEnd w:id="5780"/>
      <w:bookmarkEnd w:id="5781"/>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782" w:name="_Toc20156405"/>
      <w:bookmarkStart w:id="5783" w:name="_Toc27501563"/>
      <w:bookmarkStart w:id="5784" w:name="_Toc36049689"/>
      <w:bookmarkStart w:id="5785" w:name="_Toc45210455"/>
      <w:bookmarkStart w:id="5786" w:name="_Toc51861282"/>
      <w:bookmarkStart w:id="5787" w:name="_Toc146244877"/>
      <w:r>
        <w:rPr>
          <w:lang w:eastAsia="ko-KR"/>
        </w:rPr>
        <w:t>15.1.4</w:t>
      </w:r>
      <w:r>
        <w:tab/>
      </w:r>
      <w:r>
        <w:rPr>
          <w:lang w:eastAsia="ko-KR"/>
        </w:rPr>
        <w:t xml:space="preserve">GROUP </w:t>
      </w:r>
      <w:r>
        <w:t>CALL ACCEPT</w:t>
      </w:r>
      <w:r>
        <w:rPr>
          <w:lang w:eastAsia="ko-KR"/>
        </w:rPr>
        <w:t xml:space="preserve"> </w:t>
      </w:r>
      <w:proofErr w:type="gramStart"/>
      <w:r>
        <w:rPr>
          <w:lang w:eastAsia="ko-KR"/>
        </w:rPr>
        <w:t>message</w:t>
      </w:r>
      <w:bookmarkEnd w:id="5782"/>
      <w:bookmarkEnd w:id="5783"/>
      <w:bookmarkEnd w:id="5784"/>
      <w:bookmarkEnd w:id="5785"/>
      <w:bookmarkEnd w:id="5786"/>
      <w:bookmarkEnd w:id="5787"/>
      <w:proofErr w:type="gramEnd"/>
    </w:p>
    <w:p w14:paraId="643252AF" w14:textId="77777777" w:rsidR="00692704" w:rsidRDefault="00692704" w:rsidP="00CE1043">
      <w:pPr>
        <w:pStyle w:val="Heading4"/>
        <w:rPr>
          <w:lang w:eastAsia="zh-CN"/>
        </w:rPr>
      </w:pPr>
      <w:bookmarkStart w:id="5788" w:name="_Toc20156406"/>
      <w:bookmarkStart w:id="5789" w:name="_Toc27501564"/>
      <w:bookmarkStart w:id="5790" w:name="_Toc36049690"/>
      <w:bookmarkStart w:id="5791" w:name="_Toc45210456"/>
      <w:bookmarkStart w:id="5792" w:name="_Toc51861283"/>
      <w:bookmarkStart w:id="5793" w:name="_Toc146244878"/>
      <w:r>
        <w:rPr>
          <w:lang w:eastAsia="zh-CN"/>
        </w:rPr>
        <w:t>15.1.4.1</w:t>
      </w:r>
      <w:r>
        <w:rPr>
          <w:lang w:eastAsia="zh-CN"/>
        </w:rPr>
        <w:tab/>
        <w:t>Message definition</w:t>
      </w:r>
      <w:bookmarkEnd w:id="5788"/>
      <w:bookmarkEnd w:id="5789"/>
      <w:bookmarkEnd w:id="5790"/>
      <w:bookmarkEnd w:id="5791"/>
      <w:bookmarkEnd w:id="5792"/>
      <w:bookmarkEnd w:id="5793"/>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 xml:space="preserve">CALL ACCEPT message </w:t>
      </w:r>
      <w:proofErr w:type="gramStart"/>
      <w:r>
        <w:t>content</w:t>
      </w:r>
      <w:proofErr w:type="gramEnd"/>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794" w:name="_Toc20156407"/>
      <w:bookmarkStart w:id="5795" w:name="_Toc27501565"/>
      <w:bookmarkStart w:id="5796" w:name="_Toc36049691"/>
      <w:bookmarkStart w:id="5797" w:name="_Toc45210457"/>
      <w:bookmarkStart w:id="5798" w:name="_Toc51861284"/>
      <w:bookmarkStart w:id="5799" w:name="_Toc146244879"/>
      <w:r>
        <w:rPr>
          <w:lang w:eastAsia="ko-KR"/>
        </w:rPr>
        <w:t>15.1.5</w:t>
      </w:r>
      <w:r>
        <w:tab/>
        <w:t xml:space="preserve">PRIVATE CALL SETUP REQUEST </w:t>
      </w:r>
      <w:r>
        <w:rPr>
          <w:lang w:eastAsia="ko-KR"/>
        </w:rPr>
        <w:t>message</w:t>
      </w:r>
      <w:bookmarkEnd w:id="5794"/>
      <w:bookmarkEnd w:id="5795"/>
      <w:bookmarkEnd w:id="5796"/>
      <w:bookmarkEnd w:id="5797"/>
      <w:bookmarkEnd w:id="5798"/>
      <w:bookmarkEnd w:id="5799"/>
    </w:p>
    <w:p w14:paraId="2F54681E" w14:textId="77777777" w:rsidR="00692704" w:rsidRDefault="00692704" w:rsidP="00CE1043">
      <w:pPr>
        <w:pStyle w:val="Heading4"/>
        <w:rPr>
          <w:lang w:eastAsia="zh-CN"/>
        </w:rPr>
      </w:pPr>
      <w:bookmarkStart w:id="5800" w:name="_Toc20156408"/>
      <w:bookmarkStart w:id="5801" w:name="_Toc27501566"/>
      <w:bookmarkStart w:id="5802" w:name="_Toc36049692"/>
      <w:bookmarkStart w:id="5803" w:name="_Toc45210458"/>
      <w:bookmarkStart w:id="5804" w:name="_Toc51861285"/>
      <w:bookmarkStart w:id="5805" w:name="_Toc146244880"/>
      <w:r>
        <w:rPr>
          <w:lang w:eastAsia="zh-CN"/>
        </w:rPr>
        <w:t>15.1.5.1</w:t>
      </w:r>
      <w:r>
        <w:rPr>
          <w:lang w:eastAsia="zh-CN"/>
        </w:rPr>
        <w:tab/>
        <w:t>Message definition</w:t>
      </w:r>
      <w:bookmarkEnd w:id="5800"/>
      <w:bookmarkEnd w:id="5801"/>
      <w:bookmarkEnd w:id="5802"/>
      <w:bookmarkEnd w:id="5803"/>
      <w:bookmarkEnd w:id="5804"/>
      <w:bookmarkEnd w:id="5805"/>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806" w:name="_Toc20156409"/>
      <w:bookmarkStart w:id="5807" w:name="_Toc27501567"/>
      <w:bookmarkStart w:id="5808" w:name="_Toc36049693"/>
      <w:bookmarkStart w:id="5809" w:name="_Toc45210459"/>
      <w:bookmarkStart w:id="5810" w:name="_Toc51861286"/>
      <w:bookmarkStart w:id="5811" w:name="_Toc146244881"/>
      <w:r>
        <w:rPr>
          <w:lang w:eastAsia="ko-KR"/>
        </w:rPr>
        <w:t>15.1.6</w:t>
      </w:r>
      <w:r>
        <w:tab/>
        <w:t xml:space="preserve">PRIVATE CALL RINGING </w:t>
      </w:r>
      <w:r>
        <w:rPr>
          <w:lang w:eastAsia="ko-KR"/>
        </w:rPr>
        <w:t>message</w:t>
      </w:r>
      <w:bookmarkEnd w:id="5806"/>
      <w:bookmarkEnd w:id="5807"/>
      <w:bookmarkEnd w:id="5808"/>
      <w:bookmarkEnd w:id="5809"/>
      <w:bookmarkEnd w:id="5810"/>
      <w:bookmarkEnd w:id="5811"/>
    </w:p>
    <w:p w14:paraId="73C19C1D" w14:textId="77777777" w:rsidR="00692704" w:rsidRDefault="00692704" w:rsidP="00CE1043">
      <w:pPr>
        <w:pStyle w:val="Heading4"/>
        <w:rPr>
          <w:lang w:eastAsia="zh-CN"/>
        </w:rPr>
      </w:pPr>
      <w:bookmarkStart w:id="5812" w:name="_Toc20156410"/>
      <w:bookmarkStart w:id="5813" w:name="_Toc27501568"/>
      <w:bookmarkStart w:id="5814" w:name="_Toc36049694"/>
      <w:bookmarkStart w:id="5815" w:name="_Toc45210460"/>
      <w:bookmarkStart w:id="5816" w:name="_Toc51861287"/>
      <w:bookmarkStart w:id="5817" w:name="_Toc146244882"/>
      <w:r>
        <w:rPr>
          <w:lang w:eastAsia="zh-CN"/>
        </w:rPr>
        <w:t>15.1.6.1</w:t>
      </w:r>
      <w:r>
        <w:rPr>
          <w:lang w:eastAsia="zh-CN"/>
        </w:rPr>
        <w:tab/>
        <w:t>Message definition</w:t>
      </w:r>
      <w:bookmarkEnd w:id="5812"/>
      <w:bookmarkEnd w:id="5813"/>
      <w:bookmarkEnd w:id="5814"/>
      <w:bookmarkEnd w:id="5815"/>
      <w:bookmarkEnd w:id="5816"/>
      <w:bookmarkEnd w:id="5817"/>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818" w:name="_Toc20156411"/>
      <w:bookmarkStart w:id="5819" w:name="_Toc27501569"/>
      <w:bookmarkStart w:id="5820" w:name="_Toc36049695"/>
      <w:bookmarkStart w:id="5821" w:name="_Toc45210461"/>
      <w:bookmarkStart w:id="5822" w:name="_Toc51861288"/>
      <w:bookmarkStart w:id="5823" w:name="_Toc146244883"/>
      <w:r>
        <w:rPr>
          <w:lang w:eastAsia="ko-KR"/>
        </w:rPr>
        <w:t>15.1.7</w:t>
      </w:r>
      <w:r>
        <w:tab/>
        <w:t xml:space="preserve">PRIVATE CALL ACCEPT </w:t>
      </w:r>
      <w:proofErr w:type="gramStart"/>
      <w:r>
        <w:rPr>
          <w:lang w:eastAsia="ko-KR"/>
        </w:rPr>
        <w:t>message</w:t>
      </w:r>
      <w:bookmarkEnd w:id="5818"/>
      <w:bookmarkEnd w:id="5819"/>
      <w:bookmarkEnd w:id="5820"/>
      <w:bookmarkEnd w:id="5821"/>
      <w:bookmarkEnd w:id="5822"/>
      <w:bookmarkEnd w:id="5823"/>
      <w:proofErr w:type="gramEnd"/>
    </w:p>
    <w:p w14:paraId="49C8BE37" w14:textId="77777777" w:rsidR="00692704" w:rsidRDefault="00692704" w:rsidP="00CE1043">
      <w:pPr>
        <w:pStyle w:val="Heading4"/>
        <w:rPr>
          <w:lang w:eastAsia="zh-CN"/>
        </w:rPr>
      </w:pPr>
      <w:bookmarkStart w:id="5824" w:name="_Toc20156412"/>
      <w:bookmarkStart w:id="5825" w:name="_Toc27501570"/>
      <w:bookmarkStart w:id="5826" w:name="_Toc36049696"/>
      <w:bookmarkStart w:id="5827" w:name="_Toc45210462"/>
      <w:bookmarkStart w:id="5828" w:name="_Toc51861289"/>
      <w:bookmarkStart w:id="5829" w:name="_Toc146244884"/>
      <w:r>
        <w:rPr>
          <w:lang w:eastAsia="zh-CN"/>
        </w:rPr>
        <w:t>15.1.7.1</w:t>
      </w:r>
      <w:r>
        <w:rPr>
          <w:lang w:eastAsia="zh-CN"/>
        </w:rPr>
        <w:tab/>
        <w:t>Message definition</w:t>
      </w:r>
      <w:bookmarkEnd w:id="5824"/>
      <w:bookmarkEnd w:id="5825"/>
      <w:bookmarkEnd w:id="5826"/>
      <w:bookmarkEnd w:id="5827"/>
      <w:bookmarkEnd w:id="5828"/>
      <w:bookmarkEnd w:id="5829"/>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xml:space="preserve">: PRIVATE CALL ACCEPT message </w:t>
      </w:r>
      <w:proofErr w:type="gramStart"/>
      <w:r>
        <w:t>content</w:t>
      </w:r>
      <w:proofErr w:type="gramEnd"/>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w:t>
            </w:r>
            <w:proofErr w:type="gramStart"/>
            <w:r>
              <w:t>accept</w:t>
            </w:r>
            <w:proofErr w:type="gramEnd"/>
            <w:r>
              <w:t xml:space="preserv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830" w:name="_Toc20156413"/>
      <w:bookmarkStart w:id="5831" w:name="_Toc27501571"/>
      <w:bookmarkStart w:id="5832" w:name="_Toc36049697"/>
      <w:bookmarkStart w:id="5833" w:name="_Toc45210463"/>
      <w:bookmarkStart w:id="5834" w:name="_Toc51861290"/>
      <w:bookmarkStart w:id="5835" w:name="_Toc146244885"/>
      <w:r>
        <w:rPr>
          <w:lang w:eastAsia="ko-KR"/>
        </w:rPr>
        <w:t>15.1.8</w:t>
      </w:r>
      <w:r>
        <w:tab/>
        <w:t xml:space="preserve">PRIVATE CALL REJECT </w:t>
      </w:r>
      <w:r>
        <w:rPr>
          <w:lang w:eastAsia="ko-KR"/>
        </w:rPr>
        <w:t>message</w:t>
      </w:r>
      <w:bookmarkEnd w:id="5830"/>
      <w:bookmarkEnd w:id="5831"/>
      <w:bookmarkEnd w:id="5832"/>
      <w:bookmarkEnd w:id="5833"/>
      <w:bookmarkEnd w:id="5834"/>
      <w:bookmarkEnd w:id="5835"/>
    </w:p>
    <w:p w14:paraId="4B3DF0E4" w14:textId="77777777" w:rsidR="00692704" w:rsidRDefault="00692704" w:rsidP="00CE1043">
      <w:pPr>
        <w:pStyle w:val="Heading4"/>
        <w:rPr>
          <w:lang w:eastAsia="zh-CN"/>
        </w:rPr>
      </w:pPr>
      <w:bookmarkStart w:id="5836" w:name="_Toc20156414"/>
      <w:bookmarkStart w:id="5837" w:name="_Toc27501572"/>
      <w:bookmarkStart w:id="5838" w:name="_Toc36049698"/>
      <w:bookmarkStart w:id="5839" w:name="_Toc45210464"/>
      <w:bookmarkStart w:id="5840" w:name="_Toc51861291"/>
      <w:bookmarkStart w:id="5841" w:name="_Toc146244886"/>
      <w:r>
        <w:rPr>
          <w:lang w:eastAsia="zh-CN"/>
        </w:rPr>
        <w:t>15.1.8.1</w:t>
      </w:r>
      <w:r>
        <w:rPr>
          <w:lang w:eastAsia="zh-CN"/>
        </w:rPr>
        <w:tab/>
        <w:t>Message definition</w:t>
      </w:r>
      <w:bookmarkEnd w:id="5836"/>
      <w:bookmarkEnd w:id="5837"/>
      <w:bookmarkEnd w:id="5838"/>
      <w:bookmarkEnd w:id="5839"/>
      <w:bookmarkEnd w:id="5840"/>
      <w:bookmarkEnd w:id="5841"/>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842" w:name="_Toc20156415"/>
      <w:bookmarkStart w:id="5843" w:name="_Toc27501573"/>
      <w:bookmarkStart w:id="5844" w:name="_Toc36049699"/>
      <w:bookmarkStart w:id="5845" w:name="_Toc45210465"/>
      <w:bookmarkStart w:id="5846" w:name="_Toc51861292"/>
      <w:bookmarkStart w:id="5847" w:name="_Toc146244887"/>
      <w:r>
        <w:rPr>
          <w:lang w:eastAsia="ko-KR"/>
        </w:rPr>
        <w:t>15.1.9</w:t>
      </w:r>
      <w:r>
        <w:tab/>
        <w:t xml:space="preserve">PRIVATE CALL RELEASE </w:t>
      </w:r>
      <w:r>
        <w:rPr>
          <w:lang w:eastAsia="ko-KR"/>
        </w:rPr>
        <w:t>message</w:t>
      </w:r>
      <w:bookmarkEnd w:id="5842"/>
      <w:bookmarkEnd w:id="5843"/>
      <w:bookmarkEnd w:id="5844"/>
      <w:bookmarkEnd w:id="5845"/>
      <w:bookmarkEnd w:id="5846"/>
      <w:bookmarkEnd w:id="5847"/>
    </w:p>
    <w:p w14:paraId="5FC1D1D5" w14:textId="77777777" w:rsidR="00692704" w:rsidRDefault="00692704" w:rsidP="00CE1043">
      <w:pPr>
        <w:pStyle w:val="Heading4"/>
        <w:rPr>
          <w:lang w:eastAsia="zh-CN"/>
        </w:rPr>
      </w:pPr>
      <w:bookmarkStart w:id="5848" w:name="_Toc20156416"/>
      <w:bookmarkStart w:id="5849" w:name="_Toc27501574"/>
      <w:bookmarkStart w:id="5850" w:name="_Toc36049700"/>
      <w:bookmarkStart w:id="5851" w:name="_Toc45210466"/>
      <w:bookmarkStart w:id="5852" w:name="_Toc51861293"/>
      <w:bookmarkStart w:id="5853" w:name="_Toc146244888"/>
      <w:r>
        <w:rPr>
          <w:lang w:eastAsia="zh-CN"/>
        </w:rPr>
        <w:t>15.1.9.1</w:t>
      </w:r>
      <w:r>
        <w:rPr>
          <w:lang w:eastAsia="zh-CN"/>
        </w:rPr>
        <w:tab/>
        <w:t>Message definition</w:t>
      </w:r>
      <w:bookmarkEnd w:id="5848"/>
      <w:bookmarkEnd w:id="5849"/>
      <w:bookmarkEnd w:id="5850"/>
      <w:bookmarkEnd w:id="5851"/>
      <w:bookmarkEnd w:id="5852"/>
      <w:bookmarkEnd w:id="5853"/>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854" w:name="_Toc20156417"/>
      <w:bookmarkStart w:id="5855" w:name="_Toc27501575"/>
      <w:bookmarkStart w:id="5856" w:name="_Toc36049701"/>
      <w:bookmarkStart w:id="5857" w:name="_Toc45210467"/>
      <w:bookmarkStart w:id="5858" w:name="_Toc51861294"/>
      <w:bookmarkStart w:id="5859" w:name="_Toc146244889"/>
      <w:r>
        <w:rPr>
          <w:lang w:eastAsia="ko-KR"/>
        </w:rPr>
        <w:t>15.1.10</w:t>
      </w:r>
      <w:r>
        <w:tab/>
        <w:t xml:space="preserve">PRIVATE CALL RELEASE ACK </w:t>
      </w:r>
      <w:r>
        <w:rPr>
          <w:lang w:eastAsia="ko-KR"/>
        </w:rPr>
        <w:t>message</w:t>
      </w:r>
      <w:bookmarkEnd w:id="5854"/>
      <w:bookmarkEnd w:id="5855"/>
      <w:bookmarkEnd w:id="5856"/>
      <w:bookmarkEnd w:id="5857"/>
      <w:bookmarkEnd w:id="5858"/>
      <w:bookmarkEnd w:id="5859"/>
    </w:p>
    <w:p w14:paraId="66A4C75E" w14:textId="77777777" w:rsidR="00692704" w:rsidRDefault="00692704" w:rsidP="00CE1043">
      <w:pPr>
        <w:pStyle w:val="Heading4"/>
        <w:rPr>
          <w:lang w:eastAsia="zh-CN"/>
        </w:rPr>
      </w:pPr>
      <w:bookmarkStart w:id="5860" w:name="_Toc20156418"/>
      <w:bookmarkStart w:id="5861" w:name="_Toc27501576"/>
      <w:bookmarkStart w:id="5862" w:name="_Toc36049702"/>
      <w:bookmarkStart w:id="5863" w:name="_Toc45210468"/>
      <w:bookmarkStart w:id="5864" w:name="_Toc51861295"/>
      <w:bookmarkStart w:id="5865" w:name="_Toc146244890"/>
      <w:r>
        <w:rPr>
          <w:lang w:eastAsia="zh-CN"/>
        </w:rPr>
        <w:t>15.1.10.1</w:t>
      </w:r>
      <w:r>
        <w:rPr>
          <w:lang w:eastAsia="zh-CN"/>
        </w:rPr>
        <w:tab/>
        <w:t>Message definition</w:t>
      </w:r>
      <w:bookmarkEnd w:id="5860"/>
      <w:bookmarkEnd w:id="5861"/>
      <w:bookmarkEnd w:id="5862"/>
      <w:bookmarkEnd w:id="5863"/>
      <w:bookmarkEnd w:id="5864"/>
      <w:bookmarkEnd w:id="5865"/>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866" w:name="_Toc20156419"/>
      <w:bookmarkStart w:id="5867" w:name="_Toc27501577"/>
      <w:bookmarkStart w:id="5868" w:name="_Toc36049703"/>
      <w:bookmarkStart w:id="5869" w:name="_Toc45210469"/>
      <w:bookmarkStart w:id="5870" w:name="_Toc51861296"/>
      <w:bookmarkStart w:id="5871" w:name="_Toc146244891"/>
      <w:r>
        <w:rPr>
          <w:lang w:eastAsia="ko-KR"/>
        </w:rPr>
        <w:t>15.1.11</w:t>
      </w:r>
      <w:r>
        <w:tab/>
        <w:t xml:space="preserve">PRIVATE CALL </w:t>
      </w:r>
      <w:r>
        <w:rPr>
          <w:lang w:eastAsia="ko-KR"/>
        </w:rPr>
        <w:t>ACCEPT ACK</w:t>
      </w:r>
      <w:r>
        <w:t xml:space="preserve"> </w:t>
      </w:r>
      <w:proofErr w:type="gramStart"/>
      <w:r>
        <w:rPr>
          <w:lang w:eastAsia="ko-KR"/>
        </w:rPr>
        <w:t>message</w:t>
      </w:r>
      <w:bookmarkEnd w:id="5866"/>
      <w:bookmarkEnd w:id="5867"/>
      <w:bookmarkEnd w:id="5868"/>
      <w:bookmarkEnd w:id="5869"/>
      <w:bookmarkEnd w:id="5870"/>
      <w:bookmarkEnd w:id="5871"/>
      <w:proofErr w:type="gramEnd"/>
    </w:p>
    <w:p w14:paraId="38478489" w14:textId="77777777" w:rsidR="00692704" w:rsidRDefault="00692704" w:rsidP="00CE1043">
      <w:pPr>
        <w:pStyle w:val="Heading4"/>
        <w:rPr>
          <w:lang w:eastAsia="zh-CN"/>
        </w:rPr>
      </w:pPr>
      <w:bookmarkStart w:id="5872" w:name="_Toc20156420"/>
      <w:bookmarkStart w:id="5873" w:name="_Toc27501578"/>
      <w:bookmarkStart w:id="5874" w:name="_Toc36049704"/>
      <w:bookmarkStart w:id="5875" w:name="_Toc45210470"/>
      <w:bookmarkStart w:id="5876" w:name="_Toc51861297"/>
      <w:bookmarkStart w:id="5877" w:name="_Toc146244892"/>
      <w:r>
        <w:rPr>
          <w:lang w:eastAsia="zh-CN"/>
        </w:rPr>
        <w:t>15.1.</w:t>
      </w:r>
      <w:r>
        <w:rPr>
          <w:lang w:eastAsia="ko-KR"/>
        </w:rPr>
        <w:t>11</w:t>
      </w:r>
      <w:r>
        <w:rPr>
          <w:lang w:eastAsia="zh-CN"/>
        </w:rPr>
        <w:t>.1</w:t>
      </w:r>
      <w:r>
        <w:rPr>
          <w:lang w:eastAsia="zh-CN"/>
        </w:rPr>
        <w:tab/>
        <w:t>Message definition</w:t>
      </w:r>
      <w:bookmarkEnd w:id="5872"/>
      <w:bookmarkEnd w:id="5873"/>
      <w:bookmarkEnd w:id="5874"/>
      <w:bookmarkEnd w:id="5875"/>
      <w:bookmarkEnd w:id="5876"/>
      <w:bookmarkEnd w:id="5877"/>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w:t>
      </w:r>
      <w:proofErr w:type="gramStart"/>
      <w:r>
        <w:t>content</w:t>
      </w:r>
      <w:proofErr w:type="gramEnd"/>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proofErr w:type="gramStart"/>
            <w:r>
              <w:rPr>
                <w:lang w:eastAsia="ko-KR"/>
              </w:rPr>
              <w:t>accept</w:t>
            </w:r>
            <w:proofErr w:type="gramEnd"/>
            <w:r>
              <w:rPr>
                <w:lang w:eastAsia="ko-KR"/>
              </w:rPr>
              <w:t xml:space="preserve">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878" w:name="_Toc20156421"/>
      <w:bookmarkStart w:id="5879" w:name="_Toc27501579"/>
      <w:bookmarkStart w:id="5880" w:name="_Toc36049705"/>
      <w:bookmarkStart w:id="5881" w:name="_Toc45210471"/>
      <w:bookmarkStart w:id="5882" w:name="_Toc51861298"/>
      <w:bookmarkStart w:id="5883" w:name="_Toc146244893"/>
      <w:r>
        <w:rPr>
          <w:lang w:eastAsia="ko-KR"/>
        </w:rPr>
        <w:lastRenderedPageBreak/>
        <w:t>15.1.12</w:t>
      </w:r>
      <w:r>
        <w:tab/>
        <w:t xml:space="preserve">PRIVATE </w:t>
      </w:r>
      <w:r>
        <w:rPr>
          <w:lang w:eastAsia="ko-KR"/>
        </w:rPr>
        <w:t>CALL EMERGENCY CANCEL message</w:t>
      </w:r>
      <w:bookmarkEnd w:id="5878"/>
      <w:bookmarkEnd w:id="5879"/>
      <w:bookmarkEnd w:id="5880"/>
      <w:bookmarkEnd w:id="5881"/>
      <w:bookmarkEnd w:id="5882"/>
      <w:bookmarkEnd w:id="5883"/>
    </w:p>
    <w:p w14:paraId="6F6203A5" w14:textId="77777777" w:rsidR="00692704" w:rsidRDefault="00692704" w:rsidP="00CE1043">
      <w:pPr>
        <w:pStyle w:val="Heading4"/>
        <w:rPr>
          <w:lang w:eastAsia="zh-CN"/>
        </w:rPr>
      </w:pPr>
      <w:bookmarkStart w:id="5884" w:name="_Toc20156422"/>
      <w:bookmarkStart w:id="5885" w:name="_Toc27501580"/>
      <w:bookmarkStart w:id="5886" w:name="_Toc36049706"/>
      <w:bookmarkStart w:id="5887" w:name="_Toc45210472"/>
      <w:bookmarkStart w:id="5888" w:name="_Toc51861299"/>
      <w:bookmarkStart w:id="5889" w:name="_Toc146244894"/>
      <w:r>
        <w:rPr>
          <w:lang w:eastAsia="zh-CN"/>
        </w:rPr>
        <w:t>15.1.</w:t>
      </w:r>
      <w:r>
        <w:rPr>
          <w:lang w:eastAsia="ko-KR"/>
        </w:rPr>
        <w:t>12</w:t>
      </w:r>
      <w:r>
        <w:rPr>
          <w:lang w:eastAsia="zh-CN"/>
        </w:rPr>
        <w:t>.1</w:t>
      </w:r>
      <w:r>
        <w:rPr>
          <w:lang w:eastAsia="zh-CN"/>
        </w:rPr>
        <w:tab/>
        <w:t>Message definition</w:t>
      </w:r>
      <w:bookmarkEnd w:id="5884"/>
      <w:bookmarkEnd w:id="5885"/>
      <w:bookmarkEnd w:id="5886"/>
      <w:bookmarkEnd w:id="5887"/>
      <w:bookmarkEnd w:id="5888"/>
      <w:bookmarkEnd w:id="5889"/>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w:t>
            </w:r>
            <w:proofErr w:type="gramStart"/>
            <w:r>
              <w:t>cancel</w:t>
            </w:r>
            <w:proofErr w:type="gramEnd"/>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890" w:name="_Toc20156423"/>
      <w:bookmarkStart w:id="5891" w:name="_Toc27501581"/>
      <w:bookmarkStart w:id="5892" w:name="_Toc36049707"/>
      <w:bookmarkStart w:id="5893" w:name="_Toc45210473"/>
      <w:bookmarkStart w:id="5894" w:name="_Toc51861300"/>
      <w:bookmarkStart w:id="5895" w:name="_Toc146244895"/>
      <w:r>
        <w:rPr>
          <w:lang w:eastAsia="ko-KR"/>
        </w:rPr>
        <w:t>15.1.13</w:t>
      </w:r>
      <w:r>
        <w:tab/>
        <w:t xml:space="preserve">PRIVATE </w:t>
      </w:r>
      <w:r>
        <w:rPr>
          <w:lang w:eastAsia="ko-KR"/>
        </w:rPr>
        <w:t>CALL EMERGENCY CANCEL ACK message</w:t>
      </w:r>
      <w:bookmarkEnd w:id="5890"/>
      <w:bookmarkEnd w:id="5891"/>
      <w:bookmarkEnd w:id="5892"/>
      <w:bookmarkEnd w:id="5893"/>
      <w:bookmarkEnd w:id="5894"/>
      <w:bookmarkEnd w:id="5895"/>
    </w:p>
    <w:p w14:paraId="563D49EF" w14:textId="77777777" w:rsidR="00692704" w:rsidRDefault="00692704" w:rsidP="00CE1043">
      <w:pPr>
        <w:pStyle w:val="Heading4"/>
        <w:rPr>
          <w:lang w:eastAsia="zh-CN"/>
        </w:rPr>
      </w:pPr>
      <w:bookmarkStart w:id="5896" w:name="_Toc20156424"/>
      <w:bookmarkStart w:id="5897" w:name="_Toc27501582"/>
      <w:bookmarkStart w:id="5898" w:name="_Toc36049708"/>
      <w:bookmarkStart w:id="5899" w:name="_Toc45210474"/>
      <w:bookmarkStart w:id="5900" w:name="_Toc51861301"/>
      <w:bookmarkStart w:id="5901" w:name="_Toc146244896"/>
      <w:r>
        <w:rPr>
          <w:lang w:eastAsia="zh-CN"/>
        </w:rPr>
        <w:t>15.1.</w:t>
      </w:r>
      <w:r>
        <w:rPr>
          <w:lang w:eastAsia="ko-KR"/>
        </w:rPr>
        <w:t>13</w:t>
      </w:r>
      <w:r>
        <w:rPr>
          <w:lang w:eastAsia="zh-CN"/>
        </w:rPr>
        <w:t>.1</w:t>
      </w:r>
      <w:r>
        <w:rPr>
          <w:lang w:eastAsia="zh-CN"/>
        </w:rPr>
        <w:tab/>
        <w:t>Message definition</w:t>
      </w:r>
      <w:bookmarkEnd w:id="5896"/>
      <w:bookmarkEnd w:id="5897"/>
      <w:bookmarkEnd w:id="5898"/>
      <w:bookmarkEnd w:id="5899"/>
      <w:bookmarkEnd w:id="5900"/>
      <w:bookmarkEnd w:id="5901"/>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w:t>
            </w:r>
            <w:proofErr w:type="gramStart"/>
            <w:r>
              <w:t>cancel</w:t>
            </w:r>
            <w:proofErr w:type="gramEnd"/>
            <w:r>
              <w:t xml:space="preserv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902" w:name="_Toc20156425"/>
      <w:bookmarkStart w:id="5903" w:name="_Toc27501583"/>
      <w:bookmarkStart w:id="5904" w:name="_Toc36049709"/>
      <w:bookmarkStart w:id="5905" w:name="_Toc45210475"/>
      <w:bookmarkStart w:id="5906" w:name="_Toc51861302"/>
      <w:bookmarkStart w:id="5907" w:name="_Toc146244897"/>
      <w:r>
        <w:rPr>
          <w:lang w:eastAsia="ko-KR"/>
        </w:rPr>
        <w:t>15.1.14</w:t>
      </w:r>
      <w:r>
        <w:tab/>
      </w:r>
      <w:r>
        <w:rPr>
          <w:lang w:eastAsia="ko-KR"/>
        </w:rPr>
        <w:t xml:space="preserve">GROUP </w:t>
      </w:r>
      <w:r>
        <w:t>CALL IMMINENT PERIL</w:t>
      </w:r>
      <w:r>
        <w:rPr>
          <w:lang w:eastAsia="ko-KR"/>
        </w:rPr>
        <w:t xml:space="preserve"> END message</w:t>
      </w:r>
      <w:bookmarkEnd w:id="5902"/>
      <w:bookmarkEnd w:id="5903"/>
      <w:bookmarkEnd w:id="5904"/>
      <w:bookmarkEnd w:id="5905"/>
      <w:bookmarkEnd w:id="5906"/>
      <w:bookmarkEnd w:id="5907"/>
    </w:p>
    <w:p w14:paraId="40E059A3" w14:textId="77777777" w:rsidR="00692704" w:rsidRDefault="00692704" w:rsidP="00CE1043">
      <w:pPr>
        <w:pStyle w:val="Heading4"/>
        <w:rPr>
          <w:lang w:eastAsia="zh-CN"/>
        </w:rPr>
      </w:pPr>
      <w:bookmarkStart w:id="5908" w:name="_Toc20156426"/>
      <w:bookmarkStart w:id="5909" w:name="_Toc27501584"/>
      <w:bookmarkStart w:id="5910" w:name="_Toc36049710"/>
      <w:bookmarkStart w:id="5911" w:name="_Toc45210476"/>
      <w:bookmarkStart w:id="5912" w:name="_Toc51861303"/>
      <w:bookmarkStart w:id="5913" w:name="_Toc146244898"/>
      <w:r>
        <w:rPr>
          <w:lang w:eastAsia="zh-CN"/>
        </w:rPr>
        <w:t>15.1.14.1</w:t>
      </w:r>
      <w:r>
        <w:rPr>
          <w:lang w:eastAsia="zh-CN"/>
        </w:rPr>
        <w:tab/>
        <w:t>Message definition</w:t>
      </w:r>
      <w:bookmarkEnd w:id="5908"/>
      <w:bookmarkEnd w:id="5909"/>
      <w:bookmarkEnd w:id="5910"/>
      <w:bookmarkEnd w:id="5911"/>
      <w:bookmarkEnd w:id="5912"/>
      <w:bookmarkEnd w:id="5913"/>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914" w:name="_Toc20156427"/>
      <w:bookmarkStart w:id="5915" w:name="_Toc27501585"/>
      <w:bookmarkStart w:id="5916" w:name="_Toc36049711"/>
      <w:bookmarkStart w:id="5917" w:name="_Toc45210477"/>
      <w:bookmarkStart w:id="5918" w:name="_Toc51861304"/>
      <w:bookmarkStart w:id="5919" w:name="_Toc146244899"/>
      <w:r>
        <w:rPr>
          <w:lang w:eastAsia="ko-KR"/>
        </w:rPr>
        <w:t>15.1.15</w:t>
      </w:r>
      <w:r>
        <w:tab/>
      </w:r>
      <w:r>
        <w:rPr>
          <w:lang w:eastAsia="ko-KR"/>
        </w:rPr>
        <w:t xml:space="preserve">GROUP </w:t>
      </w:r>
      <w:r>
        <w:t>CALL EMERGENCY END</w:t>
      </w:r>
      <w:r>
        <w:rPr>
          <w:lang w:eastAsia="ko-KR"/>
        </w:rPr>
        <w:t xml:space="preserve"> message</w:t>
      </w:r>
      <w:bookmarkEnd w:id="5914"/>
      <w:bookmarkEnd w:id="5915"/>
      <w:bookmarkEnd w:id="5916"/>
      <w:bookmarkEnd w:id="5917"/>
      <w:bookmarkEnd w:id="5918"/>
      <w:bookmarkEnd w:id="5919"/>
    </w:p>
    <w:p w14:paraId="35120213" w14:textId="77777777" w:rsidR="00692704" w:rsidRDefault="00692704" w:rsidP="00CE1043">
      <w:pPr>
        <w:pStyle w:val="Heading4"/>
        <w:rPr>
          <w:lang w:eastAsia="zh-CN"/>
        </w:rPr>
      </w:pPr>
      <w:bookmarkStart w:id="5920" w:name="_Toc20156428"/>
      <w:bookmarkStart w:id="5921" w:name="_Toc27501586"/>
      <w:bookmarkStart w:id="5922" w:name="_Toc36049712"/>
      <w:bookmarkStart w:id="5923" w:name="_Toc45210478"/>
      <w:bookmarkStart w:id="5924" w:name="_Toc51861305"/>
      <w:bookmarkStart w:id="5925" w:name="_Toc146244900"/>
      <w:r>
        <w:rPr>
          <w:lang w:eastAsia="zh-CN"/>
        </w:rPr>
        <w:t>15.1.15.1</w:t>
      </w:r>
      <w:r>
        <w:rPr>
          <w:lang w:eastAsia="zh-CN"/>
        </w:rPr>
        <w:tab/>
        <w:t>Message definition</w:t>
      </w:r>
      <w:bookmarkEnd w:id="5920"/>
      <w:bookmarkEnd w:id="5921"/>
      <w:bookmarkEnd w:id="5922"/>
      <w:bookmarkEnd w:id="5923"/>
      <w:bookmarkEnd w:id="5924"/>
      <w:bookmarkEnd w:id="5925"/>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926" w:name="_Toc20156429"/>
      <w:bookmarkStart w:id="5927" w:name="_Toc27501587"/>
      <w:bookmarkStart w:id="5928" w:name="_Toc36049713"/>
      <w:bookmarkStart w:id="5929" w:name="_Toc45210479"/>
      <w:bookmarkStart w:id="5930" w:name="_Toc51861306"/>
      <w:bookmarkStart w:id="5931" w:name="_Toc146244901"/>
      <w:r>
        <w:rPr>
          <w:lang w:eastAsia="ko-KR"/>
        </w:rPr>
        <w:t>15.1.16</w:t>
      </w:r>
      <w:r>
        <w:tab/>
      </w:r>
      <w:r>
        <w:rPr>
          <w:lang w:eastAsia="ko-KR"/>
        </w:rPr>
        <w:t xml:space="preserve">GROUP </w:t>
      </w:r>
      <w:r>
        <w:t xml:space="preserve">EMERGENCY ALERT </w:t>
      </w:r>
      <w:r>
        <w:rPr>
          <w:lang w:eastAsia="ko-KR"/>
        </w:rPr>
        <w:t>message</w:t>
      </w:r>
      <w:bookmarkEnd w:id="5926"/>
      <w:bookmarkEnd w:id="5927"/>
      <w:bookmarkEnd w:id="5928"/>
      <w:bookmarkEnd w:id="5929"/>
      <w:bookmarkEnd w:id="5930"/>
      <w:bookmarkEnd w:id="5931"/>
    </w:p>
    <w:p w14:paraId="3B6A226C" w14:textId="77777777" w:rsidR="00692704" w:rsidRDefault="00692704" w:rsidP="00CE1043">
      <w:pPr>
        <w:pStyle w:val="Heading4"/>
        <w:rPr>
          <w:lang w:eastAsia="zh-CN"/>
        </w:rPr>
      </w:pPr>
      <w:bookmarkStart w:id="5932" w:name="_Toc20156430"/>
      <w:bookmarkStart w:id="5933" w:name="_Toc27501588"/>
      <w:bookmarkStart w:id="5934" w:name="_Toc36049714"/>
      <w:bookmarkStart w:id="5935" w:name="_Toc45210480"/>
      <w:bookmarkStart w:id="5936" w:name="_Toc51861307"/>
      <w:bookmarkStart w:id="5937" w:name="_Toc146244902"/>
      <w:r>
        <w:rPr>
          <w:lang w:eastAsia="zh-CN"/>
        </w:rPr>
        <w:t>15.1.16.1</w:t>
      </w:r>
      <w:r>
        <w:rPr>
          <w:lang w:eastAsia="zh-CN"/>
        </w:rPr>
        <w:tab/>
        <w:t>Message definition</w:t>
      </w:r>
      <w:bookmarkEnd w:id="5932"/>
      <w:bookmarkEnd w:id="5933"/>
      <w:bookmarkEnd w:id="5934"/>
      <w:bookmarkEnd w:id="5935"/>
      <w:bookmarkEnd w:id="5936"/>
      <w:bookmarkEnd w:id="5937"/>
    </w:p>
    <w:p w14:paraId="71B74C84" w14:textId="77777777" w:rsidR="00692704" w:rsidRDefault="00692704" w:rsidP="00692704">
      <w:pPr>
        <w:keepNext/>
      </w:pPr>
      <w:r>
        <w:t xml:space="preserve">This message is sent by the UE to other UEs to indicate </w:t>
      </w:r>
      <w:proofErr w:type="gramStart"/>
      <w:r>
        <w:t>an emergency situation</w:t>
      </w:r>
      <w:proofErr w:type="gramEnd"/>
      <w:r>
        <w:t>.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938" w:name="_Toc20156431"/>
      <w:bookmarkStart w:id="5939" w:name="_Toc27501589"/>
      <w:bookmarkStart w:id="5940" w:name="_Toc36049715"/>
      <w:bookmarkStart w:id="5941" w:name="_Toc45210481"/>
      <w:bookmarkStart w:id="5942" w:name="_Toc51861308"/>
      <w:bookmarkStart w:id="5943" w:name="_Toc146244903"/>
      <w:r>
        <w:rPr>
          <w:lang w:eastAsia="ko-KR"/>
        </w:rPr>
        <w:t>15.1.17</w:t>
      </w:r>
      <w:r>
        <w:tab/>
      </w:r>
      <w:r>
        <w:rPr>
          <w:lang w:eastAsia="ko-KR"/>
        </w:rPr>
        <w:t xml:space="preserve">GROUP </w:t>
      </w:r>
      <w:r>
        <w:t>EMERGENCY ALERT ACK</w:t>
      </w:r>
      <w:r>
        <w:rPr>
          <w:lang w:eastAsia="ko-KR"/>
        </w:rPr>
        <w:t xml:space="preserve"> message</w:t>
      </w:r>
      <w:bookmarkEnd w:id="5938"/>
      <w:bookmarkEnd w:id="5939"/>
      <w:bookmarkEnd w:id="5940"/>
      <w:bookmarkEnd w:id="5941"/>
      <w:bookmarkEnd w:id="5942"/>
      <w:bookmarkEnd w:id="5943"/>
    </w:p>
    <w:p w14:paraId="5209B90E" w14:textId="77777777" w:rsidR="00692704" w:rsidRDefault="00692704" w:rsidP="00CE1043">
      <w:pPr>
        <w:pStyle w:val="Heading4"/>
        <w:rPr>
          <w:lang w:eastAsia="zh-CN"/>
        </w:rPr>
      </w:pPr>
      <w:bookmarkStart w:id="5944" w:name="_Toc20156432"/>
      <w:bookmarkStart w:id="5945" w:name="_Toc27501590"/>
      <w:bookmarkStart w:id="5946" w:name="_Toc36049716"/>
      <w:bookmarkStart w:id="5947" w:name="_Toc45210482"/>
      <w:bookmarkStart w:id="5948" w:name="_Toc51861309"/>
      <w:bookmarkStart w:id="5949" w:name="_Toc146244904"/>
      <w:r>
        <w:rPr>
          <w:lang w:eastAsia="zh-CN"/>
        </w:rPr>
        <w:t>15.1.17.1</w:t>
      </w:r>
      <w:r>
        <w:rPr>
          <w:lang w:eastAsia="zh-CN"/>
        </w:rPr>
        <w:tab/>
        <w:t>Message definition</w:t>
      </w:r>
      <w:bookmarkEnd w:id="5944"/>
      <w:bookmarkEnd w:id="5945"/>
      <w:bookmarkEnd w:id="5946"/>
      <w:bookmarkEnd w:id="5947"/>
      <w:bookmarkEnd w:id="5948"/>
      <w:bookmarkEnd w:id="5949"/>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950" w:name="_Toc20156433"/>
      <w:bookmarkStart w:id="5951" w:name="_Toc27501591"/>
      <w:bookmarkStart w:id="5952" w:name="_Toc36049717"/>
      <w:bookmarkStart w:id="5953" w:name="_Toc45210483"/>
      <w:bookmarkStart w:id="5954" w:name="_Toc51861310"/>
      <w:bookmarkStart w:id="5955" w:name="_Toc146244905"/>
      <w:r>
        <w:rPr>
          <w:lang w:eastAsia="ko-KR"/>
        </w:rPr>
        <w:t>15.1.18</w:t>
      </w:r>
      <w:r>
        <w:tab/>
      </w:r>
      <w:r>
        <w:rPr>
          <w:lang w:eastAsia="ko-KR"/>
        </w:rPr>
        <w:t xml:space="preserve">GROUP </w:t>
      </w:r>
      <w:r>
        <w:t>EMERGENCY ALERT CANCEL</w:t>
      </w:r>
      <w:r>
        <w:rPr>
          <w:lang w:eastAsia="ko-KR"/>
        </w:rPr>
        <w:t xml:space="preserve"> </w:t>
      </w:r>
      <w:proofErr w:type="gramStart"/>
      <w:r>
        <w:rPr>
          <w:lang w:eastAsia="ko-KR"/>
        </w:rPr>
        <w:t>message</w:t>
      </w:r>
      <w:bookmarkEnd w:id="5950"/>
      <w:bookmarkEnd w:id="5951"/>
      <w:bookmarkEnd w:id="5952"/>
      <w:bookmarkEnd w:id="5953"/>
      <w:bookmarkEnd w:id="5954"/>
      <w:bookmarkEnd w:id="5955"/>
      <w:proofErr w:type="gramEnd"/>
    </w:p>
    <w:p w14:paraId="6803AC00" w14:textId="77777777" w:rsidR="00692704" w:rsidRDefault="00692704" w:rsidP="00CE1043">
      <w:pPr>
        <w:pStyle w:val="Heading4"/>
        <w:rPr>
          <w:lang w:eastAsia="zh-CN"/>
        </w:rPr>
      </w:pPr>
      <w:bookmarkStart w:id="5956" w:name="_Toc20156434"/>
      <w:bookmarkStart w:id="5957" w:name="_Toc27501592"/>
      <w:bookmarkStart w:id="5958" w:name="_Toc36049718"/>
      <w:bookmarkStart w:id="5959" w:name="_Toc45210484"/>
      <w:bookmarkStart w:id="5960" w:name="_Toc51861311"/>
      <w:bookmarkStart w:id="5961" w:name="_Toc146244906"/>
      <w:r>
        <w:rPr>
          <w:lang w:eastAsia="zh-CN"/>
        </w:rPr>
        <w:t>15.1.18.1</w:t>
      </w:r>
      <w:r>
        <w:rPr>
          <w:lang w:eastAsia="zh-CN"/>
        </w:rPr>
        <w:tab/>
        <w:t>Message definition</w:t>
      </w:r>
      <w:bookmarkEnd w:id="5956"/>
      <w:bookmarkEnd w:id="5957"/>
      <w:bookmarkEnd w:id="5958"/>
      <w:bookmarkEnd w:id="5959"/>
      <w:bookmarkEnd w:id="5960"/>
      <w:bookmarkEnd w:id="5961"/>
    </w:p>
    <w:p w14:paraId="6FEA6486" w14:textId="77777777" w:rsidR="00692704" w:rsidRDefault="00692704" w:rsidP="00692704">
      <w:pPr>
        <w:keepNext/>
      </w:pPr>
      <w:r>
        <w:t xml:space="preserve">This message is sent by the UE to other UEs to indicate end of </w:t>
      </w:r>
      <w:proofErr w:type="gramStart"/>
      <w:r>
        <w:t>emergency situation</w:t>
      </w:r>
      <w:proofErr w:type="gramEnd"/>
      <w:r>
        <w:t>.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 xml:space="preserve">EMERGENCY ALERT CANCEL message </w:t>
      </w:r>
      <w:proofErr w:type="gramStart"/>
      <w:r>
        <w:t>content</w:t>
      </w:r>
      <w:proofErr w:type="gramEnd"/>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962" w:name="_Toc20156435"/>
      <w:bookmarkStart w:id="5963" w:name="_Toc27501593"/>
      <w:bookmarkStart w:id="5964" w:name="_Toc36049719"/>
      <w:bookmarkStart w:id="5965" w:name="_Toc45210485"/>
      <w:bookmarkStart w:id="5966" w:name="_Toc51861312"/>
      <w:bookmarkStart w:id="5967" w:name="_Toc146244907"/>
      <w:r>
        <w:rPr>
          <w:lang w:eastAsia="ko-KR"/>
        </w:rPr>
        <w:lastRenderedPageBreak/>
        <w:t>15.1.19</w:t>
      </w:r>
      <w:r>
        <w:tab/>
      </w:r>
      <w:r>
        <w:rPr>
          <w:lang w:eastAsia="ko-KR"/>
        </w:rPr>
        <w:t xml:space="preserve">GROUP </w:t>
      </w:r>
      <w:r>
        <w:t>EMERGENCY ALERT CANCEL</w:t>
      </w:r>
      <w:r>
        <w:rPr>
          <w:lang w:eastAsia="ko-KR"/>
        </w:rPr>
        <w:t xml:space="preserve"> ACK </w:t>
      </w:r>
      <w:proofErr w:type="gramStart"/>
      <w:r>
        <w:rPr>
          <w:lang w:eastAsia="ko-KR"/>
        </w:rPr>
        <w:t>message</w:t>
      </w:r>
      <w:bookmarkEnd w:id="5962"/>
      <w:bookmarkEnd w:id="5963"/>
      <w:bookmarkEnd w:id="5964"/>
      <w:bookmarkEnd w:id="5965"/>
      <w:bookmarkEnd w:id="5966"/>
      <w:bookmarkEnd w:id="5967"/>
      <w:proofErr w:type="gramEnd"/>
    </w:p>
    <w:p w14:paraId="5389CD7E" w14:textId="77777777" w:rsidR="00692704" w:rsidRDefault="00692704" w:rsidP="00CE1043">
      <w:pPr>
        <w:pStyle w:val="Heading4"/>
        <w:rPr>
          <w:lang w:eastAsia="zh-CN"/>
        </w:rPr>
      </w:pPr>
      <w:bookmarkStart w:id="5968" w:name="_Toc20156436"/>
      <w:bookmarkStart w:id="5969" w:name="_Toc27501594"/>
      <w:bookmarkStart w:id="5970" w:name="_Toc36049720"/>
      <w:bookmarkStart w:id="5971" w:name="_Toc45210486"/>
      <w:bookmarkStart w:id="5972" w:name="_Toc51861313"/>
      <w:bookmarkStart w:id="5973" w:name="_Toc146244908"/>
      <w:r>
        <w:rPr>
          <w:lang w:eastAsia="zh-CN"/>
        </w:rPr>
        <w:t>15.1.19.1</w:t>
      </w:r>
      <w:r>
        <w:rPr>
          <w:lang w:eastAsia="zh-CN"/>
        </w:rPr>
        <w:tab/>
        <w:t>Message definition</w:t>
      </w:r>
      <w:bookmarkEnd w:id="5968"/>
      <w:bookmarkEnd w:id="5969"/>
      <w:bookmarkEnd w:id="5970"/>
      <w:bookmarkEnd w:id="5971"/>
      <w:bookmarkEnd w:id="5972"/>
      <w:bookmarkEnd w:id="5973"/>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 xml:space="preserve">EMERGENCY ALERT CANCEL ACK message </w:t>
      </w:r>
      <w:proofErr w:type="gramStart"/>
      <w:r>
        <w:t>content</w:t>
      </w:r>
      <w:proofErr w:type="gramEnd"/>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974" w:name="_Toc20156437"/>
      <w:bookmarkStart w:id="5975" w:name="_Toc27501595"/>
      <w:bookmarkStart w:id="5976" w:name="_Toc36049721"/>
      <w:bookmarkStart w:id="5977" w:name="_Toc45210487"/>
      <w:bookmarkStart w:id="5978" w:name="_Toc51861314"/>
      <w:bookmarkStart w:id="5979" w:name="_Toc146244909"/>
      <w:r>
        <w:rPr>
          <w:lang w:eastAsia="ko-KR"/>
        </w:rPr>
        <w:t>15.1.20</w:t>
      </w:r>
      <w:r>
        <w:tab/>
        <w:t>GROUP CALL BROADCAST</w:t>
      </w:r>
      <w:r>
        <w:rPr>
          <w:lang w:eastAsia="ko-KR"/>
        </w:rPr>
        <w:t xml:space="preserve"> message</w:t>
      </w:r>
      <w:bookmarkEnd w:id="5974"/>
      <w:bookmarkEnd w:id="5975"/>
      <w:bookmarkEnd w:id="5976"/>
      <w:bookmarkEnd w:id="5977"/>
      <w:bookmarkEnd w:id="5978"/>
      <w:bookmarkEnd w:id="5979"/>
    </w:p>
    <w:p w14:paraId="73207543" w14:textId="77777777" w:rsidR="00692704" w:rsidRDefault="00692704" w:rsidP="00CE1043">
      <w:pPr>
        <w:pStyle w:val="Heading4"/>
        <w:rPr>
          <w:lang w:eastAsia="zh-CN"/>
        </w:rPr>
      </w:pPr>
      <w:bookmarkStart w:id="5980" w:name="_Toc20156438"/>
      <w:bookmarkStart w:id="5981" w:name="_Toc27501596"/>
      <w:bookmarkStart w:id="5982" w:name="_Toc36049722"/>
      <w:bookmarkStart w:id="5983" w:name="_Toc45210488"/>
      <w:bookmarkStart w:id="5984" w:name="_Toc51861315"/>
      <w:bookmarkStart w:id="5985" w:name="_Toc146244910"/>
      <w:r>
        <w:rPr>
          <w:lang w:eastAsia="zh-CN"/>
        </w:rPr>
        <w:t>15.1.20.1</w:t>
      </w:r>
      <w:r>
        <w:rPr>
          <w:lang w:eastAsia="zh-CN"/>
        </w:rPr>
        <w:tab/>
        <w:t>Message definition</w:t>
      </w:r>
      <w:bookmarkEnd w:id="5980"/>
      <w:bookmarkEnd w:id="5981"/>
      <w:bookmarkEnd w:id="5982"/>
      <w:bookmarkEnd w:id="5983"/>
      <w:bookmarkEnd w:id="5984"/>
      <w:bookmarkEnd w:id="5985"/>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986" w:name="_Toc20156439"/>
      <w:bookmarkStart w:id="5987" w:name="_Toc27501597"/>
      <w:bookmarkStart w:id="5988" w:name="_Toc36049723"/>
      <w:bookmarkStart w:id="5989" w:name="_Toc45210489"/>
      <w:bookmarkStart w:id="5990" w:name="_Toc51861316"/>
      <w:bookmarkStart w:id="5991" w:name="_Toc146244911"/>
      <w:r>
        <w:rPr>
          <w:lang w:eastAsia="ko-KR"/>
        </w:rPr>
        <w:t>15.1.21</w:t>
      </w:r>
      <w:r>
        <w:tab/>
      </w:r>
      <w:r>
        <w:rPr>
          <w:lang w:eastAsia="ko-KR"/>
        </w:rPr>
        <w:t xml:space="preserve">GROUP </w:t>
      </w:r>
      <w:r>
        <w:t>CALL BROADCAST END</w:t>
      </w:r>
      <w:r>
        <w:rPr>
          <w:lang w:eastAsia="ko-KR"/>
        </w:rPr>
        <w:t xml:space="preserve"> message</w:t>
      </w:r>
      <w:bookmarkEnd w:id="5986"/>
      <w:bookmarkEnd w:id="5987"/>
      <w:bookmarkEnd w:id="5988"/>
      <w:bookmarkEnd w:id="5989"/>
      <w:bookmarkEnd w:id="5990"/>
      <w:bookmarkEnd w:id="5991"/>
    </w:p>
    <w:p w14:paraId="54B8DD2F" w14:textId="77777777" w:rsidR="00692704" w:rsidRDefault="00692704" w:rsidP="00CE1043">
      <w:pPr>
        <w:pStyle w:val="Heading4"/>
        <w:rPr>
          <w:lang w:eastAsia="zh-CN"/>
        </w:rPr>
      </w:pPr>
      <w:bookmarkStart w:id="5992" w:name="_Toc20156440"/>
      <w:bookmarkStart w:id="5993" w:name="_Toc27501598"/>
      <w:bookmarkStart w:id="5994" w:name="_Toc36049724"/>
      <w:bookmarkStart w:id="5995" w:name="_Toc45210490"/>
      <w:bookmarkStart w:id="5996" w:name="_Toc51861317"/>
      <w:bookmarkStart w:id="5997" w:name="_Toc146244912"/>
      <w:r>
        <w:rPr>
          <w:lang w:eastAsia="zh-CN"/>
        </w:rPr>
        <w:t>15.1.21.1</w:t>
      </w:r>
      <w:r>
        <w:rPr>
          <w:lang w:eastAsia="zh-CN"/>
        </w:rPr>
        <w:tab/>
        <w:t>Message definition</w:t>
      </w:r>
      <w:bookmarkEnd w:id="5992"/>
      <w:bookmarkEnd w:id="5993"/>
      <w:bookmarkEnd w:id="5994"/>
      <w:bookmarkEnd w:id="5995"/>
      <w:bookmarkEnd w:id="5996"/>
      <w:bookmarkEnd w:id="5997"/>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998" w:name="_Toc45210491"/>
      <w:bookmarkStart w:id="5999" w:name="_Toc51861318"/>
      <w:bookmarkStart w:id="6000" w:name="_Toc146244913"/>
      <w:bookmarkStart w:id="6001" w:name="_Toc20156441"/>
      <w:bookmarkStart w:id="6002" w:name="_Toc27501599"/>
      <w:bookmarkStart w:id="6003"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998"/>
      <w:bookmarkEnd w:id="5999"/>
      <w:bookmarkEnd w:id="6000"/>
    </w:p>
    <w:p w14:paraId="172EE097" w14:textId="77777777" w:rsidR="00F23416" w:rsidRDefault="00F23416" w:rsidP="00CE1043">
      <w:pPr>
        <w:pStyle w:val="Heading4"/>
        <w:rPr>
          <w:lang w:eastAsia="zh-CN"/>
        </w:rPr>
      </w:pPr>
      <w:bookmarkStart w:id="6004" w:name="_Toc45210492"/>
      <w:bookmarkStart w:id="6005" w:name="_Toc51861319"/>
      <w:bookmarkStart w:id="6006" w:name="_Toc146244914"/>
      <w:r>
        <w:rPr>
          <w:lang w:eastAsia="zh-CN"/>
        </w:rPr>
        <w:t>15.1.</w:t>
      </w:r>
      <w:r>
        <w:rPr>
          <w:lang w:val="fr-FR" w:eastAsia="zh-CN"/>
        </w:rPr>
        <w:t>22</w:t>
      </w:r>
      <w:r>
        <w:rPr>
          <w:lang w:eastAsia="zh-CN"/>
        </w:rPr>
        <w:t>.1</w:t>
      </w:r>
      <w:r>
        <w:rPr>
          <w:lang w:eastAsia="zh-CN"/>
        </w:rPr>
        <w:tab/>
        <w:t>Message definition</w:t>
      </w:r>
      <w:bookmarkEnd w:id="6004"/>
      <w:bookmarkEnd w:id="6005"/>
      <w:bookmarkEnd w:id="6006"/>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6007" w:name="_Toc45210493"/>
      <w:bookmarkStart w:id="6008" w:name="_Toc51861320"/>
      <w:bookmarkStart w:id="6009" w:name="_Toc14624491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07"/>
      <w:bookmarkEnd w:id="6008"/>
      <w:bookmarkEnd w:id="6009"/>
    </w:p>
    <w:p w14:paraId="4887851D" w14:textId="77777777" w:rsidR="00F23416" w:rsidRDefault="00F23416" w:rsidP="00CE1043">
      <w:pPr>
        <w:pStyle w:val="Heading4"/>
        <w:rPr>
          <w:lang w:eastAsia="zh-CN"/>
        </w:rPr>
      </w:pPr>
      <w:bookmarkStart w:id="6010" w:name="_Toc45210494"/>
      <w:bookmarkStart w:id="6011" w:name="_Toc51861321"/>
      <w:bookmarkStart w:id="6012" w:name="_Toc146244916"/>
      <w:r>
        <w:rPr>
          <w:lang w:eastAsia="zh-CN"/>
        </w:rPr>
        <w:t>15.1.</w:t>
      </w:r>
      <w:r>
        <w:rPr>
          <w:lang w:val="en-US" w:eastAsia="zh-CN"/>
        </w:rPr>
        <w:t>23</w:t>
      </w:r>
      <w:r>
        <w:rPr>
          <w:lang w:eastAsia="zh-CN"/>
        </w:rPr>
        <w:t>.1</w:t>
      </w:r>
      <w:r>
        <w:rPr>
          <w:lang w:eastAsia="zh-CN"/>
        </w:rPr>
        <w:tab/>
        <w:t>Message definition</w:t>
      </w:r>
      <w:bookmarkEnd w:id="6010"/>
      <w:bookmarkEnd w:id="6011"/>
      <w:bookmarkEnd w:id="6012"/>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6013" w:name="_Toc45210495"/>
      <w:bookmarkStart w:id="6014" w:name="_Toc51861322"/>
      <w:bookmarkStart w:id="6015" w:name="_Toc146244917"/>
      <w:r>
        <w:t>15.2</w:t>
      </w:r>
      <w:r>
        <w:tab/>
        <w:t>General message format and information elements coding</w:t>
      </w:r>
      <w:bookmarkEnd w:id="6001"/>
      <w:bookmarkEnd w:id="6002"/>
      <w:bookmarkEnd w:id="6003"/>
      <w:bookmarkEnd w:id="6013"/>
      <w:bookmarkEnd w:id="6014"/>
      <w:bookmarkEnd w:id="6015"/>
    </w:p>
    <w:p w14:paraId="2BF49647" w14:textId="77777777" w:rsidR="00692704" w:rsidRDefault="00692704" w:rsidP="00CE1043">
      <w:pPr>
        <w:pStyle w:val="Heading3"/>
        <w:rPr>
          <w:lang w:eastAsia="ko-KR"/>
        </w:rPr>
      </w:pPr>
      <w:bookmarkStart w:id="6016" w:name="_Toc20156442"/>
      <w:bookmarkStart w:id="6017" w:name="_Toc27501600"/>
      <w:bookmarkStart w:id="6018" w:name="_Toc36049726"/>
      <w:bookmarkStart w:id="6019" w:name="_Toc45210496"/>
      <w:bookmarkStart w:id="6020" w:name="_Toc51861323"/>
      <w:bookmarkStart w:id="6021" w:name="_Toc146244918"/>
      <w:r>
        <w:t>15.2.1</w:t>
      </w:r>
      <w:r>
        <w:rPr>
          <w:lang w:eastAsia="ko-KR"/>
        </w:rPr>
        <w:tab/>
        <w:t>General</w:t>
      </w:r>
      <w:bookmarkEnd w:id="6016"/>
      <w:bookmarkEnd w:id="6017"/>
      <w:bookmarkEnd w:id="6018"/>
      <w:bookmarkEnd w:id="6019"/>
      <w:bookmarkEnd w:id="6020"/>
      <w:bookmarkEnd w:id="6021"/>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 xml:space="preserve">Figure 15.2.1-1 shows an example of a field where the most significant bit of the field is marked </w:t>
      </w:r>
      <w:proofErr w:type="gramStart"/>
      <w:r>
        <w:t>MSB</w:t>
      </w:r>
      <w:proofErr w:type="gramEnd"/>
      <w:r>
        <w:t xml:space="preserve">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022" w:name="_PERM_MCCTEMPBM_CRPT00830046___7"/>
            <w:bookmarkEnd w:id="6022"/>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 xml:space="preserve">The sending entity shall set value of a spare bit to zero. The receiving entity shall ignore value of a spare </w:t>
      </w:r>
      <w:proofErr w:type="gramStart"/>
      <w:r>
        <w:t>bit</w:t>
      </w:r>
      <w:proofErr w:type="gramEnd"/>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6023" w:name="_Toc20156443"/>
      <w:bookmarkStart w:id="6024" w:name="_Toc27501601"/>
      <w:bookmarkStart w:id="6025" w:name="_Toc36049727"/>
      <w:bookmarkStart w:id="6026" w:name="_Toc45210497"/>
      <w:bookmarkStart w:id="6027" w:name="_Toc51861324"/>
      <w:bookmarkStart w:id="6028" w:name="_Toc146244919"/>
      <w:r>
        <w:t>15.2.2</w:t>
      </w:r>
      <w:r>
        <w:rPr>
          <w:lang w:eastAsia="ko-KR"/>
        </w:rPr>
        <w:tab/>
        <w:t>Message type</w:t>
      </w:r>
      <w:bookmarkEnd w:id="6023"/>
      <w:bookmarkEnd w:id="6024"/>
      <w:bookmarkEnd w:id="6025"/>
      <w:bookmarkEnd w:id="6026"/>
      <w:bookmarkEnd w:id="6027"/>
      <w:bookmarkEnd w:id="6028"/>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029"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029"/>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030"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030"/>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6031" w:name="_Toc20156444"/>
      <w:bookmarkStart w:id="6032" w:name="_Toc27501602"/>
      <w:bookmarkStart w:id="6033" w:name="_Toc36049728"/>
      <w:bookmarkStart w:id="6034" w:name="_Toc45210498"/>
      <w:bookmarkStart w:id="6035" w:name="_Toc51861325"/>
      <w:bookmarkStart w:id="6036" w:name="_Toc146244920"/>
      <w:r>
        <w:t>15.2.3</w:t>
      </w:r>
      <w:r>
        <w:tab/>
        <w:t>Call identifier</w:t>
      </w:r>
      <w:bookmarkEnd w:id="6031"/>
      <w:bookmarkEnd w:id="6032"/>
      <w:bookmarkEnd w:id="6033"/>
      <w:bookmarkEnd w:id="6034"/>
      <w:bookmarkEnd w:id="6035"/>
      <w:bookmarkEnd w:id="6036"/>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037"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038" w:name="_PERM_MCCTEMPBM_CRPT00830047___7"/>
            <w:bookmarkEnd w:id="6038"/>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037"/>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6039" w:name="_Toc20156445"/>
      <w:bookmarkStart w:id="6040" w:name="_Toc27501603"/>
      <w:bookmarkStart w:id="6041" w:name="_Toc36049729"/>
      <w:bookmarkStart w:id="6042" w:name="_Toc45210499"/>
      <w:bookmarkStart w:id="6043" w:name="_Toc51861326"/>
      <w:bookmarkStart w:id="6044" w:name="_Toc146244921"/>
      <w:r>
        <w:t>15.2.4</w:t>
      </w:r>
      <w:r>
        <w:tab/>
        <w:t>Refresh interval</w:t>
      </w:r>
      <w:bookmarkEnd w:id="6039"/>
      <w:bookmarkEnd w:id="6040"/>
      <w:bookmarkEnd w:id="6041"/>
      <w:bookmarkEnd w:id="6042"/>
      <w:bookmarkEnd w:id="6043"/>
      <w:bookmarkEnd w:id="6044"/>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w:t>
      </w:r>
      <w:proofErr w:type="gramStart"/>
      <w:r>
        <w:rPr>
          <w:lang w:eastAsia="ko-KR"/>
        </w:rPr>
        <w:t>messages;</w:t>
      </w:r>
      <w:proofErr w:type="gramEnd"/>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6045" w:name="_Toc20156446"/>
      <w:bookmarkStart w:id="6046" w:name="_Toc27501604"/>
      <w:bookmarkStart w:id="6047" w:name="_Toc36049730"/>
      <w:bookmarkStart w:id="6048" w:name="_Toc45210500"/>
      <w:bookmarkStart w:id="6049" w:name="_Toc51861327"/>
      <w:bookmarkStart w:id="6050" w:name="_Toc146244922"/>
      <w:r>
        <w:t>15.2.5</w:t>
      </w:r>
      <w:r>
        <w:tab/>
        <w:t>MCPTT group ID</w:t>
      </w:r>
      <w:bookmarkEnd w:id="6045"/>
      <w:bookmarkEnd w:id="6046"/>
      <w:bookmarkEnd w:id="6047"/>
      <w:bookmarkEnd w:id="6048"/>
      <w:bookmarkEnd w:id="6049"/>
      <w:bookmarkEnd w:id="6050"/>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w:t>
      </w:r>
      <w:proofErr w:type="gramStart"/>
      <w:r>
        <w:rPr>
          <w:lang w:eastAsia="ko-KR"/>
        </w:rPr>
        <w:t>identifier;</w:t>
      </w:r>
      <w:proofErr w:type="gramEnd"/>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051"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052" w:name="MCCQCTEMPBM_00000310"/>
            <w:bookmarkEnd w:id="6051"/>
          </w:p>
        </w:tc>
      </w:tr>
      <w:bookmarkEnd w:id="6052"/>
    </w:tbl>
    <w:p w14:paraId="47E80070" w14:textId="77777777" w:rsidR="00692704" w:rsidRDefault="00692704" w:rsidP="00692704"/>
    <w:p w14:paraId="2A65B110" w14:textId="77777777" w:rsidR="00692704" w:rsidRDefault="00692704" w:rsidP="00CE1043">
      <w:pPr>
        <w:pStyle w:val="Heading3"/>
      </w:pPr>
      <w:bookmarkStart w:id="6053" w:name="_Toc20156447"/>
      <w:bookmarkStart w:id="6054" w:name="_Toc27501605"/>
      <w:bookmarkStart w:id="6055" w:name="_Toc36049731"/>
      <w:bookmarkStart w:id="6056" w:name="_Toc45210501"/>
      <w:bookmarkStart w:id="6057" w:name="_Toc51861328"/>
      <w:bookmarkStart w:id="6058" w:name="_Toc146244923"/>
      <w:r>
        <w:t>15.2.6</w:t>
      </w:r>
      <w:r>
        <w:tab/>
        <w:t>SDP</w:t>
      </w:r>
      <w:bookmarkEnd w:id="6053"/>
      <w:bookmarkEnd w:id="6054"/>
      <w:bookmarkEnd w:id="6055"/>
      <w:bookmarkEnd w:id="6056"/>
      <w:bookmarkEnd w:id="6057"/>
      <w:bookmarkEnd w:id="6058"/>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059" w:name="MCCQCTEMPBM_00000311"/>
          </w:p>
        </w:tc>
      </w:tr>
      <w:bookmarkEnd w:id="6059"/>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060" w:name="MCCQCTEMPBM_00000215"/>
            <w:r>
              <w:t xml:space="preserve"> Section </w:t>
            </w:r>
            <w:bookmarkEnd w:id="6060"/>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061" w:name="MCCQCTEMPBM_00000312"/>
          </w:p>
        </w:tc>
      </w:tr>
      <w:bookmarkEnd w:id="6061"/>
    </w:tbl>
    <w:p w14:paraId="2CF4959F" w14:textId="77777777" w:rsidR="00692704" w:rsidRDefault="00692704" w:rsidP="00692704"/>
    <w:p w14:paraId="3E1CBF9E" w14:textId="77777777" w:rsidR="00692704" w:rsidRDefault="00692704" w:rsidP="00CE1043">
      <w:pPr>
        <w:pStyle w:val="Heading3"/>
        <w:rPr>
          <w:lang w:eastAsia="ko-KR"/>
        </w:rPr>
      </w:pPr>
      <w:bookmarkStart w:id="6062" w:name="_Toc20156448"/>
      <w:bookmarkStart w:id="6063" w:name="_Toc27501606"/>
      <w:bookmarkStart w:id="6064" w:name="_Toc36049732"/>
      <w:bookmarkStart w:id="6065" w:name="_Toc45210502"/>
      <w:bookmarkStart w:id="6066" w:name="_Toc51861329"/>
      <w:bookmarkStart w:id="6067" w:name="_Toc146244924"/>
      <w:r>
        <w:t>15.2.7</w:t>
      </w:r>
      <w:r>
        <w:rPr>
          <w:lang w:eastAsia="ko-KR"/>
        </w:rPr>
        <w:tab/>
        <w:t>Commencement mode</w:t>
      </w:r>
      <w:bookmarkEnd w:id="6062"/>
      <w:bookmarkEnd w:id="6063"/>
      <w:bookmarkEnd w:id="6064"/>
      <w:bookmarkEnd w:id="6065"/>
      <w:bookmarkEnd w:id="6066"/>
      <w:bookmarkEnd w:id="6067"/>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068"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068"/>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6069" w:name="_Toc20156449"/>
      <w:bookmarkStart w:id="6070" w:name="_Toc27501607"/>
      <w:bookmarkStart w:id="6071" w:name="_Toc36049733"/>
      <w:bookmarkStart w:id="6072" w:name="_Toc45210503"/>
      <w:bookmarkStart w:id="6073" w:name="_Toc51861330"/>
      <w:bookmarkStart w:id="6074" w:name="_Toc146244925"/>
      <w:r>
        <w:t>15.2.</w:t>
      </w:r>
      <w:r>
        <w:rPr>
          <w:lang w:eastAsia="ko-KR"/>
        </w:rPr>
        <w:t>8</w:t>
      </w:r>
      <w:r>
        <w:tab/>
        <w:t>Reason</w:t>
      </w:r>
      <w:bookmarkEnd w:id="6069"/>
      <w:bookmarkEnd w:id="6070"/>
      <w:bookmarkEnd w:id="6071"/>
      <w:bookmarkEnd w:id="6072"/>
      <w:bookmarkEnd w:id="6073"/>
      <w:bookmarkEnd w:id="6074"/>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075"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075"/>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076"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076"/>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6077" w:name="_Toc20156450"/>
      <w:bookmarkStart w:id="6078" w:name="_Toc27501608"/>
      <w:bookmarkStart w:id="6079" w:name="_Toc36049734"/>
      <w:bookmarkStart w:id="6080" w:name="_Toc45210504"/>
      <w:bookmarkStart w:id="6081" w:name="_Toc51861331"/>
      <w:bookmarkStart w:id="6082" w:name="_Toc146244926"/>
      <w:r>
        <w:t>15.2.9</w:t>
      </w:r>
      <w:r>
        <w:tab/>
        <w:t>Confirm</w:t>
      </w:r>
      <w:r>
        <w:rPr>
          <w:lang w:eastAsia="zh-CN"/>
        </w:rPr>
        <w:t xml:space="preserve"> mode </w:t>
      </w:r>
      <w:proofErr w:type="gramStart"/>
      <w:r>
        <w:rPr>
          <w:lang w:eastAsia="zh-CN"/>
        </w:rPr>
        <w:t>indication</w:t>
      </w:r>
      <w:bookmarkEnd w:id="6077"/>
      <w:bookmarkEnd w:id="6078"/>
      <w:bookmarkEnd w:id="6079"/>
      <w:bookmarkEnd w:id="6080"/>
      <w:bookmarkEnd w:id="6081"/>
      <w:bookmarkEnd w:id="6082"/>
      <w:proofErr w:type="gramEnd"/>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4F5A24" w:rsidRDefault="00692704" w:rsidP="00692704">
      <w:pPr>
        <w:pStyle w:val="TF"/>
        <w:rPr>
          <w:lang w:val="fr-FR"/>
        </w:rPr>
      </w:pPr>
      <w:r w:rsidRPr="004F5A24">
        <w:rPr>
          <w:lang w:val="fr-FR"/>
        </w:rPr>
        <w:t>Figure 15.2.9-</w:t>
      </w:r>
      <w:proofErr w:type="gramStart"/>
      <w:r w:rsidRPr="004F5A24">
        <w:rPr>
          <w:lang w:val="fr-FR"/>
        </w:rPr>
        <w:t>1:</w:t>
      </w:r>
      <w:proofErr w:type="gramEnd"/>
      <w:r w:rsidRPr="004F5A24">
        <w:rPr>
          <w:lang w:val="fr-FR"/>
        </w:rPr>
        <w:t xml:space="preserve"> </w:t>
      </w:r>
      <w:proofErr w:type="spellStart"/>
      <w:r w:rsidRPr="004F5A24">
        <w:rPr>
          <w:lang w:val="fr-FR" w:eastAsia="zh-CN"/>
        </w:rPr>
        <w:t>Confirm</w:t>
      </w:r>
      <w:proofErr w:type="spellEnd"/>
      <w:r w:rsidRPr="004F5A24">
        <w:rPr>
          <w:lang w:val="fr-FR" w:eastAsia="zh-CN"/>
        </w:rPr>
        <w:t xml:space="preserve"> mode indication</w:t>
      </w:r>
      <w:r w:rsidRPr="004F5A24">
        <w:rPr>
          <w:lang w:val="fr-FR"/>
        </w:rPr>
        <w:t xml:space="preserve"> information </w:t>
      </w:r>
      <w:proofErr w:type="spellStart"/>
      <w:r w:rsidRPr="004F5A24">
        <w:rPr>
          <w:lang w:val="fr-FR"/>
        </w:rPr>
        <w:t>element</w:t>
      </w:r>
      <w:proofErr w:type="spellEnd"/>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6083" w:name="_Toc20156451"/>
      <w:bookmarkStart w:id="6084" w:name="_Toc27501609"/>
      <w:bookmarkStart w:id="6085" w:name="_Toc36049735"/>
      <w:bookmarkStart w:id="6086" w:name="_Toc45210505"/>
      <w:bookmarkStart w:id="6087" w:name="_Toc51861332"/>
      <w:bookmarkStart w:id="6088" w:name="_Toc146244927"/>
      <w:r>
        <w:t>15.2.10</w:t>
      </w:r>
      <w:r>
        <w:tab/>
        <w:t>MCPTT user ID</w:t>
      </w:r>
      <w:bookmarkEnd w:id="6083"/>
      <w:bookmarkEnd w:id="6084"/>
      <w:bookmarkEnd w:id="6085"/>
      <w:bookmarkEnd w:id="6086"/>
      <w:bookmarkEnd w:id="6087"/>
      <w:bookmarkEnd w:id="6088"/>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089"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090" w:name="MCCQCTEMPBM_00000317"/>
            <w:bookmarkEnd w:id="6089"/>
          </w:p>
        </w:tc>
      </w:tr>
      <w:bookmarkEnd w:id="6090"/>
    </w:tbl>
    <w:p w14:paraId="4ED21A0F" w14:textId="77777777" w:rsidR="00692704" w:rsidRDefault="00692704" w:rsidP="00692704"/>
    <w:p w14:paraId="6D3E9D6B" w14:textId="77777777" w:rsidR="00692704" w:rsidRDefault="00692704" w:rsidP="00CE1043">
      <w:pPr>
        <w:pStyle w:val="Heading3"/>
        <w:rPr>
          <w:lang w:eastAsia="ko-KR"/>
        </w:rPr>
      </w:pPr>
      <w:bookmarkStart w:id="6091" w:name="_Toc20156452"/>
      <w:bookmarkStart w:id="6092" w:name="_Toc27501610"/>
      <w:bookmarkStart w:id="6093" w:name="_Toc36049736"/>
      <w:bookmarkStart w:id="6094" w:name="_Toc45210506"/>
      <w:bookmarkStart w:id="6095" w:name="_Toc51861333"/>
      <w:bookmarkStart w:id="6096" w:name="_Toc146244928"/>
      <w:r>
        <w:t>15.2.11</w:t>
      </w:r>
      <w:r>
        <w:rPr>
          <w:lang w:eastAsia="ko-KR"/>
        </w:rPr>
        <w:tab/>
      </w:r>
      <w:r>
        <w:t>Call type</w:t>
      </w:r>
      <w:bookmarkEnd w:id="6091"/>
      <w:bookmarkEnd w:id="6092"/>
      <w:bookmarkEnd w:id="6093"/>
      <w:bookmarkEnd w:id="6094"/>
      <w:bookmarkEnd w:id="6095"/>
      <w:bookmarkEnd w:id="6096"/>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097"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097"/>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098"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098"/>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6099" w:name="_Toc20156453"/>
      <w:bookmarkStart w:id="6100" w:name="_Toc27501611"/>
      <w:bookmarkStart w:id="6101" w:name="_Toc36049737"/>
      <w:bookmarkStart w:id="6102" w:name="_Toc45210507"/>
      <w:bookmarkStart w:id="6103" w:name="_Toc51861334"/>
      <w:bookmarkStart w:id="6104" w:name="_Toc146244929"/>
      <w:r>
        <w:t>15.2.1</w:t>
      </w:r>
      <w:r w:rsidR="006B0622">
        <w:t>2</w:t>
      </w:r>
      <w:r>
        <w:rPr>
          <w:lang w:eastAsia="ko-KR"/>
        </w:rPr>
        <w:tab/>
        <w:t xml:space="preserve">User </w:t>
      </w:r>
      <w:r>
        <w:t>location</w:t>
      </w:r>
      <w:bookmarkEnd w:id="6099"/>
      <w:bookmarkEnd w:id="6100"/>
      <w:bookmarkEnd w:id="6101"/>
      <w:bookmarkEnd w:id="6102"/>
      <w:bookmarkEnd w:id="6103"/>
      <w:bookmarkEnd w:id="6104"/>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w:t>
      </w:r>
      <w:proofErr w:type="gramStart"/>
      <w:r>
        <w:rPr>
          <w:lang w:eastAsia="ko-KR"/>
        </w:rPr>
        <w:t>client;</w:t>
      </w:r>
      <w:proofErr w:type="gramEnd"/>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105"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106" w:name="MCCQCTEMPBM_00000321"/>
            <w:bookmarkEnd w:id="6105"/>
          </w:p>
        </w:tc>
      </w:tr>
      <w:bookmarkEnd w:id="6106"/>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6107" w:name="_Toc20156454"/>
      <w:bookmarkStart w:id="6108" w:name="_Toc27501612"/>
      <w:bookmarkStart w:id="6109" w:name="_Toc36049738"/>
      <w:bookmarkStart w:id="6110" w:name="_Toc45210508"/>
      <w:bookmarkStart w:id="6111" w:name="_Toc51861335"/>
      <w:bookmarkStart w:id="6112" w:name="_Toc146244930"/>
      <w:r>
        <w:t>15.2.1</w:t>
      </w:r>
      <w:r w:rsidR="006B0622">
        <w:t>3</w:t>
      </w:r>
      <w:r>
        <w:rPr>
          <w:lang w:eastAsia="ko-KR"/>
        </w:rPr>
        <w:tab/>
      </w:r>
      <w:r>
        <w:t>Organization</w:t>
      </w:r>
      <w:r>
        <w:rPr>
          <w:lang w:eastAsia="ko-KR"/>
        </w:rPr>
        <w:t xml:space="preserve"> name</w:t>
      </w:r>
      <w:bookmarkEnd w:id="6107"/>
      <w:bookmarkEnd w:id="6108"/>
      <w:bookmarkEnd w:id="6109"/>
      <w:bookmarkEnd w:id="6110"/>
      <w:bookmarkEnd w:id="6111"/>
      <w:bookmarkEnd w:id="6112"/>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113"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114" w:name="MCCQCTEMPBM_00000323"/>
            <w:bookmarkEnd w:id="6113"/>
          </w:p>
        </w:tc>
      </w:tr>
      <w:bookmarkEnd w:id="6114"/>
    </w:tbl>
    <w:p w14:paraId="24C9C0A2" w14:textId="77777777" w:rsidR="00692704" w:rsidRDefault="00692704" w:rsidP="00692704"/>
    <w:p w14:paraId="6AEFCCE8" w14:textId="77777777" w:rsidR="00692704" w:rsidRDefault="00692704" w:rsidP="00CE1043">
      <w:pPr>
        <w:pStyle w:val="Heading3"/>
      </w:pPr>
      <w:bookmarkStart w:id="6115" w:name="_Toc20156455"/>
      <w:bookmarkStart w:id="6116" w:name="_Toc27501613"/>
      <w:bookmarkStart w:id="6117" w:name="_Toc36049739"/>
      <w:bookmarkStart w:id="6118" w:name="_Toc45210509"/>
      <w:bookmarkStart w:id="6119" w:name="_Toc51861336"/>
      <w:bookmarkStart w:id="6120" w:name="_Toc146244931"/>
      <w:r>
        <w:t>15.2.1</w:t>
      </w:r>
      <w:r w:rsidR="006B0622">
        <w:t>4</w:t>
      </w:r>
      <w:r>
        <w:tab/>
      </w:r>
      <w:r>
        <w:rPr>
          <w:lang w:eastAsia="zh-CN"/>
        </w:rPr>
        <w:t>Call start time</w:t>
      </w:r>
      <w:bookmarkEnd w:id="6115"/>
      <w:bookmarkEnd w:id="6116"/>
      <w:bookmarkEnd w:id="6117"/>
      <w:bookmarkEnd w:id="6118"/>
      <w:bookmarkEnd w:id="6119"/>
      <w:bookmarkEnd w:id="6120"/>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 xml:space="preserve">Call </w:t>
            </w:r>
            <w:proofErr w:type="gramStart"/>
            <w:r>
              <w:t>start</w:t>
            </w:r>
            <w:proofErr w:type="gramEnd"/>
            <w:r>
              <w:t xml:space="preserve">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 xml:space="preserve">Call </w:t>
            </w:r>
            <w:proofErr w:type="gramStart"/>
            <w:r>
              <w:rPr>
                <w:lang w:eastAsia="ko-KR"/>
              </w:rPr>
              <w:t>start</w:t>
            </w:r>
            <w:proofErr w:type="gramEnd"/>
            <w:r>
              <w:rPr>
                <w:lang w:eastAsia="ko-KR"/>
              </w:rPr>
              <w:t xml:space="preserve">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6121" w:name="_Toc20156456"/>
      <w:bookmarkStart w:id="6122" w:name="_Toc27501614"/>
      <w:bookmarkStart w:id="6123" w:name="_Toc36049740"/>
      <w:bookmarkStart w:id="6124" w:name="_Toc45210510"/>
      <w:bookmarkStart w:id="6125" w:name="_Toc51861337"/>
      <w:bookmarkStart w:id="6126" w:name="_Toc146244932"/>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121"/>
      <w:bookmarkEnd w:id="6122"/>
      <w:bookmarkEnd w:id="6123"/>
      <w:bookmarkEnd w:id="6124"/>
      <w:bookmarkEnd w:id="6125"/>
      <w:bookmarkEnd w:id="6126"/>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6127" w:name="_Toc20156457"/>
      <w:bookmarkStart w:id="6128" w:name="_Toc27501615"/>
      <w:bookmarkStart w:id="6129" w:name="_Toc36049741"/>
      <w:bookmarkStart w:id="6130" w:name="_Toc45210511"/>
      <w:bookmarkStart w:id="6131" w:name="_Toc51861338"/>
      <w:bookmarkStart w:id="6132" w:name="_Toc146244933"/>
      <w:r>
        <w:rPr>
          <w:rFonts w:eastAsia="Malgun Gothic"/>
          <w:lang w:eastAsia="zh-CN"/>
        </w:rPr>
        <w:t>15.2.1</w:t>
      </w:r>
      <w:r w:rsidR="006B0622">
        <w:rPr>
          <w:rFonts w:eastAsia="Malgun Gothic"/>
          <w:lang w:eastAsia="zh-CN"/>
        </w:rPr>
        <w:t>6</w:t>
      </w:r>
      <w:r>
        <w:rPr>
          <w:rFonts w:eastAsia="Malgun Gothic"/>
          <w:lang w:eastAsia="zh-CN"/>
        </w:rPr>
        <w:tab/>
        <w:t>Probe response</w:t>
      </w:r>
      <w:bookmarkEnd w:id="6127"/>
      <w:bookmarkEnd w:id="6128"/>
      <w:bookmarkEnd w:id="6129"/>
      <w:bookmarkEnd w:id="6130"/>
      <w:bookmarkEnd w:id="6131"/>
      <w:bookmarkEnd w:id="613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6133" w:name="_Toc27501616"/>
      <w:bookmarkStart w:id="6134" w:name="_Toc36049742"/>
      <w:bookmarkStart w:id="6135" w:name="_Toc45210512"/>
      <w:bookmarkStart w:id="6136" w:name="_Toc51861339"/>
      <w:bookmarkStart w:id="6137" w:name="_Toc146244934"/>
      <w:r>
        <w:rPr>
          <w:noProof/>
        </w:rPr>
        <w:t>16</w:t>
      </w:r>
      <w:r w:rsidRPr="0073469F">
        <w:rPr>
          <w:noProof/>
        </w:rPr>
        <w:tab/>
      </w:r>
      <w:r>
        <w:rPr>
          <w:lang w:val="en-US"/>
        </w:rPr>
        <w:t xml:space="preserve">Regroup using a preconfigured </w:t>
      </w:r>
      <w:proofErr w:type="gramStart"/>
      <w:r>
        <w:rPr>
          <w:lang w:val="en-US"/>
        </w:rPr>
        <w:t>group</w:t>
      </w:r>
      <w:bookmarkEnd w:id="6133"/>
      <w:bookmarkEnd w:id="6134"/>
      <w:bookmarkEnd w:id="6135"/>
      <w:bookmarkEnd w:id="6136"/>
      <w:bookmarkEnd w:id="6137"/>
      <w:proofErr w:type="gramEnd"/>
    </w:p>
    <w:p w14:paraId="511B7C71" w14:textId="77777777" w:rsidR="007B03E9" w:rsidRDefault="007B03E9" w:rsidP="00CE1043">
      <w:pPr>
        <w:pStyle w:val="Heading2"/>
      </w:pPr>
      <w:bookmarkStart w:id="6138" w:name="_Toc27501617"/>
      <w:bookmarkStart w:id="6139" w:name="_Toc36049743"/>
      <w:bookmarkStart w:id="6140" w:name="_Toc45210513"/>
      <w:bookmarkStart w:id="6141" w:name="_Toc51861340"/>
      <w:bookmarkStart w:id="6142" w:name="_Toc146244935"/>
      <w:r>
        <w:rPr>
          <w:lang w:val="fr-FR"/>
        </w:rPr>
        <w:t>16</w:t>
      </w:r>
      <w:r w:rsidRPr="0073469F">
        <w:t>.1</w:t>
      </w:r>
      <w:r w:rsidRPr="0073469F">
        <w:tab/>
      </w:r>
      <w:r>
        <w:t>General</w:t>
      </w:r>
      <w:bookmarkEnd w:id="6138"/>
      <w:bookmarkEnd w:id="6139"/>
      <w:bookmarkEnd w:id="6140"/>
      <w:bookmarkEnd w:id="6141"/>
      <w:bookmarkEnd w:id="6142"/>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w:t>
      </w:r>
      <w:proofErr w:type="gramStart"/>
      <w:r w:rsidRPr="00513F5C">
        <w:rPr>
          <w:lang w:val="en-US"/>
        </w:rPr>
        <w:t>preconfigured-group</w:t>
      </w:r>
      <w:proofErr w:type="gramEnd"/>
      <w:r w:rsidRPr="00513F5C">
        <w:rPr>
          <w:lang w:val="en-US"/>
        </w:rPr>
        <w:t>&gt;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w:t>
      </w:r>
      <w:proofErr w:type="gramStart"/>
      <w:r>
        <w:rPr>
          <w:rFonts w:eastAsia="Malgun Gothic"/>
        </w:rPr>
        <w:t>regroup</w:t>
      </w:r>
      <w:proofErr w:type="gramEnd"/>
      <w:r>
        <w:rPr>
          <w:rFonts w:eastAsia="Malgun Gothic"/>
        </w:rPr>
        <w:t xml:space="preserve">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143" w:name="_Toc27501618"/>
      <w:bookmarkStart w:id="6144" w:name="_Toc36049744"/>
      <w:bookmarkStart w:id="6145" w:name="_Toc45210514"/>
      <w:bookmarkStart w:id="6146" w:name="_Toc51861341"/>
      <w:bookmarkStart w:id="6147" w:name="_Toc146244936"/>
      <w:r w:rsidRPr="006E208F">
        <w:t>16</w:t>
      </w:r>
      <w:r>
        <w:t>.2</w:t>
      </w:r>
      <w:r w:rsidRPr="0073469F">
        <w:tab/>
      </w:r>
      <w:r>
        <w:rPr>
          <w:lang w:val="en-US"/>
        </w:rPr>
        <w:t xml:space="preserve">Group regroup using a preconfigured </w:t>
      </w:r>
      <w:proofErr w:type="gramStart"/>
      <w:r>
        <w:rPr>
          <w:lang w:val="en-US"/>
        </w:rPr>
        <w:t>group</w:t>
      </w:r>
      <w:bookmarkEnd w:id="6143"/>
      <w:bookmarkEnd w:id="6144"/>
      <w:bookmarkEnd w:id="6145"/>
      <w:bookmarkEnd w:id="6146"/>
      <w:bookmarkEnd w:id="6147"/>
      <w:proofErr w:type="gramEnd"/>
    </w:p>
    <w:p w14:paraId="2B900165" w14:textId="77777777" w:rsidR="007B03E9" w:rsidRDefault="007B03E9" w:rsidP="00CE1043">
      <w:pPr>
        <w:pStyle w:val="Heading3"/>
        <w:rPr>
          <w:lang w:val="en-US"/>
        </w:rPr>
      </w:pPr>
      <w:bookmarkStart w:id="6148" w:name="_Toc27501619"/>
      <w:bookmarkStart w:id="6149" w:name="_Toc36049745"/>
      <w:bookmarkStart w:id="6150" w:name="_Toc45210515"/>
      <w:bookmarkStart w:id="6151" w:name="_Toc51861342"/>
      <w:bookmarkStart w:id="6152" w:name="_Toc146244937"/>
      <w:r w:rsidRPr="006E208F">
        <w:t>16</w:t>
      </w:r>
      <w:r>
        <w:t>.2</w:t>
      </w:r>
      <w:r>
        <w:rPr>
          <w:lang w:val="en-US"/>
        </w:rPr>
        <w:t>.1</w:t>
      </w:r>
      <w:r w:rsidRPr="0073469F">
        <w:tab/>
      </w:r>
      <w:r>
        <w:rPr>
          <w:lang w:val="en-US"/>
        </w:rPr>
        <w:t>Client procedures</w:t>
      </w:r>
      <w:bookmarkEnd w:id="6148"/>
      <w:bookmarkEnd w:id="6149"/>
      <w:bookmarkEnd w:id="6150"/>
      <w:bookmarkEnd w:id="6151"/>
      <w:bookmarkEnd w:id="6152"/>
    </w:p>
    <w:p w14:paraId="4E924094" w14:textId="77777777" w:rsidR="007B03E9" w:rsidRDefault="007B03E9" w:rsidP="00CE1043">
      <w:pPr>
        <w:pStyle w:val="Heading4"/>
        <w:rPr>
          <w:lang w:val="en-US"/>
        </w:rPr>
      </w:pPr>
      <w:bookmarkStart w:id="6153" w:name="_Toc27501620"/>
      <w:bookmarkStart w:id="6154" w:name="_Toc36049746"/>
      <w:bookmarkStart w:id="6155" w:name="_Toc45210516"/>
      <w:bookmarkStart w:id="6156" w:name="_Toc51861343"/>
      <w:bookmarkStart w:id="6157" w:name="_Toc146244938"/>
      <w:r w:rsidRPr="006E208F">
        <w:t>16</w:t>
      </w:r>
      <w:r>
        <w:t>.2</w:t>
      </w:r>
      <w:r>
        <w:rPr>
          <w:lang w:val="en-US"/>
        </w:rPr>
        <w:t>.1.1</w:t>
      </w:r>
      <w:r w:rsidRPr="0073469F">
        <w:tab/>
      </w:r>
      <w:r>
        <w:rPr>
          <w:lang w:val="en-US"/>
        </w:rPr>
        <w:t xml:space="preserve">Requesting a group regroup using a preconfigured </w:t>
      </w:r>
      <w:proofErr w:type="gramStart"/>
      <w:r>
        <w:rPr>
          <w:lang w:val="en-US"/>
        </w:rPr>
        <w:t>group</w:t>
      </w:r>
      <w:bookmarkEnd w:id="6153"/>
      <w:bookmarkEnd w:id="6154"/>
      <w:bookmarkEnd w:id="6155"/>
      <w:bookmarkEnd w:id="6156"/>
      <w:bookmarkEnd w:id="6157"/>
      <w:proofErr w:type="gramEnd"/>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roofErr w:type="gramStart"/>
      <w:r w:rsidRPr="00E352B4">
        <w:rPr>
          <w:lang w:eastAsia="ko-KR"/>
        </w:rPr>
        <w:t>];</w:t>
      </w:r>
      <w:proofErr w:type="gramEnd"/>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w:t>
      </w:r>
      <w:proofErr w:type="gramStart"/>
      <w:r w:rsidRPr="00E352B4">
        <w:rPr>
          <w:lang w:eastAsia="ko-KR"/>
        </w:rPr>
        <w:t>urn:urn</w:t>
      </w:r>
      <w:proofErr w:type="gramEnd"/>
      <w:r w:rsidRPr="00E352B4">
        <w:rPr>
          <w:lang w:eastAsia="ko-KR"/>
        </w:rPr>
        <w:t>-7:3gpp-service.ims.icsi.mcptt"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MCPTT function serving the MCPTT </w:t>
      </w:r>
      <w:proofErr w:type="gramStart"/>
      <w:r w:rsidRPr="00513F5C">
        <w:t>user</w:t>
      </w:r>
      <w:r w:rsidRPr="00E352B4">
        <w:rPr>
          <w:rFonts w:eastAsia="SimSun"/>
        </w:rPr>
        <w:t>;</w:t>
      </w:r>
      <w:proofErr w:type="gramEnd"/>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proofErr w:type="gramStart"/>
      <w:r w:rsidRPr="00513F5C">
        <w:t>]</w:t>
      </w:r>
      <w:r>
        <w:rPr>
          <w:rFonts w:eastAsia="SimSun"/>
        </w:rPr>
        <w:t>;</w:t>
      </w:r>
      <w:proofErr w:type="gramEnd"/>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w:t>
      </w:r>
      <w:proofErr w:type="gramStart"/>
      <w:r w:rsidRPr="0073469F">
        <w:rPr>
          <w:lang w:eastAsia="ko-KR"/>
        </w:rPr>
        <w:t>urn:urn</w:t>
      </w:r>
      <w:proofErr w:type="gramEnd"/>
      <w:r w:rsidRPr="0073469F">
        <w:rPr>
          <w:lang w:eastAsia="ko-KR"/>
        </w:rPr>
        <w:t>-7:3gpp-service.ims.icsi.mcptt"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 xml:space="preserve">-client-id&gt; element set to the MCPTT client ID of the originating MCPTT </w:t>
      </w:r>
      <w:proofErr w:type="gramStart"/>
      <w:r w:rsidRPr="00513F5C">
        <w:t>client;</w:t>
      </w:r>
      <w:proofErr w:type="gramEnd"/>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w:t>
      </w:r>
      <w:proofErr w:type="gramStart"/>
      <w:r w:rsidRPr="00B62D1C">
        <w:rPr>
          <w:lang w:val="en-US"/>
        </w:rPr>
        <w:t>value;</w:t>
      </w:r>
      <w:proofErr w:type="gramEnd"/>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roofErr w:type="gramStart"/>
      <w:r>
        <w:rPr>
          <w:lang w:val="en-US"/>
        </w:rPr>
        <w:t>";</w:t>
      </w:r>
      <w:proofErr w:type="gramEnd"/>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w:t>
      </w:r>
      <w:proofErr w:type="gramStart"/>
      <w:r>
        <w:rPr>
          <w:rFonts w:eastAsia="Malgun Gothic"/>
        </w:rPr>
        <w:t>URI</w:t>
      </w:r>
      <w:r w:rsidRPr="00513F5C">
        <w:rPr>
          <w:rFonts w:eastAsia="Malgun Gothic"/>
        </w:rPr>
        <w:t>;</w:t>
      </w:r>
      <w:proofErr w:type="gramEnd"/>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w:t>
      </w:r>
      <w:proofErr w:type="gramStart"/>
      <w:r w:rsidRPr="00513F5C">
        <w:rPr>
          <w:lang w:val="en-US"/>
        </w:rPr>
        <w:t>preconfigured-group</w:t>
      </w:r>
      <w:proofErr w:type="gramEnd"/>
      <w:r w:rsidRPr="00513F5C">
        <w:rPr>
          <w:lang w:val="en-US"/>
        </w:rPr>
        <w:t>&gt;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158" w:name="_Toc27501621"/>
      <w:bookmarkStart w:id="6159" w:name="_Toc36049747"/>
      <w:bookmarkStart w:id="6160" w:name="_Toc45210517"/>
      <w:bookmarkStart w:id="6161" w:name="_Toc51861344"/>
      <w:bookmarkStart w:id="6162" w:name="_Toc146244939"/>
      <w:r w:rsidRPr="006E208F">
        <w:t>16</w:t>
      </w:r>
      <w:r>
        <w:t>.2</w:t>
      </w:r>
      <w:r>
        <w:rPr>
          <w:lang w:val="en-US"/>
        </w:rPr>
        <w:t>.1.2</w:t>
      </w:r>
      <w:r w:rsidRPr="0073469F">
        <w:tab/>
      </w:r>
      <w:r>
        <w:rPr>
          <w:lang w:val="en-US"/>
        </w:rPr>
        <w:t xml:space="preserve">Removing a regroup using preconfigured </w:t>
      </w:r>
      <w:proofErr w:type="gramStart"/>
      <w:r>
        <w:rPr>
          <w:lang w:val="en-US"/>
        </w:rPr>
        <w:t>group</w:t>
      </w:r>
      <w:bookmarkEnd w:id="6158"/>
      <w:bookmarkEnd w:id="6159"/>
      <w:bookmarkEnd w:id="6160"/>
      <w:bookmarkEnd w:id="6161"/>
      <w:bookmarkEnd w:id="6162"/>
      <w:proofErr w:type="gramEnd"/>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 xml:space="preserve">should notify the user, and shall not proceed with the remaining </w:t>
      </w:r>
      <w:proofErr w:type="gramStart"/>
      <w:r>
        <w:t>steps;</w:t>
      </w:r>
      <w:proofErr w:type="gramEnd"/>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roofErr w:type="gramStart"/>
      <w:r w:rsidR="007B03E9" w:rsidRPr="00E352B4">
        <w:rPr>
          <w:lang w:eastAsia="ko-KR"/>
        </w:rPr>
        <w:t>];</w:t>
      </w:r>
      <w:proofErr w:type="gramEnd"/>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w:t>
      </w:r>
      <w:proofErr w:type="gramStart"/>
      <w:r w:rsidR="007B03E9" w:rsidRPr="00E352B4">
        <w:rPr>
          <w:lang w:eastAsia="ko-KR"/>
        </w:rPr>
        <w:t>urn:urn</w:t>
      </w:r>
      <w:proofErr w:type="gramEnd"/>
      <w:r w:rsidR="007B03E9" w:rsidRPr="00E352B4">
        <w:rPr>
          <w:lang w:eastAsia="ko-KR"/>
        </w:rPr>
        <w:t>-7:3gpp-service.ims.icsi.mcptt"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 xml:space="preserve">participating MCPTT function serving the MCPTT </w:t>
      </w:r>
      <w:proofErr w:type="gramStart"/>
      <w:r w:rsidR="007B03E9" w:rsidRPr="00513F5C">
        <w:t>user</w:t>
      </w:r>
      <w:r w:rsidR="007B03E9" w:rsidRPr="00E352B4">
        <w:rPr>
          <w:rFonts w:eastAsia="SimSun"/>
        </w:rPr>
        <w:t>;</w:t>
      </w:r>
      <w:proofErr w:type="gramEnd"/>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proofErr w:type="gramStart"/>
      <w:r w:rsidR="007B03E9" w:rsidRPr="00513F5C">
        <w:t>]</w:t>
      </w:r>
      <w:r w:rsidR="007B03E9">
        <w:rPr>
          <w:rFonts w:eastAsia="SimSun"/>
        </w:rPr>
        <w:t>;</w:t>
      </w:r>
      <w:proofErr w:type="gramEnd"/>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w:t>
      </w:r>
      <w:proofErr w:type="gramStart"/>
      <w:r w:rsidR="007B03E9" w:rsidRPr="0073469F">
        <w:rPr>
          <w:lang w:eastAsia="ko-KR"/>
        </w:rPr>
        <w:t>urn:urn</w:t>
      </w:r>
      <w:proofErr w:type="gramEnd"/>
      <w:r w:rsidR="007B03E9" w:rsidRPr="0073469F">
        <w:rPr>
          <w:lang w:eastAsia="ko-KR"/>
        </w:rPr>
        <w:t>-7:3gpp-service.ims.icsi.mcptt"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163" w:name="_Toc36049748"/>
      <w:bookmarkStart w:id="6164" w:name="_Toc45210518"/>
      <w:bookmarkStart w:id="6165" w:name="_Toc51861345"/>
      <w:bookmarkStart w:id="6166" w:name="_Toc146244940"/>
      <w:bookmarkStart w:id="6167" w:name="_Toc27501622"/>
      <w:r w:rsidRPr="006E208F">
        <w:t>16</w:t>
      </w:r>
      <w:r>
        <w:t>.2</w:t>
      </w:r>
      <w:r>
        <w:rPr>
          <w:lang w:val="en-US"/>
        </w:rPr>
        <w:t>.1.3</w:t>
      </w:r>
      <w:r w:rsidRPr="0073469F">
        <w:tab/>
      </w:r>
      <w:r>
        <w:t>Receiving a notification of</w:t>
      </w:r>
      <w:r>
        <w:rPr>
          <w:lang w:val="en-US"/>
        </w:rPr>
        <w:t xml:space="preserve"> creation of a regroup using preconfigured </w:t>
      </w:r>
      <w:proofErr w:type="gramStart"/>
      <w:r>
        <w:rPr>
          <w:lang w:val="en-US"/>
        </w:rPr>
        <w:t>group</w:t>
      </w:r>
      <w:bookmarkEnd w:id="6163"/>
      <w:bookmarkEnd w:id="6164"/>
      <w:bookmarkEnd w:id="6165"/>
      <w:bookmarkEnd w:id="6166"/>
      <w:proofErr w:type="gramEnd"/>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 xml:space="preserve">roup using preconfigured </w:t>
      </w:r>
      <w:proofErr w:type="gramStart"/>
      <w:r>
        <w:t>group;</w:t>
      </w:r>
      <w:proofErr w:type="gramEnd"/>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proofErr w:type="gramStart"/>
      <w:r w:rsidRPr="004B2F87">
        <w:t>]</w:t>
      </w:r>
      <w:r>
        <w:t>;</w:t>
      </w:r>
      <w:proofErr w:type="gramEnd"/>
    </w:p>
    <w:p w14:paraId="1FCA6F97" w14:textId="77777777"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 xml:space="preserve">shall consider that the MCPTT Client is affiliated with the </w:t>
      </w:r>
      <w:proofErr w:type="gramStart"/>
      <w:r>
        <w:t>regroup;</w:t>
      </w:r>
      <w:proofErr w:type="gramEnd"/>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168" w:name="_Toc36049749"/>
      <w:bookmarkStart w:id="6169" w:name="_Toc45210519"/>
      <w:bookmarkStart w:id="6170" w:name="_Toc51861346"/>
      <w:bookmarkStart w:id="6171" w:name="_Toc146244941"/>
      <w:r w:rsidRPr="006E208F">
        <w:t>16</w:t>
      </w:r>
      <w:r>
        <w:t>.2</w:t>
      </w:r>
      <w:r>
        <w:rPr>
          <w:lang w:val="en-US"/>
        </w:rPr>
        <w:t>.1.4</w:t>
      </w:r>
      <w:r w:rsidRPr="0073469F">
        <w:tab/>
      </w:r>
      <w:r>
        <w:t>Receiving notification of</w:t>
      </w:r>
      <w:r>
        <w:rPr>
          <w:lang w:val="en-US"/>
        </w:rPr>
        <w:t xml:space="preserve"> removal of a regroup using preconfigured </w:t>
      </w:r>
      <w:proofErr w:type="gramStart"/>
      <w:r>
        <w:rPr>
          <w:lang w:val="en-US"/>
        </w:rPr>
        <w:t>group</w:t>
      </w:r>
      <w:bookmarkEnd w:id="6168"/>
      <w:bookmarkEnd w:id="6169"/>
      <w:bookmarkEnd w:id="6170"/>
      <w:bookmarkEnd w:id="6171"/>
      <w:proofErr w:type="gramEnd"/>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 xml:space="preserve">roup using preconfigured </w:t>
      </w:r>
      <w:proofErr w:type="gramStart"/>
      <w:r>
        <w:t>group;</w:t>
      </w:r>
      <w:proofErr w:type="gramEnd"/>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172" w:name="_Toc36049750"/>
      <w:bookmarkStart w:id="6173" w:name="_Toc45210520"/>
      <w:bookmarkStart w:id="6174" w:name="_Toc51861347"/>
      <w:bookmarkStart w:id="6175" w:name="_Toc146244942"/>
      <w:r w:rsidRPr="005E3212">
        <w:t>16</w:t>
      </w:r>
      <w:r>
        <w:t>.2</w:t>
      </w:r>
      <w:r>
        <w:rPr>
          <w:lang w:val="en-US"/>
        </w:rPr>
        <w:t>.2</w:t>
      </w:r>
      <w:r w:rsidRPr="0073469F">
        <w:tab/>
      </w:r>
      <w:r>
        <w:rPr>
          <w:lang w:val="en-US"/>
        </w:rPr>
        <w:t>Participating MCPTT function procedures</w:t>
      </w:r>
      <w:bookmarkEnd w:id="6167"/>
      <w:bookmarkEnd w:id="6172"/>
      <w:bookmarkEnd w:id="6173"/>
      <w:bookmarkEnd w:id="6174"/>
      <w:bookmarkEnd w:id="6175"/>
    </w:p>
    <w:p w14:paraId="0588207F" w14:textId="77777777" w:rsidR="007B03E9" w:rsidRDefault="007B03E9" w:rsidP="00CE1043">
      <w:pPr>
        <w:pStyle w:val="Heading4"/>
        <w:rPr>
          <w:lang w:val="en-US"/>
        </w:rPr>
      </w:pPr>
      <w:bookmarkStart w:id="6176" w:name="_Toc27501623"/>
      <w:bookmarkStart w:id="6177" w:name="_Toc36049751"/>
      <w:bookmarkStart w:id="6178" w:name="_Toc45210521"/>
      <w:bookmarkStart w:id="6179" w:name="_Toc51861348"/>
      <w:bookmarkStart w:id="6180" w:name="_Toc146244943"/>
      <w:r w:rsidRPr="005E3212">
        <w:t>16</w:t>
      </w:r>
      <w:r>
        <w:t>.2</w:t>
      </w:r>
      <w:r>
        <w:rPr>
          <w:lang w:val="en-US"/>
        </w:rPr>
        <w:t>.2.1</w:t>
      </w:r>
      <w:r w:rsidRPr="0073469F">
        <w:tab/>
      </w:r>
      <w:r>
        <w:rPr>
          <w:lang w:val="en-US"/>
        </w:rPr>
        <w:t>General</w:t>
      </w:r>
      <w:bookmarkEnd w:id="6176"/>
      <w:bookmarkEnd w:id="6177"/>
      <w:bookmarkEnd w:id="6178"/>
      <w:bookmarkEnd w:id="6179"/>
      <w:bookmarkEnd w:id="6180"/>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w:t>
      </w:r>
      <w:proofErr w:type="gramStart"/>
      <w:r w:rsidRPr="00513F5C">
        <w:rPr>
          <w:lang w:val="en-US"/>
        </w:rPr>
        <w:t>preconfigured-group</w:t>
      </w:r>
      <w:proofErr w:type="gramEnd"/>
      <w:r w:rsidRPr="00513F5C">
        <w:rPr>
          <w:lang w:val="en-US"/>
        </w:rPr>
        <w:t>&gt;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181" w:name="_Toc27501624"/>
      <w:bookmarkStart w:id="6182" w:name="_Toc36049752"/>
      <w:bookmarkStart w:id="6183" w:name="_Toc45210522"/>
      <w:bookmarkStart w:id="6184" w:name="_Toc51861349"/>
      <w:bookmarkStart w:id="6185" w:name="_Toc146244944"/>
      <w:r w:rsidRPr="006E208F">
        <w:t>16</w:t>
      </w:r>
      <w:r>
        <w:t>.2</w:t>
      </w:r>
      <w:r>
        <w:rPr>
          <w:lang w:val="en-US"/>
        </w:rPr>
        <w:t>.2.2</w:t>
      </w:r>
      <w:r w:rsidRPr="0073469F">
        <w:tab/>
      </w:r>
      <w:r>
        <w:rPr>
          <w:lang w:val="en-US"/>
        </w:rPr>
        <w:t xml:space="preserve">Requesting a group regroup using a preconfigured </w:t>
      </w:r>
      <w:proofErr w:type="gramStart"/>
      <w:r>
        <w:rPr>
          <w:lang w:val="en-US"/>
        </w:rPr>
        <w:t>group</w:t>
      </w:r>
      <w:bookmarkEnd w:id="6181"/>
      <w:bookmarkEnd w:id="6182"/>
      <w:bookmarkEnd w:id="6183"/>
      <w:bookmarkEnd w:id="6184"/>
      <w:bookmarkEnd w:id="6185"/>
      <w:proofErr w:type="gramEnd"/>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w:t>
      </w:r>
      <w:proofErr w:type="gramStart"/>
      <w:r>
        <w:t>request</w:t>
      </w:r>
      <w:r w:rsidRPr="0073469F">
        <w:t>;</w:t>
      </w:r>
      <w:proofErr w:type="gramEnd"/>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 xml:space="preserve">to </w:t>
      </w:r>
      <w:r>
        <w:lastRenderedPageBreak/>
        <w:t>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 xml:space="preserve">shall select a controlling MCPTT function to manage the regroup and determine the public service identity of that controlling MCPTT </w:t>
      </w:r>
      <w:proofErr w:type="gramStart"/>
      <w:r>
        <w:t>function;</w:t>
      </w:r>
      <w:proofErr w:type="gramEnd"/>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E26687">
        <w:t>request;</w:t>
      </w:r>
      <w:proofErr w:type="gramEnd"/>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proofErr w:type="gramStart"/>
      <w:r>
        <w:t>)</w:t>
      </w:r>
      <w:r w:rsidRPr="00E26687">
        <w:rPr>
          <w:rFonts w:eastAsia="SimSun"/>
        </w:rPr>
        <w:t>;</w:t>
      </w:r>
      <w:proofErr w:type="gramEnd"/>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proofErr w:type="gramStart"/>
      <w:r w:rsidRPr="00623AD4">
        <w:rPr>
          <w:lang w:eastAsia="ko-KR"/>
        </w:rPr>
        <w:t>request</w:t>
      </w:r>
      <w:r>
        <w:t>;</w:t>
      </w:r>
      <w:proofErr w:type="gramEnd"/>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 xml:space="preserve">shall select a different controlling MCPTT function to manage the regroup and determine the public service identity of that controlling MCPTT </w:t>
      </w:r>
      <w:proofErr w:type="gramStart"/>
      <w:r>
        <w:t>function;</w:t>
      </w:r>
      <w:proofErr w:type="gramEnd"/>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roofErr w:type="gramStart"/>
      <w:r w:rsidRPr="004B2F87">
        <w:t>];</w:t>
      </w:r>
      <w:proofErr w:type="gramEnd"/>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186" w:name="_Toc27501625"/>
      <w:bookmarkStart w:id="6187" w:name="_Toc36049753"/>
      <w:bookmarkStart w:id="6188" w:name="_Toc45210523"/>
      <w:bookmarkStart w:id="6189" w:name="_Toc51861350"/>
      <w:bookmarkStart w:id="6190" w:name="_Toc146244945"/>
      <w:r w:rsidRPr="006E208F">
        <w:t>16</w:t>
      </w:r>
      <w:r>
        <w:t>.2</w:t>
      </w:r>
      <w:r>
        <w:rPr>
          <w:lang w:val="en-US"/>
        </w:rPr>
        <w:t>.2.3</w:t>
      </w:r>
      <w:r w:rsidRPr="0073469F">
        <w:tab/>
      </w:r>
      <w:r>
        <w:rPr>
          <w:lang w:val="en-US"/>
        </w:rPr>
        <w:t xml:space="preserve">Removing a regroup using preconfigured </w:t>
      </w:r>
      <w:proofErr w:type="gramStart"/>
      <w:r>
        <w:rPr>
          <w:lang w:val="en-US"/>
        </w:rPr>
        <w:t>group</w:t>
      </w:r>
      <w:bookmarkEnd w:id="6186"/>
      <w:bookmarkEnd w:id="6187"/>
      <w:bookmarkEnd w:id="6188"/>
      <w:bookmarkEnd w:id="6189"/>
      <w:bookmarkEnd w:id="6190"/>
      <w:proofErr w:type="gramEnd"/>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w:t>
      </w:r>
      <w:proofErr w:type="gramStart"/>
      <w:r>
        <w:t>request</w:t>
      </w:r>
      <w:r w:rsidRPr="0073469F">
        <w:t>;</w:t>
      </w:r>
      <w:proofErr w:type="gramEnd"/>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w:t>
      </w:r>
      <w:proofErr w:type="gramStart"/>
      <w:r>
        <w:t>request;</w:t>
      </w:r>
      <w:proofErr w:type="gramEnd"/>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E26687">
        <w:t>request;</w:t>
      </w:r>
      <w:proofErr w:type="gramEnd"/>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step </w:t>
      </w:r>
      <w:proofErr w:type="gramStart"/>
      <w:r>
        <w:t>4</w:t>
      </w:r>
      <w:r w:rsidRPr="00E26687">
        <w:rPr>
          <w:rFonts w:eastAsia="SimSun"/>
        </w:rPr>
        <w:t>;</w:t>
      </w:r>
      <w:proofErr w:type="gramEnd"/>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proofErr w:type="gramStart"/>
      <w:r w:rsidRPr="00623AD4">
        <w:rPr>
          <w:lang w:eastAsia="ko-KR"/>
        </w:rPr>
        <w:t>request</w:t>
      </w:r>
      <w:r>
        <w:t>;</w:t>
      </w:r>
      <w:proofErr w:type="gramEnd"/>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w:t>
      </w:r>
      <w:proofErr w:type="gramStart"/>
      <w:r w:rsidRPr="00513F5C">
        <w:t>6.3.2.1.5.2;</w:t>
      </w:r>
      <w:proofErr w:type="gramEnd"/>
    </w:p>
    <w:p w14:paraId="35D2AE23" w14:textId="77777777" w:rsidR="007B03E9" w:rsidRPr="00513F5C" w:rsidRDefault="007B03E9" w:rsidP="007B03E9">
      <w:pPr>
        <w:pStyle w:val="B1"/>
      </w:pPr>
      <w:r w:rsidRPr="00513F5C">
        <w:t>2)</w:t>
      </w:r>
      <w:r w:rsidRPr="00513F5C">
        <w:tab/>
        <w:t xml:space="preserve">shall include Warning header field(s) that were received in the incoming SIP 200 (OK) </w:t>
      </w:r>
      <w:proofErr w:type="gramStart"/>
      <w:r w:rsidRPr="00513F5C">
        <w:t>response;</w:t>
      </w:r>
      <w:proofErr w:type="gramEnd"/>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roofErr w:type="gramStart"/>
      <w:r w:rsidRPr="00513F5C">
        <w:t>];</w:t>
      </w:r>
      <w:proofErr w:type="gramEnd"/>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191" w:name="_Toc27501626"/>
      <w:bookmarkStart w:id="6192" w:name="_Toc36049754"/>
      <w:bookmarkStart w:id="6193" w:name="_Toc45210524"/>
      <w:bookmarkStart w:id="6194" w:name="_Toc51861351"/>
      <w:bookmarkStart w:id="6195" w:name="_Toc146244946"/>
      <w:r w:rsidRPr="006E208F">
        <w:t>16</w:t>
      </w:r>
      <w:r>
        <w:t>.2</w:t>
      </w:r>
      <w:r>
        <w:rPr>
          <w:lang w:val="en-US"/>
        </w:rPr>
        <w:t>.2.4</w:t>
      </w:r>
      <w:r w:rsidRPr="0073469F">
        <w:tab/>
      </w:r>
      <w:r>
        <w:rPr>
          <w:lang w:val="en-US"/>
        </w:rPr>
        <w:t xml:space="preserve">Notification of creation of a regroup using preconfigured </w:t>
      </w:r>
      <w:proofErr w:type="gramStart"/>
      <w:r>
        <w:rPr>
          <w:lang w:val="en-US"/>
        </w:rPr>
        <w:t>group</w:t>
      </w:r>
      <w:bookmarkEnd w:id="6191"/>
      <w:bookmarkEnd w:id="6192"/>
      <w:bookmarkEnd w:id="6193"/>
      <w:bookmarkEnd w:id="6194"/>
      <w:bookmarkEnd w:id="6195"/>
      <w:proofErr w:type="gramEnd"/>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roofErr w:type="gramStart"/>
      <w:r>
        <w:t>];</w:t>
      </w:r>
      <w:proofErr w:type="gramEnd"/>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t>request;</w:t>
      </w:r>
      <w:proofErr w:type="gramEnd"/>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 xml:space="preserve">MCPTT </w:t>
      </w:r>
      <w:proofErr w:type="gramStart"/>
      <w:r>
        <w:t>ID</w:t>
      </w:r>
      <w:r w:rsidRPr="00513F5C">
        <w:t>;</w:t>
      </w:r>
      <w:proofErr w:type="gramEnd"/>
    </w:p>
    <w:p w14:paraId="16461D2D" w14:textId="77777777" w:rsidR="007B03E9" w:rsidRDefault="007B03E9" w:rsidP="006E208F">
      <w:pPr>
        <w:pStyle w:val="B2"/>
      </w:pPr>
      <w:r>
        <w:t>d</w:t>
      </w:r>
      <w:r w:rsidRPr="00513F5C">
        <w:t>)</w:t>
      </w:r>
      <w:r w:rsidRPr="00513F5C">
        <w:tab/>
      </w:r>
      <w:r>
        <w:t xml:space="preserve">shall </w:t>
      </w:r>
      <w:r w:rsidRPr="00513F5C">
        <w:t xml:space="preserve">copy the contents of the application/vnd.3gpp.mcptt-info+xml MIME body received in the incoming SIP MESSAGE request into an application/vnd.3gpp.mcptt-info+xml MIME body included in the outgoing SIP MESSAGE </w:t>
      </w:r>
      <w:proofErr w:type="gramStart"/>
      <w:r w:rsidRPr="00513F5C">
        <w:t>request;</w:t>
      </w:r>
      <w:proofErr w:type="gramEnd"/>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 xml:space="preserve">+xml MIME body included in the outgoing SIP MESSAGE </w:t>
      </w:r>
      <w:proofErr w:type="gramStart"/>
      <w:r w:rsidRPr="00513F5C">
        <w:t>request;</w:t>
      </w:r>
      <w:proofErr w:type="gramEnd"/>
    </w:p>
    <w:p w14:paraId="3B40F6BE" w14:textId="77777777" w:rsidR="007B03E9" w:rsidRPr="00513F5C" w:rsidRDefault="007B03E9" w:rsidP="006E208F">
      <w:pPr>
        <w:pStyle w:val="B2"/>
      </w:pPr>
      <w:r>
        <w:t>f</w:t>
      </w:r>
      <w:r w:rsidRPr="00513F5C">
        <w:t>)</w:t>
      </w:r>
      <w:r w:rsidRPr="00513F5C">
        <w:tab/>
      </w:r>
      <w:r>
        <w:t xml:space="preserve">shall </w:t>
      </w:r>
      <w:r w:rsidRPr="00513F5C">
        <w:t xml:space="preserve">copy the contents of the P-Asserted-Identity header field of the incoming SIP MESSAGE request to the P-Asserted-Identity header field of the outgoing SIP MESSAGE </w:t>
      </w:r>
      <w:proofErr w:type="gramStart"/>
      <w:r w:rsidRPr="00513F5C">
        <w:t>request;</w:t>
      </w:r>
      <w:proofErr w:type="gramEnd"/>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196"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 xml:space="preserve">&gt; element as the identity of the regroup based on a preconfigured </w:t>
      </w:r>
      <w:proofErr w:type="gramStart"/>
      <w:r>
        <w:t>group;</w:t>
      </w:r>
      <w:proofErr w:type="gramEnd"/>
    </w:p>
    <w:p w14:paraId="60D7EAE7" w14:textId="77777777" w:rsidR="00260195" w:rsidRDefault="00260195" w:rsidP="005C5D81">
      <w:pPr>
        <w:pStyle w:val="B2"/>
      </w:pPr>
      <w:r>
        <w:t>b)</w:t>
      </w:r>
      <w:r>
        <w:tab/>
        <w:t>the value of the &lt;</w:t>
      </w:r>
      <w:proofErr w:type="gramStart"/>
      <w:r w:rsidRPr="00513F5C">
        <w:rPr>
          <w:lang w:val="en-US"/>
        </w:rPr>
        <w:t>preconfigured-group</w:t>
      </w:r>
      <w:proofErr w:type="gramEnd"/>
      <w:r w:rsidRPr="00513F5C">
        <w:rPr>
          <w:lang w:val="en-US"/>
        </w:rPr>
        <w:t>&gt;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list of the users that are members of the group </w:t>
      </w:r>
      <w:proofErr w:type="gramStart"/>
      <w:r>
        <w:t>regroup;</w:t>
      </w:r>
      <w:proofErr w:type="gramEnd"/>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197" w:name="_Toc36049755"/>
      <w:bookmarkStart w:id="6198" w:name="_Toc45210525"/>
      <w:bookmarkStart w:id="6199" w:name="_Toc51861352"/>
      <w:bookmarkStart w:id="6200" w:name="_Toc146244947"/>
      <w:r w:rsidRPr="006E208F">
        <w:t>16</w:t>
      </w:r>
      <w:r>
        <w:t>.2</w:t>
      </w:r>
      <w:r>
        <w:rPr>
          <w:lang w:val="en-US"/>
        </w:rPr>
        <w:t>.2.5</w:t>
      </w:r>
      <w:r w:rsidRPr="0073469F">
        <w:tab/>
      </w:r>
      <w:r>
        <w:rPr>
          <w:lang w:val="en-US"/>
        </w:rPr>
        <w:t xml:space="preserve">Notification of removal of a regroup using preconfigured </w:t>
      </w:r>
      <w:proofErr w:type="gramStart"/>
      <w:r>
        <w:rPr>
          <w:lang w:val="en-US"/>
        </w:rPr>
        <w:t>group</w:t>
      </w:r>
      <w:bookmarkEnd w:id="6196"/>
      <w:bookmarkEnd w:id="6197"/>
      <w:bookmarkEnd w:id="6198"/>
      <w:bookmarkEnd w:id="6199"/>
      <w:bookmarkEnd w:id="6200"/>
      <w:proofErr w:type="gramEnd"/>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roofErr w:type="gramStart"/>
      <w:r>
        <w:t>];</w:t>
      </w:r>
      <w:proofErr w:type="gramEnd"/>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t>request;</w:t>
      </w:r>
      <w:proofErr w:type="gramEnd"/>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 xml:space="preserve">MCPTT </w:t>
      </w:r>
      <w:proofErr w:type="gramStart"/>
      <w:r>
        <w:t>ID</w:t>
      </w:r>
      <w:r w:rsidRPr="00513F5C">
        <w:t>;</w:t>
      </w:r>
      <w:proofErr w:type="gramEnd"/>
    </w:p>
    <w:p w14:paraId="5752E3C4" w14:textId="77777777" w:rsidR="007B03E9" w:rsidRDefault="007B03E9" w:rsidP="006E208F">
      <w:pPr>
        <w:pStyle w:val="B2"/>
      </w:pPr>
      <w:r>
        <w:t>d</w:t>
      </w:r>
      <w:r w:rsidRPr="00513F5C">
        <w:t>)</w:t>
      </w:r>
      <w:r w:rsidRPr="00513F5C">
        <w:tab/>
      </w:r>
      <w:r>
        <w:t xml:space="preserve">shall </w:t>
      </w:r>
      <w:r w:rsidRPr="00513F5C">
        <w:t xml:space="preserve">copy the contents of the application/vnd.3gpp.mcptt-info+xml MIME body received in the incoming SIP MESSAGE request into an application/vnd.3gpp.mcptt-info+xml MIME body included in the outgoing SIP MESSAGE </w:t>
      </w:r>
      <w:proofErr w:type="gramStart"/>
      <w:r w:rsidRPr="00513F5C">
        <w:t>request;</w:t>
      </w:r>
      <w:proofErr w:type="gramEnd"/>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xml:space="preserve">, with the exceptions that any &lt;users-for-regroup&gt; or &lt;groups-for-regroup&gt; elements shall not be </w:t>
      </w:r>
      <w:proofErr w:type="gramStart"/>
      <w:r>
        <w:t>copied</w:t>
      </w:r>
      <w:r w:rsidRPr="00513F5C">
        <w:t>;</w:t>
      </w:r>
      <w:proofErr w:type="gramEnd"/>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 xml:space="preserve">copy the contents of the P-Asserted-Identity header field of the incoming SIP MESSAGE request to the P-Asserted-Identity header field of the outgoing SIP MESSAGE </w:t>
      </w:r>
      <w:proofErr w:type="gramStart"/>
      <w:r w:rsidRPr="00513F5C">
        <w:t>request;</w:t>
      </w:r>
      <w:proofErr w:type="gramEnd"/>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w:t>
      </w:r>
      <w:proofErr w:type="gramStart"/>
      <w:r>
        <w:t>];and</w:t>
      </w:r>
      <w:proofErr w:type="gramEnd"/>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CE1043">
      <w:pPr>
        <w:pStyle w:val="Heading3"/>
        <w:rPr>
          <w:lang w:val="en-US"/>
        </w:rPr>
      </w:pPr>
      <w:bookmarkStart w:id="6201" w:name="_Toc27501628"/>
      <w:bookmarkStart w:id="6202" w:name="_Toc36049756"/>
      <w:bookmarkStart w:id="6203" w:name="_Toc45210526"/>
      <w:bookmarkStart w:id="6204" w:name="_Toc51861353"/>
      <w:bookmarkStart w:id="6205" w:name="_Toc14624494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01"/>
      <w:bookmarkEnd w:id="6202"/>
      <w:bookmarkEnd w:id="6203"/>
      <w:bookmarkEnd w:id="6204"/>
      <w:bookmarkEnd w:id="6205"/>
    </w:p>
    <w:p w14:paraId="04C4EBD7" w14:textId="77777777" w:rsidR="003E07B5" w:rsidRDefault="002A05AA" w:rsidP="00CE1043">
      <w:pPr>
        <w:pStyle w:val="Heading4"/>
        <w:rPr>
          <w:lang w:val="en-US"/>
        </w:rPr>
      </w:pPr>
      <w:bookmarkStart w:id="6206" w:name="_Toc27501629"/>
      <w:bookmarkStart w:id="6207" w:name="_Toc36049757"/>
      <w:bookmarkStart w:id="6208" w:name="_Toc45210527"/>
      <w:bookmarkStart w:id="6209" w:name="_Toc51861354"/>
      <w:bookmarkStart w:id="6210" w:name="_Toc146244949"/>
      <w:r w:rsidRPr="006E208F">
        <w:t>16</w:t>
      </w:r>
      <w:r w:rsidR="003E07B5">
        <w:t>.2</w:t>
      </w:r>
      <w:r w:rsidR="003E07B5">
        <w:rPr>
          <w:lang w:val="en-US"/>
        </w:rPr>
        <w:t>.3.1</w:t>
      </w:r>
      <w:r w:rsidR="003E07B5" w:rsidRPr="0073469F">
        <w:tab/>
      </w:r>
      <w:r w:rsidR="003E07B5">
        <w:rPr>
          <w:lang w:val="en-US"/>
        </w:rPr>
        <w:t xml:space="preserve">Request to create a group regroup using preconfigured </w:t>
      </w:r>
      <w:proofErr w:type="gramStart"/>
      <w:r w:rsidR="003E07B5">
        <w:rPr>
          <w:lang w:val="en-US"/>
        </w:rPr>
        <w:t>group</w:t>
      </w:r>
      <w:bookmarkEnd w:id="6206"/>
      <w:bookmarkEnd w:id="6207"/>
      <w:bookmarkEnd w:id="6208"/>
      <w:bookmarkEnd w:id="6209"/>
      <w:bookmarkEnd w:id="6210"/>
      <w:proofErr w:type="gramEnd"/>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 xml:space="preserve">the rest of the </w:t>
      </w:r>
      <w:proofErr w:type="gramStart"/>
      <w:r w:rsidRPr="007B314E">
        <w:t>steps</w:t>
      </w:r>
      <w:r w:rsidRPr="0073469F">
        <w:t>;</w:t>
      </w:r>
      <w:proofErr w:type="gramEnd"/>
    </w:p>
    <w:p w14:paraId="60898C8D" w14:textId="77777777" w:rsidR="003E07B5" w:rsidRDefault="003E07B5" w:rsidP="003E07B5">
      <w:pPr>
        <w:pStyle w:val="B1"/>
      </w:pPr>
      <w:r>
        <w:t>2)</w:t>
      </w:r>
      <w:r>
        <w:tab/>
        <w:t>if the controlling MCPTT function is not able to handle the regroup based on the MCPTT group indicated in the &lt;</w:t>
      </w:r>
      <w:proofErr w:type="gramStart"/>
      <w:r>
        <w:t>preconfigured-group</w:t>
      </w:r>
      <w:proofErr w:type="gramEnd"/>
      <w:r>
        <w:t>&gt;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 xml:space="preserve">ified in 3GPP TS 24.229 [4] and skip the rest of the </w:t>
      </w:r>
      <w:proofErr w:type="gramStart"/>
      <w:r>
        <w:rPr>
          <w:lang w:val="en-US"/>
        </w:rPr>
        <w:t>steps;</w:t>
      </w:r>
      <w:proofErr w:type="gramEnd"/>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 xml:space="preserve">shall determine the controlling MCPTT function serving that </w:t>
      </w:r>
      <w:proofErr w:type="gramStart"/>
      <w:r w:rsidRPr="00513F5C">
        <w:rPr>
          <w:lang w:val="en-US"/>
        </w:rPr>
        <w:t>group;</w:t>
      </w:r>
      <w:proofErr w:type="gramEnd"/>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roofErr w:type="gramStart"/>
      <w:r w:rsidRPr="00513F5C">
        <w:t>];</w:t>
      </w:r>
      <w:proofErr w:type="gramEnd"/>
    </w:p>
    <w:p w14:paraId="500CB9D9" w14:textId="77777777" w:rsidR="003E07B5" w:rsidRPr="00513F5C" w:rsidRDefault="003E07B5" w:rsidP="003E07B5">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t>request;</w:t>
      </w:r>
      <w:proofErr w:type="gramEnd"/>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w:t>
      </w:r>
      <w:proofErr w:type="gramStart"/>
      <w:r w:rsidRPr="00513F5C">
        <w:t>function;</w:t>
      </w:r>
      <w:proofErr w:type="gramEnd"/>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 xml:space="preserve">If the non-controlling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 xml:space="preserve">shall copy the contents of the application/vnd.3gpp.mcptt-info+xml MIME body received in the incoming SIP MESSAGE request into an application/vnd.3gpp.mcptt-info+xml MIME body included in the outgoing SIP MESSAGE </w:t>
      </w:r>
      <w:proofErr w:type="gramStart"/>
      <w:r w:rsidRPr="00513F5C">
        <w:t>request;</w:t>
      </w:r>
      <w:proofErr w:type="gramEnd"/>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 xml:space="preserve">+xml MIME body included in the outgoing SIP MESSAGE </w:t>
      </w:r>
      <w:proofErr w:type="gramStart"/>
      <w:r w:rsidRPr="00513F5C">
        <w:t>request;</w:t>
      </w:r>
      <w:proofErr w:type="gramEnd"/>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roofErr w:type="gramStart"/>
      <w:r w:rsidRPr="00513F5C">
        <w:t>];</w:t>
      </w:r>
      <w:proofErr w:type="gramEnd"/>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proofErr w:type="gramStart"/>
      <w:r w:rsidR="00D23B42">
        <w:rPr>
          <w:lang w:val="en-US"/>
        </w:rPr>
        <w:t>above</w:t>
      </w:r>
      <w:r w:rsidR="003E07B5">
        <w:rPr>
          <w:lang w:val="en-US"/>
        </w:rPr>
        <w:t>;</w:t>
      </w:r>
      <w:proofErr w:type="gramEnd"/>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w:t>
      </w:r>
      <w:proofErr w:type="gramStart"/>
      <w:r w:rsidR="003E07B5">
        <w:rPr>
          <w:lang w:val="en-US"/>
        </w:rPr>
        <w:t>all of</w:t>
      </w:r>
      <w:proofErr w:type="gramEnd"/>
      <w:r w:rsidR="003E07B5">
        <w:rPr>
          <w:lang w:val="en-US"/>
        </w:rPr>
        <w:t xml:space="preserve">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roofErr w:type="gramStart"/>
      <w:r w:rsidR="003E07B5">
        <w:t>];</w:t>
      </w:r>
      <w:proofErr w:type="gramEnd"/>
    </w:p>
    <w:p w14:paraId="685C4B8F" w14:textId="77777777" w:rsidR="00260195" w:rsidRDefault="00260195" w:rsidP="005C5D81">
      <w:pPr>
        <w:pStyle w:val="B2"/>
      </w:pPr>
      <w:r>
        <w:t>b)</w:t>
      </w:r>
      <w:r>
        <w:tab/>
        <w:t xml:space="preserve">shall store the list of group identities contained in the &lt;groups-for-regroup&gt; </w:t>
      </w:r>
      <w:proofErr w:type="gramStart"/>
      <w:r>
        <w:t>element;</w:t>
      </w:r>
      <w:proofErr w:type="gramEnd"/>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proofErr w:type="gramStart"/>
      <w:r w:rsidRPr="00513F5C">
        <w:rPr>
          <w:lang w:val="en-US"/>
        </w:rPr>
        <w:t>preconfigured-group</w:t>
      </w:r>
      <w:proofErr w:type="gramEnd"/>
      <w:r w:rsidRPr="00513F5C">
        <w:rPr>
          <w:lang w:val="en-US"/>
        </w:rPr>
        <w:t>&gt;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roofErr w:type="gramStart"/>
      <w:r>
        <w:t>];</w:t>
      </w:r>
      <w:proofErr w:type="gramEnd"/>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roofErr w:type="gramStart"/>
      <w:r w:rsidRPr="00513F5C">
        <w:t>];</w:t>
      </w:r>
      <w:proofErr w:type="gramEnd"/>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w:t>
      </w:r>
      <w:proofErr w:type="gramStart"/>
      <w:r w:rsidRPr="00513F5C">
        <w:t>function;</w:t>
      </w:r>
      <w:proofErr w:type="gramEnd"/>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 xml:space="preserve">If the non-controlling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t>
      </w:r>
      <w:proofErr w:type="gramStart"/>
      <w:r>
        <w:t>with</w:t>
      </w:r>
      <w:r w:rsidRPr="00513F5C">
        <w:t>;</w:t>
      </w:r>
      <w:proofErr w:type="gramEnd"/>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211" w:name="_Toc27501630"/>
      <w:bookmarkStart w:id="6212" w:name="_Toc36049758"/>
      <w:bookmarkStart w:id="6213" w:name="_Toc45210528"/>
      <w:bookmarkStart w:id="6214" w:name="_Toc51861355"/>
      <w:bookmarkStart w:id="6215" w:name="_Toc146244950"/>
      <w:r w:rsidRPr="006E208F">
        <w:t>16</w:t>
      </w:r>
      <w:r>
        <w:t>.2</w:t>
      </w:r>
      <w:r>
        <w:rPr>
          <w:lang w:val="en-US"/>
        </w:rPr>
        <w:t>.3.2</w:t>
      </w:r>
      <w:r w:rsidRPr="0073469F">
        <w:tab/>
      </w:r>
      <w:r>
        <w:rPr>
          <w:lang w:val="en-US"/>
        </w:rPr>
        <w:t xml:space="preserve">Request to remove a regroup using preconfigured </w:t>
      </w:r>
      <w:proofErr w:type="gramStart"/>
      <w:r>
        <w:rPr>
          <w:lang w:val="en-US"/>
        </w:rPr>
        <w:t>group</w:t>
      </w:r>
      <w:bookmarkEnd w:id="6211"/>
      <w:bookmarkEnd w:id="6212"/>
      <w:bookmarkEnd w:id="6213"/>
      <w:bookmarkEnd w:id="6214"/>
      <w:bookmarkEnd w:id="6215"/>
      <w:proofErr w:type="gramEnd"/>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xml:space="preserve">, and shall not continue with any of the remaining </w:t>
      </w:r>
      <w:proofErr w:type="gramStart"/>
      <w:r>
        <w:t>steps;</w:t>
      </w:r>
      <w:proofErr w:type="gramEnd"/>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proofErr w:type="gramStart"/>
      <w:r w:rsidR="002A05AA" w:rsidRPr="00513F5C">
        <w:rPr>
          <w:lang w:val="en-US"/>
        </w:rPr>
        <w:t>]</w:t>
      </w:r>
      <w:r w:rsidR="002A05AA">
        <w:rPr>
          <w:lang w:val="en-US"/>
        </w:rPr>
        <w:t>;</w:t>
      </w:r>
      <w:proofErr w:type="gramEnd"/>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MCPTT function serving that </w:t>
      </w:r>
      <w:proofErr w:type="gramStart"/>
      <w:r w:rsidRPr="00513F5C">
        <w:rPr>
          <w:lang w:val="en-US"/>
        </w:rPr>
        <w:t>group;</w:t>
      </w:r>
      <w:proofErr w:type="gramEnd"/>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roofErr w:type="gramStart"/>
      <w:r w:rsidRPr="00513F5C">
        <w:rPr>
          <w:lang w:val="en-US"/>
        </w:rPr>
        <w:t>];</w:t>
      </w:r>
      <w:proofErr w:type="gramEnd"/>
    </w:p>
    <w:p w14:paraId="164A395C" w14:textId="77777777" w:rsidR="002A05AA" w:rsidRPr="00513F5C" w:rsidRDefault="002A05AA" w:rsidP="002A05AA">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rPr>
          <w:lang w:val="en-US"/>
        </w:rPr>
        <w:t>request;</w:t>
      </w:r>
      <w:proofErr w:type="gramEnd"/>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w:t>
      </w:r>
      <w:proofErr w:type="gramStart"/>
      <w:r w:rsidRPr="00513F5C">
        <w:rPr>
          <w:lang w:val="en-US"/>
        </w:rPr>
        <w:t>function;</w:t>
      </w:r>
      <w:proofErr w:type="gramEnd"/>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 xml:space="preserve">If the non-controlling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 xml:space="preserve">shall copy the contents of the application/vnd.3gpp.mcptt-info+xml MIME body received in the incoming SIP MESSAGE request into an application/vnd.3gpp.mcptt-info+xml MIME body included in the outgoing SIP MESSAGE </w:t>
      </w:r>
      <w:proofErr w:type="gramStart"/>
      <w:r w:rsidRPr="00513F5C">
        <w:rPr>
          <w:lang w:val="en-US"/>
        </w:rPr>
        <w:t>request;</w:t>
      </w:r>
      <w:proofErr w:type="gramEnd"/>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 xml:space="preserve">+xml MIME body included in the outgoing SIP MESSAGE </w:t>
      </w:r>
      <w:proofErr w:type="gramStart"/>
      <w:r w:rsidRPr="00513F5C">
        <w:rPr>
          <w:lang w:val="en-US"/>
        </w:rPr>
        <w:t>request;</w:t>
      </w:r>
      <w:proofErr w:type="gramEnd"/>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 xml:space="preserve">participating MCPTT </w:t>
      </w:r>
      <w:proofErr w:type="gramStart"/>
      <w:r w:rsidR="002A05AA" w:rsidRPr="00513F5C">
        <w:t>function;</w:t>
      </w:r>
      <w:proofErr w:type="gramEnd"/>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proofErr w:type="gramStart"/>
      <w:r w:rsidRPr="00E26687">
        <w:t>]</w:t>
      </w:r>
      <w:r w:rsidRPr="00513F5C">
        <w:t>;</w:t>
      </w:r>
      <w:proofErr w:type="gramEnd"/>
    </w:p>
    <w:p w14:paraId="53D31E4E" w14:textId="77777777" w:rsidR="002A05AA" w:rsidRPr="00513F5C" w:rsidRDefault="002A05AA" w:rsidP="002A05AA">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t>request;</w:t>
      </w:r>
      <w:proofErr w:type="gramEnd"/>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MCPTT </w:t>
      </w:r>
      <w:proofErr w:type="gramStart"/>
      <w:r w:rsidRPr="00513F5C">
        <w:t>function;</w:t>
      </w:r>
      <w:proofErr w:type="gramEnd"/>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 xml:space="preserve">shall copy the contents of the application/vnd.3gpp.mcptt-info+xml MIME body received in the incoming SIP MESSAGE request into an application/vnd.3gpp.mcptt-info+xml MIME body included in the outgoing SIP MESSAGE </w:t>
      </w:r>
      <w:proofErr w:type="gramStart"/>
      <w:r w:rsidRPr="00513F5C">
        <w:t>request;</w:t>
      </w:r>
      <w:proofErr w:type="gramEnd"/>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 xml:space="preserve">+xml MIME body included in the outgoing SIP MESSAGE </w:t>
      </w:r>
      <w:proofErr w:type="gramStart"/>
      <w:r w:rsidRPr="00513F5C">
        <w:t>request;</w:t>
      </w:r>
      <w:proofErr w:type="gramEnd"/>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 xml:space="preserve">+xml MIME </w:t>
      </w:r>
      <w:proofErr w:type="gramStart"/>
      <w:r w:rsidRPr="00513F5C">
        <w:t>body;</w:t>
      </w:r>
      <w:proofErr w:type="gramEnd"/>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216" w:name="_Toc27501631"/>
      <w:bookmarkStart w:id="6217" w:name="_Toc36049759"/>
      <w:bookmarkStart w:id="6218" w:name="_Toc45210529"/>
      <w:bookmarkStart w:id="6219" w:name="_Toc51861356"/>
      <w:bookmarkStart w:id="6220" w:name="_Toc146244951"/>
      <w:r w:rsidRPr="006E208F">
        <w:lastRenderedPageBreak/>
        <w:t>16</w:t>
      </w:r>
      <w:r>
        <w:t>.2</w:t>
      </w:r>
      <w:r>
        <w:rPr>
          <w:lang w:val="en-US"/>
        </w:rPr>
        <w:t>.3.3</w:t>
      </w:r>
      <w:r w:rsidRPr="0073469F">
        <w:tab/>
      </w:r>
      <w:r>
        <w:rPr>
          <w:lang w:val="en-US"/>
        </w:rPr>
        <w:t xml:space="preserve">Decision to remove a regroup using preconfigured </w:t>
      </w:r>
      <w:proofErr w:type="gramStart"/>
      <w:r>
        <w:rPr>
          <w:lang w:val="en-US"/>
        </w:rPr>
        <w:t>group</w:t>
      </w:r>
      <w:bookmarkEnd w:id="6216"/>
      <w:bookmarkEnd w:id="6217"/>
      <w:bookmarkEnd w:id="6218"/>
      <w:bookmarkEnd w:id="6219"/>
      <w:bookmarkEnd w:id="6220"/>
      <w:proofErr w:type="gramEnd"/>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MCPTT function serving that </w:t>
      </w:r>
      <w:proofErr w:type="gramStart"/>
      <w:r w:rsidRPr="00513F5C">
        <w:rPr>
          <w:lang w:val="en-US"/>
        </w:rPr>
        <w:t>group;</w:t>
      </w:r>
      <w:proofErr w:type="gramEnd"/>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roofErr w:type="gramStart"/>
      <w:r w:rsidRPr="00513F5C">
        <w:rPr>
          <w:lang w:val="en-US"/>
        </w:rPr>
        <w:t>];</w:t>
      </w:r>
      <w:proofErr w:type="gramEnd"/>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proofErr w:type="gramStart"/>
      <w:r>
        <w:rPr>
          <w:lang w:val="en-US"/>
        </w:rPr>
        <w:t>)</w:t>
      </w:r>
      <w:r w:rsidRPr="00513F5C">
        <w:rPr>
          <w:lang w:val="en-US"/>
        </w:rPr>
        <w:t>;</w:t>
      </w:r>
      <w:proofErr w:type="gramEnd"/>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 xml:space="preserve">If the non-controlling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 xml:space="preserve">&gt; element set to the identity of the </w:t>
      </w:r>
      <w:proofErr w:type="gramStart"/>
      <w:r>
        <w:t>regroup;</w:t>
      </w:r>
      <w:proofErr w:type="gramEnd"/>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proofErr w:type="gramStart"/>
      <w:r w:rsidRPr="00E26687">
        <w:t>]</w:t>
      </w:r>
      <w:r w:rsidRPr="00513F5C">
        <w:t>;</w:t>
      </w:r>
      <w:proofErr w:type="gramEnd"/>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MCPTT </w:t>
      </w:r>
      <w:proofErr w:type="gramStart"/>
      <w:r w:rsidRPr="00513F5C">
        <w:t>function;</w:t>
      </w:r>
      <w:proofErr w:type="gramEnd"/>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 xml:space="preserve">&gt; element set to the identity of the </w:t>
      </w:r>
      <w:proofErr w:type="gramStart"/>
      <w:r>
        <w:t>regroup;</w:t>
      </w:r>
      <w:proofErr w:type="gramEnd"/>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221" w:name="_Toc27501632"/>
      <w:bookmarkStart w:id="6222" w:name="_Toc36049760"/>
      <w:bookmarkStart w:id="6223" w:name="_Toc45210530"/>
      <w:bookmarkStart w:id="6224" w:name="_Toc51861357"/>
      <w:bookmarkStart w:id="6225" w:name="_Toc146244952"/>
      <w:r w:rsidRPr="006E208F">
        <w:t>16</w:t>
      </w:r>
      <w:r>
        <w:t>.2</w:t>
      </w:r>
      <w:r>
        <w:rPr>
          <w:lang w:val="en-US"/>
        </w:rPr>
        <w:t>.4</w:t>
      </w:r>
      <w:r w:rsidRPr="0073469F">
        <w:tab/>
      </w:r>
      <w:r>
        <w:rPr>
          <w:lang w:val="en-US"/>
        </w:rPr>
        <w:t>Non-controlling MCPTT function procedures</w:t>
      </w:r>
      <w:bookmarkEnd w:id="6221"/>
      <w:bookmarkEnd w:id="6222"/>
      <w:bookmarkEnd w:id="6223"/>
      <w:bookmarkEnd w:id="6224"/>
      <w:bookmarkEnd w:id="6225"/>
    </w:p>
    <w:p w14:paraId="12C3FD73" w14:textId="77777777" w:rsidR="002A05AA" w:rsidRDefault="002A05AA" w:rsidP="00CE1043">
      <w:pPr>
        <w:pStyle w:val="Heading4"/>
        <w:rPr>
          <w:lang w:val="en-US"/>
        </w:rPr>
      </w:pPr>
      <w:bookmarkStart w:id="6226" w:name="_Toc27501633"/>
      <w:bookmarkStart w:id="6227" w:name="_Toc36049761"/>
      <w:bookmarkStart w:id="6228" w:name="_Toc45210531"/>
      <w:bookmarkStart w:id="6229" w:name="_Toc51861358"/>
      <w:bookmarkStart w:id="6230" w:name="_Toc146244953"/>
      <w:r w:rsidRPr="006E208F">
        <w:t>16</w:t>
      </w:r>
      <w:r>
        <w:t>.2</w:t>
      </w:r>
      <w:r>
        <w:rPr>
          <w:lang w:val="en-US"/>
        </w:rPr>
        <w:t>.4.1</w:t>
      </w:r>
      <w:r w:rsidRPr="0073469F">
        <w:tab/>
      </w:r>
      <w:r>
        <w:rPr>
          <w:lang w:val="en-US"/>
        </w:rPr>
        <w:t xml:space="preserve">Notification of creation of a group regroup using preconfigured </w:t>
      </w:r>
      <w:proofErr w:type="gramStart"/>
      <w:r>
        <w:rPr>
          <w:lang w:val="en-US"/>
        </w:rPr>
        <w:t>group</w:t>
      </w:r>
      <w:bookmarkEnd w:id="6226"/>
      <w:bookmarkEnd w:id="6227"/>
      <w:bookmarkEnd w:id="6228"/>
      <w:bookmarkEnd w:id="6229"/>
      <w:bookmarkEnd w:id="6230"/>
      <w:proofErr w:type="gramEnd"/>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 xml:space="preserve">the rest of the </w:t>
      </w:r>
      <w:proofErr w:type="gramStart"/>
      <w:r w:rsidRPr="007B314E">
        <w:t>steps</w:t>
      </w:r>
      <w:r w:rsidRPr="0073469F">
        <w:t>;</w:t>
      </w:r>
      <w:proofErr w:type="gramEnd"/>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 xml:space="preserve">not process the remaining </w:t>
      </w:r>
      <w:proofErr w:type="gramStart"/>
      <w:r w:rsidRPr="0073469F">
        <w:t>steps</w:t>
      </w:r>
      <w:r>
        <w:t>;</w:t>
      </w:r>
      <w:proofErr w:type="gramEnd"/>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 xml:space="preserve">the list of group identities contained in the &lt;groups-for-regroup&gt; </w:t>
      </w:r>
      <w:proofErr w:type="gramStart"/>
      <w:r>
        <w:t>element;</w:t>
      </w:r>
      <w:proofErr w:type="gramEnd"/>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 xml:space="preserve">&gt; element as the identity of the group </w:t>
      </w:r>
      <w:proofErr w:type="gramStart"/>
      <w:r>
        <w:t>regroup;</w:t>
      </w:r>
      <w:proofErr w:type="gramEnd"/>
    </w:p>
    <w:p w14:paraId="7C20388B" w14:textId="77777777" w:rsidR="00260195" w:rsidRDefault="00260195" w:rsidP="00260195">
      <w:pPr>
        <w:pStyle w:val="B2"/>
      </w:pPr>
      <w:r>
        <w:t>c)</w:t>
      </w:r>
      <w:r>
        <w:tab/>
        <w:t xml:space="preserve">the value of the </w:t>
      </w:r>
      <w:r w:rsidR="00774FE2" w:rsidRPr="00A477C1">
        <w:t>&lt;</w:t>
      </w:r>
      <w:proofErr w:type="gramStart"/>
      <w:r w:rsidRPr="00513F5C">
        <w:rPr>
          <w:lang w:val="en-US"/>
        </w:rPr>
        <w:t>preconfigured-group</w:t>
      </w:r>
      <w:proofErr w:type="gramEnd"/>
      <w:r w:rsidRPr="00513F5C">
        <w:rPr>
          <w:lang w:val="en-US"/>
        </w:rPr>
        <w:t>&gt;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 xml:space="preserve">information that each of the groups identified in the &lt;groups-for-regroup&gt; element has been regrouped using a preconfigured </w:t>
      </w:r>
      <w:proofErr w:type="gramStart"/>
      <w:r>
        <w:t>group;</w:t>
      </w:r>
      <w:proofErr w:type="gramEnd"/>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 xml:space="preserve">participating MCPTT </w:t>
      </w:r>
      <w:proofErr w:type="gramStart"/>
      <w:r w:rsidR="002A05AA" w:rsidRPr="00513F5C">
        <w:t>function;</w:t>
      </w:r>
      <w:proofErr w:type="gramEnd"/>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proofErr w:type="gramStart"/>
      <w:r w:rsidRPr="00E26687">
        <w:t>]</w:t>
      </w:r>
      <w:r w:rsidRPr="00513F5C">
        <w:t>;</w:t>
      </w:r>
      <w:proofErr w:type="gramEnd"/>
    </w:p>
    <w:p w14:paraId="051D201F" w14:textId="77777777" w:rsidR="002A05AA" w:rsidRPr="00513F5C" w:rsidRDefault="002A05AA" w:rsidP="002A05AA">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t>request;</w:t>
      </w:r>
      <w:proofErr w:type="gramEnd"/>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MCPTT </w:t>
      </w:r>
      <w:proofErr w:type="gramStart"/>
      <w:r w:rsidRPr="00513F5C">
        <w:t>function;</w:t>
      </w:r>
      <w:proofErr w:type="gramEnd"/>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 xml:space="preserve">shall copy the contents of the application/vnd.3gpp.mcptt-info+xml MIME body received in the incoming SIP MESSAGE request into an application/vnd.3gpp.mcptt-info+xml MIME body included in the outgoing SIP MESSAGE </w:t>
      </w:r>
      <w:proofErr w:type="gramStart"/>
      <w:r w:rsidRPr="00513F5C">
        <w:t>request;</w:t>
      </w:r>
      <w:proofErr w:type="gramEnd"/>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 xml:space="preserve">+xml MIME body included in the outgoing SIP MESSAGE </w:t>
      </w:r>
      <w:proofErr w:type="gramStart"/>
      <w:r w:rsidRPr="00513F5C">
        <w:t>request;</w:t>
      </w:r>
      <w:proofErr w:type="gramEnd"/>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 xml:space="preserve">+xml MIME </w:t>
      </w:r>
      <w:proofErr w:type="gramStart"/>
      <w:r w:rsidRPr="00513F5C">
        <w:t>body;</w:t>
      </w:r>
      <w:proofErr w:type="gramEnd"/>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231" w:name="_Toc27501634"/>
      <w:bookmarkStart w:id="6232" w:name="_Toc36049762"/>
      <w:bookmarkStart w:id="6233" w:name="_Toc45210532"/>
      <w:bookmarkStart w:id="6234" w:name="_Toc51861359"/>
      <w:bookmarkStart w:id="6235" w:name="_Toc146244954"/>
      <w:r w:rsidRPr="006E208F">
        <w:t>16</w:t>
      </w:r>
      <w:r>
        <w:t>.2</w:t>
      </w:r>
      <w:r>
        <w:rPr>
          <w:lang w:val="en-US"/>
        </w:rPr>
        <w:t>.4.2</w:t>
      </w:r>
      <w:r w:rsidRPr="0073469F">
        <w:tab/>
      </w:r>
      <w:r>
        <w:rPr>
          <w:lang w:val="en-US"/>
        </w:rPr>
        <w:t xml:space="preserve">Notification of removal of a group regroup using preconfigured </w:t>
      </w:r>
      <w:proofErr w:type="gramStart"/>
      <w:r>
        <w:rPr>
          <w:lang w:val="en-US"/>
        </w:rPr>
        <w:t>group</w:t>
      </w:r>
      <w:bookmarkEnd w:id="6231"/>
      <w:bookmarkEnd w:id="6232"/>
      <w:bookmarkEnd w:id="6233"/>
      <w:bookmarkEnd w:id="6234"/>
      <w:bookmarkEnd w:id="6235"/>
      <w:proofErr w:type="gramEnd"/>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63FBB402"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proofErr w:type="gramStart"/>
      <w:r w:rsidRPr="00E26687">
        <w:t>]</w:t>
      </w:r>
      <w:r w:rsidRPr="00513F5C">
        <w:t>;</w:t>
      </w:r>
      <w:proofErr w:type="gramEnd"/>
    </w:p>
    <w:p w14:paraId="76140E6C" w14:textId="77777777" w:rsidR="002A05AA" w:rsidRPr="00513F5C" w:rsidRDefault="002A05AA" w:rsidP="002A05AA">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t>request;</w:t>
      </w:r>
      <w:proofErr w:type="gramEnd"/>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MCPTT </w:t>
      </w:r>
      <w:proofErr w:type="gramStart"/>
      <w:r w:rsidRPr="00513F5C">
        <w:t>function;</w:t>
      </w:r>
      <w:proofErr w:type="gramEnd"/>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 xml:space="preserve">shall copy the contents of the application/vnd.3gpp.mcptt-info+xml MIME body received in the incoming SIP MESSAGE request into an application/vnd.3gpp.mcptt-info+xml MIME body included in the outgoing SIP MESSAGE </w:t>
      </w:r>
      <w:proofErr w:type="gramStart"/>
      <w:r w:rsidRPr="00513F5C">
        <w:t>request;</w:t>
      </w:r>
      <w:proofErr w:type="gramEnd"/>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 xml:space="preserve">+xml MIME body included in the outgoing SIP MESSAGE </w:t>
      </w:r>
      <w:proofErr w:type="gramStart"/>
      <w:r w:rsidRPr="00513F5C">
        <w:t>request;</w:t>
      </w:r>
      <w:proofErr w:type="gramEnd"/>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236" w:name="_Toc36049763"/>
      <w:bookmarkStart w:id="6237" w:name="_Toc45210533"/>
      <w:bookmarkStart w:id="6238" w:name="_Toc51861360"/>
      <w:bookmarkStart w:id="6239" w:name="_Toc146244955"/>
      <w:bookmarkStart w:id="6240" w:name="_Toc27501635"/>
      <w:r w:rsidRPr="006E208F">
        <w:t>16</w:t>
      </w:r>
      <w:r>
        <w:t>.2</w:t>
      </w:r>
      <w:r>
        <w:rPr>
          <w:lang w:val="en-US"/>
        </w:rPr>
        <w:t>.4.3</w:t>
      </w:r>
      <w:r w:rsidRPr="0073469F">
        <w:tab/>
      </w:r>
      <w:r>
        <w:rPr>
          <w:lang w:val="en-US"/>
        </w:rPr>
        <w:t xml:space="preserve">Notification of additional members of a group regroup using preconfigured </w:t>
      </w:r>
      <w:proofErr w:type="gramStart"/>
      <w:r>
        <w:rPr>
          <w:lang w:val="en-US"/>
        </w:rPr>
        <w:t>group</w:t>
      </w:r>
      <w:bookmarkEnd w:id="6236"/>
      <w:bookmarkEnd w:id="6237"/>
      <w:bookmarkEnd w:id="6238"/>
      <w:bookmarkEnd w:id="6239"/>
      <w:proofErr w:type="gramEnd"/>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w:t>
      </w:r>
      <w:proofErr w:type="gramStart"/>
      <w:r>
        <w:t>group</w:t>
      </w:r>
      <w:r w:rsidRPr="00513F5C">
        <w:t>;</w:t>
      </w:r>
      <w:proofErr w:type="gramEnd"/>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proofErr w:type="gramStart"/>
      <w:r w:rsidRPr="00E26687">
        <w:t>]</w:t>
      </w:r>
      <w:r w:rsidRPr="00513F5C">
        <w:t>;</w:t>
      </w:r>
      <w:proofErr w:type="gramEnd"/>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MCPTT </w:t>
      </w:r>
      <w:proofErr w:type="gramStart"/>
      <w:r w:rsidRPr="00513F5C">
        <w:t>function;</w:t>
      </w:r>
      <w:proofErr w:type="gramEnd"/>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w:t>
      </w:r>
      <w:proofErr w:type="gramStart"/>
      <w:r>
        <w:t>group</w:t>
      </w:r>
      <w:r w:rsidRPr="00513F5C">
        <w:t>;</w:t>
      </w:r>
      <w:proofErr w:type="gramEnd"/>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w:t>
      </w:r>
      <w:proofErr w:type="gramStart"/>
      <w:r>
        <w:t>group</w:t>
      </w:r>
      <w:r w:rsidRPr="00513F5C">
        <w:t>;</w:t>
      </w:r>
      <w:proofErr w:type="gramEnd"/>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 xml:space="preserve">+xml MIME </w:t>
      </w:r>
      <w:proofErr w:type="gramStart"/>
      <w:r w:rsidRPr="00513F5C">
        <w:t>body;</w:t>
      </w:r>
      <w:proofErr w:type="gramEnd"/>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241" w:name="_Toc36049764"/>
      <w:bookmarkStart w:id="6242" w:name="_Toc45210534"/>
      <w:bookmarkStart w:id="6243" w:name="_Toc51861361"/>
      <w:bookmarkStart w:id="6244" w:name="_Toc146244956"/>
      <w:r w:rsidRPr="006E208F">
        <w:t>16</w:t>
      </w:r>
      <w:r>
        <w:t>.</w:t>
      </w:r>
      <w:r>
        <w:rPr>
          <w:lang w:val="en-US"/>
        </w:rPr>
        <w:t>3</w:t>
      </w:r>
      <w:r>
        <w:tab/>
      </w:r>
      <w:r>
        <w:rPr>
          <w:lang w:val="en-US"/>
        </w:rPr>
        <w:t xml:space="preserve">User regroup using a preconfigured </w:t>
      </w:r>
      <w:proofErr w:type="gramStart"/>
      <w:r>
        <w:rPr>
          <w:lang w:val="en-US"/>
        </w:rPr>
        <w:t>group</w:t>
      </w:r>
      <w:bookmarkEnd w:id="6240"/>
      <w:bookmarkEnd w:id="6241"/>
      <w:bookmarkEnd w:id="6242"/>
      <w:bookmarkEnd w:id="6243"/>
      <w:bookmarkEnd w:id="6244"/>
      <w:proofErr w:type="gramEnd"/>
    </w:p>
    <w:p w14:paraId="07340162" w14:textId="77777777" w:rsidR="002A05AA" w:rsidRDefault="002A05AA" w:rsidP="00CE1043">
      <w:pPr>
        <w:pStyle w:val="Heading3"/>
        <w:rPr>
          <w:lang w:val="en-US"/>
        </w:rPr>
      </w:pPr>
      <w:bookmarkStart w:id="6245" w:name="_Toc27501636"/>
      <w:bookmarkStart w:id="6246" w:name="_Toc36049765"/>
      <w:bookmarkStart w:id="6247" w:name="_Toc45210535"/>
      <w:bookmarkStart w:id="6248" w:name="_Toc51861362"/>
      <w:bookmarkStart w:id="6249" w:name="_Toc146244957"/>
      <w:r w:rsidRPr="006E208F">
        <w:t>16</w:t>
      </w:r>
      <w:r>
        <w:t>.3</w:t>
      </w:r>
      <w:r>
        <w:rPr>
          <w:lang w:val="en-US"/>
        </w:rPr>
        <w:t>.1</w:t>
      </w:r>
      <w:r w:rsidRPr="0073469F">
        <w:tab/>
      </w:r>
      <w:r>
        <w:rPr>
          <w:lang w:val="en-US"/>
        </w:rPr>
        <w:t>Client procedures</w:t>
      </w:r>
      <w:bookmarkEnd w:id="6245"/>
      <w:bookmarkEnd w:id="6246"/>
      <w:bookmarkEnd w:id="6247"/>
      <w:bookmarkEnd w:id="6248"/>
      <w:bookmarkEnd w:id="6249"/>
    </w:p>
    <w:p w14:paraId="7125D3C8" w14:textId="77777777" w:rsidR="002A05AA" w:rsidRDefault="002A05AA" w:rsidP="00CE1043">
      <w:pPr>
        <w:pStyle w:val="Heading4"/>
        <w:rPr>
          <w:lang w:val="en-US"/>
        </w:rPr>
      </w:pPr>
      <w:bookmarkStart w:id="6250" w:name="_Toc27501637"/>
      <w:bookmarkStart w:id="6251" w:name="_Toc36049766"/>
      <w:bookmarkStart w:id="6252" w:name="_Toc45210536"/>
      <w:bookmarkStart w:id="6253" w:name="_Toc51861363"/>
      <w:bookmarkStart w:id="6254" w:name="_Toc146244958"/>
      <w:r w:rsidRPr="006E208F">
        <w:t>16</w:t>
      </w:r>
      <w:r>
        <w:t>.3</w:t>
      </w:r>
      <w:r>
        <w:rPr>
          <w:lang w:val="en-US"/>
        </w:rPr>
        <w:t>.1.1</w:t>
      </w:r>
      <w:r w:rsidRPr="0073469F">
        <w:tab/>
      </w:r>
      <w:r>
        <w:rPr>
          <w:lang w:val="en-US"/>
        </w:rPr>
        <w:t xml:space="preserve">Requesting a user regroup using a preconfigured </w:t>
      </w:r>
      <w:proofErr w:type="gramStart"/>
      <w:r>
        <w:rPr>
          <w:lang w:val="en-US"/>
        </w:rPr>
        <w:t>group</w:t>
      </w:r>
      <w:bookmarkEnd w:id="6250"/>
      <w:bookmarkEnd w:id="6251"/>
      <w:bookmarkEnd w:id="6252"/>
      <w:bookmarkEnd w:id="6253"/>
      <w:bookmarkEnd w:id="6254"/>
      <w:proofErr w:type="gramEnd"/>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roofErr w:type="gramStart"/>
      <w:r w:rsidRPr="00E352B4">
        <w:rPr>
          <w:lang w:eastAsia="ko-KR"/>
        </w:rPr>
        <w:t>];</w:t>
      </w:r>
      <w:proofErr w:type="gramEnd"/>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w:t>
      </w:r>
      <w:proofErr w:type="gramStart"/>
      <w:r w:rsidRPr="00E352B4">
        <w:rPr>
          <w:lang w:eastAsia="ko-KR"/>
        </w:rPr>
        <w:t>urn:urn</w:t>
      </w:r>
      <w:proofErr w:type="gramEnd"/>
      <w:r w:rsidRPr="00E352B4">
        <w:rPr>
          <w:lang w:eastAsia="ko-KR"/>
        </w:rPr>
        <w:t>-7:3gpp-service.ims.icsi.mcptt"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MCPTT function serving the MCPTT </w:t>
      </w:r>
      <w:proofErr w:type="gramStart"/>
      <w:r w:rsidRPr="00513F5C">
        <w:t>user</w:t>
      </w:r>
      <w:r w:rsidRPr="00E352B4">
        <w:rPr>
          <w:rFonts w:eastAsia="SimSun"/>
        </w:rPr>
        <w:t>;</w:t>
      </w:r>
      <w:proofErr w:type="gramEnd"/>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proofErr w:type="gramStart"/>
      <w:r w:rsidRPr="00513F5C">
        <w:t>]</w:t>
      </w:r>
      <w:r>
        <w:rPr>
          <w:rFonts w:eastAsia="SimSun"/>
        </w:rPr>
        <w:t>;</w:t>
      </w:r>
      <w:proofErr w:type="gramEnd"/>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w:t>
      </w:r>
      <w:proofErr w:type="gramStart"/>
      <w:r w:rsidRPr="0073469F">
        <w:rPr>
          <w:lang w:eastAsia="ko-KR"/>
        </w:rPr>
        <w:t>urn:urn</w:t>
      </w:r>
      <w:proofErr w:type="gramEnd"/>
      <w:r w:rsidRPr="0073469F">
        <w:rPr>
          <w:lang w:eastAsia="ko-KR"/>
        </w:rPr>
        <w:t>-7:3gpp-service.ims.icsi.mcptt"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 xml:space="preserve">-client-id&gt; element set to the MCPTT client ID of the originating MCPTT </w:t>
      </w:r>
      <w:proofErr w:type="gramStart"/>
      <w:r w:rsidRPr="00513F5C">
        <w:t>client;</w:t>
      </w:r>
      <w:proofErr w:type="gramEnd"/>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w:t>
      </w:r>
      <w:proofErr w:type="spellStart"/>
      <w:r w:rsidRPr="009205AF">
        <w:rPr>
          <w:lang w:val="en-US"/>
        </w:rPr>
        <w:t>anyExt</w:t>
      </w:r>
      <w:proofErr w:type="spellEnd"/>
      <w:r w:rsidRPr="009205AF">
        <w:rPr>
          <w:lang w:val="en-US"/>
        </w:rPr>
        <w:t xml:space="preserve">&gt; element with the &lt;user-requested-priority&gt; element set to the user provided </w:t>
      </w:r>
      <w:proofErr w:type="gramStart"/>
      <w:r w:rsidRPr="009205AF">
        <w:rPr>
          <w:lang w:val="en-US"/>
        </w:rPr>
        <w:t>value;</w:t>
      </w:r>
      <w:proofErr w:type="gramEnd"/>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w:t>
      </w:r>
      <w:proofErr w:type="gramStart"/>
      <w:r>
        <w:rPr>
          <w:rFonts w:eastAsia="Malgun Gothic"/>
        </w:rPr>
        <w:t>URI</w:t>
      </w:r>
      <w:r w:rsidRPr="00513F5C">
        <w:rPr>
          <w:rFonts w:eastAsia="Malgun Gothic"/>
        </w:rPr>
        <w:t>;</w:t>
      </w:r>
      <w:proofErr w:type="gramEnd"/>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w:t>
      </w:r>
      <w:proofErr w:type="gramStart"/>
      <w:r w:rsidRPr="00513F5C">
        <w:rPr>
          <w:lang w:val="en-US"/>
        </w:rPr>
        <w:t>preconfigured-group</w:t>
      </w:r>
      <w:proofErr w:type="gramEnd"/>
      <w:r w:rsidRPr="00513F5C">
        <w:rPr>
          <w:lang w:val="en-US"/>
        </w:rPr>
        <w:t>&gt;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255" w:name="_Toc27501638"/>
      <w:bookmarkStart w:id="6256" w:name="_Toc36049767"/>
      <w:bookmarkStart w:id="6257" w:name="_Toc45210537"/>
      <w:bookmarkStart w:id="6258" w:name="_Toc51861364"/>
      <w:bookmarkStart w:id="6259" w:name="_Toc146244959"/>
      <w:r w:rsidRPr="006E208F">
        <w:t>16</w:t>
      </w:r>
      <w:r>
        <w:t>.3</w:t>
      </w:r>
      <w:r>
        <w:rPr>
          <w:lang w:val="en-US"/>
        </w:rPr>
        <w:t>.1.2</w:t>
      </w:r>
      <w:r w:rsidRPr="0073469F">
        <w:tab/>
      </w:r>
      <w:r>
        <w:rPr>
          <w:lang w:val="en-US"/>
        </w:rPr>
        <w:t xml:space="preserve">Removing a regroup using preconfigured </w:t>
      </w:r>
      <w:proofErr w:type="gramStart"/>
      <w:r>
        <w:rPr>
          <w:lang w:val="en-US"/>
        </w:rPr>
        <w:t>group</w:t>
      </w:r>
      <w:bookmarkEnd w:id="6255"/>
      <w:bookmarkEnd w:id="6256"/>
      <w:bookmarkEnd w:id="6257"/>
      <w:bookmarkEnd w:id="6258"/>
      <w:bookmarkEnd w:id="6259"/>
      <w:proofErr w:type="gramEnd"/>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260" w:name="_Toc36049768"/>
      <w:bookmarkStart w:id="6261" w:name="_Toc45210538"/>
      <w:bookmarkStart w:id="6262" w:name="_Toc51861365"/>
      <w:bookmarkStart w:id="6263" w:name="_Toc146244960"/>
      <w:bookmarkStart w:id="6264" w:name="_Toc27501639"/>
      <w:r w:rsidRPr="006E208F">
        <w:t>16</w:t>
      </w:r>
      <w:r>
        <w:t>.3</w:t>
      </w:r>
      <w:r>
        <w:rPr>
          <w:lang w:val="en-US"/>
        </w:rPr>
        <w:t>.1.3</w:t>
      </w:r>
      <w:r w:rsidRPr="0073469F">
        <w:tab/>
      </w:r>
      <w:r>
        <w:rPr>
          <w:lang w:val="en-US"/>
        </w:rPr>
        <w:t xml:space="preserve">Creating a user regroup using preconfigured </w:t>
      </w:r>
      <w:proofErr w:type="gramStart"/>
      <w:r>
        <w:rPr>
          <w:lang w:val="en-US"/>
        </w:rPr>
        <w:t>group</w:t>
      </w:r>
      <w:bookmarkEnd w:id="6260"/>
      <w:bookmarkEnd w:id="6261"/>
      <w:bookmarkEnd w:id="6262"/>
      <w:bookmarkEnd w:id="6263"/>
      <w:proofErr w:type="gramEnd"/>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265" w:name="_Toc36049769"/>
      <w:bookmarkStart w:id="6266" w:name="_Toc45210539"/>
      <w:bookmarkStart w:id="6267" w:name="_Toc51861366"/>
      <w:bookmarkStart w:id="6268" w:name="_Toc146244961"/>
      <w:r w:rsidRPr="006E208F">
        <w:t>16</w:t>
      </w:r>
      <w:r>
        <w:t>.3</w:t>
      </w:r>
      <w:r>
        <w:rPr>
          <w:lang w:val="en-US"/>
        </w:rPr>
        <w:t>.1.4</w:t>
      </w:r>
      <w:r w:rsidRPr="0073469F">
        <w:tab/>
      </w:r>
      <w:r>
        <w:rPr>
          <w:lang w:val="en-US"/>
        </w:rPr>
        <w:t xml:space="preserve">Removing a user regroup using preconfigured </w:t>
      </w:r>
      <w:proofErr w:type="gramStart"/>
      <w:r>
        <w:rPr>
          <w:lang w:val="en-US"/>
        </w:rPr>
        <w:t>group</w:t>
      </w:r>
      <w:bookmarkEnd w:id="6265"/>
      <w:bookmarkEnd w:id="6266"/>
      <w:bookmarkEnd w:id="6267"/>
      <w:bookmarkEnd w:id="6268"/>
      <w:proofErr w:type="gramEnd"/>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269" w:name="_Toc36049770"/>
      <w:bookmarkStart w:id="6270" w:name="_Toc45210540"/>
      <w:bookmarkStart w:id="6271" w:name="_Toc51861367"/>
      <w:bookmarkStart w:id="6272" w:name="_Toc146244962"/>
      <w:r w:rsidRPr="005E3212">
        <w:t>16</w:t>
      </w:r>
      <w:r>
        <w:t>.3</w:t>
      </w:r>
      <w:r>
        <w:rPr>
          <w:lang w:val="en-US"/>
        </w:rPr>
        <w:t>.2</w:t>
      </w:r>
      <w:r w:rsidRPr="0073469F">
        <w:tab/>
      </w:r>
      <w:r>
        <w:rPr>
          <w:lang w:val="en-US"/>
        </w:rPr>
        <w:t>Participating MCPTT function procedures</w:t>
      </w:r>
      <w:bookmarkEnd w:id="6264"/>
      <w:bookmarkEnd w:id="6269"/>
      <w:bookmarkEnd w:id="6270"/>
      <w:bookmarkEnd w:id="6271"/>
      <w:bookmarkEnd w:id="6272"/>
    </w:p>
    <w:p w14:paraId="0EBF7E02" w14:textId="77777777" w:rsidR="00D41EE9" w:rsidRDefault="00D41EE9" w:rsidP="00CE1043">
      <w:pPr>
        <w:pStyle w:val="Heading4"/>
        <w:rPr>
          <w:lang w:val="en-US"/>
        </w:rPr>
      </w:pPr>
      <w:bookmarkStart w:id="6273" w:name="_Toc27501640"/>
      <w:bookmarkStart w:id="6274" w:name="_Toc36049771"/>
      <w:bookmarkStart w:id="6275" w:name="_Toc45210541"/>
      <w:bookmarkStart w:id="6276" w:name="_Toc51861368"/>
      <w:bookmarkStart w:id="6277" w:name="_Toc146244963"/>
      <w:r w:rsidRPr="005E3212">
        <w:t>16</w:t>
      </w:r>
      <w:r>
        <w:t>.3</w:t>
      </w:r>
      <w:r>
        <w:rPr>
          <w:lang w:val="en-US"/>
        </w:rPr>
        <w:t>.2.1</w:t>
      </w:r>
      <w:r w:rsidRPr="0073469F">
        <w:tab/>
      </w:r>
      <w:r>
        <w:t>General</w:t>
      </w:r>
      <w:bookmarkEnd w:id="6273"/>
      <w:bookmarkEnd w:id="6274"/>
      <w:bookmarkEnd w:id="6275"/>
      <w:bookmarkEnd w:id="6276"/>
      <w:bookmarkEnd w:id="627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w:t>
      </w:r>
      <w:proofErr w:type="gramStart"/>
      <w:r w:rsidRPr="00513F5C">
        <w:rPr>
          <w:lang w:val="en-US"/>
        </w:rPr>
        <w:t>preconfigured-group</w:t>
      </w:r>
      <w:proofErr w:type="gramEnd"/>
      <w:r w:rsidRPr="00513F5C">
        <w:rPr>
          <w:lang w:val="en-US"/>
        </w:rPr>
        <w:t>&gt;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278" w:name="_Toc27501641"/>
      <w:bookmarkStart w:id="6279" w:name="_Toc36049772"/>
      <w:bookmarkStart w:id="6280" w:name="_Toc45210542"/>
      <w:bookmarkStart w:id="6281" w:name="_Toc51861369"/>
      <w:bookmarkStart w:id="6282" w:name="_Toc146244964"/>
      <w:r w:rsidRPr="006E208F">
        <w:t>16</w:t>
      </w:r>
      <w:r>
        <w:t>.3</w:t>
      </w:r>
      <w:r>
        <w:rPr>
          <w:lang w:val="en-US"/>
        </w:rPr>
        <w:t>.2.2</w:t>
      </w:r>
      <w:r w:rsidRPr="0073469F">
        <w:tab/>
      </w:r>
      <w:r>
        <w:rPr>
          <w:lang w:val="en-US"/>
        </w:rPr>
        <w:t xml:space="preserve">Requesting a user regroup using a preconfigured </w:t>
      </w:r>
      <w:proofErr w:type="gramStart"/>
      <w:r>
        <w:rPr>
          <w:lang w:val="en-US"/>
        </w:rPr>
        <w:t>group</w:t>
      </w:r>
      <w:bookmarkEnd w:id="6278"/>
      <w:bookmarkEnd w:id="6279"/>
      <w:bookmarkEnd w:id="6280"/>
      <w:bookmarkEnd w:id="6281"/>
      <w:bookmarkEnd w:id="6282"/>
      <w:proofErr w:type="gramEnd"/>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w:t>
      </w:r>
      <w:proofErr w:type="gramStart"/>
      <w:r>
        <w:t>request</w:t>
      </w:r>
      <w:r w:rsidRPr="0073469F">
        <w:t>;</w:t>
      </w:r>
      <w:proofErr w:type="gramEnd"/>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 xml:space="preserve">shall select a controlling MCPTT function to manage the regroup and determine the public service identity of the controlling MCPTT </w:t>
      </w:r>
      <w:proofErr w:type="gramStart"/>
      <w:r>
        <w:t>function;</w:t>
      </w:r>
      <w:proofErr w:type="gramEnd"/>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E26687">
        <w:t>request;</w:t>
      </w:r>
      <w:proofErr w:type="gramEnd"/>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proofErr w:type="gramStart"/>
      <w:r w:rsidR="00EA303C">
        <w:t>)</w:t>
      </w:r>
      <w:r w:rsidRPr="00E26687">
        <w:rPr>
          <w:rFonts w:eastAsia="SimSun"/>
        </w:rPr>
        <w:t>;</w:t>
      </w:r>
      <w:proofErr w:type="gramEnd"/>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 xml:space="preserve">shall select a different controlling MCPTT function to manage the regroup and determine the public service identity of that controlling MCPTT </w:t>
      </w:r>
      <w:proofErr w:type="gramStart"/>
      <w:r>
        <w:t>function;</w:t>
      </w:r>
      <w:proofErr w:type="gramEnd"/>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 xml:space="preserve">If the controlling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w:t>
      </w:r>
      <w:proofErr w:type="gramStart"/>
      <w:r w:rsidRPr="004B2F87">
        <w:t>6.3.2.1.5.2;</w:t>
      </w:r>
      <w:proofErr w:type="gramEnd"/>
    </w:p>
    <w:p w14:paraId="3F0D3DE1" w14:textId="77777777" w:rsidR="00D41EE9" w:rsidRPr="004B2F87" w:rsidRDefault="00D41EE9" w:rsidP="00D41EE9">
      <w:pPr>
        <w:pStyle w:val="B1"/>
      </w:pPr>
      <w:r w:rsidRPr="00513F5C">
        <w:t>2</w:t>
      </w:r>
      <w:r w:rsidRPr="004B2F87">
        <w:t>)</w:t>
      </w:r>
      <w:r w:rsidRPr="004B2F87">
        <w:tab/>
        <w:t xml:space="preserve">shall include Warning header field(s) that were received in the incoming SIP 200 (OK) </w:t>
      </w:r>
      <w:proofErr w:type="gramStart"/>
      <w:r w:rsidRPr="004B2F87">
        <w:t>response;</w:t>
      </w:r>
      <w:proofErr w:type="gramEnd"/>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roofErr w:type="gramStart"/>
      <w:r w:rsidRPr="004B2F87">
        <w:t>];</w:t>
      </w:r>
      <w:proofErr w:type="gramEnd"/>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283" w:name="_Toc27501642"/>
      <w:bookmarkStart w:id="6284" w:name="_Toc36049773"/>
      <w:bookmarkStart w:id="6285" w:name="_Toc45210543"/>
      <w:bookmarkStart w:id="6286" w:name="_Toc51861370"/>
      <w:bookmarkStart w:id="6287" w:name="_Toc146244965"/>
      <w:r w:rsidRPr="006E208F">
        <w:t>16</w:t>
      </w:r>
      <w:r>
        <w:t>.3</w:t>
      </w:r>
      <w:r>
        <w:rPr>
          <w:lang w:val="en-US"/>
        </w:rPr>
        <w:t>.2.3</w:t>
      </w:r>
      <w:r w:rsidRPr="0073469F">
        <w:tab/>
      </w:r>
      <w:r>
        <w:rPr>
          <w:lang w:val="en-US"/>
        </w:rPr>
        <w:t xml:space="preserve">Removing a regroup using preconfigured </w:t>
      </w:r>
      <w:proofErr w:type="gramStart"/>
      <w:r>
        <w:rPr>
          <w:lang w:val="en-US"/>
        </w:rPr>
        <w:t>group</w:t>
      </w:r>
      <w:bookmarkEnd w:id="6283"/>
      <w:bookmarkEnd w:id="6284"/>
      <w:bookmarkEnd w:id="6285"/>
      <w:bookmarkEnd w:id="6286"/>
      <w:bookmarkEnd w:id="6287"/>
      <w:proofErr w:type="gramEnd"/>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288" w:name="_Toc27501643"/>
      <w:bookmarkStart w:id="6289" w:name="_Toc36049774"/>
      <w:bookmarkStart w:id="6290" w:name="_Toc45210544"/>
      <w:bookmarkStart w:id="6291" w:name="_Toc51861371"/>
      <w:bookmarkStart w:id="6292" w:name="_Toc146244966"/>
      <w:r w:rsidRPr="006E208F">
        <w:t>16</w:t>
      </w:r>
      <w:r>
        <w:t>.3</w:t>
      </w:r>
      <w:r>
        <w:rPr>
          <w:lang w:val="en-US"/>
        </w:rPr>
        <w:t>.2.4</w:t>
      </w:r>
      <w:r w:rsidRPr="0073469F">
        <w:tab/>
      </w:r>
      <w:r>
        <w:rPr>
          <w:lang w:val="en-US"/>
        </w:rPr>
        <w:t xml:space="preserve">Notification of creation of a user regroup using preconfigured </w:t>
      </w:r>
      <w:proofErr w:type="gramStart"/>
      <w:r>
        <w:rPr>
          <w:lang w:val="en-US"/>
        </w:rPr>
        <w:t>group</w:t>
      </w:r>
      <w:bookmarkEnd w:id="6288"/>
      <w:bookmarkEnd w:id="6289"/>
      <w:bookmarkEnd w:id="6290"/>
      <w:bookmarkEnd w:id="6291"/>
      <w:bookmarkEnd w:id="6292"/>
      <w:proofErr w:type="gramEnd"/>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roofErr w:type="gramStart"/>
      <w:r>
        <w:t>];</w:t>
      </w:r>
      <w:proofErr w:type="gramEnd"/>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t>request;</w:t>
      </w:r>
      <w:proofErr w:type="gramEnd"/>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 xml:space="preserve">MCPTT </w:t>
      </w:r>
      <w:proofErr w:type="gramStart"/>
      <w:r>
        <w:t>ID</w:t>
      </w:r>
      <w:r w:rsidRPr="00513F5C">
        <w:t>;</w:t>
      </w:r>
      <w:proofErr w:type="gramEnd"/>
    </w:p>
    <w:p w14:paraId="077BE399" w14:textId="77777777" w:rsidR="001134FB" w:rsidRDefault="001134FB" w:rsidP="006E208F">
      <w:pPr>
        <w:pStyle w:val="B2"/>
      </w:pPr>
      <w:r>
        <w:t>d</w:t>
      </w:r>
      <w:r w:rsidRPr="00513F5C">
        <w:t>)</w:t>
      </w:r>
      <w:r w:rsidRPr="00513F5C">
        <w:tab/>
      </w:r>
      <w:r>
        <w:t xml:space="preserve">shall </w:t>
      </w:r>
      <w:r w:rsidRPr="00513F5C">
        <w:t xml:space="preserve">copy the contents of the application/vnd.3gpp.mcptt-info+xml MIME body received in the incoming SIP MESSAGE request into an application/vnd.3gpp.mcptt-info+xml MIME body included in the outgoing SIP MESSAGE </w:t>
      </w:r>
      <w:proofErr w:type="gramStart"/>
      <w:r w:rsidRPr="00513F5C">
        <w:t>request;</w:t>
      </w:r>
      <w:proofErr w:type="gramEnd"/>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xml:space="preserve">, with the exceptions that any &lt;users-for-regroup&gt; elements shall not be </w:t>
      </w:r>
      <w:proofErr w:type="gramStart"/>
      <w:r>
        <w:t>copied</w:t>
      </w:r>
      <w:r w:rsidRPr="00513F5C">
        <w:t>;</w:t>
      </w:r>
      <w:proofErr w:type="gramEnd"/>
    </w:p>
    <w:p w14:paraId="73DFB356" w14:textId="77777777" w:rsidR="001134FB" w:rsidRPr="00513F5C" w:rsidRDefault="001134FB" w:rsidP="006E208F">
      <w:pPr>
        <w:pStyle w:val="B2"/>
      </w:pPr>
      <w:r>
        <w:t>f</w:t>
      </w:r>
      <w:r w:rsidRPr="00513F5C">
        <w:t>)</w:t>
      </w:r>
      <w:r w:rsidRPr="00513F5C">
        <w:tab/>
      </w:r>
      <w:r>
        <w:t xml:space="preserve">shall </w:t>
      </w:r>
      <w:r w:rsidRPr="00513F5C">
        <w:t xml:space="preserve">copy the contents of the P-Asserted-Identity header field of the incoming SIP MESSAGE request to the P-Asserted-Identity header field of the outgoing SIP MESSAGE </w:t>
      </w:r>
      <w:proofErr w:type="gramStart"/>
      <w:r w:rsidRPr="00513F5C">
        <w:t>request;</w:t>
      </w:r>
      <w:proofErr w:type="gramEnd"/>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293" w:name="_Toc27501644"/>
      <w:bookmarkStart w:id="6294"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 xml:space="preserve">&gt; element as the identity of the regroup based on a preconfigured </w:t>
      </w:r>
      <w:proofErr w:type="gramStart"/>
      <w:r>
        <w:t>group;</w:t>
      </w:r>
      <w:proofErr w:type="gramEnd"/>
    </w:p>
    <w:p w14:paraId="4962A5A8" w14:textId="77777777" w:rsidR="00260195" w:rsidRDefault="00260195" w:rsidP="00260195">
      <w:pPr>
        <w:pStyle w:val="B2"/>
      </w:pPr>
      <w:r>
        <w:t>b)</w:t>
      </w:r>
      <w:r>
        <w:tab/>
        <w:t xml:space="preserve">the value of the </w:t>
      </w:r>
      <w:proofErr w:type="gramStart"/>
      <w:r w:rsidRPr="00513F5C">
        <w:rPr>
          <w:lang w:val="en-US"/>
        </w:rPr>
        <w:t>preconfigured-group</w:t>
      </w:r>
      <w:proofErr w:type="gramEnd"/>
      <w:r w:rsidRPr="00513F5C">
        <w:rPr>
          <w:lang w:val="en-US"/>
        </w:rPr>
        <w:t>&gt;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 xml:space="preserve">the list of the users that are members of the user </w:t>
      </w:r>
      <w:proofErr w:type="gramStart"/>
      <w:r>
        <w:t>regroup;</w:t>
      </w:r>
      <w:proofErr w:type="gramEnd"/>
    </w:p>
    <w:p w14:paraId="288ECA0D" w14:textId="77777777" w:rsidR="00260195" w:rsidRDefault="00260195" w:rsidP="005C5D81">
      <w:pPr>
        <w:pStyle w:val="B1"/>
        <w:ind w:hanging="1"/>
      </w:pPr>
      <w:bookmarkStart w:id="6295" w:name="_PERM_MCCTEMPBM_CRPT00830048___3"/>
      <w:r>
        <w:t>until the regroup is removed.</w:t>
      </w:r>
    </w:p>
    <w:p w14:paraId="08EA117E" w14:textId="77777777" w:rsidR="001134FB" w:rsidRDefault="001134FB" w:rsidP="00CE1043">
      <w:pPr>
        <w:pStyle w:val="Heading4"/>
        <w:rPr>
          <w:lang w:val="en-US"/>
        </w:rPr>
      </w:pPr>
      <w:bookmarkStart w:id="6296" w:name="_Toc45210545"/>
      <w:bookmarkStart w:id="6297" w:name="_Toc51861372"/>
      <w:bookmarkStart w:id="6298" w:name="_Toc146244967"/>
      <w:bookmarkEnd w:id="6295"/>
      <w:r w:rsidRPr="006E208F">
        <w:t>16</w:t>
      </w:r>
      <w:r>
        <w:t>.3</w:t>
      </w:r>
      <w:r>
        <w:rPr>
          <w:lang w:val="en-US"/>
        </w:rPr>
        <w:t>.2.5</w:t>
      </w:r>
      <w:r w:rsidRPr="0073469F">
        <w:tab/>
      </w:r>
      <w:r>
        <w:rPr>
          <w:lang w:val="en-US"/>
        </w:rPr>
        <w:t xml:space="preserve">Notification of removal of a user regroup using preconfigured </w:t>
      </w:r>
      <w:proofErr w:type="gramStart"/>
      <w:r>
        <w:rPr>
          <w:lang w:val="en-US"/>
        </w:rPr>
        <w:t>group</w:t>
      </w:r>
      <w:bookmarkEnd w:id="6293"/>
      <w:bookmarkEnd w:id="6294"/>
      <w:bookmarkEnd w:id="6296"/>
      <w:bookmarkEnd w:id="6297"/>
      <w:bookmarkEnd w:id="6298"/>
      <w:proofErr w:type="gramEnd"/>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299" w:name="_Toc27501645"/>
      <w:bookmarkStart w:id="6300" w:name="_Toc36049776"/>
      <w:bookmarkStart w:id="6301" w:name="_Toc45210546"/>
      <w:bookmarkStart w:id="6302" w:name="_Toc51861373"/>
      <w:bookmarkStart w:id="6303" w:name="_Toc146244968"/>
      <w:r w:rsidRPr="006E208F">
        <w:t>16</w:t>
      </w:r>
      <w:r w:rsidRPr="00513F5C">
        <w:t>.</w:t>
      </w:r>
      <w:r>
        <w:t>3</w:t>
      </w:r>
      <w:r w:rsidRPr="00513F5C">
        <w:rPr>
          <w:lang w:val="en-US"/>
        </w:rPr>
        <w:t>.3</w:t>
      </w:r>
      <w:r w:rsidRPr="00513F5C">
        <w:tab/>
      </w:r>
      <w:r w:rsidRPr="00513F5C">
        <w:rPr>
          <w:lang w:val="en-US"/>
        </w:rPr>
        <w:t>Controlling MCPTT function procedures</w:t>
      </w:r>
      <w:bookmarkEnd w:id="6299"/>
      <w:bookmarkEnd w:id="6300"/>
      <w:bookmarkEnd w:id="6301"/>
      <w:bookmarkEnd w:id="6302"/>
      <w:bookmarkEnd w:id="6303"/>
    </w:p>
    <w:p w14:paraId="182715BE" w14:textId="77777777" w:rsidR="001134FB" w:rsidRDefault="001134FB" w:rsidP="00CE1043">
      <w:pPr>
        <w:pStyle w:val="Heading4"/>
        <w:rPr>
          <w:lang w:val="en-US"/>
        </w:rPr>
      </w:pPr>
      <w:bookmarkStart w:id="6304" w:name="_Toc27501646"/>
      <w:bookmarkStart w:id="6305" w:name="_Toc36049777"/>
      <w:bookmarkStart w:id="6306" w:name="_Toc45210547"/>
      <w:bookmarkStart w:id="6307" w:name="_Toc51861374"/>
      <w:bookmarkStart w:id="6308" w:name="_Toc146244969"/>
      <w:r w:rsidRPr="006E208F">
        <w:t>16</w:t>
      </w:r>
      <w:r>
        <w:t>.3</w:t>
      </w:r>
      <w:r>
        <w:rPr>
          <w:lang w:val="en-US"/>
        </w:rPr>
        <w:t>.3.1</w:t>
      </w:r>
      <w:r w:rsidRPr="0073469F">
        <w:tab/>
      </w:r>
      <w:r>
        <w:rPr>
          <w:lang w:val="en-US"/>
        </w:rPr>
        <w:t xml:space="preserve">Request to create a user regroup using preconfigured </w:t>
      </w:r>
      <w:proofErr w:type="gramStart"/>
      <w:r>
        <w:rPr>
          <w:lang w:val="en-US"/>
        </w:rPr>
        <w:t>group</w:t>
      </w:r>
      <w:bookmarkEnd w:id="6304"/>
      <w:bookmarkEnd w:id="6305"/>
      <w:bookmarkEnd w:id="6306"/>
      <w:bookmarkEnd w:id="6307"/>
      <w:bookmarkEnd w:id="6308"/>
      <w:proofErr w:type="gramEnd"/>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 xml:space="preserve">the rest of the </w:t>
      </w:r>
      <w:proofErr w:type="gramStart"/>
      <w:r w:rsidRPr="007B314E">
        <w:t>steps</w:t>
      </w:r>
      <w:r w:rsidRPr="0073469F">
        <w:t>;</w:t>
      </w:r>
      <w:proofErr w:type="gramEnd"/>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 xml:space="preserve">the rest of the </w:t>
      </w:r>
      <w:proofErr w:type="gramStart"/>
      <w:r w:rsidR="008D6F9B" w:rsidRPr="007B314E">
        <w:t>steps</w:t>
      </w:r>
      <w:r>
        <w:t>;</w:t>
      </w:r>
      <w:proofErr w:type="gramEnd"/>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 xml:space="preserve">participating MCPTT </w:t>
      </w:r>
      <w:proofErr w:type="gramStart"/>
      <w:r w:rsidR="001134FB" w:rsidRPr="00513F5C">
        <w:t>function;</w:t>
      </w:r>
      <w:proofErr w:type="gramEnd"/>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proofErr w:type="gramStart"/>
      <w:r w:rsidRPr="00E26687">
        <w:t>]</w:t>
      </w:r>
      <w:r w:rsidRPr="00513F5C">
        <w:t>;</w:t>
      </w:r>
      <w:proofErr w:type="gramEnd"/>
    </w:p>
    <w:p w14:paraId="767568F3" w14:textId="77777777" w:rsidR="001134FB" w:rsidRPr="00513F5C" w:rsidRDefault="001134FB" w:rsidP="001134FB">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w:t>
      </w:r>
      <w:proofErr w:type="gramStart"/>
      <w:r w:rsidRPr="00513F5C">
        <w:t>request;</w:t>
      </w:r>
      <w:proofErr w:type="gramEnd"/>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MCPTT </w:t>
      </w:r>
      <w:proofErr w:type="gramStart"/>
      <w:r w:rsidRPr="00513F5C">
        <w:t>function;</w:t>
      </w:r>
      <w:proofErr w:type="gramEnd"/>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 xml:space="preserve">If the terminating participating MCPTT function is in a partner MCPTT system in a different trust domain, then the primary MCPTT system can route the SIP request through an MCPTT gateway server that acts as an exit point from the primary MCPTT system to the partner MCPTT </w:t>
      </w:r>
      <w:proofErr w:type="gramStart"/>
      <w:r>
        <w:t>system</w:t>
      </w:r>
      <w:proofErr w:type="gramEnd"/>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 xml:space="preserve">shall copy the contents of the application/vnd.3gpp.mcptt-info+xml MIME body received in the incoming SIP MESSAGE request into an application/vnd.3gpp.mcptt-info+xml MIME body included in the outgoing SIP MESSAGE </w:t>
      </w:r>
      <w:proofErr w:type="gramStart"/>
      <w:r w:rsidRPr="00513F5C">
        <w:t>request;</w:t>
      </w:r>
      <w:proofErr w:type="gramEnd"/>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 xml:space="preserve">+xml MIME body included in the outgoing SIP MESSAGE </w:t>
      </w:r>
      <w:proofErr w:type="gramStart"/>
      <w:r w:rsidR="001134FB" w:rsidRPr="00513F5C">
        <w:t>request;</w:t>
      </w:r>
      <w:proofErr w:type="gramEnd"/>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 xml:space="preserve">+xml MIME </w:t>
      </w:r>
      <w:proofErr w:type="gramStart"/>
      <w:r w:rsidR="001134FB" w:rsidRPr="00513F5C">
        <w:t>body;</w:t>
      </w:r>
      <w:proofErr w:type="gramEnd"/>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roofErr w:type="gramStart"/>
      <w:r w:rsidR="001134FB" w:rsidRPr="00513F5C">
        <w:t>];</w:t>
      </w:r>
      <w:proofErr w:type="gramEnd"/>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 xml:space="preserve">&gt; element as the identity of the user regroup based on a preconfigured </w:t>
      </w:r>
      <w:proofErr w:type="gramStart"/>
      <w:r>
        <w:t>group;</w:t>
      </w:r>
      <w:proofErr w:type="gramEnd"/>
    </w:p>
    <w:p w14:paraId="6FA851E6" w14:textId="77777777" w:rsidR="00260195" w:rsidRDefault="00260195" w:rsidP="00260195">
      <w:pPr>
        <w:pStyle w:val="B2"/>
      </w:pPr>
      <w:r>
        <w:t>c)</w:t>
      </w:r>
      <w:r>
        <w:tab/>
        <w:t xml:space="preserve">the value of the </w:t>
      </w:r>
      <w:proofErr w:type="gramStart"/>
      <w:r w:rsidRPr="00513F5C">
        <w:rPr>
          <w:lang w:val="en-US"/>
        </w:rPr>
        <w:t>preconfigured-group</w:t>
      </w:r>
      <w:proofErr w:type="gramEnd"/>
      <w:r w:rsidRPr="00513F5C">
        <w:rPr>
          <w:lang w:val="en-US"/>
        </w:rPr>
        <w:t>&gt;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309" w:name="_Toc27501647"/>
      <w:bookmarkStart w:id="6310" w:name="_Toc36049778"/>
      <w:bookmarkStart w:id="6311" w:name="_Toc45210548"/>
      <w:bookmarkStart w:id="6312" w:name="_Toc51861375"/>
      <w:bookmarkStart w:id="6313" w:name="_Toc146244970"/>
      <w:r w:rsidRPr="006E208F">
        <w:t>16</w:t>
      </w:r>
      <w:r>
        <w:t>.3</w:t>
      </w:r>
      <w:r>
        <w:rPr>
          <w:lang w:val="en-US"/>
        </w:rPr>
        <w:t>.3.2</w:t>
      </w:r>
      <w:r w:rsidRPr="0073469F">
        <w:tab/>
      </w:r>
      <w:r>
        <w:rPr>
          <w:lang w:val="en-US"/>
        </w:rPr>
        <w:t xml:space="preserve">Request to remove a user regroup using preconfigured </w:t>
      </w:r>
      <w:proofErr w:type="gramStart"/>
      <w:r>
        <w:rPr>
          <w:lang w:val="en-US"/>
        </w:rPr>
        <w:t>group</w:t>
      </w:r>
      <w:bookmarkEnd w:id="6309"/>
      <w:bookmarkEnd w:id="6310"/>
      <w:bookmarkEnd w:id="6311"/>
      <w:bookmarkEnd w:id="6312"/>
      <w:bookmarkEnd w:id="6313"/>
      <w:proofErr w:type="gramEnd"/>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314" w:name="_Toc27501648"/>
      <w:bookmarkStart w:id="6315" w:name="_Toc36049779"/>
      <w:bookmarkStart w:id="6316" w:name="_Toc45210549"/>
      <w:bookmarkStart w:id="6317" w:name="_Toc51861376"/>
      <w:bookmarkStart w:id="6318" w:name="_Toc146244971"/>
      <w:r w:rsidRPr="006E208F">
        <w:t>16</w:t>
      </w:r>
      <w:r>
        <w:t>.3</w:t>
      </w:r>
      <w:r>
        <w:rPr>
          <w:lang w:val="en-US"/>
        </w:rPr>
        <w:t>.3.3</w:t>
      </w:r>
      <w:r w:rsidRPr="0073469F">
        <w:tab/>
      </w:r>
      <w:r>
        <w:rPr>
          <w:lang w:val="en-US"/>
        </w:rPr>
        <w:t xml:space="preserve">Decision to remove a regroup using preconfigured </w:t>
      </w:r>
      <w:proofErr w:type="gramStart"/>
      <w:r>
        <w:rPr>
          <w:lang w:val="en-US"/>
        </w:rPr>
        <w:t>group</w:t>
      </w:r>
      <w:bookmarkEnd w:id="6314"/>
      <w:bookmarkEnd w:id="6315"/>
      <w:bookmarkEnd w:id="6316"/>
      <w:bookmarkEnd w:id="6317"/>
      <w:bookmarkEnd w:id="6318"/>
      <w:proofErr w:type="gramEnd"/>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319" w:name="_Toc20156458"/>
      <w:bookmarkStart w:id="6320" w:name="_Toc27501649"/>
      <w:bookmarkStart w:id="6321" w:name="_Toc36049780"/>
      <w:bookmarkStart w:id="6322" w:name="_Toc45210550"/>
      <w:bookmarkStart w:id="6323" w:name="_Toc51861377"/>
      <w:bookmarkStart w:id="6324" w:name="_Toc146244972"/>
      <w:r w:rsidRPr="0073469F">
        <w:lastRenderedPageBreak/>
        <w:t>Annex A (informative):</w:t>
      </w:r>
      <w:r w:rsidRPr="0073469F">
        <w:br/>
        <w:t xml:space="preserve">Signalling </w:t>
      </w:r>
      <w:proofErr w:type="gramStart"/>
      <w:r w:rsidRPr="0073469F">
        <w:t>flows</w:t>
      </w:r>
      <w:bookmarkEnd w:id="6319"/>
      <w:bookmarkEnd w:id="6320"/>
      <w:bookmarkEnd w:id="6321"/>
      <w:bookmarkEnd w:id="6322"/>
      <w:bookmarkEnd w:id="6323"/>
      <w:bookmarkEnd w:id="6324"/>
      <w:proofErr w:type="gramEnd"/>
    </w:p>
    <w:p w14:paraId="1A54AA8B" w14:textId="77777777" w:rsidR="00FE31B7" w:rsidRDefault="00FE31B7" w:rsidP="00CE1043">
      <w:pPr>
        <w:pStyle w:val="Heading1"/>
        <w:rPr>
          <w:noProof/>
        </w:rPr>
      </w:pPr>
      <w:bookmarkStart w:id="6325" w:name="_Toc20156459"/>
      <w:bookmarkStart w:id="6326" w:name="_Toc27501650"/>
      <w:bookmarkStart w:id="6327" w:name="_Toc36049781"/>
      <w:bookmarkStart w:id="6328" w:name="_Toc45210551"/>
      <w:bookmarkStart w:id="6329" w:name="_Toc51861378"/>
      <w:bookmarkStart w:id="6330" w:name="_Toc146244973"/>
      <w:r>
        <w:rPr>
          <w:noProof/>
        </w:rPr>
        <w:t>A.0</w:t>
      </w:r>
      <w:r>
        <w:rPr>
          <w:noProof/>
        </w:rPr>
        <w:tab/>
        <w:t>General</w:t>
      </w:r>
      <w:bookmarkEnd w:id="6325"/>
      <w:bookmarkEnd w:id="6326"/>
      <w:bookmarkEnd w:id="6327"/>
      <w:bookmarkEnd w:id="6328"/>
      <w:bookmarkEnd w:id="6329"/>
      <w:bookmarkEnd w:id="6330"/>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331" w:name="_Toc20156460"/>
      <w:bookmarkStart w:id="6332" w:name="_Toc27501651"/>
      <w:bookmarkStart w:id="6333" w:name="_Toc36049782"/>
      <w:bookmarkStart w:id="6334" w:name="_Toc45210552"/>
      <w:bookmarkStart w:id="6335" w:name="_Toc51861379"/>
      <w:bookmarkStart w:id="6336" w:name="_Toc146244974"/>
      <w:r>
        <w:rPr>
          <w:noProof/>
        </w:rPr>
        <w:t>A.1</w:t>
      </w:r>
      <w:r w:rsidR="00EA3A21">
        <w:rPr>
          <w:noProof/>
        </w:rPr>
        <w:tab/>
        <w:t>Group regrouping flow</w:t>
      </w:r>
      <w:bookmarkEnd w:id="6331"/>
      <w:bookmarkEnd w:id="6332"/>
      <w:bookmarkEnd w:id="6333"/>
      <w:bookmarkEnd w:id="6334"/>
      <w:bookmarkEnd w:id="6335"/>
      <w:bookmarkEnd w:id="6336"/>
    </w:p>
    <w:p w14:paraId="10129A67" w14:textId="77777777" w:rsidR="00EA3A21" w:rsidRDefault="00EA3A21" w:rsidP="00CE1043">
      <w:pPr>
        <w:pStyle w:val="Heading2"/>
        <w:rPr>
          <w:noProof/>
        </w:rPr>
      </w:pPr>
      <w:bookmarkStart w:id="6337" w:name="_Toc20156461"/>
      <w:bookmarkStart w:id="6338" w:name="_Toc27501652"/>
      <w:bookmarkStart w:id="6339" w:name="_Toc36049783"/>
      <w:bookmarkStart w:id="6340" w:name="_Toc45210553"/>
      <w:bookmarkStart w:id="6341" w:name="_Toc51861380"/>
      <w:bookmarkStart w:id="6342" w:name="_Toc146244975"/>
      <w:r>
        <w:rPr>
          <w:noProof/>
        </w:rPr>
        <w:t>A</w:t>
      </w:r>
      <w:r w:rsidR="00095129">
        <w:rPr>
          <w:noProof/>
        </w:rPr>
        <w:t>.1.</w:t>
      </w:r>
      <w:r>
        <w:rPr>
          <w:noProof/>
        </w:rPr>
        <w:t>1</w:t>
      </w:r>
      <w:r>
        <w:rPr>
          <w:noProof/>
        </w:rPr>
        <w:tab/>
        <w:t>General</w:t>
      </w:r>
      <w:bookmarkEnd w:id="6337"/>
      <w:bookmarkEnd w:id="6338"/>
      <w:bookmarkEnd w:id="6339"/>
      <w:bookmarkEnd w:id="6340"/>
      <w:bookmarkEnd w:id="6341"/>
      <w:bookmarkEnd w:id="6342"/>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343" w:name="_Toc20156462"/>
      <w:bookmarkStart w:id="6344" w:name="_Toc27501653"/>
      <w:bookmarkStart w:id="6345" w:name="_Toc36049784"/>
      <w:bookmarkStart w:id="6346" w:name="_Toc45210554"/>
      <w:bookmarkStart w:id="6347" w:name="_Toc51861381"/>
      <w:bookmarkStart w:id="6348" w:name="_Toc146244976"/>
      <w:r>
        <w:t>A</w:t>
      </w:r>
      <w:r w:rsidR="00095129">
        <w:t>.1.</w:t>
      </w:r>
      <w:r>
        <w:t>2</w:t>
      </w:r>
      <w:r>
        <w:tab/>
        <w:t>Use case description</w:t>
      </w:r>
      <w:bookmarkEnd w:id="6343"/>
      <w:bookmarkEnd w:id="6344"/>
      <w:bookmarkEnd w:id="6345"/>
      <w:bookmarkEnd w:id="6346"/>
      <w:bookmarkEnd w:id="6347"/>
      <w:bookmarkEnd w:id="6348"/>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349"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349"/>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proofErr w:type="gramStart"/>
            <w:r>
              <w:rPr>
                <w:rFonts w:eastAsia="Batang"/>
              </w:rPr>
              <w:t>sip:</w:t>
            </w:r>
            <w:r w:rsidRPr="006D390B">
              <w:rPr>
                <w:rFonts w:eastAsia="Batang"/>
              </w:rPr>
              <w:t>userA1@ims-op.net</w:t>
            </w:r>
            <w:proofErr w:type="gramEnd"/>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proofErr w:type="gramStart"/>
            <w:r w:rsidRPr="006D390B">
              <w:rPr>
                <w:rFonts w:cs="Courier New"/>
                <w:szCs w:val="16"/>
              </w:rPr>
              <w:t>5555::</w:t>
            </w:r>
            <w:proofErr w:type="spellStart"/>
            <w:proofErr w:type="gramEnd"/>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proofErr w:type="gramStart"/>
            <w:r>
              <w:rPr>
                <w:rFonts w:eastAsia="Batang"/>
              </w:rPr>
              <w:t>sip:</w:t>
            </w:r>
            <w:r w:rsidRPr="006D390B">
              <w:rPr>
                <w:rFonts w:eastAsia="Batang"/>
              </w:rPr>
              <w:t>userA2@ims-op.net</w:t>
            </w:r>
            <w:proofErr w:type="gramEnd"/>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proofErr w:type="gramStart"/>
            <w:r>
              <w:t>5555::</w:t>
            </w:r>
            <w:proofErr w:type="spellStart"/>
            <w:proofErr w:type="gramEnd"/>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proofErr w:type="gramStart"/>
            <w:r>
              <w:rPr>
                <w:rFonts w:eastAsia="Batang"/>
              </w:rPr>
              <w:t>sip:</w:t>
            </w:r>
            <w:r w:rsidRPr="006D390B">
              <w:rPr>
                <w:rFonts w:eastAsia="Batang"/>
              </w:rPr>
              <w:t>userA</w:t>
            </w:r>
            <w:r>
              <w:rPr>
                <w:rFonts w:eastAsia="Batang"/>
              </w:rPr>
              <w:t>3</w:t>
            </w:r>
            <w:r w:rsidRPr="006D390B">
              <w:rPr>
                <w:rFonts w:eastAsia="Batang"/>
              </w:rPr>
              <w:t>@ims-op.net</w:t>
            </w:r>
            <w:proofErr w:type="gramEnd"/>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proofErr w:type="gramStart"/>
            <w:r w:rsidRPr="00706580">
              <w:t>5555::</w:t>
            </w:r>
            <w:proofErr w:type="spellStart"/>
            <w:proofErr w:type="gramEnd"/>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proofErr w:type="gramStart"/>
            <w:r>
              <w:rPr>
                <w:rFonts w:eastAsia="Batang"/>
              </w:rPr>
              <w:t>sip:</w:t>
            </w:r>
            <w:r w:rsidRPr="006D390B">
              <w:rPr>
                <w:rFonts w:eastAsia="Batang"/>
              </w:rPr>
              <w:t>userB@ims-op.net</w:t>
            </w:r>
            <w:proofErr w:type="gramEnd"/>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proofErr w:type="gramStart"/>
            <w:r>
              <w:rPr>
                <w:rFonts w:eastAsia="Batang"/>
              </w:rPr>
              <w:t>sip:</w:t>
            </w:r>
            <w:r w:rsidRPr="006D390B">
              <w:rPr>
                <w:rFonts w:eastAsia="Batang"/>
              </w:rPr>
              <w:t>pf-A1.ims-op.net</w:t>
            </w:r>
            <w:proofErr w:type="gramEnd"/>
          </w:p>
        </w:tc>
        <w:tc>
          <w:tcPr>
            <w:tcW w:w="2253" w:type="dxa"/>
            <w:shd w:val="clear" w:color="auto" w:fill="auto"/>
          </w:tcPr>
          <w:p w14:paraId="03763679" w14:textId="77777777" w:rsidR="00EA3A21" w:rsidRPr="006D390B" w:rsidRDefault="00EA3A21" w:rsidP="00B772E8">
            <w:pPr>
              <w:pStyle w:val="TAL"/>
              <w:rPr>
                <w:rFonts w:eastAsia="Batang"/>
              </w:rPr>
            </w:pPr>
            <w:proofErr w:type="gramStart"/>
            <w:r w:rsidRPr="006D390B">
              <w:rPr>
                <w:rFonts w:eastAsia="Batang"/>
              </w:rPr>
              <w:t>5555::</w:t>
            </w:r>
            <w:proofErr w:type="spellStart"/>
            <w:proofErr w:type="gramEnd"/>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proofErr w:type="gramStart"/>
            <w:r>
              <w:rPr>
                <w:rFonts w:eastAsia="Batang"/>
              </w:rPr>
              <w:t>sip:</w:t>
            </w:r>
            <w:r w:rsidRPr="006D390B">
              <w:rPr>
                <w:rFonts w:eastAsia="Batang"/>
              </w:rPr>
              <w:t>pf-A2.ims-op.net</w:t>
            </w:r>
            <w:proofErr w:type="gramEnd"/>
          </w:p>
        </w:tc>
        <w:tc>
          <w:tcPr>
            <w:tcW w:w="2253" w:type="dxa"/>
            <w:shd w:val="clear" w:color="auto" w:fill="auto"/>
          </w:tcPr>
          <w:p w14:paraId="7F9F2023" w14:textId="77777777" w:rsidR="00EA3A21" w:rsidRDefault="00EA3A21" w:rsidP="00B772E8">
            <w:pPr>
              <w:pStyle w:val="TAL"/>
            </w:pPr>
            <w:proofErr w:type="gramStart"/>
            <w:r>
              <w:t>5555::</w:t>
            </w:r>
            <w:proofErr w:type="spellStart"/>
            <w:proofErr w:type="gramEnd"/>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proofErr w:type="gramStart"/>
            <w:r>
              <w:rPr>
                <w:rFonts w:eastAsia="Batang"/>
              </w:rPr>
              <w:t>sip:</w:t>
            </w:r>
            <w:r w:rsidRPr="006D390B">
              <w:rPr>
                <w:rFonts w:eastAsia="Batang"/>
              </w:rPr>
              <w:t>pf-A</w:t>
            </w:r>
            <w:r>
              <w:rPr>
                <w:rFonts w:eastAsia="Batang"/>
              </w:rPr>
              <w:t>3</w:t>
            </w:r>
            <w:r w:rsidRPr="006D390B">
              <w:rPr>
                <w:rFonts w:eastAsia="Batang"/>
              </w:rPr>
              <w:t>.ims-op.net</w:t>
            </w:r>
            <w:proofErr w:type="gramEnd"/>
          </w:p>
        </w:tc>
        <w:tc>
          <w:tcPr>
            <w:tcW w:w="2253" w:type="dxa"/>
            <w:shd w:val="clear" w:color="auto" w:fill="auto"/>
          </w:tcPr>
          <w:p w14:paraId="175E81B1" w14:textId="77777777" w:rsidR="00EA3A21" w:rsidRDefault="00EA3A21" w:rsidP="00B772E8">
            <w:pPr>
              <w:pStyle w:val="TAL"/>
            </w:pPr>
            <w:proofErr w:type="gramStart"/>
            <w:r w:rsidRPr="00706580">
              <w:t>5555::</w:t>
            </w:r>
            <w:proofErr w:type="spellStart"/>
            <w:proofErr w:type="gramEnd"/>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proofErr w:type="gramStart"/>
            <w:r>
              <w:t>sip:</w:t>
            </w:r>
            <w:r w:rsidRPr="00706580">
              <w:t>pf-B.ims-op.net</w:t>
            </w:r>
            <w:proofErr w:type="gramEnd"/>
          </w:p>
        </w:tc>
        <w:tc>
          <w:tcPr>
            <w:tcW w:w="2253" w:type="dxa"/>
            <w:shd w:val="clear" w:color="auto" w:fill="auto"/>
          </w:tcPr>
          <w:p w14:paraId="6161D500" w14:textId="77777777" w:rsidR="00EA3A21" w:rsidRDefault="00EA3A21" w:rsidP="00B772E8">
            <w:pPr>
              <w:pStyle w:val="TAL"/>
            </w:pPr>
            <w:proofErr w:type="gramStart"/>
            <w:r w:rsidRPr="002E3121">
              <w:t>5555::</w:t>
            </w:r>
            <w:proofErr w:type="spellStart"/>
            <w:proofErr w:type="gramEnd"/>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proofErr w:type="gramStart"/>
            <w:r>
              <w:rPr>
                <w:rFonts w:eastAsia="Batang"/>
              </w:rPr>
              <w:t>sip:</w:t>
            </w:r>
            <w:r w:rsidRPr="006D390B">
              <w:rPr>
                <w:rFonts w:eastAsia="Batang"/>
              </w:rPr>
              <w:t>cf-A.ims-op.net</w:t>
            </w:r>
            <w:proofErr w:type="gramEnd"/>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proofErr w:type="gramStart"/>
            <w:r>
              <w:t>sip:</w:t>
            </w:r>
            <w:r w:rsidRPr="00BA4A32">
              <w:t>cf-</w:t>
            </w:r>
            <w:r>
              <w:t>A2</w:t>
            </w:r>
            <w:r w:rsidRPr="00BA4A32">
              <w:t>.</w:t>
            </w:r>
            <w:r>
              <w:t>ims-op.net</w:t>
            </w:r>
            <w:proofErr w:type="gramEnd"/>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proofErr w:type="gramStart"/>
            <w:r>
              <w:rPr>
                <w:lang w:val="en-US"/>
              </w:rPr>
              <w:t>5555::</w:t>
            </w:r>
            <w:proofErr w:type="spellStart"/>
            <w:proofErr w:type="gramEnd"/>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proofErr w:type="gramStart"/>
            <w:r>
              <w:t>sip:</w:t>
            </w:r>
            <w:r w:rsidRPr="00BA4A32">
              <w:t>cf-</w:t>
            </w:r>
            <w:r>
              <w:t>B</w:t>
            </w:r>
            <w:r w:rsidRPr="00BA4A32">
              <w:t>.</w:t>
            </w:r>
            <w:r>
              <w:t>ims-op.net</w:t>
            </w:r>
            <w:proofErr w:type="gramEnd"/>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proofErr w:type="gramStart"/>
            <w:r w:rsidRPr="006D390B">
              <w:rPr>
                <w:lang w:val="en-US"/>
              </w:rPr>
              <w:t>5555::</w:t>
            </w:r>
            <w:proofErr w:type="spellStart"/>
            <w:proofErr w:type="gramEnd"/>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350" w:name="_Toc20156463"/>
      <w:bookmarkStart w:id="6351" w:name="_Toc27501654"/>
      <w:bookmarkStart w:id="6352" w:name="_Toc36049785"/>
      <w:bookmarkStart w:id="6353" w:name="_Toc45210555"/>
      <w:bookmarkStart w:id="6354" w:name="_Toc51861382"/>
      <w:bookmarkStart w:id="6355" w:name="_Toc146244977"/>
      <w:r>
        <w:t>A</w:t>
      </w:r>
      <w:r w:rsidR="00095129">
        <w:t>.1.</w:t>
      </w:r>
      <w:r>
        <w:t>3</w:t>
      </w:r>
      <w:r>
        <w:tab/>
        <w:t>Signalling flow</w:t>
      </w:r>
      <w:bookmarkEnd w:id="6350"/>
      <w:bookmarkEnd w:id="6351"/>
      <w:bookmarkEnd w:id="6352"/>
      <w:bookmarkEnd w:id="6353"/>
      <w:bookmarkEnd w:id="6354"/>
      <w:bookmarkEnd w:id="6355"/>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 xml:space="preserve">the temporary group </w:t>
      </w:r>
      <w:proofErr w:type="spellStart"/>
      <w:r>
        <w:t>mcptt</w:t>
      </w:r>
      <w:proofErr w:type="spellEnd"/>
      <w:r>
        <w:t xml:space="preserve">-group-A-B is already </w:t>
      </w:r>
      <w:proofErr w:type="gramStart"/>
      <w:r>
        <w:t>created</w:t>
      </w:r>
      <w:proofErr w:type="gramEnd"/>
      <w:r>
        <w:t xml:space="preserve">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 xml:space="preserve">inent peril </w:t>
      </w:r>
      <w:proofErr w:type="gramStart"/>
      <w:r>
        <w:t>call;</w:t>
      </w:r>
      <w:proofErr w:type="gramEnd"/>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w:t>
      </w:r>
      <w:proofErr w:type="gramStart"/>
      <w:r>
        <w:t>answer;</w:t>
      </w:r>
      <w:proofErr w:type="gramEnd"/>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w:t>
      </w:r>
      <w:proofErr w:type="gramStart"/>
      <w:r>
        <w:t>answer;</w:t>
      </w:r>
      <w:proofErr w:type="gramEnd"/>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w:t>
      </w:r>
      <w:proofErr w:type="gramStart"/>
      <w:r>
        <w:t>answer;</w:t>
      </w:r>
      <w:proofErr w:type="gramEnd"/>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w:t>
      </w:r>
      <w:proofErr w:type="gramStart"/>
      <w:r>
        <w:t>groups;</w:t>
      </w:r>
      <w:proofErr w:type="gramEnd"/>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3pt;height:448.3pt" o:ole="">
            <v:imagedata r:id="rId60" o:title=""/>
          </v:shape>
          <o:OLEObject Type="Embed" ProgID="Visio.Drawing.15" ShapeID="_x0000_i1041" DrawAspect="Content" ObjectID="_1765885588"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Accept-Contact: </w:t>
      </w:r>
      <w:proofErr w:type="gramStart"/>
      <w:r w:rsidRPr="00BA4A32">
        <w:rPr>
          <w:rFonts w:eastAsia="Batang"/>
        </w:rPr>
        <w:t>*;</w:t>
      </w:r>
      <w:r>
        <w:rPr>
          <w:rFonts w:eastAsia="Batang"/>
        </w:rPr>
        <w:t>+</w:t>
      </w:r>
      <w:r w:rsidRPr="00BA4A32">
        <w:rPr>
          <w:rFonts w:eastAsia="Batang"/>
        </w:rPr>
        <w:t>g.3gpp.mcptt</w:t>
      </w:r>
      <w:proofErr w:type="gramEnd"/>
      <w:r w:rsidRPr="00BA4A32">
        <w:rPr>
          <w:rFonts w:eastAsia="Batang"/>
        </w:rPr>
        <w:t>;require;explicit</w:t>
      </w:r>
      <w:r>
        <w:rPr>
          <w:rFonts w:eastAsia="Batang"/>
        </w:rPr>
        <w:t>,</w:t>
      </w:r>
      <w:bookmarkStart w:id="6356"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356"/>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w:t>
      </w:r>
      <w:proofErr w:type="gramStart"/>
      <w:r w:rsidRPr="00BA4A32">
        <w:rPr>
          <w:rFonts w:eastAsia="Batang"/>
        </w:rPr>
        <w:t>Service:urn</w:t>
      </w:r>
      <w:proofErr w:type="gramEnd"/>
      <w:r w:rsidRPr="00BA4A32">
        <w:rPr>
          <w:rFonts w:eastAsia="Batang"/>
        </w:rPr>
        <w:t>:urn-7:3gpp-service.ims.icsi.mcptt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Session-Expires: </w:t>
      </w:r>
      <w:proofErr w:type="gramStart"/>
      <w:r w:rsidRPr="00BA4A32">
        <w:rPr>
          <w:rFonts w:eastAsia="Batang"/>
        </w:rPr>
        <w:t>3600;refresher</w:t>
      </w:r>
      <w:proofErr w:type="gramEnd"/>
      <w:r w:rsidRPr="00BA4A32">
        <w:rPr>
          <w:rFonts w:eastAsia="Batang"/>
        </w:rPr>
        <w:t>=</w:t>
      </w:r>
      <w:proofErr w:type="spellStart"/>
      <w:r w:rsidRPr="00BA4A32">
        <w:rPr>
          <w:rFonts w:eastAsia="Batang"/>
        </w:rPr>
        <w:t>uac</w:t>
      </w:r>
      <w:proofErr w:type="spellEnd"/>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357" w:name="MCCQCTEMPBM_00000282"/>
      <w:r w:rsidRPr="00E1323B">
        <w:rPr>
          <w:rFonts w:cs="Courier New"/>
          <w:szCs w:val="16"/>
        </w:rPr>
        <w:t>&lt;</w:t>
      </w:r>
      <w:proofErr w:type="gramStart"/>
      <w:r w:rsidRPr="00E1323B">
        <w:rPr>
          <w:rFonts w:cs="Courier New"/>
          <w:szCs w:val="16"/>
        </w:rPr>
        <w:t>sip:[</w:t>
      </w:r>
      <w:proofErr w:type="gramEnd"/>
      <w:r w:rsidRPr="00E1323B">
        <w:rPr>
          <w:rFonts w:cs="Courier New"/>
          <w:szCs w:val="16"/>
        </w:rPr>
        <w:t>5555::</w:t>
      </w:r>
      <w:bookmarkEnd w:id="6357"/>
      <w:r w:rsidRPr="00BA4A32">
        <w:rPr>
          <w:rFonts w:eastAsia="Batang"/>
        </w:rPr>
        <w:t>aaa:bbb:ccc:eee</w:t>
      </w:r>
      <w:bookmarkStart w:id="6358" w:name="MCCQCTEMPBM_00000283"/>
      <w:r w:rsidRPr="00E1323B">
        <w:rPr>
          <w:rFonts w:cs="Courier New"/>
          <w:szCs w:val="16"/>
        </w:rPr>
        <w:t>]&gt;</w:t>
      </w:r>
      <w:bookmarkEnd w:id="6358"/>
      <w:r w:rsidRPr="00BA4A32">
        <w:rPr>
          <w:rFonts w:eastAsia="Batang"/>
        </w:rPr>
        <w:t>;g.3gpp.mcptt</w:t>
      </w:r>
      <w:r w:rsidR="00B661C0">
        <w:rPr>
          <w:rFonts w:eastAsia="Batang"/>
        </w:rPr>
        <w:t>;</w:t>
      </w:r>
      <w:bookmarkStart w:id="6359"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359"/>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w:t>
      </w:r>
      <w:proofErr w:type="gramStart"/>
      <w:r>
        <w:rPr>
          <w:rFonts w:eastAsia="Batang"/>
        </w:rPr>
        <w: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proofErr w:type="gramEnd"/>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proofErr w:type="gramStart"/>
      <w:r w:rsidRPr="00BA4A32">
        <w:rPr>
          <w:rFonts w:eastAsia="Batang"/>
        </w:rPr>
        <w:t>mixed</w:t>
      </w:r>
      <w:r w:rsidRPr="00BA4A32">
        <w:rPr>
          <w:rFonts w:eastAsia="Batang" w:hint="eastAsia"/>
        </w:rPr>
        <w:t>;boundary</w:t>
      </w:r>
      <w:proofErr w:type="spellEnd"/>
      <w:proofErr w:type="gram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c=IN IP6 </w:t>
      </w:r>
      <w:proofErr w:type="gramStart"/>
      <w:r w:rsidRPr="00BA4A32">
        <w:rPr>
          <w:rFonts w:eastAsia="Batang"/>
        </w:rPr>
        <w:t>5555::</w:t>
      </w:r>
      <w:proofErr w:type="spellStart"/>
      <w:proofErr w:type="gramEnd"/>
      <w:r w:rsidRPr="00BA4A32">
        <w:rPr>
          <w:rFonts w:eastAsia="Batang"/>
        </w:rPr>
        <w:t>aaa:bbb:ccc:eee</w:t>
      </w:r>
      <w:proofErr w:type="spellEnd"/>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m=application 3457 </w:t>
      </w:r>
      <w:proofErr w:type="spellStart"/>
      <w:r w:rsidRPr="00BA4A32">
        <w:rPr>
          <w:rFonts w:eastAsia="Batang"/>
        </w:rPr>
        <w:t>udp</w:t>
      </w:r>
      <w:proofErr w:type="spellEnd"/>
      <w:r w:rsidRPr="00BA4A32">
        <w:rPr>
          <w:rFonts w:eastAsia="Batang"/>
        </w:rPr>
        <w:t xml:space="preserve"> </w:t>
      </w:r>
      <w:proofErr w:type="spellStart"/>
      <w:r w:rsidRPr="00BA4A32">
        <w:rPr>
          <w:rFonts w:eastAsia="Batang"/>
        </w:rPr>
        <w:t>mcptt</w:t>
      </w:r>
      <w:proofErr w:type="spellEnd"/>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roofErr w:type="spellStart"/>
      <w:proofErr w:type="gramStart"/>
      <w:r w:rsidRPr="00BA4A32">
        <w:rPr>
          <w:rFonts w:eastAsia="Batang"/>
        </w:rPr>
        <w:t>fmtp:</w:t>
      </w:r>
      <w:r w:rsidRPr="000B4072">
        <w:t>MCPTT</w:t>
      </w:r>
      <w:proofErr w:type="spellEnd"/>
      <w:proofErr w:type="gramEnd"/>
      <w:r>
        <w:t xml:space="preserve"> </w:t>
      </w:r>
      <w:proofErr w:type="spellStart"/>
      <w:r w:rsidRPr="00BA4A32">
        <w:rPr>
          <w:rFonts w:eastAsia="Batang"/>
        </w:rPr>
        <w:t>mc_queueing;mc_implicit</w:t>
      </w:r>
      <w:r>
        <w:rPr>
          <w:rFonts w:eastAsia="Batang"/>
        </w:rPr>
        <w:t>_</w:t>
      </w:r>
      <w:r w:rsidRPr="00BA4A32">
        <w:rPr>
          <w:rFonts w:eastAsia="Batang"/>
        </w:rPr>
        <w:t>request</w:t>
      </w:r>
      <w:proofErr w:type="spellEnd"/>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360"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4A359A60"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361" w:name="MCCQCTEMPBM_00000216"/>
      <w:r w:rsidRPr="0073469F">
        <w:t xml:space="preserve"> section </w:t>
      </w:r>
      <w:bookmarkEnd w:id="6361"/>
      <w:r w:rsidRPr="0073469F">
        <w:t xml:space="preserve">for the </w:t>
      </w:r>
      <w:r>
        <w:t xml:space="preserve">MCPTT speech </w:t>
      </w:r>
      <w:r w:rsidRPr="0073469F">
        <w:t xml:space="preserve">media stream </w:t>
      </w:r>
      <w:r>
        <w:t>and a</w:t>
      </w:r>
      <w:r w:rsidRPr="0073469F">
        <w:t xml:space="preserve"> media-level</w:t>
      </w:r>
      <w:bookmarkStart w:id="6362" w:name="MCCQCTEMPBM_00000217"/>
      <w:r w:rsidRPr="0073469F">
        <w:t xml:space="preserve"> section </w:t>
      </w:r>
      <w:bookmarkEnd w:id="6362"/>
      <w:r>
        <w:t xml:space="preserve">for </w:t>
      </w:r>
      <w:r w:rsidRPr="0073469F">
        <w:t>the media-floor control entity</w:t>
      </w:r>
      <w:r>
        <w:t xml:space="preserve"> indicating that of floor requests is supported ("</w:t>
      </w:r>
      <w:proofErr w:type="spellStart"/>
      <w:proofErr w:type="gramStart"/>
      <w:r>
        <w:t>mc:queueing</w:t>
      </w:r>
      <w:proofErr w:type="spellEnd"/>
      <w:proofErr w:type="gramEnd"/>
      <w:r>
        <w:t>") and that the SIP INVITE request is an implicit floor request ("</w:t>
      </w:r>
      <w:proofErr w:type="spellStart"/>
      <w:r>
        <w:t>mc_implicit_</w:t>
      </w:r>
      <w:r w:rsidRPr="000B4072">
        <w:t>request</w:t>
      </w:r>
      <w:proofErr w:type="spellEnd"/>
      <w:r>
        <w:t>").</w:t>
      </w:r>
    </w:p>
    <w:bookmarkEnd w:id="6360"/>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w:t>
      </w:r>
      <w:proofErr w:type="gramStart"/>
      <w:r>
        <w:rPr>
          <w:rFonts w:eastAsia="Batang"/>
        </w:rPr>
        <w: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proofErr w:type="gramEnd"/>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proofErr w:type="gramStart"/>
      <w:r w:rsidRPr="00BA4A32">
        <w:rPr>
          <w:rFonts w:eastAsia="Batang"/>
        </w:rPr>
        <w:t>mixed</w:t>
      </w:r>
      <w:r w:rsidRPr="00BA4A32">
        <w:rPr>
          <w:rFonts w:eastAsia="Batang" w:hint="eastAsia"/>
        </w:rPr>
        <w:t>;boundary</w:t>
      </w:r>
      <w:proofErr w:type="spellEnd"/>
      <w:proofErr w:type="gram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c=IN IP6 </w:t>
      </w:r>
      <w:proofErr w:type="gramStart"/>
      <w:r w:rsidRPr="00BA4A32">
        <w:rPr>
          <w:rFonts w:eastAsia="Batang"/>
        </w:rPr>
        <w:t>5555::</w:t>
      </w:r>
      <w:proofErr w:type="spellStart"/>
      <w:proofErr w:type="gramEnd"/>
      <w:r w:rsidRPr="00BA4A32">
        <w:rPr>
          <w:rFonts w:eastAsia="Batang"/>
        </w:rPr>
        <w:t>aaa:bbb:ccc:eef</w:t>
      </w:r>
      <w:proofErr w:type="spellEnd"/>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m=application 7891 </w:t>
      </w:r>
      <w:proofErr w:type="spellStart"/>
      <w:r>
        <w:rPr>
          <w:rFonts w:eastAsia="Batang"/>
        </w:rPr>
        <w:t>udp</w:t>
      </w:r>
      <w:proofErr w:type="spellEnd"/>
      <w:r>
        <w:rPr>
          <w:rFonts w:eastAsia="Batang"/>
        </w:rPr>
        <w:t xml:space="preserve"> </w:t>
      </w:r>
      <w:proofErr w:type="spellStart"/>
      <w:r>
        <w:rPr>
          <w:rFonts w:eastAsia="Batang"/>
        </w:rPr>
        <w:t>mcptt</w:t>
      </w:r>
      <w:proofErr w:type="spellEnd"/>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363"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363"/>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proofErr w:type="gramStart"/>
      <w:r w:rsidRPr="00BA4A32">
        <w:rPr>
          <w:rFonts w:eastAsia="Batang"/>
        </w:rPr>
        <w:t>*;</w:t>
      </w:r>
      <w:r>
        <w:rPr>
          <w:rFonts w:eastAsia="Batang"/>
        </w:rPr>
        <w:t>+</w:t>
      </w:r>
      <w:r w:rsidRPr="00BA4A32">
        <w:rPr>
          <w:rFonts w:eastAsia="Batang"/>
        </w:rPr>
        <w:t>g.3gpp.mcptt</w:t>
      </w:r>
      <w:proofErr w:type="gramEnd"/>
      <w:r w:rsidRPr="00BA4A32">
        <w:rPr>
          <w:rFonts w:eastAsia="Batang"/>
        </w:rPr>
        <w:t>;require;explicit</w:t>
      </w:r>
      <w:r>
        <w:rPr>
          <w:rFonts w:eastAsia="Batang"/>
        </w:rPr>
        <w:t>,</w:t>
      </w:r>
      <w:bookmarkStart w:id="6364"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364"/>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proofErr w:type="gramStart"/>
      <w:r w:rsidRPr="00DE4467">
        <w:rPr>
          <w:lang w:eastAsia="ko-KR"/>
        </w:rPr>
        <w:t>urn:urn</w:t>
      </w:r>
      <w:proofErr w:type="gramEnd"/>
      <w:r w:rsidRPr="00DE4467">
        <w:rPr>
          <w:lang w:eastAsia="ko-KR"/>
        </w:rPr>
        <w:t>-7:3gpp-service.ims.icsi.mcptt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proofErr w:type="gramStart"/>
      <w:r w:rsidRPr="00DE4467">
        <w:t>Supported:</w:t>
      </w:r>
      <w:r w:rsidRPr="00985E1B">
        <w:t>timer</w:t>
      </w:r>
      <w:proofErr w:type="spellEnd"/>
      <w:proofErr w:type="gramEnd"/>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w:t>
      </w:r>
      <w:proofErr w:type="gramStart"/>
      <w:r w:rsidRPr="00FC181E">
        <w:t>sip:session</w:t>
      </w:r>
      <w:proofErr w:type="gramEnd"/>
      <w:r w:rsidRPr="00FC181E">
        <w:t>@cf-A@</w:t>
      </w:r>
      <w:r>
        <w:t>ims-</w:t>
      </w:r>
      <w:r w:rsidRPr="00DE4467">
        <w:t>op.net:66350&gt;;g.3gpp.mcptt;isfocus</w:t>
      </w:r>
      <w:r w:rsidR="00B661C0">
        <w:t>;</w:t>
      </w:r>
      <w:bookmarkStart w:id="6365"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365"/>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w:t>
      </w:r>
      <w:proofErr w:type="gramStart"/>
      <w:r>
        <w:t>sip:</w:t>
      </w:r>
      <w:r w:rsidRPr="00DE4467">
        <w:t>cf-a@</w:t>
      </w:r>
      <w:r>
        <w:t>ims-</w:t>
      </w:r>
      <w:r w:rsidRPr="00DE4467">
        <w:t>op.net</w:t>
      </w:r>
      <w:proofErr w:type="gramEnd"/>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proofErr w:type="gramStart"/>
      <w:r w:rsidRPr="00FC181E">
        <w:t>mixed</w:t>
      </w:r>
      <w:r w:rsidRPr="00FC181E">
        <w:rPr>
          <w:rFonts w:hint="eastAsia"/>
          <w:lang w:eastAsia="zh-CN"/>
        </w:rPr>
        <w:t>;boundary</w:t>
      </w:r>
      <w:proofErr w:type="spellEnd"/>
      <w:proofErr w:type="gram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w:t>
      </w:r>
      <w:proofErr w:type="spellStart"/>
      <w:r w:rsidRPr="00706580">
        <w:t>mcpttinfo</w:t>
      </w:r>
      <w:proofErr w:type="spellEnd"/>
      <w:r w:rsidRPr="00706580">
        <w:t>&gt;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-request-</w:t>
      </w:r>
      <w:proofErr w:type="spellStart"/>
      <w:r w:rsidRPr="00BD78A0">
        <w:t>uri</w:t>
      </w:r>
      <w:proofErr w:type="spellEnd"/>
      <w:r w:rsidRPr="00BD78A0">
        <w:t>&gt;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proofErr w:type="spellStart"/>
      <w:r>
        <w:t>mcptt</w:t>
      </w:r>
      <w:proofErr w:type="spellEnd"/>
      <w:r>
        <w: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w:t>
      </w:r>
      <w:proofErr w:type="spellStart"/>
      <w:r w:rsidRPr="00FC181E">
        <w:t>mcpttinfo</w:t>
      </w:r>
      <w:proofErr w:type="spellEnd"/>
      <w:r w:rsidRPr="00FC181E">
        <w:t>&gt;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366"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lastRenderedPageBreak/>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367" w:name="MCCQCTEMPBM_00000218"/>
      <w:r w:rsidRPr="0073469F">
        <w:t xml:space="preserve"> section </w:t>
      </w:r>
      <w:bookmarkEnd w:id="6367"/>
      <w:r>
        <w:t xml:space="preserve">for </w:t>
      </w:r>
      <w:r w:rsidRPr="0073469F">
        <w:t>the media-floor control entity</w:t>
      </w:r>
      <w:r>
        <w:t xml:space="preserve"> is indicating that </w:t>
      </w:r>
      <w:r w:rsidRPr="00F46FEE">
        <w:t>queueing</w:t>
      </w:r>
      <w:r>
        <w:t xml:space="preserve"> of floor requests is supported ("</w:t>
      </w:r>
      <w:proofErr w:type="spellStart"/>
      <w:proofErr w:type="gramStart"/>
      <w:r>
        <w:t>mc:queueing</w:t>
      </w:r>
      <w:proofErr w:type="spellEnd"/>
      <w:proofErr w:type="gramEnd"/>
      <w:r>
        <w:t>").</w:t>
      </w:r>
    </w:p>
    <w:bookmarkEnd w:id="6366"/>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w:t>
      </w:r>
      <w:proofErr w:type="gramStart"/>
      <w:r w:rsidRPr="00DE4467">
        <w:t>3600;refresher</w:t>
      </w:r>
      <w:proofErr w:type="gramEnd"/>
      <w:r w:rsidRPr="00DE4467">
        <w:t>=</w:t>
      </w:r>
      <w:proofErr w:type="spellStart"/>
      <w:r w:rsidRPr="00DE4467">
        <w:t>uac</w:t>
      </w:r>
      <w:proofErr w:type="spellEnd"/>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proofErr w:type="gramStart"/>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proofErr w:type="gramEnd"/>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368" w:name="MCCQCTEMPBM_00000287"/>
      <w:r w:rsidRPr="00DE4467">
        <w:rPr>
          <w:rFonts w:cs="Courier New"/>
          <w:szCs w:val="16"/>
        </w:rPr>
        <w:t>&lt;</w:t>
      </w:r>
      <w:proofErr w:type="gramStart"/>
      <w:r w:rsidRPr="00DE4467">
        <w:rPr>
          <w:rFonts w:cs="Courier New"/>
          <w:szCs w:val="16"/>
        </w:rPr>
        <w:t>sip:[</w:t>
      </w:r>
      <w:proofErr w:type="gramEnd"/>
      <w:r w:rsidRPr="00DE4467">
        <w:rPr>
          <w:rFonts w:cs="Courier New"/>
          <w:szCs w:val="16"/>
        </w:rPr>
        <w:t>5555::</w:t>
      </w:r>
      <w:bookmarkEnd w:id="6368"/>
      <w:proofErr w:type="spellStart"/>
      <w:r w:rsidRPr="00DE4467">
        <w:t>aaa:ccc:aaa:bbbb</w:t>
      </w:r>
      <w:bookmarkStart w:id="6369" w:name="MCCQCTEMPBM_00000288"/>
      <w:proofErr w:type="spellEnd"/>
      <w:r w:rsidRPr="00DE4467">
        <w:rPr>
          <w:rFonts w:cs="Courier New"/>
          <w:szCs w:val="16"/>
        </w:rPr>
        <w:t>]&gt;</w:t>
      </w:r>
      <w:bookmarkEnd w:id="6369"/>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Supported: </w:t>
      </w:r>
      <w:proofErr w:type="spellStart"/>
      <w:r w:rsidRPr="00985E1B">
        <w:t>tdialog</w:t>
      </w:r>
      <w:proofErr w:type="spellEnd"/>
      <w:r w:rsidRPr="00FC181E">
        <w:t xml:space="preserve">, </w:t>
      </w:r>
      <w:proofErr w:type="spellStart"/>
      <w:r w:rsidRPr="00FC181E">
        <w:t>norefersub</w:t>
      </w:r>
      <w:proofErr w:type="spellEnd"/>
      <w:r w:rsidRPr="00FC181E">
        <w:t xml:space="preserve">, </w:t>
      </w:r>
      <w:proofErr w:type="spellStart"/>
      <w:r w:rsidRPr="00FC181E">
        <w:t>explicitsub</w:t>
      </w:r>
      <w:proofErr w:type="spellEnd"/>
      <w:r w:rsidRPr="00FC181E">
        <w:t xml:space="preserve">, </w:t>
      </w:r>
      <w:proofErr w:type="spellStart"/>
      <w:r w:rsidRPr="00FC181E">
        <w:t>nosub</w:t>
      </w:r>
      <w:proofErr w:type="spellEnd"/>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rPr>
          <w:lang w:eastAsia="ko-KR"/>
        </w:rPr>
        <w:t>P-Answer-</w:t>
      </w:r>
      <w:proofErr w:type="gramStart"/>
      <w:r w:rsidRPr="0073469F">
        <w:rPr>
          <w:lang w:eastAsia="ko-KR"/>
        </w:rPr>
        <w:t>State</w:t>
      </w:r>
      <w:r>
        <w:rPr>
          <w:lang w:eastAsia="ko-KR"/>
        </w:rPr>
        <w:t>:Unconfirmed</w:t>
      </w:r>
      <w:proofErr w:type="spellEnd"/>
      <w:proofErr w:type="gramEnd"/>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proofErr w:type="gramStart"/>
      <w:r w:rsidRPr="00FC181E">
        <w:t>mixed</w:t>
      </w:r>
      <w:r w:rsidRPr="00FC181E">
        <w:rPr>
          <w:rFonts w:hint="eastAsia"/>
          <w:lang w:eastAsia="zh-CN"/>
        </w:rPr>
        <w:t>;boundary</w:t>
      </w:r>
      <w:proofErr w:type="spellEnd"/>
      <w:proofErr w:type="gram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370" w:name="MCCQCTEMPBM_00000289"/>
      <w:proofErr w:type="gramStart"/>
      <w:r w:rsidRPr="00DE4467">
        <w:rPr>
          <w:rFonts w:cs="Courier New"/>
          <w:szCs w:val="16"/>
        </w:rPr>
        <w:t>5555::</w:t>
      </w:r>
      <w:bookmarkEnd w:id="6370"/>
      <w:proofErr w:type="spellStart"/>
      <w:proofErr w:type="gramEnd"/>
      <w:r w:rsidRPr="00DE4467">
        <w:t>aaa:ccc:aaa:bbbb</w:t>
      </w:r>
      <w:proofErr w:type="spellEnd"/>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 xml:space="preserve">457 </w:t>
      </w:r>
      <w:proofErr w:type="spellStart"/>
      <w:r w:rsidRPr="00EA3A21">
        <w:t>udp</w:t>
      </w:r>
      <w:proofErr w:type="spellEnd"/>
      <w:r w:rsidRPr="00EA3A21">
        <w:t xml:space="preserve"> </w:t>
      </w:r>
      <w:proofErr w:type="spellStart"/>
      <w:r w:rsidRPr="00EA3A21">
        <w:t>mcptt</w:t>
      </w:r>
      <w:proofErr w:type="spellEnd"/>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proofErr w:type="gramStart"/>
      <w:r w:rsidRPr="00EA3A21">
        <w:t>fmtp:</w:t>
      </w:r>
      <w:r w:rsidRPr="000B4072">
        <w:t>MCPTT</w:t>
      </w:r>
      <w:proofErr w:type="spellEnd"/>
      <w:proofErr w:type="gramEnd"/>
      <w:r>
        <w:t xml:space="preserve"> </w:t>
      </w:r>
      <w:proofErr w:type="spellStart"/>
      <w:r w:rsidRPr="00EA3A21">
        <w:t>mc_queueing</w:t>
      </w:r>
      <w:proofErr w:type="spellEnd"/>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371"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6371"/>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xml:space="preserve"> 6.3 </w:t>
      </w:r>
      <w:proofErr w:type="gramStart"/>
      <w:r>
        <w:rPr>
          <w:lang w:eastAsia="ko-KR"/>
        </w:rPr>
        <w:t>i.e.</w:t>
      </w:r>
      <w:proofErr w:type="gramEnd"/>
      <w:r>
        <w:rPr>
          <w:lang w:eastAsia="ko-KR"/>
        </w:rPr>
        <w:t xml:space="preserv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roofErr w:type="gramStart"/>
      <w:r w:rsidRPr="002E3121">
        <w:t>3600;refresher</w:t>
      </w:r>
      <w:proofErr w:type="gramEnd"/>
      <w:r w:rsidRPr="002E3121">
        <w:t>=</w:t>
      </w:r>
      <w:proofErr w:type="spellStart"/>
      <w:r w:rsidRPr="002E3121">
        <w:t>uac</w:t>
      </w:r>
      <w:proofErr w:type="spellEnd"/>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w:t>
      </w:r>
      <w:proofErr w:type="gramStart"/>
      <w:r w:rsidRPr="002E3121">
        <w:t>sip:cf-A.</w:t>
      </w:r>
      <w:r>
        <w:t>ims-</w:t>
      </w:r>
      <w:r w:rsidRPr="002E3121">
        <w:t>op.net</w:t>
      </w:r>
      <w:proofErr w:type="gramEnd"/>
      <w:r w:rsidRPr="002E3121">
        <w: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372" w:name="MCCQCTEMPBM_00000290"/>
      <w:r w:rsidRPr="00E1323B">
        <w:rPr>
          <w:rFonts w:cs="Courier New"/>
          <w:szCs w:val="16"/>
        </w:rPr>
        <w:t>&lt;</w:t>
      </w:r>
      <w:proofErr w:type="gramStart"/>
      <w:r w:rsidRPr="00E1323B">
        <w:rPr>
          <w:rFonts w:cs="Courier New"/>
          <w:szCs w:val="16"/>
        </w:rPr>
        <w:t>sip:[</w:t>
      </w:r>
      <w:proofErr w:type="gramEnd"/>
      <w:r w:rsidRPr="00E1323B">
        <w:rPr>
          <w:rFonts w:cs="Courier New"/>
          <w:szCs w:val="16"/>
        </w:rPr>
        <w:t>5555::</w:t>
      </w:r>
      <w:bookmarkEnd w:id="6372"/>
      <w:proofErr w:type="spellStart"/>
      <w:r w:rsidRPr="002E3121">
        <w:t>aaa:bbb:ddd:bbbb</w:t>
      </w:r>
      <w:bookmarkStart w:id="6373" w:name="MCCQCTEMPBM_00000291"/>
      <w:proofErr w:type="spellEnd"/>
      <w:r w:rsidRPr="00E1323B">
        <w:rPr>
          <w:rFonts w:cs="Courier New"/>
          <w:szCs w:val="16"/>
        </w:rPr>
        <w:t>]&gt;</w:t>
      </w:r>
      <w:bookmarkEnd w:id="6373"/>
      <w:r>
        <w:t>; +g.3gpp.mcptt;+</w:t>
      </w:r>
      <w:r w:rsidRPr="002E3121">
        <w:rPr>
          <w:rFonts w:eastAsia="SimSun"/>
          <w:lang w:eastAsia="zh-CN"/>
        </w:rPr>
        <w:t xml:space="preserve">g.3gpp.icsi-ref; </w:t>
      </w:r>
      <w:proofErr w:type="spellStart"/>
      <w:r w:rsidRPr="002E3121">
        <w:rPr>
          <w:rFonts w:eastAsia="SimSun"/>
          <w:lang w:eastAsia="zh-CN"/>
        </w:rPr>
        <w:t>isfocus</w:t>
      </w:r>
      <w:proofErr w:type="spellEnd"/>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r w:rsidRPr="002E3121">
        <w:t xml:space="preserve">, </w:t>
      </w:r>
      <w:proofErr w:type="spellStart"/>
      <w:r w:rsidRPr="002E3121">
        <w:t>norefersub</w:t>
      </w:r>
      <w:proofErr w:type="spellEnd"/>
      <w:r w:rsidRPr="002E3121">
        <w:t xml:space="preserve">, </w:t>
      </w:r>
      <w:proofErr w:type="spellStart"/>
      <w:r w:rsidRPr="002E3121">
        <w:t>explicitsub</w:t>
      </w:r>
      <w:proofErr w:type="spellEnd"/>
      <w:r w:rsidRPr="002E3121">
        <w:t xml:space="preserve">, </w:t>
      </w:r>
      <w:proofErr w:type="spellStart"/>
      <w:r w:rsidRPr="002E3121">
        <w:t>nosub</w:t>
      </w:r>
      <w:proofErr w:type="spellEnd"/>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proofErr w:type="gramStart"/>
      <w:r w:rsidRPr="002E3121">
        <w:t>5555::</w:t>
      </w:r>
      <w:proofErr w:type="spellStart"/>
      <w:proofErr w:type="gramEnd"/>
      <w:r w:rsidRPr="002E3121">
        <w:t>aaa:bbb:ddd:bbbb</w:t>
      </w:r>
      <w:proofErr w:type="spellEnd"/>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w:t>
      </w:r>
      <w:proofErr w:type="spellStart"/>
      <w:r w:rsidRPr="002E3121">
        <w:t>udp</w:t>
      </w:r>
      <w:proofErr w:type="spellEnd"/>
      <w:r w:rsidRPr="002E3121">
        <w:t xml:space="preserve"> </w:t>
      </w:r>
      <w:proofErr w:type="spellStart"/>
      <w:r w:rsidRPr="002E3121">
        <w:t>mcptt</w:t>
      </w:r>
      <w:proofErr w:type="spellEnd"/>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roofErr w:type="spellStart"/>
      <w:proofErr w:type="gramStart"/>
      <w:r w:rsidRPr="002E3121">
        <w:t>fmtp:</w:t>
      </w:r>
      <w:r w:rsidRPr="000B4072">
        <w:t>MCPTT</w:t>
      </w:r>
      <w:proofErr w:type="spellEnd"/>
      <w:proofErr w:type="gramEnd"/>
      <w:r>
        <w:t xml:space="preserve"> </w:t>
      </w:r>
      <w:proofErr w:type="spellStart"/>
      <w:r w:rsidRPr="002E3121">
        <w:t>mc_queueing;</w:t>
      </w:r>
      <w:r>
        <w:t>mc_implicit_request</w:t>
      </w:r>
      <w:proofErr w:type="spellEnd"/>
    </w:p>
    <w:p w14:paraId="0DB06D4D" w14:textId="77777777" w:rsidR="00EA3A21" w:rsidRDefault="00EA3A21" w:rsidP="00EA3A21">
      <w:pPr>
        <w:pStyle w:val="EX"/>
        <w:keepLines w:val="0"/>
        <w:ind w:left="2268" w:hanging="1984"/>
      </w:pPr>
      <w:bookmarkStart w:id="6374"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375" w:name="MCCQCTEMPBM_00000219"/>
      <w:r>
        <w:t xml:space="preserve"> </w:t>
      </w:r>
      <w:r w:rsidRPr="0073469F">
        <w:t xml:space="preserve">section </w:t>
      </w:r>
      <w:bookmarkEnd w:id="6375"/>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6374"/>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Resouce</w:t>
      </w:r>
      <w:proofErr w:type="spellEnd"/>
      <w:r w:rsidRPr="002E3121">
        <w:t>-Share: media-sharing; session-initiator; rules="k</w:t>
      </w:r>
      <w:proofErr w:type="gramStart"/>
      <w:r w:rsidRPr="002E3121">
        <w:t>1::</w:t>
      </w:r>
      <w:proofErr w:type="gramEnd"/>
      <w:r w:rsidRPr="002E3121">
        <w:t>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w:t>
      </w:r>
      <w:proofErr w:type="gramStart"/>
      <w:r>
        <w:t>Share:allowed</w:t>
      </w:r>
      <w:proofErr w:type="spellEnd"/>
      <w:proofErr w:type="gramEnd"/>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proofErr w:type="gramStart"/>
      <w:r w:rsidRPr="00EC41AD">
        <w:t>5555::</w:t>
      </w:r>
      <w:proofErr w:type="spellStart"/>
      <w:proofErr w:type="gramEnd"/>
      <w:r w:rsidRPr="00EC41AD">
        <w:t>aaa:ccc:aaa:bbb</w:t>
      </w:r>
      <w:proofErr w:type="spellEnd"/>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 xml:space="preserve">m=application 7891 </w:t>
      </w:r>
      <w:proofErr w:type="spellStart"/>
      <w:r>
        <w:t>udp</w:t>
      </w:r>
      <w:proofErr w:type="spellEnd"/>
      <w:r>
        <w:t xml:space="preserve"> </w:t>
      </w:r>
      <w:proofErr w:type="spellStart"/>
      <w:r>
        <w:t>mcptt</w:t>
      </w:r>
      <w:proofErr w:type="spellEnd"/>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376"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376"/>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INVITE </w:t>
      </w:r>
      <w:proofErr w:type="gramStart"/>
      <w:r w:rsidRPr="00BA4A32">
        <w:t>sip:cf-</w:t>
      </w:r>
      <w:r>
        <w:t>B</w:t>
      </w:r>
      <w:r w:rsidRPr="00BA4A32">
        <w:t>.</w:t>
      </w:r>
      <w:r>
        <w:t>ims-</w:t>
      </w:r>
      <w:r w:rsidRPr="00BA4A32">
        <w:t>op.net</w:t>
      </w:r>
      <w:proofErr w:type="gramEnd"/>
      <w:r w:rsidRPr="00BA4A32">
        <w:t xml:space="preserve">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proofErr w:type="gramStart"/>
      <w:r w:rsidRPr="00BA4A32">
        <w:rPr>
          <w:rFonts w:eastAsia="Batang"/>
        </w:rPr>
        <w:t>*;</w:t>
      </w:r>
      <w:r>
        <w:rPr>
          <w:rFonts w:eastAsia="Batang"/>
        </w:rPr>
        <w:t>+</w:t>
      </w:r>
      <w:r w:rsidRPr="00BA4A32">
        <w:rPr>
          <w:rFonts w:eastAsia="Batang"/>
        </w:rPr>
        <w:t>g.3gpp.mcptt</w:t>
      </w:r>
      <w:proofErr w:type="gramEnd"/>
      <w:r w:rsidRPr="00BA4A32">
        <w:rPr>
          <w:rFonts w:eastAsia="Batang"/>
        </w:rPr>
        <w:t>;require;explicit</w:t>
      </w:r>
      <w:r>
        <w:rPr>
          <w:rFonts w:eastAsia="Batang"/>
        </w:rPr>
        <w:t>,</w:t>
      </w:r>
      <w:bookmarkStart w:id="6377"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377"/>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w:t>
      </w:r>
      <w:proofErr w:type="gramStart"/>
      <w:r w:rsidRPr="00BA4A32">
        <w:t>Service:</w:t>
      </w:r>
      <w:r w:rsidRPr="0073469F">
        <w:rPr>
          <w:lang w:eastAsia="ko-KR"/>
        </w:rPr>
        <w:t>urn</w:t>
      </w:r>
      <w:proofErr w:type="gramEnd"/>
      <w:r w:rsidRPr="0073469F">
        <w:rPr>
          <w:lang w:eastAsia="ko-KR"/>
        </w:rPr>
        <w:t>:urn-7:3gpp-service.ims.icsi.mcptt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proofErr w:type="gramStart"/>
      <w:r w:rsidRPr="00BA4A32">
        <w:t>Supported:</w:t>
      </w:r>
      <w:r>
        <w:t>timer</w:t>
      </w:r>
      <w:proofErr w:type="spellEnd"/>
      <w:proofErr w:type="gramEnd"/>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w:t>
      </w:r>
      <w:proofErr w:type="gramStart"/>
      <w:r w:rsidRPr="00BA4A32">
        <w:t>sip:</w:t>
      </w:r>
      <w:r>
        <w:t>session</w:t>
      </w:r>
      <w:proofErr w:type="gramEnd"/>
      <w:r>
        <w:t>@</w:t>
      </w:r>
      <w:r w:rsidRPr="00BA4A32">
        <w:t>cf-A@</w:t>
      </w:r>
      <w:r>
        <w:t>ims-</w:t>
      </w:r>
      <w:r w:rsidRPr="00BA4A32">
        <w:t>op.net:66350&gt;;g.3gpp.mcptt</w:t>
      </w:r>
      <w:r>
        <w:t>;isfocus</w:t>
      </w:r>
      <w:r w:rsidR="00B661C0">
        <w:rPr>
          <w:rFonts w:eastAsia="Batang"/>
        </w:rPr>
        <w:t>;</w:t>
      </w:r>
      <w:bookmarkStart w:id="6378"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378"/>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w:t>
      </w:r>
      <w:proofErr w:type="gramStart"/>
      <w:r>
        <w:t>sip:</w:t>
      </w:r>
      <w:r w:rsidRPr="00BA4A32">
        <w:t>cf-a@</w:t>
      </w:r>
      <w:r>
        <w:t>ims-</w:t>
      </w:r>
      <w:r w:rsidRPr="00BA4A32">
        <w:t>op.net</w:t>
      </w:r>
      <w:proofErr w:type="gramEnd"/>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w:t>
      </w:r>
      <w:proofErr w:type="spellStart"/>
      <w:proofErr w:type="gramStart"/>
      <w:r w:rsidRPr="00BA4A32">
        <w:t>mixed</w:t>
      </w:r>
      <w:r w:rsidRPr="00BA4A32">
        <w:rPr>
          <w:rFonts w:hint="eastAsia"/>
          <w:lang w:eastAsia="zh-CN"/>
        </w:rPr>
        <w:t>;boundary</w:t>
      </w:r>
      <w:proofErr w:type="spellEnd"/>
      <w:proofErr w:type="gramEnd"/>
      <w:r w:rsidRPr="00BA4A32">
        <w:rPr>
          <w:rFonts w:hint="eastAsia"/>
          <w:lang w:eastAsia="zh-CN"/>
        </w:rPr>
        <w:t>=</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-request-</w:t>
      </w:r>
      <w:proofErr w:type="spellStart"/>
      <w:r w:rsidRPr="00BA4A32">
        <w:t>uri</w:t>
      </w:r>
      <w:proofErr w:type="spellEnd"/>
      <w:r w:rsidRPr="00BA4A32">
        <w:t>&gt;mcptt-group-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379"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380" w:name="MCCQCTEMPBM_00000220"/>
      <w:r w:rsidRPr="0073469F">
        <w:t xml:space="preserve"> section </w:t>
      </w:r>
      <w:bookmarkEnd w:id="6380"/>
      <w:r>
        <w:t xml:space="preserve">for </w:t>
      </w:r>
      <w:r w:rsidRPr="0073469F">
        <w:t>the media-floor control entity</w:t>
      </w:r>
      <w:r>
        <w:t xml:space="preserve"> is indicating that </w:t>
      </w:r>
      <w:r w:rsidRPr="00F46FEE">
        <w:t>queueing</w:t>
      </w:r>
      <w:r>
        <w:t xml:space="preserve"> is supported ("</w:t>
      </w:r>
      <w:proofErr w:type="spellStart"/>
      <w:proofErr w:type="gramStart"/>
      <w:r>
        <w:t>mc:queueing</w:t>
      </w:r>
      <w:proofErr w:type="spellEnd"/>
      <w:proofErr w:type="gramEnd"/>
      <w:r>
        <w:t>").</w:t>
      </w:r>
    </w:p>
    <w:bookmarkEnd w:id="6379"/>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 xml:space="preserve">The group document </w:t>
      </w:r>
      <w:proofErr w:type="gramStart"/>
      <w:r>
        <w:t>are</w:t>
      </w:r>
      <w:proofErr w:type="gramEnd"/>
      <w:r>
        <w:t xml:space="preserv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w:t>
      </w:r>
      <w:proofErr w:type="gramStart"/>
      <w:r w:rsidRPr="005427A0">
        <w:t>sip:session</w:t>
      </w:r>
      <w:r w:rsidRPr="00FD7EDC">
        <w:t>B</w:t>
      </w:r>
      <w:proofErr w:type="gramEnd"/>
      <w:r w:rsidRPr="001F1F19">
        <w:t>@cf-</w:t>
      </w:r>
      <w:r w:rsidRPr="009B2DE8">
        <w:t>B</w:t>
      </w:r>
      <w:r w:rsidRPr="002902F4">
        <w:t>@ims-op.net:</w:t>
      </w:r>
      <w:r>
        <w:t>45678</w:t>
      </w:r>
      <w:r w:rsidRPr="00706580">
        <w:t>&gt;;g.3gpp.mcptt</w:t>
      </w:r>
      <w:r w:rsidR="00B661C0">
        <w:rPr>
          <w:rFonts w:eastAsia="Batang"/>
        </w:rPr>
        <w:t>;</w:t>
      </w:r>
      <w:r w:rsidR="00B661C0" w:rsidRPr="00B661C0">
        <w:t xml:space="preserve"> </w:t>
      </w:r>
      <w:proofErr w:type="spellStart"/>
      <w:r w:rsidR="00B661C0">
        <w:t>isfocus</w:t>
      </w:r>
      <w:bookmarkStart w:id="6381" w:name="MCCQCTEMPBM_00000294"/>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381"/>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w:t>
      </w:r>
      <w:proofErr w:type="gramStart"/>
      <w:r>
        <w:t>sip:</w:t>
      </w:r>
      <w:r w:rsidRPr="00BD78A0">
        <w:t>cf-b</w:t>
      </w:r>
      <w:r w:rsidRPr="0006252C">
        <w:t>@ims-op.net</w:t>
      </w:r>
      <w:proofErr w:type="gramEnd"/>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w:t>
      </w:r>
      <w:proofErr w:type="spellStart"/>
      <w:proofErr w:type="gramStart"/>
      <w:r w:rsidRPr="001F1F19">
        <w:t>mixed</w:t>
      </w:r>
      <w:r w:rsidRPr="009B2DE8">
        <w:rPr>
          <w:rFonts w:hint="eastAsia"/>
          <w:lang w:eastAsia="zh-CN"/>
        </w:rPr>
        <w:t>;boundary</w:t>
      </w:r>
      <w:proofErr w:type="spellEnd"/>
      <w:proofErr w:type="gramEnd"/>
      <w:r w:rsidRPr="009B2DE8">
        <w:rPr>
          <w:rFonts w:hint="eastAsia"/>
          <w:lang w:eastAsia="zh-CN"/>
        </w:rPr>
        <w:t>=</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w:t>
      </w:r>
      <w:proofErr w:type="spellStart"/>
      <w:r w:rsidRPr="009B2DE8">
        <w:t>sdp</w:t>
      </w:r>
      <w:proofErr w:type="spellEnd"/>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proofErr w:type="gramStart"/>
      <w:r w:rsidRPr="006D390B">
        <w:t>5555::</w:t>
      </w:r>
      <w:proofErr w:type="spellStart"/>
      <w:proofErr w:type="gramEnd"/>
      <w:r w:rsidRPr="006D390B">
        <w:t>aaa:bbb:ddd:</w:t>
      </w:r>
      <w:r>
        <w:t>ddd</w:t>
      </w:r>
      <w:proofErr w:type="spellEnd"/>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5427A0">
        <w:t>i</w:t>
      </w:r>
      <w:proofErr w:type="spellEnd"/>
      <w:r w:rsidRPr="005427A0">
        <w:t>=</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w:t>
      </w:r>
      <w:proofErr w:type="spellStart"/>
      <w:r w:rsidRPr="00661FA2">
        <w:t>mcpttinfo</w:t>
      </w:r>
      <w:proofErr w:type="spellEnd"/>
      <w:r w:rsidRPr="00661FA2">
        <w:t>&gt;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-request-</w:t>
      </w:r>
      <w:proofErr w:type="spellStart"/>
      <w:r w:rsidRPr="00965251">
        <w:t>uri</w:t>
      </w:r>
      <w:proofErr w:type="spellEnd"/>
      <w:r w:rsidRPr="00965251">
        <w:t>&gt;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w:t>
      </w:r>
      <w:proofErr w:type="spellStart"/>
      <w:r w:rsidRPr="003E22F7">
        <w:t>mcptt</w:t>
      </w:r>
      <w:proofErr w:type="spellEnd"/>
      <w:r w:rsidRPr="003E22F7">
        <w: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w:t>
      </w:r>
      <w:proofErr w:type="spellStart"/>
      <w:r w:rsidRPr="005427A0">
        <w:t>mcptt</w:t>
      </w:r>
      <w:proofErr w:type="spellEnd"/>
      <w:r w:rsidRPr="005427A0">
        <w: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w:t>
      </w:r>
      <w:proofErr w:type="spellStart"/>
      <w:r w:rsidRPr="005427A0">
        <w:t>mcpttinfo</w:t>
      </w:r>
      <w:proofErr w:type="spellEnd"/>
      <w:r w:rsidRPr="005427A0">
        <w:t>&gt;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382" w:name="_PERM_MCCTEMPBM_CRPT00830056___2"/>
      <w:r w:rsidRPr="002E537B">
        <w:rPr>
          <w:b/>
        </w:rPr>
        <w:t>Contact:</w:t>
      </w:r>
      <w:r>
        <w:tab/>
        <w:t xml:space="preserve">Contains a new MCPTT session identity and can be used by the members to </w:t>
      </w:r>
      <w:proofErr w:type="spellStart"/>
      <w:r>
        <w:t>rejoin</w:t>
      </w:r>
      <w:proofErr w:type="spellEnd"/>
      <w:r>
        <w:t xml:space="preserve"> the session.</w:t>
      </w:r>
    </w:p>
    <w:bookmarkEnd w:id="6382"/>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383"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383"/>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384" w:name="MCCQCTEMPBM_00000295"/>
      <w:r w:rsidRPr="00E1323B">
        <w:rPr>
          <w:rFonts w:cs="Courier New"/>
          <w:szCs w:val="16"/>
        </w:rPr>
        <w:t>&lt;</w:t>
      </w:r>
      <w:proofErr w:type="gramStart"/>
      <w:r w:rsidRPr="00E1323B">
        <w:rPr>
          <w:rFonts w:cs="Courier New"/>
          <w:szCs w:val="16"/>
        </w:rPr>
        <w:t>sip:[</w:t>
      </w:r>
      <w:bookmarkEnd w:id="6384"/>
      <w:proofErr w:type="gramEnd"/>
      <w:r w:rsidRPr="002E3121">
        <w:t>5555::aaa:bbb:ccc:eef</w:t>
      </w:r>
      <w:bookmarkStart w:id="6385" w:name="MCCQCTEMPBM_00000296"/>
      <w:r w:rsidRPr="00E1323B">
        <w:rPr>
          <w:rFonts w:cs="Courier New"/>
          <w:szCs w:val="16"/>
        </w:rPr>
        <w:t>]&gt;</w:t>
      </w:r>
      <w:bookmarkEnd w:id="6385"/>
      <w:r w:rsidRPr="00BA4A32">
        <w:rPr>
          <w:rFonts w:eastAsia="Batang"/>
        </w:rPr>
        <w:t>;</w:t>
      </w:r>
      <w:r>
        <w:rPr>
          <w:rFonts w:eastAsia="Batang"/>
        </w:rPr>
        <w:t>+</w:t>
      </w:r>
      <w:r w:rsidRPr="00BA4A32">
        <w:rPr>
          <w:rFonts w:eastAsia="Batang"/>
        </w:rPr>
        <w:t>g.3gpp.mcptt</w:t>
      </w:r>
      <w:r>
        <w:rPr>
          <w:rFonts w:eastAsia="Batang"/>
        </w:rPr>
        <w:t>;,</w:t>
      </w:r>
      <w:bookmarkStart w:id="6386"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386"/>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t>P-Answer-</w:t>
      </w:r>
      <w:proofErr w:type="gramStart"/>
      <w:r w:rsidRPr="0073469F">
        <w:t>State</w:t>
      </w:r>
      <w:r>
        <w:t>:Unconfirmed</w:t>
      </w:r>
      <w:proofErr w:type="spellEnd"/>
      <w:proofErr w:type="gramEnd"/>
    </w:p>
    <w:p w14:paraId="6C4FAF54" w14:textId="77777777" w:rsidR="00EA3A21" w:rsidRDefault="00EA3A21" w:rsidP="00EA3A21">
      <w:pPr>
        <w:pStyle w:val="EX"/>
        <w:keepLines w:val="0"/>
        <w:ind w:left="2268" w:hanging="1984"/>
        <w:rPr>
          <w:b/>
        </w:rPr>
      </w:pPr>
      <w:bookmarkStart w:id="6387"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387"/>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proofErr w:type="gramStart"/>
      <w:r w:rsidRPr="00FC181E">
        <w:t>Supported:timer</w:t>
      </w:r>
      <w:proofErr w:type="gramEnd"/>
      <w:r w:rsidRPr="00985E1B">
        <w:t>;tdialog</w:t>
      </w:r>
      <w:proofErr w:type="spellEnd"/>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Session-</w:t>
      </w:r>
      <w:proofErr w:type="gramStart"/>
      <w:r w:rsidRPr="00FC181E">
        <w:t>Expires:refresher</w:t>
      </w:r>
      <w:proofErr w:type="gramEnd"/>
      <w:r w:rsidRPr="00FC181E">
        <w:t>;uac</w:t>
      </w:r>
      <w:proofErr w:type="spellEnd"/>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Resouce</w:t>
      </w:r>
      <w:proofErr w:type="spellEnd"/>
      <w:r w:rsidRPr="00FC181E">
        <w:t>-Share: media-sharing; session-receiver; rules="k</w:t>
      </w:r>
      <w:proofErr w:type="gramStart"/>
      <w:r w:rsidRPr="00FC181E">
        <w:t>2::</w:t>
      </w:r>
      <w:proofErr w:type="gramEnd"/>
      <w:r w:rsidRPr="00FC181E">
        <w:t>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w:t>
      </w:r>
      <w:proofErr w:type="gramStart"/>
      <w:r>
        <w:t>Share:allowed</w:t>
      </w:r>
      <w:proofErr w:type="spellEnd"/>
      <w:proofErr w:type="gramEnd"/>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w:t>
      </w:r>
      <w:proofErr w:type="gramStart"/>
      <w:r>
        <w:t>sip:</w:t>
      </w:r>
      <w:r w:rsidRPr="00985E1B">
        <w:t>cf-b@ims-op.net</w:t>
      </w:r>
      <w:proofErr w:type="gramEnd"/>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B7372">
        <w:t>Answer-</w:t>
      </w:r>
      <w:proofErr w:type="gramStart"/>
      <w:r w:rsidRPr="007B7372">
        <w:t>Mode:</w:t>
      </w:r>
      <w:r>
        <w:t>Auto</w:t>
      </w:r>
      <w:proofErr w:type="spellEnd"/>
      <w:proofErr w:type="gramEnd"/>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proofErr w:type="gramStart"/>
      <w:r w:rsidRPr="00FC181E">
        <w:t>mixed</w:t>
      </w:r>
      <w:r w:rsidRPr="00FC181E">
        <w:rPr>
          <w:rFonts w:hint="eastAsia"/>
          <w:lang w:eastAsia="zh-CN"/>
        </w:rPr>
        <w:t>;boundary</w:t>
      </w:r>
      <w:proofErr w:type="spellEnd"/>
      <w:proofErr w:type="gram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w:t>
      </w:r>
      <w:proofErr w:type="spellStart"/>
      <w:r w:rsidRPr="00FC181E">
        <w:t>sdp</w:t>
      </w:r>
      <w:proofErr w:type="spellEnd"/>
      <w:r w:rsidRPr="00FC181E">
        <w:t xml:space="preserve">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proofErr w:type="gramStart"/>
      <w:r w:rsidRPr="002E3121">
        <w:t>5555::</w:t>
      </w:r>
      <w:proofErr w:type="spellStart"/>
      <w:proofErr w:type="gramEnd"/>
      <w:r w:rsidRPr="002E3121">
        <w:t>aaa:bbb:ccc:eef</w:t>
      </w:r>
      <w:proofErr w:type="spellEnd"/>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i</w:t>
      </w:r>
      <w:proofErr w:type="spellEnd"/>
      <w:r w:rsidRPr="00FC181E">
        <w:t>=</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 xml:space="preserve">16413 </w:t>
      </w:r>
      <w:proofErr w:type="spellStart"/>
      <w:r w:rsidRPr="00EA3A21">
        <w:t>udp</w:t>
      </w:r>
      <w:proofErr w:type="spellEnd"/>
      <w:r w:rsidRPr="00EA3A21">
        <w:t xml:space="preserve"> </w:t>
      </w:r>
      <w:proofErr w:type="spellStart"/>
      <w:r w:rsidRPr="00EA3A21">
        <w:t>mcptt</w:t>
      </w:r>
      <w:proofErr w:type="spellEnd"/>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w:t>
      </w:r>
      <w:proofErr w:type="spellStart"/>
      <w:r w:rsidRPr="007B7372">
        <w:t>mcptt</w:t>
      </w:r>
      <w:proofErr w:type="spellEnd"/>
      <w:r w:rsidRPr="007B7372">
        <w:t>-request-</w:t>
      </w:r>
      <w:proofErr w:type="spellStart"/>
      <w:r w:rsidRPr="007B7372">
        <w:t>uri</w:t>
      </w:r>
      <w:proofErr w:type="spellEnd"/>
      <w:r w:rsidRPr="007B7372">
        <w:t>&gt;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w:t>
      </w:r>
      <w:proofErr w:type="spellStart"/>
      <w:r w:rsidRPr="007B7372">
        <w:t>mcptt</w:t>
      </w:r>
      <w:proofErr w:type="spellEnd"/>
      <w:r w:rsidRPr="007B7372">
        <w: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388" w:name="_PERM_MCCTEMPBM_CRPT00830059___2"/>
    </w:p>
    <w:bookmarkEnd w:id="6388"/>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389" w:name="_PERM_MCCTEMPBM_CRPT00830060___2"/>
      <w:r w:rsidRPr="00F45027">
        <w:rPr>
          <w:b/>
        </w:rPr>
        <w:t>Priority-Share:</w:t>
      </w:r>
      <w:r w:rsidRPr="00F45027">
        <w:tab/>
        <w:t>The Priority-Share header field is set to "allowed" indicating that priority sharing can be applied by IMS.</w:t>
      </w:r>
    </w:p>
    <w:bookmarkEnd w:id="6389"/>
    <w:p w14:paraId="7F8A891C" w14:textId="77777777" w:rsidR="00EA3A21" w:rsidRDefault="00EA3A21" w:rsidP="00B661C0">
      <w:pPr>
        <w:pStyle w:val="EX"/>
      </w:pPr>
      <w:r w:rsidRPr="00965251">
        <w:rPr>
          <w:b/>
        </w:rPr>
        <w:t>Answer-Mode:</w:t>
      </w:r>
      <w:r>
        <w:tab/>
        <w:t>The MCPTT service setting is "auto-answer</w:t>
      </w:r>
      <w:proofErr w:type="gramStart"/>
      <w:r>
        <w:t>"</w:t>
      </w:r>
      <w:proofErr w:type="gramEnd"/>
      <w:r>
        <w:t xml:space="preserve">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proofErr w:type="gramStart"/>
      <w:r w:rsidRPr="00BA4A32">
        <w:t>3600;refresher</w:t>
      </w:r>
      <w:proofErr w:type="gramEnd"/>
      <w:r w:rsidRPr="00BA4A32">
        <w:t>=</w:t>
      </w:r>
      <w:proofErr w:type="spellStart"/>
      <w:r w:rsidRPr="00BA4A32">
        <w:t>uac</w:t>
      </w:r>
      <w:proofErr w:type="spellEnd"/>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proofErr w:type="gramStart"/>
      <w:r w:rsidRPr="00BA4A32">
        <w:t>sip:cf-B.op.net</w:t>
      </w:r>
      <w:proofErr w:type="gramEnd"/>
      <w:r w:rsidRPr="00BA4A32">
        <w: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390" w:name="MCCQCTEMPBM_00000298"/>
      <w:r w:rsidRPr="00E1323B">
        <w:rPr>
          <w:rFonts w:cs="Courier New"/>
          <w:szCs w:val="16"/>
        </w:rPr>
        <w:t>&lt;</w:t>
      </w:r>
      <w:proofErr w:type="gramStart"/>
      <w:r w:rsidRPr="00E1323B">
        <w:rPr>
          <w:rFonts w:cs="Courier New"/>
          <w:szCs w:val="16"/>
        </w:rPr>
        <w:t>sip:[</w:t>
      </w:r>
      <w:proofErr w:type="gramEnd"/>
      <w:r w:rsidRPr="00EC41AD">
        <w:rPr>
          <w:rFonts w:cs="Courier New"/>
          <w:szCs w:val="16"/>
        </w:rPr>
        <w:t>5555::</w:t>
      </w:r>
      <w:proofErr w:type="spellStart"/>
      <w:r w:rsidRPr="00EC41AD">
        <w:rPr>
          <w:rFonts w:cs="Courier New"/>
          <w:szCs w:val="16"/>
        </w:rPr>
        <w:t>aaa:bbb:ddd:ddd</w:t>
      </w:r>
      <w:proofErr w:type="spellEnd"/>
      <w:r w:rsidRPr="00E1323B">
        <w:rPr>
          <w:rFonts w:cs="Courier New"/>
          <w:szCs w:val="16"/>
        </w:rPr>
        <w:t>]&gt;</w:t>
      </w:r>
      <w:bookmarkEnd w:id="6390"/>
      <w:r w:rsidRPr="00BA4A32">
        <w:t>; g.3gpp.mcptt;</w:t>
      </w:r>
      <w:bookmarkStart w:id="6391"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391"/>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proofErr w:type="gramStart"/>
      <w:r w:rsidRPr="00EC41AD">
        <w:t>5555::</w:t>
      </w:r>
      <w:proofErr w:type="spellStart"/>
      <w:proofErr w:type="gramEnd"/>
      <w:r w:rsidRPr="00EC41AD">
        <w:t>aaa:bbb:ddd:ddd</w:t>
      </w:r>
      <w:proofErr w:type="spellEnd"/>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proofErr w:type="gramStart"/>
      <w:r w:rsidRPr="00EA3A21">
        <w:t>fmtp:</w:t>
      </w:r>
      <w:r w:rsidRPr="000B4072">
        <w:t>MCPTT</w:t>
      </w:r>
      <w:proofErr w:type="spellEnd"/>
      <w:proofErr w:type="gramEnd"/>
      <w:r>
        <w:t xml:space="preserve"> </w:t>
      </w:r>
      <w:proofErr w:type="spellStart"/>
      <w:r w:rsidRPr="00EA3A21">
        <w:t>mc_queueing</w:t>
      </w:r>
      <w:proofErr w:type="spellEnd"/>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392"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393" w:name="MCCQCTEMPBM_00000221"/>
      <w:r>
        <w:t xml:space="preserve"> </w:t>
      </w:r>
      <w:r w:rsidRPr="0073469F">
        <w:t xml:space="preserve">section </w:t>
      </w:r>
      <w:bookmarkEnd w:id="6393"/>
      <w:r>
        <w:t xml:space="preserve">for </w:t>
      </w:r>
      <w:r w:rsidRPr="0073469F">
        <w:t>the media-floor control entity</w:t>
      </w:r>
      <w:r>
        <w:t xml:space="preserve"> acknowledges that queueing is supported ("</w:t>
      </w:r>
      <w:proofErr w:type="spellStart"/>
      <w:r>
        <w:t>mc_queueing</w:t>
      </w:r>
      <w:proofErr w:type="spellEnd"/>
      <w:r>
        <w:t>").</w:t>
      </w:r>
    </w:p>
    <w:bookmarkEnd w:id="6392"/>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w:t>
      </w:r>
      <w:proofErr w:type="gramStart"/>
      <w:r w:rsidRPr="00BD78A0">
        <w:t>3600;refresher</w:t>
      </w:r>
      <w:proofErr w:type="gramEnd"/>
      <w:r w:rsidRPr="00BD78A0">
        <w:t>=</w:t>
      </w:r>
      <w:proofErr w:type="spellStart"/>
      <w:r w:rsidRPr="00BD78A0">
        <w:t>uas</w:t>
      </w:r>
      <w:proofErr w:type="spellEnd"/>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w:t>
      </w:r>
      <w:proofErr w:type="gramStart"/>
      <w:r>
        <w:t>sip:[</w:t>
      </w:r>
      <w:proofErr w:type="gramEnd"/>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w:t>
      </w:r>
      <w:proofErr w:type="gramStart"/>
      <w:r>
        <w: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proofErr w:type="gramEnd"/>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t>P-Answer-</w:t>
      </w:r>
      <w:proofErr w:type="gramStart"/>
      <w:r>
        <w:t>State:Confirmed</w:t>
      </w:r>
      <w:proofErr w:type="spellEnd"/>
      <w:proofErr w:type="gramEnd"/>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proofErr w:type="gramStart"/>
      <w:r w:rsidRPr="00FC181E">
        <w:t>mixed</w:t>
      </w:r>
      <w:r w:rsidRPr="00FC181E">
        <w:rPr>
          <w:rFonts w:hint="eastAsia"/>
          <w:lang w:eastAsia="zh-CN"/>
        </w:rPr>
        <w:t>;boundary</w:t>
      </w:r>
      <w:proofErr w:type="spellEnd"/>
      <w:proofErr w:type="gram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proofErr w:type="gramStart"/>
      <w:r w:rsidRPr="00BA4A32">
        <w:t>5555::</w:t>
      </w:r>
      <w:proofErr w:type="spellStart"/>
      <w:proofErr w:type="gramEnd"/>
      <w:r>
        <w:t>b</w:t>
      </w:r>
      <w:r w:rsidRPr="00BA4A32">
        <w:t>aa:</w:t>
      </w:r>
      <w:r>
        <w:t>a</w:t>
      </w:r>
      <w:r w:rsidRPr="00BA4A32">
        <w:t>bb:ddd:cccc</w:t>
      </w:r>
      <w:proofErr w:type="spellEnd"/>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 xml:space="preserve">62123 </w:t>
      </w:r>
      <w:proofErr w:type="spellStart"/>
      <w:r w:rsidRPr="00EA3A21">
        <w:t>udp</w:t>
      </w:r>
      <w:proofErr w:type="spellEnd"/>
      <w:r w:rsidRPr="00EA3A21">
        <w:t xml:space="preserve"> </w:t>
      </w:r>
      <w:proofErr w:type="spellStart"/>
      <w:r w:rsidRPr="00EA3A21">
        <w:t>mcptt</w:t>
      </w:r>
      <w:proofErr w:type="spellEnd"/>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proofErr w:type="gramStart"/>
      <w:r w:rsidRPr="00EA3A21">
        <w:t>fmtp:</w:t>
      </w:r>
      <w:r w:rsidRPr="000B4072">
        <w:t>MCPTT</w:t>
      </w:r>
      <w:proofErr w:type="spellEnd"/>
      <w:proofErr w:type="gramEnd"/>
      <w:r>
        <w:t xml:space="preserve"> </w:t>
      </w:r>
      <w:proofErr w:type="spellStart"/>
      <w:r w:rsidRPr="00EA3A21">
        <w:t>mc_queueing</w:t>
      </w:r>
      <w:proofErr w:type="spellEnd"/>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394"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w:t>
      </w:r>
      <w:proofErr w:type="gramStart"/>
      <w:r>
        <w:t>are</w:t>
      </w:r>
      <w:proofErr w:type="gramEnd"/>
      <w:r>
        <w:t xml:space="preserv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394"/>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proofErr w:type="gramStart"/>
      <w:r w:rsidRPr="00E221C8">
        <w:rPr>
          <w:rFonts w:eastAsia="Batang"/>
        </w:rPr>
        <w:t>*;</w:t>
      </w:r>
      <w:r w:rsidRPr="00BE158B">
        <w:rPr>
          <w:rFonts w:eastAsia="Batang"/>
        </w:rPr>
        <w:t>+g.3gpp.mcptt</w:t>
      </w:r>
      <w:proofErr w:type="gramEnd"/>
      <w:r w:rsidRPr="00BE158B">
        <w:rPr>
          <w:rFonts w:eastAsia="Batang"/>
        </w:rPr>
        <w:t>;require;explicit,</w:t>
      </w:r>
      <w:bookmarkStart w:id="6395"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395"/>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w:t>
      </w:r>
      <w:proofErr w:type="gramStart"/>
      <w:r w:rsidRPr="00E221C8">
        <w:t>Service:</w:t>
      </w:r>
      <w:r w:rsidRPr="00BE158B">
        <w:rPr>
          <w:lang w:eastAsia="ko-KR"/>
        </w:rPr>
        <w:t>urn</w:t>
      </w:r>
      <w:proofErr w:type="gramEnd"/>
      <w:r w:rsidRPr="00BE158B">
        <w:rPr>
          <w:lang w:eastAsia="ko-KR"/>
        </w:rPr>
        <w:t>:urn-7:3gpp-service.ims.icsi.mcptt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proofErr w:type="gramStart"/>
      <w:r w:rsidRPr="00965251">
        <w:t>Supported:timer</w:t>
      </w:r>
      <w:proofErr w:type="spellEnd"/>
      <w:proofErr w:type="gramEnd"/>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w:t>
      </w:r>
      <w:proofErr w:type="gramStart"/>
      <w:r w:rsidRPr="00965251">
        <w:t>sip:session</w:t>
      </w:r>
      <w:proofErr w:type="gramEnd"/>
      <w:r w:rsidRPr="00965251">
        <w:t>@cf-A@ims-op.net:66350&gt;;g.3gpp.mcptt</w:t>
      </w:r>
      <w:r>
        <w:t>;isfocus</w:t>
      </w:r>
      <w:r w:rsidR="00B661C0">
        <w:rPr>
          <w:rFonts w:eastAsia="Batang"/>
        </w:rPr>
        <w:t>;</w:t>
      </w:r>
      <w:bookmarkStart w:id="6396"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396"/>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w:t>
      </w:r>
      <w:proofErr w:type="spellStart"/>
      <w:proofErr w:type="gramStart"/>
      <w:r w:rsidRPr="00965251">
        <w:t>mixed</w:t>
      </w:r>
      <w:r w:rsidRPr="00965251">
        <w:rPr>
          <w:rFonts w:hint="eastAsia"/>
          <w:lang w:eastAsia="zh-CN"/>
        </w:rPr>
        <w:t>;boundary</w:t>
      </w:r>
      <w:proofErr w:type="spellEnd"/>
      <w:proofErr w:type="gramEnd"/>
      <w:r w:rsidRPr="00965251">
        <w:rPr>
          <w:rFonts w:hint="eastAsia"/>
          <w:lang w:eastAsia="zh-CN"/>
        </w:rPr>
        <w:t>=</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application/</w:t>
      </w:r>
      <w:proofErr w:type="spellStart"/>
      <w:r w:rsidRPr="0060704C">
        <w:t>sdp</w:t>
      </w:r>
      <w:proofErr w:type="spellEnd"/>
      <w:r w:rsidRPr="0060704C">
        <w:t xml:space="preserve">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i</w:t>
      </w:r>
      <w:proofErr w:type="spellEnd"/>
      <w:r w:rsidRPr="00E221C8">
        <w:t>=speech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w:t>
      </w:r>
      <w:proofErr w:type="spellStart"/>
      <w:r w:rsidRPr="00E221C8">
        <w:t>mcpttinfo</w:t>
      </w:r>
      <w:proofErr w:type="spellEnd"/>
      <w:r w:rsidRPr="00E221C8">
        <w:t>&gt;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w:t>
      </w:r>
      <w:proofErr w:type="spellStart"/>
      <w:r w:rsidRPr="00BE158B">
        <w:t>mcptt</w:t>
      </w:r>
      <w:proofErr w:type="spellEnd"/>
      <w:r w:rsidRPr="00BE158B">
        <w: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-request-</w:t>
      </w:r>
      <w:proofErr w:type="spellStart"/>
      <w:r w:rsidRPr="00182F48">
        <w:t>uri</w:t>
      </w:r>
      <w:proofErr w:type="spellEnd"/>
      <w:r w:rsidRPr="00182F48">
        <w:t>&gt;mcptt-group-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w:t>
      </w:r>
      <w:proofErr w:type="spellStart"/>
      <w:r w:rsidRPr="00E12EB6">
        <w:t>mcpttinfo</w:t>
      </w:r>
      <w:proofErr w:type="spellEnd"/>
      <w:r w:rsidRPr="00E12EB6">
        <w:t>&gt;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397"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398" w:name="MCCQCTEMPBM_00000222"/>
      <w:r w:rsidRPr="0060704C">
        <w:t xml:space="preserve"> </w:t>
      </w:r>
      <w:r w:rsidRPr="00E221C8">
        <w:t xml:space="preserve">section </w:t>
      </w:r>
      <w:bookmarkEnd w:id="6398"/>
      <w:r w:rsidRPr="00E221C8">
        <w:t xml:space="preserve">for the media-floor control entity is indicating that </w:t>
      </w:r>
      <w:r w:rsidRPr="00F46FEE">
        <w:t>queueing</w:t>
      </w:r>
      <w:r w:rsidRPr="00E221C8">
        <w:t xml:space="preserve"> is supported ("</w:t>
      </w:r>
      <w:proofErr w:type="spellStart"/>
      <w:proofErr w:type="gramStart"/>
      <w:r w:rsidRPr="00E221C8">
        <w:t>mc:queueing</w:t>
      </w:r>
      <w:proofErr w:type="spellEnd"/>
      <w:proofErr w:type="gramEnd"/>
      <w:r w:rsidRPr="00E221C8">
        <w:t>").</w:t>
      </w:r>
    </w:p>
    <w:bookmarkEnd w:id="6397"/>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w:t>
      </w:r>
      <w:proofErr w:type="gramStart"/>
      <w:r w:rsidRPr="003E22F7">
        <w:t>&gt;;g.3gpp.mcptt</w:t>
      </w:r>
      <w:proofErr w:type="gramEnd"/>
      <w:r w:rsidR="00B661C0">
        <w:rPr>
          <w:rFonts w:eastAsia="Batang"/>
        </w:rPr>
        <w:t>;</w:t>
      </w:r>
      <w:r w:rsidR="00B661C0" w:rsidRPr="00B661C0">
        <w:t xml:space="preserve"> </w:t>
      </w:r>
      <w:proofErr w:type="spellStart"/>
      <w:r w:rsidR="00B661C0">
        <w:t>isfocus</w:t>
      </w:r>
      <w:bookmarkStart w:id="6399" w:name="MCCQCTEMPBM_00000302"/>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399"/>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w:t>
      </w:r>
      <w:proofErr w:type="gramStart"/>
      <w:r>
        <w:t>sip:</w:t>
      </w:r>
      <w:r w:rsidRPr="003E22F7">
        <w:t>cf-A2.ims-op.net</w:t>
      </w:r>
      <w:proofErr w:type="gramEnd"/>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w:t>
      </w:r>
      <w:proofErr w:type="spellStart"/>
      <w:proofErr w:type="gramStart"/>
      <w:r w:rsidRPr="003E22F7">
        <w:t>mixed</w:t>
      </w:r>
      <w:r w:rsidRPr="003E22F7">
        <w:rPr>
          <w:rFonts w:hint="eastAsia"/>
          <w:lang w:eastAsia="zh-CN"/>
        </w:rPr>
        <w:t>;boundary</w:t>
      </w:r>
      <w:proofErr w:type="spellEnd"/>
      <w:proofErr w:type="gramEnd"/>
      <w:r w:rsidRPr="003E22F7">
        <w:rPr>
          <w:rFonts w:hint="eastAsia"/>
          <w:lang w:eastAsia="zh-CN"/>
        </w:rPr>
        <w:t>=</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Content-Type: application/</w:t>
      </w:r>
      <w:proofErr w:type="spellStart"/>
      <w:r w:rsidRPr="00D91085">
        <w:t>sdp</w:t>
      </w:r>
      <w:proofErr w:type="spellEnd"/>
      <w:r w:rsidRPr="00D91085">
        <w:t xml:space="preserve">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c=IN IP6 </w:t>
      </w:r>
      <w:proofErr w:type="gramStart"/>
      <w:r w:rsidRPr="003E22F7">
        <w:t>5555::</w:t>
      </w:r>
      <w:proofErr w:type="spellStart"/>
      <w:proofErr w:type="gramEnd"/>
      <w:r w:rsidRPr="003E22F7">
        <w:t>aaa:bbb:ddd:eee</w:t>
      </w:r>
      <w:proofErr w:type="spellEnd"/>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i</w:t>
      </w:r>
      <w:proofErr w:type="spellEnd"/>
      <w:r w:rsidRPr="00182F48">
        <w:t>=</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w:t>
      </w:r>
      <w:proofErr w:type="spellStart"/>
      <w:r w:rsidRPr="0060704C">
        <w:t>mcpttinfo</w:t>
      </w:r>
      <w:proofErr w:type="spellEnd"/>
      <w:r w:rsidRPr="0060704C">
        <w:t>&gt;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w:t>
      </w:r>
      <w:proofErr w:type="spellStart"/>
      <w:r w:rsidRPr="00E221C8">
        <w:t>mcptt</w:t>
      </w:r>
      <w:proofErr w:type="spellEnd"/>
      <w:r w:rsidRPr="00E221C8">
        <w: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w:t>
      </w:r>
      <w:proofErr w:type="spellStart"/>
      <w:r w:rsidRPr="007F0B95">
        <w:t>mcptt</w:t>
      </w:r>
      <w:proofErr w:type="spellEnd"/>
      <w:r w:rsidRPr="007F0B95">
        <w:t>-request-</w:t>
      </w:r>
      <w:proofErr w:type="spellStart"/>
      <w:r w:rsidRPr="007F0B95">
        <w:t>uri</w:t>
      </w:r>
      <w:proofErr w:type="spellEnd"/>
      <w:r w:rsidRPr="007F0B95">
        <w:t>&gt;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w:t>
      </w:r>
      <w:proofErr w:type="spellStart"/>
      <w:r w:rsidRPr="0058633C">
        <w:t>mcptt</w:t>
      </w:r>
      <w:proofErr w:type="spellEnd"/>
      <w:r w:rsidRPr="0058633C">
        <w: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w:t>
      </w:r>
      <w:proofErr w:type="spellStart"/>
      <w:r w:rsidRPr="00B212C7">
        <w:t>mcptt</w:t>
      </w:r>
      <w:proofErr w:type="spellEnd"/>
      <w:r w:rsidRPr="00B212C7">
        <w: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w:t>
      </w:r>
      <w:proofErr w:type="spellStart"/>
      <w:r w:rsidRPr="00B212C7">
        <w:t>mcpttinfo</w:t>
      </w:r>
      <w:proofErr w:type="spellEnd"/>
      <w:r w:rsidRPr="00B212C7">
        <w:t>&gt;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400" w:name="_PERM_MCCTEMPBM_CRPT00830064___2"/>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w:t>
      </w:r>
    </w:p>
    <w:bookmarkEnd w:id="6400"/>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401"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401"/>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proofErr w:type="gramStart"/>
      <w:r w:rsidRPr="007F0B95">
        <w:t>Supported:timer</w:t>
      </w:r>
      <w:proofErr w:type="gramEnd"/>
      <w:r w:rsidRPr="007F0B95">
        <w:t>;tdialog</w:t>
      </w:r>
      <w:proofErr w:type="spellEnd"/>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Session-</w:t>
      </w:r>
      <w:proofErr w:type="gramStart"/>
      <w:r w:rsidRPr="00182F48">
        <w:t>Expires:refresher</w:t>
      </w:r>
      <w:proofErr w:type="gramEnd"/>
      <w:r w:rsidRPr="00182F48">
        <w:t>;uac</w:t>
      </w:r>
      <w:proofErr w:type="spellEnd"/>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Resouce</w:t>
      </w:r>
      <w:proofErr w:type="spellEnd"/>
      <w:r w:rsidRPr="0032712B">
        <w:t>-Share: media-sharing; session-receiver; rules="k</w:t>
      </w:r>
      <w:proofErr w:type="gramStart"/>
      <w:r>
        <w:t>3</w:t>
      </w:r>
      <w:r w:rsidRPr="0060704C">
        <w:t>::</w:t>
      </w:r>
      <w:proofErr w:type="gramEnd"/>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w:t>
      </w:r>
      <w:proofErr w:type="gramStart"/>
      <w:r>
        <w:t>Share:allowed</w:t>
      </w:r>
      <w:proofErr w:type="spellEnd"/>
      <w:proofErr w:type="gramEnd"/>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w:t>
      </w:r>
      <w:proofErr w:type="gramStart"/>
      <w:r>
        <w:t>sip:</w:t>
      </w:r>
      <w:r w:rsidRPr="0060704C">
        <w:t>cf-A2.ims-op.net</w:t>
      </w:r>
      <w:proofErr w:type="gramEnd"/>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Answer-</w:t>
      </w:r>
      <w:proofErr w:type="gramStart"/>
      <w:r w:rsidRPr="00E221C8">
        <w:t>Mode:</w:t>
      </w:r>
      <w:r w:rsidRPr="003E22F7">
        <w:t>Manual</w:t>
      </w:r>
      <w:proofErr w:type="spellEnd"/>
      <w:proofErr w:type="gramEnd"/>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w:t>
      </w:r>
      <w:proofErr w:type="spellStart"/>
      <w:proofErr w:type="gramStart"/>
      <w:r w:rsidRPr="0060704C">
        <w:t>mixed</w:t>
      </w:r>
      <w:r w:rsidRPr="00E221C8">
        <w:rPr>
          <w:rFonts w:hint="eastAsia"/>
          <w:lang w:eastAsia="zh-CN"/>
        </w:rPr>
        <w:t>;boundary</w:t>
      </w:r>
      <w:proofErr w:type="spellEnd"/>
      <w:proofErr w:type="gramEnd"/>
      <w:r w:rsidRPr="00E221C8">
        <w:rPr>
          <w:rFonts w:hint="eastAsia"/>
          <w:lang w:eastAsia="zh-CN"/>
        </w:rPr>
        <w:t>=</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w:t>
      </w:r>
      <w:proofErr w:type="spellStart"/>
      <w:r w:rsidRPr="00E221C8">
        <w:t>sdp</w:t>
      </w:r>
      <w:proofErr w:type="spellEnd"/>
      <w:r w:rsidRPr="00E221C8">
        <w:t xml:space="preserve">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c=IN IP6 </w:t>
      </w:r>
      <w:proofErr w:type="gramStart"/>
      <w:r w:rsidRPr="007F0B95">
        <w:t>5555::</w:t>
      </w:r>
      <w:proofErr w:type="spellStart"/>
      <w:proofErr w:type="gramEnd"/>
      <w:r w:rsidRPr="007F0B95">
        <w:t>aaa:ccc:aaa:ccc</w:t>
      </w:r>
      <w:proofErr w:type="spellEnd"/>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i</w:t>
      </w:r>
      <w:proofErr w:type="spellEnd"/>
      <w:r w:rsidRPr="007F0B95">
        <w:t>=</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 xml:space="preserve">18413 </w:t>
      </w:r>
      <w:proofErr w:type="spellStart"/>
      <w:r w:rsidRPr="00EA3A21">
        <w:t>udp</w:t>
      </w:r>
      <w:proofErr w:type="spellEnd"/>
      <w:r w:rsidRPr="00EA3A21">
        <w:t xml:space="preserve"> </w:t>
      </w:r>
      <w:proofErr w:type="spellStart"/>
      <w:r w:rsidRPr="00EA3A21">
        <w:t>mcptt</w:t>
      </w:r>
      <w:proofErr w:type="spellEnd"/>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-request-</w:t>
      </w:r>
      <w:proofErr w:type="spellStart"/>
      <w:r w:rsidRPr="00236EBB">
        <w:t>uri</w:t>
      </w:r>
      <w:proofErr w:type="spellEnd"/>
      <w:r w:rsidRPr="00236EBB">
        <w:t>&gt;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402"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proofErr w:type="gramStart"/>
      <w:r w:rsidRPr="007F0B95">
        <w:t>"</w:t>
      </w:r>
      <w:proofErr w:type="gramEnd"/>
      <w:r w:rsidRPr="007F0B95">
        <w:t xml:space="preserve">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402"/>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w:t>
      </w:r>
      <w:proofErr w:type="gramStart"/>
      <w:r w:rsidRPr="00E221C8">
        <w:t>3600;refresher</w:t>
      </w:r>
      <w:proofErr w:type="gramEnd"/>
      <w:r w:rsidRPr="00E221C8">
        <w:t>=</w:t>
      </w:r>
      <w:proofErr w:type="spellStart"/>
      <w:r w:rsidRPr="00E221C8">
        <w:t>uas</w:t>
      </w:r>
      <w:proofErr w:type="spellEnd"/>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w:t>
      </w:r>
      <w:proofErr w:type="gramStart"/>
      <w:r w:rsidRPr="007F0B95">
        <w:t>sip:[</w:t>
      </w:r>
      <w:proofErr w:type="gramEnd"/>
      <w:r w:rsidRPr="007F0B95">
        <w:t>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w:t>
      </w:r>
      <w:proofErr w:type="gramStart"/>
      <w:r>
        <w:t>sip:</w:t>
      </w:r>
      <w:r w:rsidRPr="006D390B">
        <w:rPr>
          <w:rFonts w:eastAsia="Batang"/>
        </w:rPr>
        <w:t>userA</w:t>
      </w:r>
      <w:r>
        <w:rPr>
          <w:rFonts w:eastAsia="Batang"/>
        </w:rPr>
        <w:t>3</w:t>
      </w:r>
      <w:r w:rsidRPr="006D390B">
        <w:rPr>
          <w:rFonts w:eastAsia="Batang"/>
        </w:rPr>
        <w:t>@ims-op.net</w:t>
      </w:r>
      <w:proofErr w:type="gramEnd"/>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Supported: </w:t>
      </w:r>
      <w:proofErr w:type="spellStart"/>
      <w:r w:rsidRPr="0060704C">
        <w:t>tdialog</w:t>
      </w:r>
      <w:proofErr w:type="spellEnd"/>
      <w:r w:rsidRPr="0060704C">
        <w:t xml:space="preserve">, </w:t>
      </w:r>
      <w:proofErr w:type="spellStart"/>
      <w:r w:rsidRPr="0060704C">
        <w:t>norefersub</w:t>
      </w:r>
      <w:proofErr w:type="spellEnd"/>
      <w:r w:rsidRPr="0060704C">
        <w:t xml:space="preserve">, </w:t>
      </w:r>
      <w:proofErr w:type="spellStart"/>
      <w:r w:rsidRPr="0060704C">
        <w:t>explicitsub</w:t>
      </w:r>
      <w:proofErr w:type="spellEnd"/>
      <w:r w:rsidRPr="0060704C">
        <w:t xml:space="preserve">, </w:t>
      </w:r>
      <w:proofErr w:type="spellStart"/>
      <w:r w:rsidRPr="0060704C">
        <w:t>nosub</w:t>
      </w:r>
      <w:proofErr w:type="spellEnd"/>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P-Answer-</w:t>
      </w:r>
      <w:proofErr w:type="gramStart"/>
      <w:r w:rsidRPr="00E221C8">
        <w:t>State:Confirmed</w:t>
      </w:r>
      <w:proofErr w:type="spellEnd"/>
      <w:proofErr w:type="gramEnd"/>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proofErr w:type="gramStart"/>
      <w:r w:rsidRPr="00FC181E">
        <w:t>mixed</w:t>
      </w:r>
      <w:r w:rsidRPr="00FC181E">
        <w:rPr>
          <w:rFonts w:hint="eastAsia"/>
          <w:lang w:eastAsia="zh-CN"/>
        </w:rPr>
        <w:t>;boundary</w:t>
      </w:r>
      <w:proofErr w:type="spellEnd"/>
      <w:proofErr w:type="gram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w:t>
      </w:r>
      <w:proofErr w:type="spellStart"/>
      <w:r w:rsidRPr="00BE158B">
        <w:t>sdp</w:t>
      </w:r>
      <w:proofErr w:type="spellEnd"/>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proofErr w:type="gramStart"/>
      <w:r w:rsidRPr="00E221C8">
        <w:t>5555::</w:t>
      </w:r>
      <w:proofErr w:type="spellStart"/>
      <w:proofErr w:type="gramEnd"/>
      <w:r w:rsidRPr="00E221C8">
        <w:t>baa:abb:ddd:cccc</w:t>
      </w:r>
      <w:proofErr w:type="spellEnd"/>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a=fmtp:97 mode-set=0,2,5,7; </w:t>
      </w:r>
      <w:proofErr w:type="spellStart"/>
      <w:r w:rsidRPr="00182F48">
        <w:t>maxframes</w:t>
      </w:r>
      <w:proofErr w:type="spellEnd"/>
      <w:r w:rsidRPr="00182F48">
        <w:t>=2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i</w:t>
      </w:r>
      <w:proofErr w:type="spellEnd"/>
      <w:r w:rsidRPr="0032712B">
        <w:t>=speech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w:t>
      </w:r>
      <w:proofErr w:type="spellStart"/>
      <w:r w:rsidRPr="00EA3A21">
        <w:t>udp</w:t>
      </w:r>
      <w:proofErr w:type="spellEnd"/>
      <w:r w:rsidRPr="00EA3A21">
        <w:t xml:space="preserve"> </w:t>
      </w:r>
      <w:proofErr w:type="spellStart"/>
      <w:r w:rsidRPr="00EA3A21">
        <w:t>mcptt</w:t>
      </w:r>
      <w:proofErr w:type="spellEnd"/>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proofErr w:type="gramStart"/>
      <w:r w:rsidRPr="00EA3A21">
        <w:t>fmtp:</w:t>
      </w:r>
      <w:r w:rsidRPr="00D91085">
        <w:t>MCPTT</w:t>
      </w:r>
      <w:proofErr w:type="spellEnd"/>
      <w:proofErr w:type="gramEnd"/>
      <w:r w:rsidRPr="00D91085">
        <w:t xml:space="preserve"> </w:t>
      </w:r>
      <w:proofErr w:type="spellStart"/>
      <w:r w:rsidRPr="00EA3A21">
        <w:t>mc_queueing</w:t>
      </w:r>
      <w:proofErr w:type="spellEnd"/>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403"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w:t>
      </w:r>
      <w:proofErr w:type="gramStart"/>
      <w:r w:rsidRPr="0060704C">
        <w:t>are</w:t>
      </w:r>
      <w:proofErr w:type="gramEnd"/>
      <w:r w:rsidRPr="0060704C">
        <w:t xml:space="preserv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403"/>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proofErr w:type="gramStart"/>
      <w:r w:rsidRPr="00BA4A32">
        <w:t>3600;refresher</w:t>
      </w:r>
      <w:proofErr w:type="gramEnd"/>
      <w:r w:rsidRPr="00BA4A32">
        <w:t>=</w:t>
      </w:r>
      <w:proofErr w:type="spellStart"/>
      <w:r w:rsidRPr="00BA4A32">
        <w:t>uac</w:t>
      </w:r>
      <w:proofErr w:type="spellEnd"/>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proofErr w:type="gramStart"/>
      <w:r>
        <w:t>sip:</w:t>
      </w:r>
      <w:r w:rsidRPr="00BA4A32">
        <w:t>cf-</w:t>
      </w:r>
      <w:r>
        <w:t>B</w:t>
      </w:r>
      <w:r w:rsidRPr="00BA4A32">
        <w:t>.</w:t>
      </w:r>
      <w:r>
        <w:t>ims-op.net</w:t>
      </w:r>
      <w:proofErr w:type="gramEnd"/>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04" w:name="MCCQCTEMPBM_00000303"/>
      <w:r w:rsidRPr="00E1323B">
        <w:rPr>
          <w:rFonts w:cs="Courier New"/>
          <w:szCs w:val="16"/>
        </w:rPr>
        <w:t>&lt;</w:t>
      </w:r>
      <w:proofErr w:type="gramStart"/>
      <w:r w:rsidRPr="00E1323B">
        <w:rPr>
          <w:rFonts w:cs="Courier New"/>
          <w:szCs w:val="16"/>
        </w:rPr>
        <w:t>sip:[</w:t>
      </w:r>
      <w:proofErr w:type="gramEnd"/>
      <w:r w:rsidRPr="00E268AF">
        <w:rPr>
          <w:rFonts w:cs="Courier New"/>
          <w:szCs w:val="16"/>
        </w:rPr>
        <w:t>5555::aaa:bbb:ddd:eee</w:t>
      </w:r>
      <w:r w:rsidRPr="00E1323B">
        <w:rPr>
          <w:rFonts w:cs="Courier New"/>
          <w:szCs w:val="16"/>
        </w:rPr>
        <w:t>]&gt;</w:t>
      </w:r>
      <w:bookmarkEnd w:id="6404"/>
      <w:r>
        <w:t>;+g.3gpp.mcptt;</w:t>
      </w:r>
      <w:bookmarkStart w:id="6405"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05"/>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06" w:name="MCCQCTEMPBM_00000305"/>
      <w:proofErr w:type="gramStart"/>
      <w:r w:rsidRPr="00E268AF">
        <w:rPr>
          <w:rFonts w:cs="Courier New"/>
          <w:szCs w:val="16"/>
        </w:rPr>
        <w:t>5555::</w:t>
      </w:r>
      <w:proofErr w:type="spellStart"/>
      <w:proofErr w:type="gramEnd"/>
      <w:r w:rsidRPr="00E268AF">
        <w:rPr>
          <w:rFonts w:cs="Courier New"/>
          <w:szCs w:val="16"/>
        </w:rPr>
        <w:t>aaa:bbb:ddd:eee</w:t>
      </w:r>
      <w:bookmarkEnd w:id="6406"/>
      <w:proofErr w:type="spellEnd"/>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proofErr w:type="gramStart"/>
      <w:r w:rsidRPr="00EA3A21">
        <w:t>fmtp:</w:t>
      </w:r>
      <w:r w:rsidRPr="000B4072">
        <w:t>MCPTT</w:t>
      </w:r>
      <w:proofErr w:type="spellEnd"/>
      <w:proofErr w:type="gramEnd"/>
      <w:r>
        <w:t xml:space="preserve"> </w:t>
      </w:r>
      <w:proofErr w:type="spellStart"/>
      <w:r w:rsidRPr="00EA3A21">
        <w:t>mc_queueing</w:t>
      </w:r>
      <w:proofErr w:type="spellEnd"/>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407"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408" w:name="MCCQCTEMPBM_00000223"/>
      <w:r>
        <w:t xml:space="preserve"> </w:t>
      </w:r>
      <w:r w:rsidRPr="0073469F">
        <w:t xml:space="preserve">section </w:t>
      </w:r>
      <w:bookmarkEnd w:id="6408"/>
      <w:r>
        <w:t xml:space="preserve">for </w:t>
      </w:r>
      <w:r w:rsidRPr="0073469F">
        <w:t>the media-floor control entity</w:t>
      </w:r>
      <w:r>
        <w:t xml:space="preserve"> acknowledged that queueing is supported ("</w:t>
      </w:r>
      <w:proofErr w:type="spellStart"/>
      <w:r>
        <w:t>mc_queueing</w:t>
      </w:r>
      <w:proofErr w:type="spellEnd"/>
      <w:r>
        <w:t>").</w:t>
      </w:r>
    </w:p>
    <w:bookmarkEnd w:id="6407"/>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409" w:name="_Toc20156464"/>
      <w:bookmarkStart w:id="6410" w:name="_Toc27501655"/>
      <w:bookmarkStart w:id="6411" w:name="_Toc36049786"/>
      <w:bookmarkStart w:id="6412" w:name="_Toc45210556"/>
      <w:bookmarkStart w:id="6413" w:name="_Toc51861383"/>
      <w:bookmarkStart w:id="6414" w:name="_Toc146244978"/>
      <w:r w:rsidR="00631FC5" w:rsidRPr="0073469F">
        <w:lastRenderedPageBreak/>
        <w:t>Annex B (normative):</w:t>
      </w:r>
      <w:r w:rsidR="00631FC5" w:rsidRPr="0073469F">
        <w:br/>
        <w:t>Timers</w:t>
      </w:r>
      <w:bookmarkEnd w:id="6409"/>
      <w:bookmarkEnd w:id="6410"/>
      <w:bookmarkEnd w:id="6411"/>
      <w:bookmarkEnd w:id="6412"/>
      <w:bookmarkEnd w:id="6413"/>
      <w:bookmarkEnd w:id="6414"/>
    </w:p>
    <w:p w14:paraId="62406E7C" w14:textId="77777777" w:rsidR="00631FC5" w:rsidRPr="0073469F" w:rsidRDefault="00631FC5" w:rsidP="00CE1043">
      <w:pPr>
        <w:pStyle w:val="Heading1"/>
      </w:pPr>
      <w:bookmarkStart w:id="6415" w:name="_Toc20156465"/>
      <w:bookmarkStart w:id="6416" w:name="_Toc27501656"/>
      <w:bookmarkStart w:id="6417" w:name="_Toc36049787"/>
      <w:bookmarkStart w:id="6418" w:name="_Toc45210557"/>
      <w:bookmarkStart w:id="6419" w:name="_Toc51861384"/>
      <w:bookmarkStart w:id="6420" w:name="_Toc146244979"/>
      <w:r w:rsidRPr="0073469F">
        <w:t>B.1</w:t>
      </w:r>
      <w:r w:rsidRPr="0073469F">
        <w:tab/>
        <w:t>General</w:t>
      </w:r>
      <w:bookmarkEnd w:id="6415"/>
      <w:bookmarkEnd w:id="6416"/>
      <w:bookmarkEnd w:id="6417"/>
      <w:bookmarkEnd w:id="6418"/>
      <w:bookmarkEnd w:id="6419"/>
      <w:bookmarkEnd w:id="6420"/>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421" w:name="_Toc20156466"/>
      <w:bookmarkStart w:id="6422" w:name="_Toc27501657"/>
      <w:bookmarkStart w:id="6423" w:name="_Toc36049788"/>
      <w:bookmarkStart w:id="6424" w:name="_Toc45210558"/>
      <w:bookmarkStart w:id="6425" w:name="_Toc51861385"/>
      <w:bookmarkStart w:id="6426" w:name="_Toc146244980"/>
      <w:r w:rsidRPr="0073469F">
        <w:t>B.2</w:t>
      </w:r>
      <w:r w:rsidRPr="0073469F">
        <w:tab/>
        <w:t>On-network timers</w:t>
      </w:r>
      <w:bookmarkEnd w:id="6421"/>
      <w:bookmarkEnd w:id="6422"/>
      <w:bookmarkEnd w:id="6423"/>
      <w:bookmarkEnd w:id="6424"/>
      <w:bookmarkEnd w:id="6425"/>
      <w:bookmarkEnd w:id="6426"/>
    </w:p>
    <w:p w14:paraId="0205708F" w14:textId="77777777" w:rsidR="00631FC5" w:rsidRPr="0073469F" w:rsidRDefault="00631FC5" w:rsidP="00CE1043">
      <w:pPr>
        <w:pStyle w:val="Heading2"/>
      </w:pPr>
      <w:bookmarkStart w:id="6427" w:name="_Toc20156467"/>
      <w:bookmarkStart w:id="6428" w:name="_Toc27501658"/>
      <w:bookmarkStart w:id="6429" w:name="_Toc36049789"/>
      <w:bookmarkStart w:id="6430" w:name="_Toc45210559"/>
      <w:bookmarkStart w:id="6431" w:name="_Toc51861386"/>
      <w:bookmarkStart w:id="6432" w:name="_Toc146244981"/>
      <w:r w:rsidRPr="0073469F">
        <w:t>B.2.1</w:t>
      </w:r>
      <w:r w:rsidRPr="0073469F">
        <w:tab/>
        <w:t>Timers in the controlling MCPTT function</w:t>
      </w:r>
      <w:bookmarkEnd w:id="6427"/>
      <w:bookmarkEnd w:id="6428"/>
      <w:bookmarkEnd w:id="6429"/>
      <w:bookmarkEnd w:id="6430"/>
      <w:bookmarkEnd w:id="6431"/>
      <w:bookmarkEnd w:id="6432"/>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 xml:space="preserve">the timer, normal </w:t>
      </w:r>
      <w:proofErr w:type="gramStart"/>
      <w:r w:rsidRPr="0073469F">
        <w:t>stop</w:t>
      </w:r>
      <w:proofErr w:type="gramEnd"/>
      <w:r w:rsidRPr="0073469F">
        <w:t xml:space="preserve"> and the action on expiry.</w:t>
      </w:r>
    </w:p>
    <w:p w14:paraId="303BC156" w14:textId="77777777" w:rsidR="00631FC5" w:rsidRPr="0073469F" w:rsidRDefault="00631FC5" w:rsidP="00631FC5">
      <w:pPr>
        <w:pStyle w:val="TH"/>
      </w:pPr>
      <w:r w:rsidRPr="0073469F">
        <w:lastRenderedPageBreak/>
        <w:t xml:space="preserve">Table B.2.1-1: controlling MCPTT function </w:t>
      </w:r>
      <w:proofErr w:type="gramStart"/>
      <w:r w:rsidRPr="0073469F">
        <w:t>timers</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w:t>
            </w:r>
            <w:proofErr w:type="gramStart"/>
            <w:r>
              <w:t>in</w:t>
            </w:r>
            <w:proofErr w:type="gramEnd"/>
            <w:r>
              <w:t>-progress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433" w:name="_Toc146244982"/>
      <w:r w:rsidRPr="0073469F">
        <w:t>B.2.</w:t>
      </w:r>
      <w:r>
        <w:rPr>
          <w:lang w:val="hr-HR"/>
        </w:rPr>
        <w:t>2</w:t>
      </w:r>
      <w:r w:rsidRPr="0073469F">
        <w:tab/>
        <w:t xml:space="preserve">Timers in the </w:t>
      </w:r>
      <w:r w:rsidRPr="00A80587">
        <w:t>terminating</w:t>
      </w:r>
      <w:r>
        <w:t xml:space="preserve"> participating </w:t>
      </w:r>
      <w:r w:rsidRPr="0073469F">
        <w:t>MCPTT function</w:t>
      </w:r>
      <w:bookmarkEnd w:id="6433"/>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 xml:space="preserve">the timer, normal </w:t>
      </w:r>
      <w:proofErr w:type="gramStart"/>
      <w:r w:rsidRPr="0073469F">
        <w:t>stop</w:t>
      </w:r>
      <w:proofErr w:type="gramEnd"/>
      <w:r w:rsidRPr="0073469F">
        <w:t xml:space="preserve">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 xml:space="preserve">-1: controlling MCPTT function </w:t>
      </w:r>
      <w:proofErr w:type="gramStart"/>
      <w:r w:rsidRPr="0073469F">
        <w:t>timers</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w:t>
            </w:r>
            <w:proofErr w:type="spellStart"/>
            <w:r w:rsidR="00604A91">
              <w:rPr>
                <w:lang w:eastAsia="ko-KR"/>
              </w:rPr>
              <w:t>answer</w:t>
            </w:r>
            <w:r>
              <w:rPr>
                <w:lang w:eastAsia="ko-KR"/>
              </w:rPr>
              <w:t>r</w:t>
            </w:r>
            <w:proofErr w:type="spellEnd"/>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434" w:name="_Toc20156468"/>
      <w:bookmarkStart w:id="6435" w:name="_Toc27501659"/>
      <w:bookmarkStart w:id="6436" w:name="_Toc36049790"/>
      <w:bookmarkStart w:id="6437" w:name="_Toc45210560"/>
      <w:bookmarkStart w:id="6438" w:name="_Toc51861387"/>
      <w:bookmarkStart w:id="6439" w:name="_Toc146244983"/>
      <w:r w:rsidRPr="0073469F">
        <w:t>B.3</w:t>
      </w:r>
      <w:r w:rsidRPr="0073469F">
        <w:tab/>
        <w:t>Off-network timers</w:t>
      </w:r>
      <w:bookmarkEnd w:id="6434"/>
      <w:bookmarkEnd w:id="6435"/>
      <w:bookmarkEnd w:id="6436"/>
      <w:bookmarkEnd w:id="6437"/>
      <w:bookmarkEnd w:id="6438"/>
      <w:bookmarkEnd w:id="6439"/>
    </w:p>
    <w:p w14:paraId="3AD58394" w14:textId="77777777" w:rsidR="00631FC5" w:rsidRPr="0073469F" w:rsidRDefault="00631FC5" w:rsidP="00CE1043">
      <w:pPr>
        <w:pStyle w:val="Heading2"/>
      </w:pPr>
      <w:bookmarkStart w:id="6440" w:name="_Toc20156469"/>
      <w:bookmarkStart w:id="6441" w:name="_Toc27501660"/>
      <w:bookmarkStart w:id="6442" w:name="_Toc36049791"/>
      <w:bookmarkStart w:id="6443" w:name="_Toc45210561"/>
      <w:bookmarkStart w:id="6444" w:name="_Toc51861388"/>
      <w:bookmarkStart w:id="6445" w:name="_Toc146244984"/>
      <w:r w:rsidRPr="0073469F">
        <w:t>B.3.1</w:t>
      </w:r>
      <w:r w:rsidRPr="0073469F">
        <w:tab/>
        <w:t>Timers in off-network group call</w:t>
      </w:r>
      <w:bookmarkEnd w:id="6440"/>
      <w:bookmarkEnd w:id="6441"/>
      <w:bookmarkEnd w:id="6442"/>
      <w:bookmarkEnd w:id="6443"/>
      <w:bookmarkEnd w:id="6444"/>
      <w:bookmarkEnd w:id="6445"/>
    </w:p>
    <w:p w14:paraId="2C25A520" w14:textId="77777777" w:rsidR="00FE7AFC" w:rsidRPr="0073469F" w:rsidRDefault="00FE7AFC" w:rsidP="00CE1043">
      <w:pPr>
        <w:pStyle w:val="Heading3"/>
      </w:pPr>
      <w:bookmarkStart w:id="6446" w:name="_Toc20156470"/>
      <w:bookmarkStart w:id="6447" w:name="_Toc27501661"/>
      <w:bookmarkStart w:id="6448" w:name="_Toc36049792"/>
      <w:bookmarkStart w:id="6449" w:name="_Toc45210562"/>
      <w:bookmarkStart w:id="6450" w:name="_Toc51861389"/>
      <w:bookmarkStart w:id="6451" w:name="_Toc146244985"/>
      <w:r w:rsidRPr="0073469F">
        <w:t>B.3.1.1</w:t>
      </w:r>
      <w:r w:rsidRPr="0073469F">
        <w:tab/>
        <w:t>Basic call control</w:t>
      </w:r>
      <w:bookmarkEnd w:id="6446"/>
      <w:bookmarkEnd w:id="6447"/>
      <w:bookmarkEnd w:id="6448"/>
      <w:bookmarkEnd w:id="6449"/>
      <w:bookmarkEnd w:id="6450"/>
      <w:bookmarkEnd w:id="6451"/>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452" w:name="_PERM_MCCTEMPBM_CRPT00830069___4"/>
            <w:bookmarkEnd w:id="6452"/>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453" w:name="MCCQCTEMPBM_00000224"/>
            <w:r w:rsidRPr="0073469F">
              <w:t xml:space="preserve"> section </w:t>
            </w:r>
            <w:bookmarkEnd w:id="6453"/>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454" w:name="MCCQCTEMPBM_00000225"/>
            <w:r>
              <w:t xml:space="preserve"> section </w:t>
            </w:r>
            <w:bookmarkEnd w:id="6454"/>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455" w:name="_Toc20156471"/>
      <w:bookmarkStart w:id="6456" w:name="_Toc27501662"/>
      <w:bookmarkStart w:id="6457" w:name="_Toc36049793"/>
      <w:bookmarkStart w:id="6458" w:name="_Toc45210563"/>
      <w:bookmarkStart w:id="6459" w:name="_Toc51861390"/>
      <w:bookmarkStart w:id="6460" w:name="_Toc146244986"/>
      <w:r w:rsidRPr="0073469F">
        <w:t>B.3.1.2</w:t>
      </w:r>
      <w:r w:rsidRPr="0073469F">
        <w:tab/>
        <w:t>Call type control</w:t>
      </w:r>
      <w:bookmarkEnd w:id="6455"/>
      <w:bookmarkEnd w:id="6456"/>
      <w:bookmarkEnd w:id="6457"/>
      <w:bookmarkEnd w:id="6458"/>
      <w:bookmarkEnd w:id="6459"/>
      <w:bookmarkEnd w:id="6460"/>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461" w:name="_Toc20156472"/>
      <w:bookmarkStart w:id="6462" w:name="_Toc27501663"/>
      <w:bookmarkStart w:id="6463" w:name="_Toc36049794"/>
      <w:bookmarkStart w:id="6464" w:name="_Toc45210564"/>
      <w:bookmarkStart w:id="6465" w:name="_Toc51861391"/>
      <w:bookmarkStart w:id="6466" w:name="_Toc146244987"/>
      <w:r w:rsidRPr="0073469F">
        <w:t>B.3.2</w:t>
      </w:r>
      <w:r w:rsidRPr="0073469F">
        <w:tab/>
        <w:t>Timers in off-network private call</w:t>
      </w:r>
      <w:bookmarkEnd w:id="6461"/>
      <w:bookmarkEnd w:id="6462"/>
      <w:bookmarkEnd w:id="6463"/>
      <w:bookmarkEnd w:id="6464"/>
      <w:bookmarkEnd w:id="6465"/>
      <w:bookmarkEnd w:id="6466"/>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467" w:name="_PERM_MCCTEMPBM_CRPT00830070___4"/>
            <w:bookmarkEnd w:id="6467"/>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proofErr w:type="gramStart"/>
            <w:r w:rsidR="00631FC5" w:rsidRPr="0073469F">
              <w:t>respon</w:t>
            </w:r>
            <w:r w:rsidR="00F36131">
              <w:t>d</w:t>
            </w:r>
            <w:r w:rsidR="00915A58" w:rsidRPr="0073469F">
              <w:t xml:space="preserve"> </w:t>
            </w:r>
            <w:r w:rsidR="00CB2263" w:rsidRPr="0073469F">
              <w:t>)</w:t>
            </w:r>
            <w:proofErr w:type="gramEnd"/>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 xml:space="preserve">If counter has reached limit, assume the receiving client is not available </w:t>
            </w:r>
            <w:proofErr w:type="gramStart"/>
            <w:r w:rsidRPr="0073469F">
              <w:t>anymore</w:t>
            </w:r>
            <w:proofErr w:type="gramEnd"/>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 xml:space="preserve">If counter has reached limit, assume the receiving client is not available </w:t>
            </w:r>
            <w:proofErr w:type="gramStart"/>
            <w:r w:rsidRPr="0073469F">
              <w:t>anymore</w:t>
            </w:r>
            <w:proofErr w:type="gramEnd"/>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468" w:name="_Toc20156473"/>
      <w:bookmarkStart w:id="6469" w:name="_Toc27501664"/>
      <w:bookmarkStart w:id="6470" w:name="_Toc36049795"/>
      <w:bookmarkStart w:id="6471" w:name="_Toc45210565"/>
      <w:bookmarkStart w:id="6472" w:name="_Toc51861392"/>
      <w:bookmarkStart w:id="6473" w:name="_Toc146244988"/>
      <w:r w:rsidRPr="0073469F">
        <w:t>B.3.3</w:t>
      </w:r>
      <w:r w:rsidRPr="0073469F">
        <w:tab/>
        <w:t>Timers in off-network broadcast call</w:t>
      </w:r>
      <w:bookmarkEnd w:id="6468"/>
      <w:bookmarkEnd w:id="6469"/>
      <w:bookmarkEnd w:id="6470"/>
      <w:bookmarkEnd w:id="6471"/>
      <w:bookmarkEnd w:id="6472"/>
      <w:bookmarkEnd w:id="6473"/>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474" w:name="_PERM_MCCTEMPBM_CRPT00830071___4"/>
            <w:bookmarkEnd w:id="6474"/>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475" w:name="_Toc20156474"/>
      <w:bookmarkStart w:id="6476" w:name="_Toc27501665"/>
      <w:bookmarkStart w:id="6477" w:name="_Toc36049796"/>
      <w:bookmarkStart w:id="6478" w:name="_Toc45210566"/>
      <w:bookmarkStart w:id="6479" w:name="_Toc51861393"/>
      <w:bookmarkStart w:id="6480" w:name="_Toc146244989"/>
      <w:r>
        <w:rPr>
          <w:rFonts w:eastAsia="Malgun Gothic"/>
        </w:rPr>
        <w:t>B.3.4</w:t>
      </w:r>
      <w:r>
        <w:rPr>
          <w:rFonts w:eastAsia="Malgun Gothic"/>
        </w:rPr>
        <w:tab/>
        <w:t>Timers in off-network emergency alert</w:t>
      </w:r>
      <w:bookmarkEnd w:id="6475"/>
      <w:bookmarkEnd w:id="6476"/>
      <w:bookmarkEnd w:id="6477"/>
      <w:bookmarkEnd w:id="6478"/>
      <w:bookmarkEnd w:id="6479"/>
      <w:bookmarkEnd w:id="6480"/>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481" w:name="_PERM_MCCTEMPBM_CRPT00830072___4"/>
            <w:bookmarkEnd w:id="6481"/>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482" w:name="_Toc20156475"/>
      <w:bookmarkStart w:id="6483" w:name="_Toc27501666"/>
      <w:bookmarkStart w:id="6484" w:name="_Toc36049797"/>
      <w:bookmarkStart w:id="6485" w:name="_Toc45210567"/>
      <w:bookmarkStart w:id="6486" w:name="_Toc51861394"/>
      <w:bookmarkStart w:id="6487" w:name="_Toc146244990"/>
      <w:r w:rsidRPr="0073469F">
        <w:lastRenderedPageBreak/>
        <w:t>Annex</w:t>
      </w:r>
      <w:r w:rsidRPr="0073469F">
        <w:rPr>
          <w:noProof/>
        </w:rPr>
        <w:t xml:space="preserve"> C (normative):</w:t>
      </w:r>
      <w:r w:rsidRPr="0073469F">
        <w:rPr>
          <w:noProof/>
        </w:rPr>
        <w:br/>
        <w:t>Counters</w:t>
      </w:r>
      <w:bookmarkEnd w:id="6482"/>
      <w:bookmarkEnd w:id="6483"/>
      <w:bookmarkEnd w:id="6484"/>
      <w:bookmarkEnd w:id="6485"/>
      <w:bookmarkEnd w:id="6486"/>
      <w:bookmarkEnd w:id="6487"/>
    </w:p>
    <w:p w14:paraId="0285A5A9" w14:textId="77777777" w:rsidR="00631FC5" w:rsidRPr="0073469F" w:rsidRDefault="00631FC5" w:rsidP="00CE1043">
      <w:pPr>
        <w:pStyle w:val="Heading1"/>
      </w:pPr>
      <w:bookmarkStart w:id="6488" w:name="_Toc20156476"/>
      <w:bookmarkStart w:id="6489" w:name="_Toc27501667"/>
      <w:bookmarkStart w:id="6490" w:name="_Toc36049798"/>
      <w:bookmarkStart w:id="6491" w:name="_Toc45210568"/>
      <w:bookmarkStart w:id="6492" w:name="_Toc51861395"/>
      <w:bookmarkStart w:id="6493" w:name="_Toc146244991"/>
      <w:r w:rsidRPr="0073469F">
        <w:t>C.1</w:t>
      </w:r>
      <w:r w:rsidRPr="0073469F">
        <w:tab/>
        <w:t>General</w:t>
      </w:r>
      <w:bookmarkEnd w:id="6488"/>
      <w:bookmarkEnd w:id="6489"/>
      <w:bookmarkEnd w:id="6490"/>
      <w:bookmarkEnd w:id="6491"/>
      <w:bookmarkEnd w:id="6492"/>
      <w:bookmarkEnd w:id="6493"/>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494" w:name="_Toc20156477"/>
      <w:bookmarkStart w:id="6495" w:name="_Toc27501668"/>
      <w:bookmarkStart w:id="6496" w:name="_Toc36049799"/>
      <w:bookmarkStart w:id="6497" w:name="_Toc45210569"/>
      <w:bookmarkStart w:id="6498" w:name="_Toc51861396"/>
      <w:bookmarkStart w:id="6499" w:name="_Toc146244992"/>
      <w:r w:rsidRPr="0073469F">
        <w:t>C.2</w:t>
      </w:r>
      <w:r w:rsidRPr="0073469F">
        <w:tab/>
        <w:t>Off-network counters</w:t>
      </w:r>
      <w:bookmarkEnd w:id="6494"/>
      <w:bookmarkEnd w:id="6495"/>
      <w:bookmarkEnd w:id="6496"/>
      <w:bookmarkEnd w:id="6497"/>
      <w:bookmarkEnd w:id="6498"/>
      <w:bookmarkEnd w:id="6499"/>
    </w:p>
    <w:p w14:paraId="09E363C6" w14:textId="77777777" w:rsidR="00BF554F" w:rsidRDefault="00BF554F" w:rsidP="00CE1043">
      <w:pPr>
        <w:pStyle w:val="Heading2"/>
        <w:rPr>
          <w:rFonts w:eastAsia="Malgun Gothic"/>
        </w:rPr>
      </w:pPr>
      <w:bookmarkStart w:id="6500" w:name="_Toc20156478"/>
      <w:bookmarkStart w:id="6501" w:name="_Toc27501669"/>
      <w:bookmarkStart w:id="6502" w:name="_Toc36049800"/>
      <w:bookmarkStart w:id="6503" w:name="_Toc45210570"/>
      <w:bookmarkStart w:id="6504" w:name="_Toc51861397"/>
      <w:bookmarkStart w:id="6505" w:name="_Toc146244993"/>
      <w:r>
        <w:rPr>
          <w:rFonts w:eastAsia="Malgun Gothic"/>
        </w:rPr>
        <w:t>C.2.1</w:t>
      </w:r>
      <w:r>
        <w:rPr>
          <w:rFonts w:eastAsia="Malgun Gothic"/>
        </w:rPr>
        <w:tab/>
        <w:t>Counters in off-network group call</w:t>
      </w:r>
      <w:bookmarkEnd w:id="6500"/>
      <w:bookmarkEnd w:id="6501"/>
      <w:bookmarkEnd w:id="6502"/>
      <w:bookmarkEnd w:id="6503"/>
      <w:bookmarkEnd w:id="6504"/>
      <w:bookmarkEnd w:id="6505"/>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w:t>
            </w:r>
            <w:proofErr w:type="gramStart"/>
            <w:r>
              <w:rPr>
                <w:lang w:eastAsia="ko-KR"/>
              </w:rPr>
              <w:t>emergency</w:t>
            </w:r>
            <w:proofErr w:type="gramEnd"/>
            <w:r>
              <w:rPr>
                <w:lang w:eastAsia="ko-KR"/>
              </w:rPr>
              <w:t xml:space="preserve">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506" w:name="_Toc20156479"/>
      <w:bookmarkStart w:id="6507" w:name="_Toc27501670"/>
      <w:bookmarkStart w:id="6508" w:name="_Toc36049801"/>
      <w:bookmarkStart w:id="6509" w:name="_Toc45210571"/>
      <w:bookmarkStart w:id="6510" w:name="_Toc51861398"/>
      <w:bookmarkStart w:id="6511" w:name="_Toc146244994"/>
      <w:r w:rsidRPr="0073469F">
        <w:t>C.2.</w:t>
      </w:r>
      <w:r w:rsidR="00BF554F">
        <w:t>2</w:t>
      </w:r>
      <w:r w:rsidRPr="0073469F">
        <w:tab/>
        <w:t>Counters in off-network private call</w:t>
      </w:r>
      <w:bookmarkEnd w:id="6506"/>
      <w:bookmarkEnd w:id="6507"/>
      <w:bookmarkEnd w:id="6508"/>
      <w:bookmarkEnd w:id="6509"/>
      <w:bookmarkEnd w:id="6510"/>
      <w:bookmarkEnd w:id="6511"/>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w:t>
            </w:r>
            <w:proofErr w:type="gramStart"/>
            <w:r w:rsidRPr="0073469F">
              <w:t>p</w:t>
            </w:r>
            <w:r w:rsidR="00631FC5" w:rsidRPr="0073469F">
              <w:t>rivate</w:t>
            </w:r>
            <w:proofErr w:type="gramEnd"/>
            <w:r w:rsidR="00631FC5" w:rsidRPr="0073469F">
              <w:t xml:space="preserv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512" w:name="historyclause"/>
      <w:r w:rsidRPr="0073469F">
        <w:br w:type="page"/>
      </w:r>
      <w:bookmarkStart w:id="6513" w:name="_Toc20156480"/>
      <w:bookmarkStart w:id="6514" w:name="_Toc27501671"/>
      <w:bookmarkStart w:id="6515" w:name="_Toc36049802"/>
      <w:bookmarkStart w:id="6516" w:name="_Toc45210572"/>
      <w:bookmarkStart w:id="6517" w:name="_Toc51861399"/>
      <w:bookmarkStart w:id="6518" w:name="_Toc146244995"/>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 xml:space="preserve">within the current </w:t>
      </w:r>
      <w:proofErr w:type="gramStart"/>
      <w:r w:rsidR="00962140" w:rsidRPr="0073469F">
        <w:t>document</w:t>
      </w:r>
      <w:bookmarkEnd w:id="6513"/>
      <w:bookmarkEnd w:id="6514"/>
      <w:bookmarkEnd w:id="6515"/>
      <w:bookmarkEnd w:id="6516"/>
      <w:bookmarkEnd w:id="6517"/>
      <w:bookmarkEnd w:id="6518"/>
      <w:proofErr w:type="gramEnd"/>
    </w:p>
    <w:p w14:paraId="498B917E" w14:textId="77777777" w:rsidR="00962140" w:rsidRPr="0073469F" w:rsidRDefault="00631FC5" w:rsidP="00CE1043">
      <w:pPr>
        <w:pStyle w:val="Heading1"/>
      </w:pPr>
      <w:bookmarkStart w:id="6519" w:name="_Toc20156481"/>
      <w:bookmarkStart w:id="6520" w:name="_Toc27501672"/>
      <w:bookmarkStart w:id="6521" w:name="_Toc36049803"/>
      <w:bookmarkStart w:id="6522" w:name="_Toc45210573"/>
      <w:bookmarkStart w:id="6523" w:name="_Toc51861400"/>
      <w:bookmarkStart w:id="6524" w:name="_Toc146244996"/>
      <w:r w:rsidRPr="0073469F">
        <w:t>D</w:t>
      </w:r>
      <w:r w:rsidR="00962140" w:rsidRPr="0073469F">
        <w:t>.1</w:t>
      </w:r>
      <w:r w:rsidR="00962140" w:rsidRPr="0073469F">
        <w:tab/>
        <w:t>General</w:t>
      </w:r>
      <w:bookmarkEnd w:id="6519"/>
      <w:bookmarkEnd w:id="6520"/>
      <w:bookmarkEnd w:id="6521"/>
      <w:bookmarkEnd w:id="6522"/>
      <w:bookmarkEnd w:id="6523"/>
      <w:bookmarkEnd w:id="6524"/>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w:t>
      </w:r>
      <w:proofErr w:type="gramStart"/>
      <w:r w:rsidRPr="0073469F">
        <w:rPr>
          <w:lang w:eastAsia="zh-CN"/>
        </w:rPr>
        <w:t>To</w:t>
      </w:r>
      <w:proofErr w:type="gramEnd"/>
      <w:r w:rsidRPr="0073469F">
        <w:rPr>
          <w:lang w:eastAsia="zh-CN"/>
        </w:rPr>
        <w:t xml:space="preserve"> Talk (MCPTT) service.</w:t>
      </w:r>
    </w:p>
    <w:p w14:paraId="247C3049" w14:textId="77777777" w:rsidR="00962140" w:rsidRPr="0073469F" w:rsidRDefault="00631FC5" w:rsidP="00CE1043">
      <w:pPr>
        <w:pStyle w:val="Heading1"/>
        <w:rPr>
          <w:lang w:eastAsia="zh-CN"/>
        </w:rPr>
      </w:pPr>
      <w:bookmarkStart w:id="6525" w:name="_Toc20156482"/>
      <w:bookmarkStart w:id="6526" w:name="_Toc27501673"/>
      <w:bookmarkStart w:id="6527" w:name="_Toc36049804"/>
      <w:bookmarkStart w:id="6528" w:name="_Toc45210574"/>
      <w:bookmarkStart w:id="6529" w:name="_Toc51861401"/>
      <w:bookmarkStart w:id="6530" w:name="_Toc146244997"/>
      <w:r w:rsidRPr="0073469F">
        <w:rPr>
          <w:lang w:eastAsia="zh-CN"/>
        </w:rPr>
        <w:t>D</w:t>
      </w:r>
      <w:r w:rsidR="00962140" w:rsidRPr="0073469F">
        <w:t>.2</w:t>
      </w:r>
      <w:r w:rsidR="00962140" w:rsidRPr="0073469F">
        <w:tab/>
        <w:t>Definition of media feature tag g.3gpp.mcptt</w:t>
      </w:r>
      <w:bookmarkEnd w:id="6525"/>
      <w:bookmarkEnd w:id="6526"/>
      <w:bookmarkEnd w:id="6527"/>
      <w:bookmarkEnd w:id="6528"/>
      <w:bookmarkEnd w:id="6529"/>
      <w:bookmarkEnd w:id="6530"/>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 xml:space="preserve">Summary of the media feature indicated by this media feature tag: This media feature tag when used in a SIP request or a SIP response indicates that the function sending the SIP message supports Mission Critical Push </w:t>
      </w:r>
      <w:proofErr w:type="gramStart"/>
      <w:r w:rsidRPr="0073469F">
        <w:t>To</w:t>
      </w:r>
      <w:proofErr w:type="gramEnd"/>
      <w:r w:rsidRPr="0073469F">
        <w:t xml:space="preserve"> Talk (MCPTT) communication.</w:t>
      </w:r>
    </w:p>
    <w:p w14:paraId="7D664B78" w14:textId="77777777" w:rsidR="00962140" w:rsidRPr="0073469F" w:rsidRDefault="00962140" w:rsidP="00962140">
      <w:pPr>
        <w:rPr>
          <w:lang w:eastAsia="zh-CN"/>
        </w:rPr>
      </w:pPr>
      <w:r w:rsidRPr="0073469F">
        <w:t xml:space="preserve">Values appropriate for use with this media feature tag: </w:t>
      </w:r>
      <w:proofErr w:type="gramStart"/>
      <w:r w:rsidRPr="0073469F">
        <w:t>Boolean</w:t>
      </w:r>
      <w:proofErr w:type="gramEnd"/>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 xml:space="preserve">Mission Critical Push </w:t>
      </w:r>
      <w:proofErr w:type="gramStart"/>
      <w:r w:rsidRPr="0073469F">
        <w:t>To</w:t>
      </w:r>
      <w:proofErr w:type="gramEnd"/>
      <w:r w:rsidRPr="0073469F">
        <w:t xml:space="preserve">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xml:space="preserve">: "Mission Critical Push </w:t>
      </w:r>
      <w:proofErr w:type="gramStart"/>
      <w:r w:rsidRPr="0073469F">
        <w:t>To</w:t>
      </w:r>
      <w:proofErr w:type="gramEnd"/>
      <w:r w:rsidRPr="0073469F">
        <w:t xml:space="preserve">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531" w:name="_Toc20156483"/>
      <w:bookmarkStart w:id="6532" w:name="_Toc27501674"/>
      <w:bookmarkStart w:id="6533" w:name="_Toc36049805"/>
      <w:bookmarkStart w:id="6534" w:name="_Toc45210575"/>
      <w:bookmarkStart w:id="6535" w:name="_Toc51861402"/>
      <w:bookmarkStart w:id="6536" w:name="_Toc146244998"/>
      <w:r w:rsidRPr="0073469F">
        <w:rPr>
          <w:lang w:eastAsia="zh-CN"/>
        </w:rPr>
        <w:t>D</w:t>
      </w:r>
      <w:r>
        <w:t>.3</w:t>
      </w:r>
      <w:r w:rsidRPr="0073469F">
        <w:tab/>
      </w:r>
      <w:r w:rsidRPr="00C059D9">
        <w:t xml:space="preserve">Definition of feature-capability indicator </w:t>
      </w:r>
      <w:proofErr w:type="gramStart"/>
      <w:r w:rsidRPr="00C059D9">
        <w:t>g.3gpp.mcptt.ambient</w:t>
      </w:r>
      <w:proofErr w:type="gramEnd"/>
      <w:r w:rsidRPr="00C059D9">
        <w:t>-listening-call-release</w:t>
      </w:r>
      <w:bookmarkEnd w:id="6531"/>
      <w:bookmarkEnd w:id="6532"/>
      <w:bookmarkEnd w:id="6533"/>
      <w:bookmarkEnd w:id="6534"/>
      <w:bookmarkEnd w:id="6535"/>
      <w:bookmarkEnd w:id="6536"/>
    </w:p>
    <w:p w14:paraId="36BCFAC3" w14:textId="77777777" w:rsidR="00F322B9" w:rsidRDefault="00F322B9" w:rsidP="00F322B9">
      <w:r>
        <w:t xml:space="preserve">Feature-capability indicator name: </w:t>
      </w:r>
      <w:proofErr w:type="gramStart"/>
      <w:r>
        <w:t>g.3gpp.mcptt.ambient</w:t>
      </w:r>
      <w:proofErr w:type="gramEnd"/>
      <w:r>
        <w: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 xml:space="preserve">This feature-capability indicator when included in a Feature-Caps header field as specified in IETF RFC 6809 [60] in a SIP INVITE request or a SIP 200 (OK) response to a SIP INVITE request indicates that the MCPTT server </w:t>
      </w:r>
      <w:proofErr w:type="gramStart"/>
      <w:r>
        <w:t>is capable of receiving</w:t>
      </w:r>
      <w:proofErr w:type="gramEnd"/>
      <w:r>
        <w:t xml:space="preserve">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 xml:space="preserve">Values appropriate for use with this feature-capability indicator: </w:t>
      </w:r>
      <w:proofErr w:type="gramStart"/>
      <w:r>
        <w:t>None</w:t>
      </w:r>
      <w:proofErr w:type="gramEnd"/>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lastRenderedPageBreak/>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537" w:name="_Toc20156484"/>
      <w:bookmarkStart w:id="6538" w:name="_Toc27501675"/>
      <w:bookmarkStart w:id="6539" w:name="_Toc36049806"/>
      <w:bookmarkStart w:id="6540" w:name="_Toc45210576"/>
      <w:bookmarkStart w:id="6541" w:name="_Toc51861403"/>
      <w:bookmarkStart w:id="6542" w:name="_Toc146244999"/>
      <w:r w:rsidR="00962140" w:rsidRPr="0073469F">
        <w:lastRenderedPageBreak/>
        <w:t xml:space="preserve">Annex </w:t>
      </w:r>
      <w:r w:rsidR="00631FC5" w:rsidRPr="0073469F">
        <w:t>E</w:t>
      </w:r>
      <w:r w:rsidR="00962140" w:rsidRPr="0073469F">
        <w:t xml:space="preserve"> (normative):</w:t>
      </w:r>
      <w:r w:rsidR="00962140" w:rsidRPr="0073469F">
        <w:br/>
        <w:t xml:space="preserve">ICSI values defined within the current </w:t>
      </w:r>
      <w:proofErr w:type="gramStart"/>
      <w:r w:rsidR="00962140" w:rsidRPr="0073469F">
        <w:t>document</w:t>
      </w:r>
      <w:bookmarkEnd w:id="6537"/>
      <w:bookmarkEnd w:id="6538"/>
      <w:bookmarkEnd w:id="6539"/>
      <w:bookmarkEnd w:id="6540"/>
      <w:bookmarkEnd w:id="6541"/>
      <w:bookmarkEnd w:id="6542"/>
      <w:proofErr w:type="gramEnd"/>
    </w:p>
    <w:p w14:paraId="0C974937" w14:textId="77777777" w:rsidR="00962140" w:rsidRPr="0073469F" w:rsidRDefault="00631FC5" w:rsidP="00CE1043">
      <w:pPr>
        <w:pStyle w:val="Heading1"/>
      </w:pPr>
      <w:bookmarkStart w:id="6543" w:name="_Toc20156485"/>
      <w:bookmarkStart w:id="6544" w:name="_Toc27501676"/>
      <w:bookmarkStart w:id="6545" w:name="_Toc36049807"/>
      <w:bookmarkStart w:id="6546" w:name="_Toc45210577"/>
      <w:bookmarkStart w:id="6547" w:name="_Toc51861404"/>
      <w:bookmarkStart w:id="6548" w:name="_Toc146245000"/>
      <w:r w:rsidRPr="0073469F">
        <w:t>E</w:t>
      </w:r>
      <w:r w:rsidR="00BF4254" w:rsidRPr="0073469F">
        <w:t>.1</w:t>
      </w:r>
      <w:r w:rsidR="00B27B69">
        <w:tab/>
      </w:r>
      <w:r w:rsidR="00962140" w:rsidRPr="0073469F">
        <w:t>General</w:t>
      </w:r>
      <w:bookmarkEnd w:id="6543"/>
      <w:bookmarkEnd w:id="6544"/>
      <w:bookmarkEnd w:id="6545"/>
      <w:bookmarkEnd w:id="6546"/>
      <w:bookmarkEnd w:id="6547"/>
      <w:bookmarkEnd w:id="6548"/>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w:t>
      </w:r>
      <w:proofErr w:type="gramStart"/>
      <w:r w:rsidRPr="0073469F">
        <w:rPr>
          <w:lang w:eastAsia="zh-CN"/>
        </w:rPr>
        <w:t>To</w:t>
      </w:r>
      <w:proofErr w:type="gramEnd"/>
      <w:r w:rsidRPr="0073469F">
        <w:rPr>
          <w:lang w:eastAsia="zh-CN"/>
        </w:rPr>
        <w:t xml:space="preserve">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549" w:name="_Toc20156486"/>
      <w:bookmarkStart w:id="6550" w:name="_Toc27501677"/>
      <w:bookmarkStart w:id="6551" w:name="_Toc36049808"/>
      <w:bookmarkStart w:id="6552" w:name="_Toc45210578"/>
      <w:bookmarkStart w:id="6553" w:name="_Toc51861405"/>
      <w:bookmarkStart w:id="6554" w:name="_Toc146245001"/>
      <w:r w:rsidRPr="0073469F">
        <w:t>E</w:t>
      </w:r>
      <w:r w:rsidR="00962140" w:rsidRPr="0073469F">
        <w:t>.2</w:t>
      </w:r>
      <w:r w:rsidR="00B27B69">
        <w:tab/>
      </w:r>
      <w:r w:rsidR="00962140" w:rsidRPr="0073469F">
        <w:t>Definition of ICSI value for MCPTT service</w:t>
      </w:r>
      <w:bookmarkEnd w:id="6549"/>
      <w:bookmarkEnd w:id="6550"/>
      <w:bookmarkEnd w:id="6551"/>
      <w:bookmarkEnd w:id="6552"/>
      <w:bookmarkEnd w:id="6553"/>
      <w:bookmarkEnd w:id="6554"/>
    </w:p>
    <w:p w14:paraId="3037365B" w14:textId="77777777" w:rsidR="00962140" w:rsidRPr="0073469F" w:rsidRDefault="00631FC5" w:rsidP="00CE1043">
      <w:pPr>
        <w:pStyle w:val="Heading2"/>
        <w:rPr>
          <w:rFonts w:eastAsia="Malgun Gothic"/>
          <w:noProof/>
        </w:rPr>
      </w:pPr>
      <w:bookmarkStart w:id="6555" w:name="_Toc20156487"/>
      <w:bookmarkStart w:id="6556" w:name="_Toc27501678"/>
      <w:bookmarkStart w:id="6557" w:name="_Toc36049809"/>
      <w:bookmarkStart w:id="6558" w:name="_Toc45210579"/>
      <w:bookmarkStart w:id="6559" w:name="_Toc51861406"/>
      <w:bookmarkStart w:id="6560" w:name="_Toc14624500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555"/>
      <w:bookmarkEnd w:id="6556"/>
      <w:bookmarkEnd w:id="6557"/>
      <w:bookmarkEnd w:id="6558"/>
      <w:bookmarkEnd w:id="6559"/>
      <w:bookmarkEnd w:id="6560"/>
    </w:p>
    <w:p w14:paraId="512D1BF2" w14:textId="77777777" w:rsidR="00962140" w:rsidRPr="0073469F" w:rsidRDefault="00962140" w:rsidP="00962140">
      <w:proofErr w:type="gramStart"/>
      <w:r w:rsidRPr="0073469F">
        <w:t>urn:urn</w:t>
      </w:r>
      <w:proofErr w:type="gramEnd"/>
      <w:r w:rsidRPr="0073469F">
        <w:t>-7:3gpp-service.ims.icsi.mcptt</w:t>
      </w:r>
    </w:p>
    <w:p w14:paraId="4A95F96A" w14:textId="77777777" w:rsidR="00962140" w:rsidRPr="0073469F" w:rsidRDefault="00631FC5" w:rsidP="00CE1043">
      <w:pPr>
        <w:pStyle w:val="Heading2"/>
        <w:rPr>
          <w:rFonts w:eastAsia="SimSun"/>
          <w:noProof/>
        </w:rPr>
      </w:pPr>
      <w:bookmarkStart w:id="6561" w:name="_Toc20156488"/>
      <w:bookmarkStart w:id="6562" w:name="_Toc27501679"/>
      <w:bookmarkStart w:id="6563" w:name="_Toc36049810"/>
      <w:bookmarkStart w:id="6564" w:name="_Toc45210580"/>
      <w:bookmarkStart w:id="6565" w:name="_Toc51861407"/>
      <w:bookmarkStart w:id="6566" w:name="_Toc14624500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561"/>
      <w:bookmarkEnd w:id="6562"/>
      <w:bookmarkEnd w:id="6563"/>
      <w:bookmarkEnd w:id="6564"/>
      <w:bookmarkEnd w:id="6565"/>
      <w:bookmarkEnd w:id="6566"/>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567" w:name="_Toc20156489"/>
      <w:bookmarkStart w:id="6568" w:name="_Toc27501680"/>
      <w:bookmarkStart w:id="6569" w:name="_Toc36049811"/>
      <w:bookmarkStart w:id="6570" w:name="_Toc45210581"/>
      <w:bookmarkStart w:id="6571" w:name="_Toc51861408"/>
      <w:bookmarkStart w:id="6572" w:name="_Toc146245004"/>
      <w:r w:rsidRPr="0073469F">
        <w:t>E</w:t>
      </w:r>
      <w:r w:rsidR="00962140" w:rsidRPr="0073469F">
        <w:t>.2.3</w:t>
      </w:r>
      <w:r w:rsidR="00962140" w:rsidRPr="0073469F">
        <w:rPr>
          <w:rFonts w:eastAsia="Malgun Gothic"/>
        </w:rPr>
        <w:tab/>
      </w:r>
      <w:r w:rsidR="00962140" w:rsidRPr="0073469F">
        <w:t>Reference</w:t>
      </w:r>
      <w:bookmarkEnd w:id="6567"/>
      <w:bookmarkEnd w:id="6568"/>
      <w:bookmarkEnd w:id="6569"/>
      <w:bookmarkEnd w:id="6570"/>
      <w:bookmarkEnd w:id="6571"/>
      <w:bookmarkEnd w:id="6572"/>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573" w:name="_Toc20156490"/>
      <w:bookmarkStart w:id="6574" w:name="_Toc27501681"/>
      <w:bookmarkStart w:id="6575" w:name="_Toc36049812"/>
      <w:bookmarkStart w:id="6576" w:name="_Toc45210582"/>
      <w:bookmarkStart w:id="6577" w:name="_Toc51861409"/>
      <w:bookmarkStart w:id="6578" w:name="_Toc146245005"/>
      <w:r w:rsidRPr="0073469F">
        <w:t>E</w:t>
      </w:r>
      <w:r w:rsidR="00962140" w:rsidRPr="0073469F">
        <w:t>.2.3</w:t>
      </w:r>
      <w:r w:rsidR="00962140" w:rsidRPr="0073469F">
        <w:tab/>
        <w:t>Contact</w:t>
      </w:r>
      <w:bookmarkEnd w:id="6573"/>
      <w:bookmarkEnd w:id="6574"/>
      <w:bookmarkEnd w:id="6575"/>
      <w:bookmarkEnd w:id="6576"/>
      <w:bookmarkEnd w:id="6577"/>
      <w:bookmarkEnd w:id="6578"/>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579" w:name="_Toc20156491"/>
      <w:bookmarkStart w:id="6580" w:name="_Toc27501682"/>
      <w:bookmarkStart w:id="6581" w:name="_Toc36049813"/>
      <w:bookmarkStart w:id="6582" w:name="_Toc45210583"/>
      <w:bookmarkStart w:id="6583" w:name="_Toc51861410"/>
      <w:bookmarkStart w:id="6584" w:name="_Toc146245006"/>
      <w:r w:rsidRPr="0073469F">
        <w:t>E</w:t>
      </w:r>
      <w:r w:rsidR="00962140" w:rsidRPr="0073469F">
        <w:t>.2.4</w:t>
      </w:r>
      <w:r w:rsidR="00962140" w:rsidRPr="0073469F">
        <w:tab/>
        <w:t>Registration of subtype</w:t>
      </w:r>
      <w:bookmarkEnd w:id="6579"/>
      <w:bookmarkEnd w:id="6580"/>
      <w:bookmarkEnd w:id="6581"/>
      <w:bookmarkEnd w:id="6582"/>
      <w:bookmarkEnd w:id="6583"/>
      <w:bookmarkEnd w:id="6584"/>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585" w:name="_Toc20156492"/>
      <w:bookmarkStart w:id="6586" w:name="_Toc27501683"/>
      <w:bookmarkStart w:id="6587" w:name="_Toc36049814"/>
      <w:bookmarkStart w:id="6588" w:name="_Toc45210584"/>
      <w:bookmarkStart w:id="6589" w:name="_Toc51861411"/>
      <w:bookmarkStart w:id="6590" w:name="_Toc146245007"/>
      <w:r w:rsidRPr="0073469F">
        <w:t>E</w:t>
      </w:r>
      <w:r w:rsidR="00962140" w:rsidRPr="0073469F">
        <w:t>.2.5</w:t>
      </w:r>
      <w:r w:rsidR="00962140" w:rsidRPr="0073469F">
        <w:tab/>
        <w:t>Remarks</w:t>
      </w:r>
      <w:bookmarkEnd w:id="6585"/>
      <w:bookmarkEnd w:id="6586"/>
      <w:bookmarkEnd w:id="6587"/>
      <w:bookmarkEnd w:id="6588"/>
      <w:bookmarkEnd w:id="6589"/>
      <w:bookmarkEnd w:id="6590"/>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591" w:name="_Toc20156493"/>
      <w:bookmarkStart w:id="6592" w:name="_Toc27501684"/>
      <w:bookmarkStart w:id="6593" w:name="_Toc36049815"/>
      <w:bookmarkStart w:id="6594" w:name="_Toc45210585"/>
      <w:bookmarkStart w:id="6595" w:name="_Toc51861412"/>
      <w:bookmarkStart w:id="6596" w:name="_Toc146245008"/>
      <w:r w:rsidR="00F05341" w:rsidRPr="0073469F">
        <w:lastRenderedPageBreak/>
        <w:t>Annex F (normative):</w:t>
      </w:r>
      <w:r w:rsidR="00F05341" w:rsidRPr="0073469F">
        <w:br/>
        <w:t>XML schemas</w:t>
      </w:r>
      <w:bookmarkEnd w:id="6591"/>
      <w:bookmarkEnd w:id="6592"/>
      <w:bookmarkEnd w:id="6593"/>
      <w:bookmarkEnd w:id="6594"/>
      <w:bookmarkEnd w:id="6595"/>
      <w:bookmarkEnd w:id="6596"/>
    </w:p>
    <w:p w14:paraId="50DA5FD9" w14:textId="77777777" w:rsidR="00F05341" w:rsidRPr="0073469F" w:rsidRDefault="00F05341" w:rsidP="00CE1043">
      <w:pPr>
        <w:pStyle w:val="Heading1"/>
      </w:pPr>
      <w:bookmarkStart w:id="6597" w:name="_Toc20156494"/>
      <w:bookmarkStart w:id="6598" w:name="_Toc27501685"/>
      <w:bookmarkStart w:id="6599" w:name="_Toc36049816"/>
      <w:bookmarkStart w:id="6600" w:name="_Toc45210586"/>
      <w:bookmarkStart w:id="6601" w:name="_Toc51861413"/>
      <w:bookmarkStart w:id="6602" w:name="_Toc146245009"/>
      <w:r w:rsidRPr="0073469F">
        <w:t>F.1</w:t>
      </w:r>
      <w:r w:rsidRPr="0073469F">
        <w:tab/>
        <w:t>XML schema for MCPTT Information</w:t>
      </w:r>
      <w:bookmarkEnd w:id="6597"/>
      <w:bookmarkEnd w:id="6598"/>
      <w:bookmarkEnd w:id="6599"/>
      <w:bookmarkEnd w:id="6600"/>
      <w:bookmarkEnd w:id="6601"/>
      <w:bookmarkEnd w:id="6602"/>
    </w:p>
    <w:p w14:paraId="649BDE86" w14:textId="77777777" w:rsidR="00F05341" w:rsidRPr="0073469F" w:rsidRDefault="00F05341" w:rsidP="00CE1043">
      <w:pPr>
        <w:pStyle w:val="Heading2"/>
      </w:pPr>
      <w:bookmarkStart w:id="6603" w:name="_Toc20156495"/>
      <w:bookmarkStart w:id="6604" w:name="_Toc27501686"/>
      <w:bookmarkStart w:id="6605" w:name="_Toc36049817"/>
      <w:bookmarkStart w:id="6606" w:name="_Toc45210587"/>
      <w:bookmarkStart w:id="6607" w:name="_Toc51861414"/>
      <w:bookmarkStart w:id="6608" w:name="_Toc146245010"/>
      <w:r w:rsidRPr="0073469F">
        <w:rPr>
          <w:lang w:eastAsia="zh-CN"/>
        </w:rPr>
        <w:t>F</w:t>
      </w:r>
      <w:r w:rsidRPr="0073469F">
        <w:t>.</w:t>
      </w:r>
      <w:r w:rsidRPr="0073469F">
        <w:rPr>
          <w:lang w:eastAsia="zh-CN"/>
        </w:rPr>
        <w:t>1</w:t>
      </w:r>
      <w:r w:rsidRPr="0073469F">
        <w:t>.1</w:t>
      </w:r>
      <w:r w:rsidRPr="0073469F">
        <w:tab/>
        <w:t>General</w:t>
      </w:r>
      <w:bookmarkEnd w:id="6603"/>
      <w:bookmarkEnd w:id="6604"/>
      <w:bookmarkEnd w:id="6605"/>
      <w:bookmarkEnd w:id="6606"/>
      <w:bookmarkEnd w:id="6607"/>
      <w:bookmarkEnd w:id="6608"/>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609" w:name="_Toc20156496"/>
      <w:bookmarkStart w:id="6610" w:name="_Toc27501687"/>
      <w:bookmarkStart w:id="6611" w:name="_Toc36049818"/>
      <w:bookmarkStart w:id="6612" w:name="_Toc45210588"/>
      <w:bookmarkStart w:id="6613" w:name="_Toc51861415"/>
      <w:bookmarkStart w:id="6614" w:name="_Toc146245011"/>
      <w:r w:rsidRPr="0073469F">
        <w:rPr>
          <w:lang w:eastAsia="zh-CN"/>
        </w:rPr>
        <w:t>F</w:t>
      </w:r>
      <w:r w:rsidRPr="0073469F">
        <w:t>.</w:t>
      </w:r>
      <w:r w:rsidRPr="0073469F">
        <w:rPr>
          <w:lang w:eastAsia="zh-CN"/>
        </w:rPr>
        <w:t>1</w:t>
      </w:r>
      <w:r w:rsidRPr="0073469F">
        <w:t>.2</w:t>
      </w:r>
      <w:r w:rsidRPr="0073469F">
        <w:tab/>
        <w:t>XML schema</w:t>
      </w:r>
      <w:bookmarkEnd w:id="6609"/>
      <w:bookmarkEnd w:id="6610"/>
      <w:bookmarkEnd w:id="6611"/>
      <w:bookmarkEnd w:id="6612"/>
      <w:bookmarkEnd w:id="6613"/>
      <w:bookmarkEnd w:id="6614"/>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w:t>
      </w:r>
      <w:proofErr w:type="spellStart"/>
      <w:proofErr w:type="gramStart"/>
      <w:r w:rsidRPr="0073469F">
        <w:t>xs:schema</w:t>
      </w:r>
      <w:proofErr w:type="spellEnd"/>
      <w:proofErr w:type="gramEnd"/>
    </w:p>
    <w:p w14:paraId="2987372C" w14:textId="77777777" w:rsidR="00F05341" w:rsidRDefault="00F05341" w:rsidP="00F05341">
      <w:pPr>
        <w:pStyle w:val="PL"/>
      </w:pPr>
      <w:r w:rsidRPr="0073469F">
        <w:t xml:space="preserve">  </w:t>
      </w:r>
      <w:proofErr w:type="spellStart"/>
      <w:proofErr w:type="gramStart"/>
      <w:r w:rsidRPr="0073469F">
        <w:t>xmlns:xs</w:t>
      </w:r>
      <w:proofErr w:type="spellEnd"/>
      <w:proofErr w:type="gramEnd"/>
      <w:r w:rsidRPr="0073469F">
        <w:t>="http://www.w3.org/2001/XMLSchema"</w:t>
      </w:r>
    </w:p>
    <w:p w14:paraId="435C4B8E" w14:textId="77777777" w:rsidR="0022484B" w:rsidRPr="00130F19" w:rsidRDefault="0022484B" w:rsidP="0022484B">
      <w:pPr>
        <w:pStyle w:val="PL"/>
      </w:pPr>
      <w:r w:rsidRPr="00E05A95">
        <w:rPr>
          <w:lang w:val="de-DE"/>
        </w:rPr>
        <w:t xml:space="preserve">  </w:t>
      </w:r>
      <w:proofErr w:type="spellStart"/>
      <w:r w:rsidRPr="00130F19">
        <w:t>targetNamespace</w:t>
      </w:r>
      <w:proofErr w:type="spellEnd"/>
      <w:r w:rsidRPr="00130F19">
        <w:t>="urn:3</w:t>
      </w:r>
      <w:proofErr w:type="gramStart"/>
      <w:r w:rsidRPr="00130F19">
        <w:t>gpp:ns</w:t>
      </w:r>
      <w:proofErr w:type="gramEnd"/>
      <w:r w:rsidRPr="00130F19">
        <w:t>:mcptt</w:t>
      </w:r>
      <w:r>
        <w:t>Info</w:t>
      </w:r>
      <w:r w:rsidRPr="00130F19">
        <w:t>:1.0"</w:t>
      </w:r>
    </w:p>
    <w:p w14:paraId="46CB65BF" w14:textId="77777777" w:rsidR="0022484B" w:rsidRPr="0022484B" w:rsidRDefault="0022484B" w:rsidP="00F05341">
      <w:pPr>
        <w:pStyle w:val="PL"/>
      </w:pPr>
      <w:r>
        <w:t xml:space="preserve">  </w:t>
      </w:r>
      <w:proofErr w:type="spellStart"/>
      <w:proofErr w:type="gramStart"/>
      <w:r w:rsidRPr="00130F19">
        <w:t>xmlns:</w:t>
      </w:r>
      <w:r>
        <w:t>mcpttinfo</w:t>
      </w:r>
      <w:proofErr w:type="spellEnd"/>
      <w:proofErr w:type="gramEnd"/>
      <w:r w:rsidRPr="00130F19">
        <w:t>="urn:3gpp:ns:mcptt</w:t>
      </w:r>
      <w:r>
        <w:t>Info</w:t>
      </w:r>
      <w:r w:rsidRPr="00130F19">
        <w:t>:1.0"</w:t>
      </w:r>
    </w:p>
    <w:p w14:paraId="040B1E17" w14:textId="77777777" w:rsidR="00F05341" w:rsidRPr="0073469F" w:rsidRDefault="00F05341" w:rsidP="00F05341">
      <w:pPr>
        <w:pStyle w:val="PL"/>
      </w:pPr>
      <w:r w:rsidRPr="0073469F">
        <w:t xml:space="preserve">  </w:t>
      </w:r>
      <w:proofErr w:type="spellStart"/>
      <w:r w:rsidRPr="0073469F">
        <w:t>elementFormDefault</w:t>
      </w:r>
      <w:proofErr w:type="spellEnd"/>
      <w:r w:rsidRPr="0073469F">
        <w:t>="qualified"</w:t>
      </w:r>
    </w:p>
    <w:p w14:paraId="398E19B2" w14:textId="77777777" w:rsidR="003E170C" w:rsidRDefault="00F05341" w:rsidP="00F05341">
      <w:pPr>
        <w:pStyle w:val="PL"/>
      </w:pPr>
      <w:r w:rsidRPr="0073469F">
        <w:t xml:space="preserve">  </w:t>
      </w:r>
      <w:proofErr w:type="spellStart"/>
      <w:r w:rsidRPr="0073469F">
        <w:t>attributeFormDefault</w:t>
      </w:r>
      <w:proofErr w:type="spellEnd"/>
      <w:r w:rsidRPr="0073469F">
        <w:t>="unqualified"</w:t>
      </w:r>
    </w:p>
    <w:p w14:paraId="1B7C8421" w14:textId="77777777" w:rsidR="00F05341" w:rsidRDefault="003E170C" w:rsidP="00F05341">
      <w:pPr>
        <w:pStyle w:val="PL"/>
      </w:pPr>
      <w:bookmarkStart w:id="6615" w:name="_PERM_MCCTEMPBM_CRPT00830073___5"/>
      <w:r>
        <w:t xml:space="preserve">  </w:t>
      </w:r>
      <w:proofErr w:type="spellStart"/>
      <w:proofErr w:type="gramStart"/>
      <w:r>
        <w:t>xmlns:xenc</w:t>
      </w:r>
      <w:proofErr w:type="spellEnd"/>
      <w:proofErr w:type="gramEnd"/>
      <w:r>
        <w:t>="</w:t>
      </w:r>
      <w:hyperlink r:id="rId62" w:history="1">
        <w:r w:rsidRPr="00D806E4">
          <w:rPr>
            <w:rFonts w:eastAsia="Malgun Gothic"/>
          </w:rPr>
          <w:t>http://www.w3.org/2001/04/xmlenc#</w:t>
        </w:r>
      </w:hyperlink>
      <w:r>
        <w:t>"</w:t>
      </w:r>
    </w:p>
    <w:bookmarkEnd w:id="6615"/>
    <w:p w14:paraId="12E59DE3" w14:textId="77777777" w:rsidR="00437D87" w:rsidRDefault="00437D87" w:rsidP="00F05341">
      <w:pPr>
        <w:pStyle w:val="PL"/>
      </w:pPr>
      <w:r w:rsidRPr="00BC5DED">
        <w:t xml:space="preserve">  </w:t>
      </w:r>
      <w:proofErr w:type="spellStart"/>
      <w:proofErr w:type="gramStart"/>
      <w:r w:rsidRPr="00BC5DED">
        <w:t>xmlns:mgktp</w:t>
      </w:r>
      <w:proofErr w:type="spellEnd"/>
      <w:proofErr w:type="gramEnd"/>
      <w:r w:rsidRPr="00BC5DED">
        <w:t>="</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w:t>
      </w:r>
      <w:proofErr w:type="spellStart"/>
      <w:proofErr w:type="gramStart"/>
      <w:r w:rsidRPr="00FE31B7">
        <w:rPr>
          <w:lang w:val="fr-FR"/>
        </w:rPr>
        <w:t>xs:import</w:t>
      </w:r>
      <w:proofErr w:type="spellEnd"/>
      <w:proofErr w:type="gram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839AEE3" w14:textId="77777777" w:rsidR="00437D87" w:rsidRPr="0073469F" w:rsidRDefault="00437D87" w:rsidP="00F05341">
      <w:pPr>
        <w:pStyle w:val="PL"/>
      </w:pPr>
      <w:r w:rsidRPr="00FE31B7">
        <w:rPr>
          <w:lang w:val="fr-FR"/>
        </w:rPr>
        <w:t xml:space="preserve">  </w:t>
      </w:r>
      <w:r w:rsidRPr="00BC5DED">
        <w:t>&lt;</w:t>
      </w:r>
      <w:proofErr w:type="spellStart"/>
      <w:proofErr w:type="gramStart"/>
      <w:r>
        <w:t>xs:import</w:t>
      </w:r>
      <w:proofErr w:type="spellEnd"/>
      <w:proofErr w:type="gramEnd"/>
      <w:r>
        <w:t xml:space="preserve">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w:t>
      </w:r>
      <w:proofErr w:type="gramStart"/>
      <w:r w:rsidRPr="00CA3F2A">
        <w:t>&lt;!--</w:t>
      </w:r>
      <w:proofErr w:type="gramEnd"/>
      <w:r w:rsidRPr="00CA3F2A">
        <w:t xml:space="preserve"> root XML element --&gt;</w:t>
      </w:r>
    </w:p>
    <w:p w14:paraId="6BD167DE" w14:textId="77777777" w:rsidR="00F05341" w:rsidRPr="0073469F" w:rsidRDefault="00F05341" w:rsidP="00F05341">
      <w:pPr>
        <w:pStyle w:val="PL"/>
      </w:pPr>
      <w:r w:rsidRPr="0073469F">
        <w:t xml:space="preserve">  &lt;</w:t>
      </w:r>
      <w:proofErr w:type="spellStart"/>
      <w:proofErr w:type="gramStart"/>
      <w:r w:rsidRPr="0073469F">
        <w:t>xs:element</w:t>
      </w:r>
      <w:proofErr w:type="spellEnd"/>
      <w:proofErr w:type="gramEnd"/>
      <w:r w:rsidRPr="0073469F">
        <w:t xml:space="preserve"> name="</w:t>
      </w:r>
      <w:proofErr w:type="spellStart"/>
      <w:r w:rsidR="00DF15F2">
        <w:rPr>
          <w:lang w:val="en-US"/>
        </w:rPr>
        <w:t>mcpttinfo</w:t>
      </w:r>
      <w:proofErr w:type="spellEnd"/>
      <w:r w:rsidRPr="0073469F">
        <w:t>" type="</w:t>
      </w:r>
      <w:proofErr w:type="spellStart"/>
      <w:r w:rsidR="0022484B">
        <w:t>mcpttinfo:</w:t>
      </w:r>
      <w:r w:rsidRPr="0073469F">
        <w:t>mcpttinfo-Type</w:t>
      </w:r>
      <w:proofErr w:type="spellEnd"/>
      <w:r w:rsidRPr="0073469F">
        <w:t>"</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w:t>
      </w:r>
      <w:proofErr w:type="spellStart"/>
      <w:proofErr w:type="gramStart"/>
      <w:r w:rsidRPr="0073469F">
        <w:t>xs:complexType</w:t>
      </w:r>
      <w:proofErr w:type="spellEnd"/>
      <w:proofErr w:type="gramEnd"/>
      <w:r w:rsidRPr="0073469F">
        <w:t xml:space="preserve"> name="</w:t>
      </w:r>
      <w:proofErr w:type="spellStart"/>
      <w:r w:rsidRPr="0073469F">
        <w:t>mcpttinfo</w:t>
      </w:r>
      <w:proofErr w:type="spellEnd"/>
      <w:r w:rsidRPr="0073469F">
        <w:t>-Type"&gt;</w:t>
      </w:r>
    </w:p>
    <w:p w14:paraId="77C44EBC" w14:textId="77777777" w:rsidR="00F05341" w:rsidRPr="0073469F" w:rsidRDefault="00F05341" w:rsidP="00F05341">
      <w:pPr>
        <w:pStyle w:val="PL"/>
      </w:pPr>
      <w:r w:rsidRPr="0073469F">
        <w:t xml:space="preserve">    &lt;</w:t>
      </w:r>
      <w:proofErr w:type="spellStart"/>
      <w:proofErr w:type="gramStart"/>
      <w:r w:rsidRPr="0073469F">
        <w:t>xs:sequence</w:t>
      </w:r>
      <w:proofErr w:type="spellEnd"/>
      <w:proofErr w:type="gramEnd"/>
      <w:r w:rsidRPr="0073469F">
        <w:t>&gt;</w:t>
      </w:r>
    </w:p>
    <w:p w14:paraId="410D7550" w14:textId="77777777" w:rsidR="00DF15F2" w:rsidRDefault="00F05341" w:rsidP="00DF15F2">
      <w:pPr>
        <w:pStyle w:val="PL"/>
        <w:rPr>
          <w:lang w:val="en-US"/>
        </w:rPr>
      </w:pPr>
      <w:r w:rsidRPr="0073469F">
        <w:t xml:space="preserve">      </w:t>
      </w:r>
      <w:r w:rsidR="00DF15F2">
        <w:rPr>
          <w:lang w:val="en-US"/>
        </w:rPr>
        <w:t>&lt;</w:t>
      </w:r>
      <w:proofErr w:type="spellStart"/>
      <w:proofErr w:type="gramStart"/>
      <w:r w:rsidR="00DF15F2">
        <w:rPr>
          <w:lang w:val="en-US"/>
        </w:rPr>
        <w:t>xs:element</w:t>
      </w:r>
      <w:proofErr w:type="spellEnd"/>
      <w:proofErr w:type="gramEnd"/>
      <w:r w:rsidR="00DF15F2">
        <w:rPr>
          <w:lang w:val="en-US"/>
        </w:rPr>
        <w:t xml:space="preserve"> name="</w:t>
      </w:r>
      <w:proofErr w:type="spellStart"/>
      <w:r w:rsidR="00DF15F2">
        <w:rPr>
          <w:lang w:val="en-US"/>
        </w:rPr>
        <w:t>mcptt</w:t>
      </w:r>
      <w:proofErr w:type="spellEnd"/>
      <w:r w:rsidR="00DF15F2">
        <w:rPr>
          <w:lang w:val="en-US"/>
        </w:rPr>
        <w:t>-Params" type="</w:t>
      </w:r>
      <w:proofErr w:type="spellStart"/>
      <w:r w:rsidR="00DF15F2">
        <w:rPr>
          <w:lang w:val="en-US"/>
        </w:rPr>
        <w:t>mcpttinfo:mcptt-ParamsType</w:t>
      </w:r>
      <w:proofErr w:type="spellEnd"/>
      <w:r w:rsidR="00DF15F2">
        <w:rPr>
          <w:lang w:val="en-US"/>
        </w:rPr>
        <w:t>"</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w:t>
      </w:r>
      <w:proofErr w:type="spellStart"/>
      <w:proofErr w:type="gramStart"/>
      <w:r w:rsidR="00F05341" w:rsidRPr="0073469F">
        <w:t>xs:any</w:t>
      </w:r>
      <w:proofErr w:type="spellEnd"/>
      <w:proofErr w:type="gramEnd"/>
      <w:r w:rsidR="00F05341" w:rsidRPr="0073469F">
        <w:t xml:space="preserve"> namespace="##</w:t>
      </w:r>
      <w:r w:rsidR="00587E76">
        <w:t>other</w:t>
      </w:r>
      <w:r w:rsidR="00F05341" w:rsidRPr="0073469F">
        <w:t xml:space="preserve">" </w:t>
      </w:r>
      <w:proofErr w:type="spellStart"/>
      <w:r w:rsidR="00F05341" w:rsidRPr="0073469F">
        <w:t>processContents</w:t>
      </w:r>
      <w:proofErr w:type="spellEnd"/>
      <w:r w:rsidR="00F05341" w:rsidRPr="0073469F">
        <w:t xml:space="preserve">="lax" minOccurs="0" </w:t>
      </w:r>
      <w:proofErr w:type="spellStart"/>
      <w:r w:rsidR="00F05341" w:rsidRPr="0073469F">
        <w:t>maxOccurs</w:t>
      </w:r>
      <w:proofErr w:type="spellEnd"/>
      <w:r w:rsidR="00F05341" w:rsidRPr="0073469F">
        <w:t>="unbounded"/&gt;</w:t>
      </w:r>
    </w:p>
    <w:p w14:paraId="6FE2967C" w14:textId="77777777" w:rsidR="00587E76" w:rsidRPr="00587E76" w:rsidRDefault="00587E76" w:rsidP="00587E76">
      <w:pPr>
        <w:pStyle w:val="PL"/>
        <w:jc w:val="both"/>
      </w:pPr>
      <w:bookmarkStart w:id="6616" w:name="_PERM_MCCTEMPBM_CRPT00830074___4"/>
      <w:r w:rsidRPr="0098763C">
        <w:t xml:space="preserve">      &lt;</w:t>
      </w:r>
      <w:proofErr w:type="spellStart"/>
      <w:proofErr w:type="gramStart"/>
      <w:r w:rsidRPr="0098763C">
        <w:t>xs:element</w:t>
      </w:r>
      <w:proofErr w:type="spellEnd"/>
      <w:proofErr w:type="gram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bookmarkEnd w:id="6616"/>
    <w:p w14:paraId="62B40E4D" w14:textId="77777777" w:rsidR="00F05341" w:rsidRPr="0073469F" w:rsidRDefault="00F05341" w:rsidP="00F05341">
      <w:pPr>
        <w:pStyle w:val="PL"/>
      </w:pPr>
      <w:r w:rsidRPr="0073469F">
        <w:t xml:space="preserve">    &lt;/</w:t>
      </w:r>
      <w:proofErr w:type="spellStart"/>
      <w:proofErr w:type="gramStart"/>
      <w:r w:rsidRPr="0073469F">
        <w:t>xs:sequence</w:t>
      </w:r>
      <w:proofErr w:type="spellEnd"/>
      <w:proofErr w:type="gramEnd"/>
      <w:r w:rsidRPr="0073469F">
        <w:t>&gt;</w:t>
      </w:r>
    </w:p>
    <w:p w14:paraId="30959889" w14:textId="77777777" w:rsidR="00F05341" w:rsidRPr="0073469F" w:rsidRDefault="00F05341" w:rsidP="00F05341">
      <w:pPr>
        <w:pStyle w:val="PL"/>
      </w:pPr>
      <w:r w:rsidRPr="0073469F">
        <w:t xml:space="preserve">    &lt;</w:t>
      </w:r>
      <w:proofErr w:type="spellStart"/>
      <w:proofErr w:type="gramStart"/>
      <w:r w:rsidRPr="0073469F">
        <w:t>xs:anyAttribute</w:t>
      </w:r>
      <w:proofErr w:type="spellEnd"/>
      <w:proofErr w:type="gramEnd"/>
      <w:r w:rsidRPr="0073469F">
        <w:t xml:space="preserve"> namespace="##any" </w:t>
      </w:r>
      <w:proofErr w:type="spellStart"/>
      <w:r w:rsidRPr="0073469F">
        <w:t>processContents</w:t>
      </w:r>
      <w:proofErr w:type="spellEnd"/>
      <w:r w:rsidRPr="0073469F">
        <w:t>="lax"/&gt;</w:t>
      </w:r>
    </w:p>
    <w:p w14:paraId="76097D35" w14:textId="77777777" w:rsidR="00F05341" w:rsidRPr="0073469F" w:rsidRDefault="004224EC" w:rsidP="008959B3">
      <w:pPr>
        <w:pStyle w:val="PL"/>
      </w:pPr>
      <w:r w:rsidRPr="0073469F">
        <w:t xml:space="preserve">  </w:t>
      </w:r>
      <w:r w:rsidR="00F05341" w:rsidRPr="0073469F">
        <w:t>&lt;/</w:t>
      </w:r>
      <w:proofErr w:type="spellStart"/>
      <w:proofErr w:type="gramStart"/>
      <w:r w:rsidR="00F05341" w:rsidRPr="0073469F">
        <w:t>xs:complexType</w:t>
      </w:r>
      <w:proofErr w:type="spellEnd"/>
      <w:proofErr w:type="gramEnd"/>
      <w:r w:rsidR="00F05341" w:rsidRPr="0073469F">
        <w:t xml:space="preserv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w:t>
      </w:r>
      <w:proofErr w:type="spellStart"/>
      <w:proofErr w:type="gramStart"/>
      <w:r w:rsidRPr="0073469F">
        <w:t>xs:complexType</w:t>
      </w:r>
      <w:proofErr w:type="spellEnd"/>
      <w:proofErr w:type="gramEnd"/>
      <w:r w:rsidRPr="0073469F">
        <w:t xml:space="preserve"> name="</w:t>
      </w:r>
      <w:proofErr w:type="spellStart"/>
      <w:r w:rsidRPr="0073469F">
        <w:t>mcptt-ParamsType</w:t>
      </w:r>
      <w:proofErr w:type="spellEnd"/>
      <w:r w:rsidRPr="0073469F">
        <w:t>"&gt;</w:t>
      </w:r>
    </w:p>
    <w:p w14:paraId="2DFB3EAC" w14:textId="77777777" w:rsidR="00F05341" w:rsidRDefault="00F05341" w:rsidP="00F05341">
      <w:pPr>
        <w:pStyle w:val="PL"/>
      </w:pPr>
      <w:r w:rsidRPr="0073469F">
        <w:t xml:space="preserve">    &lt;</w:t>
      </w:r>
      <w:proofErr w:type="spellStart"/>
      <w:proofErr w:type="gramStart"/>
      <w:r w:rsidRPr="0073469F">
        <w:t>xs:sequence</w:t>
      </w:r>
      <w:proofErr w:type="spellEnd"/>
      <w:proofErr w:type="gramEnd"/>
      <w:r w:rsidRPr="0073469F">
        <w:t>&gt;</w:t>
      </w:r>
    </w:p>
    <w:p w14:paraId="1AA00C40" w14:textId="77777777" w:rsidR="00A43A54" w:rsidRPr="0073469F" w:rsidRDefault="00A43A54" w:rsidP="00F05341">
      <w:pPr>
        <w:pStyle w:val="PL"/>
      </w:pPr>
      <w:r>
        <w:t xml:space="preserve">      </w:t>
      </w:r>
      <w:r w:rsidRPr="00165FDE">
        <w:t>&lt;</w:t>
      </w:r>
      <w:proofErr w:type="spellStart"/>
      <w:proofErr w:type="gramStart"/>
      <w:r w:rsidRPr="00165FDE">
        <w:t>xs:element</w:t>
      </w:r>
      <w:proofErr w:type="spellEnd"/>
      <w:proofErr w:type="gramEnd"/>
      <w:r w:rsidRPr="00165FDE">
        <w:t xml:space="preserve"> name="</w:t>
      </w:r>
      <w:proofErr w:type="spellStart"/>
      <w:r>
        <w:t>mcptt</w:t>
      </w:r>
      <w:proofErr w:type="spellEnd"/>
      <w:r>
        <w:t>-access-token" type="</w:t>
      </w:r>
      <w:proofErr w:type="spellStart"/>
      <w:r w:rsidR="003E170C" w:rsidRPr="00CA3F2A">
        <w:t>mcpttinfo:</w:t>
      </w:r>
      <w:r w:rsidR="003E170C">
        <w:t>content</w:t>
      </w:r>
      <w:r w:rsidR="003E170C" w:rsidRPr="00CA3F2A">
        <w:t>Type</w:t>
      </w:r>
      <w:proofErr w:type="spellEnd"/>
      <w:r>
        <w:t>" minOccurs="0"</w:t>
      </w:r>
      <w:r w:rsidRPr="00165FDE">
        <w:t>/&gt;</w:t>
      </w:r>
    </w:p>
    <w:p w14:paraId="0902BCD5" w14:textId="77777777" w:rsidR="00F05341" w:rsidRDefault="00F05341" w:rsidP="00F05341">
      <w:pPr>
        <w:pStyle w:val="PL"/>
      </w:pPr>
      <w:r w:rsidRPr="0073469F">
        <w:t xml:space="preserve">      &lt;</w:t>
      </w:r>
      <w:proofErr w:type="spellStart"/>
      <w:proofErr w:type="gramStart"/>
      <w:r w:rsidRPr="0073469F">
        <w:t>xs:element</w:t>
      </w:r>
      <w:proofErr w:type="spellEnd"/>
      <w:proofErr w:type="gramEnd"/>
      <w:r w:rsidRPr="0073469F">
        <w:t xml:space="preserve"> name="session-type" type="</w:t>
      </w:r>
      <w:proofErr w:type="spellStart"/>
      <w:r w:rsidRPr="0073469F">
        <w:t>xs:string</w:t>
      </w:r>
      <w:proofErr w:type="spellEnd"/>
      <w:r w:rsidRPr="0073469F">
        <w:t>" minOccurs="0"</w:t>
      </w:r>
      <w:r w:rsidR="004C36FE">
        <w:t>/&gt;</w:t>
      </w:r>
    </w:p>
    <w:p w14:paraId="4912F917" w14:textId="77777777" w:rsidR="00A43A54" w:rsidRDefault="00A43A54" w:rsidP="00A43A54">
      <w:pPr>
        <w:pStyle w:val="PL"/>
      </w:pPr>
      <w:r>
        <w:t xml:space="preserve">      &lt;</w:t>
      </w:r>
      <w:proofErr w:type="spellStart"/>
      <w:proofErr w:type="gramStart"/>
      <w:r>
        <w:t>xs:element</w:t>
      </w:r>
      <w:proofErr w:type="spellEnd"/>
      <w:proofErr w:type="gramEnd"/>
      <w:r>
        <w:t xml:space="preserve"> name="</w:t>
      </w:r>
      <w:proofErr w:type="spellStart"/>
      <w:r>
        <w:t>mcptt</w:t>
      </w:r>
      <w:proofErr w:type="spellEnd"/>
      <w:r>
        <w:t>-request-</w:t>
      </w:r>
      <w:proofErr w:type="spellStart"/>
      <w:r>
        <w:t>uri</w:t>
      </w:r>
      <w:proofErr w:type="spellEnd"/>
      <w:r>
        <w:t>"</w:t>
      </w:r>
      <w:r w:rsidRPr="00FA31B6">
        <w:t xml:space="preserve"> </w:t>
      </w:r>
      <w:r w:rsidRPr="00EA40C0">
        <w:t>type="</w:t>
      </w:r>
      <w:proofErr w:type="spellStart"/>
      <w:r w:rsidR="003E170C" w:rsidRPr="00CA3F2A">
        <w:t>mcpttinfo:</w:t>
      </w:r>
      <w:r w:rsidR="003E170C">
        <w:t>content</w:t>
      </w:r>
      <w:r w:rsidR="003E170C" w:rsidRPr="00CA3F2A">
        <w:t>Type</w:t>
      </w:r>
      <w:proofErr w:type="spellEnd"/>
      <w:r w:rsidRPr="00EA40C0">
        <w:t>" minOccurs="0"/&gt;</w:t>
      </w:r>
    </w:p>
    <w:p w14:paraId="77EACCA8" w14:textId="77777777" w:rsidR="00A43A54" w:rsidRDefault="00A43A54" w:rsidP="00A43A54">
      <w:pPr>
        <w:pStyle w:val="PL"/>
      </w:pPr>
      <w:r>
        <w:t xml:space="preserve">      &lt;</w:t>
      </w:r>
      <w:proofErr w:type="spellStart"/>
      <w:proofErr w:type="gramStart"/>
      <w:r>
        <w:t>xs:element</w:t>
      </w:r>
      <w:proofErr w:type="spellEnd"/>
      <w:proofErr w:type="gramEnd"/>
      <w:r>
        <w:t xml:space="preserve"> name="</w:t>
      </w:r>
      <w:proofErr w:type="spellStart"/>
      <w:r>
        <w:t>mcptt</w:t>
      </w:r>
      <w:proofErr w:type="spellEnd"/>
      <w:r>
        <w:t xml:space="preserve">-calling-user-id" </w:t>
      </w:r>
      <w:r w:rsidRPr="00EA40C0">
        <w:t>type="</w:t>
      </w:r>
      <w:proofErr w:type="spellStart"/>
      <w:r w:rsidR="003E170C" w:rsidRPr="00CA3F2A">
        <w:t>mcpttinfo:</w:t>
      </w:r>
      <w:r w:rsidR="003E170C">
        <w:t>content</w:t>
      </w:r>
      <w:r w:rsidR="003E170C" w:rsidRPr="00CA3F2A">
        <w:t>Type</w:t>
      </w:r>
      <w:proofErr w:type="spellEnd"/>
      <w:r w:rsidRPr="00EA40C0">
        <w:t>" minOccurs="0"</w:t>
      </w:r>
      <w:r w:rsidR="00676234">
        <w:t>/</w:t>
      </w:r>
      <w:r w:rsidRPr="00EA40C0">
        <w:t>&gt;</w:t>
      </w:r>
    </w:p>
    <w:p w14:paraId="05BA390E" w14:textId="77777777" w:rsidR="00A43A54" w:rsidRDefault="00A43A54" w:rsidP="00A43A54">
      <w:pPr>
        <w:pStyle w:val="PL"/>
      </w:pPr>
      <w:r>
        <w:t xml:space="preserve">      &lt;</w:t>
      </w:r>
      <w:proofErr w:type="spellStart"/>
      <w:proofErr w:type="gramStart"/>
      <w:r>
        <w:t>xs:element</w:t>
      </w:r>
      <w:proofErr w:type="spellEnd"/>
      <w:proofErr w:type="gramEnd"/>
      <w:r>
        <w:t xml:space="preserve"> name="</w:t>
      </w:r>
      <w:proofErr w:type="spellStart"/>
      <w:r>
        <w:t>mcptt</w:t>
      </w:r>
      <w:proofErr w:type="spellEnd"/>
      <w:r>
        <w:t xml:space="preserve">-called-party-id" </w:t>
      </w:r>
      <w:r w:rsidRPr="00EA40C0">
        <w:t>type="</w:t>
      </w:r>
      <w:proofErr w:type="spellStart"/>
      <w:r w:rsidR="003E170C" w:rsidRPr="00CA3F2A">
        <w:t>mcpttinfo:</w:t>
      </w:r>
      <w:r w:rsidR="003E170C">
        <w:t>content</w:t>
      </w:r>
      <w:r w:rsidR="003E170C" w:rsidRPr="00CA3F2A">
        <w:t>Type</w:t>
      </w:r>
      <w:proofErr w:type="spellEnd"/>
      <w:r w:rsidRPr="00EA40C0">
        <w:t>" minOccurs="0"/&gt;</w:t>
      </w:r>
    </w:p>
    <w:p w14:paraId="542B707A" w14:textId="77777777" w:rsidR="00A43A54" w:rsidRDefault="00A43A54" w:rsidP="00A43A54">
      <w:pPr>
        <w:pStyle w:val="PL"/>
      </w:pPr>
      <w:r>
        <w:t xml:space="preserve">      &lt;</w:t>
      </w:r>
      <w:proofErr w:type="spellStart"/>
      <w:proofErr w:type="gramStart"/>
      <w:r>
        <w:t>xs:element</w:t>
      </w:r>
      <w:proofErr w:type="spellEnd"/>
      <w:proofErr w:type="gramEnd"/>
      <w:r>
        <w:t xml:space="preserve"> name="</w:t>
      </w:r>
      <w:proofErr w:type="spellStart"/>
      <w:r>
        <w:t>mcptt</w:t>
      </w:r>
      <w:proofErr w:type="spellEnd"/>
      <w:r>
        <w:t xml:space="preserve">-calling-group-id" </w:t>
      </w:r>
      <w:r w:rsidRPr="00EA40C0">
        <w:t>type="</w:t>
      </w:r>
      <w:proofErr w:type="spellStart"/>
      <w:r w:rsidR="003E170C" w:rsidRPr="00CA3F2A">
        <w:t>mcpttinfo:</w:t>
      </w:r>
      <w:r w:rsidR="003E170C">
        <w:t>content</w:t>
      </w:r>
      <w:r w:rsidR="003E170C" w:rsidRPr="00CA3F2A">
        <w:t>Type</w:t>
      </w:r>
      <w:proofErr w:type="spellEnd"/>
      <w:r w:rsidRPr="00EA40C0">
        <w:t>" minOccurs="0"/&gt;</w:t>
      </w:r>
    </w:p>
    <w:p w14:paraId="2186E079" w14:textId="77777777" w:rsidR="00A43A54" w:rsidRPr="0073469F" w:rsidRDefault="00A43A54" w:rsidP="00F05341">
      <w:pPr>
        <w:pStyle w:val="PL"/>
      </w:pPr>
      <w:r>
        <w:t xml:space="preserve">      &lt;</w:t>
      </w:r>
      <w:proofErr w:type="spellStart"/>
      <w:proofErr w:type="gramStart"/>
      <w:r>
        <w:t>xs:element</w:t>
      </w:r>
      <w:proofErr w:type="spellEnd"/>
      <w:proofErr w:type="gramEnd"/>
      <w:r>
        <w:t xml:space="preserve"> name="required" type=</w:t>
      </w:r>
      <w:r w:rsidRPr="0073469F">
        <w:t>"</w:t>
      </w:r>
      <w:proofErr w:type="spellStart"/>
      <w:r w:rsidR="003E170C" w:rsidRPr="00CA3F2A">
        <w:t>mcpttinfo:</w:t>
      </w:r>
      <w:r w:rsidR="003E170C">
        <w:t>content</w:t>
      </w:r>
      <w:r w:rsidR="003E170C" w:rsidRPr="00CA3F2A">
        <w:t>Type</w:t>
      </w:r>
      <w:proofErr w:type="spellEnd"/>
      <w:r w:rsidRPr="0073469F">
        <w:t>" minOccurs="0"/&gt;</w:t>
      </w:r>
    </w:p>
    <w:p w14:paraId="4E5E47DD" w14:textId="77777777" w:rsidR="00F05341" w:rsidRPr="0073469F" w:rsidRDefault="00F05341" w:rsidP="00F05341">
      <w:pPr>
        <w:pStyle w:val="PL"/>
      </w:pPr>
      <w:r w:rsidRPr="0073469F">
        <w:t xml:space="preserve">      &lt;</w:t>
      </w:r>
      <w:proofErr w:type="spellStart"/>
      <w:proofErr w:type="gramStart"/>
      <w:r w:rsidRPr="0073469F">
        <w:t>xs:element</w:t>
      </w:r>
      <w:proofErr w:type="spellEnd"/>
      <w:proofErr w:type="gramEnd"/>
      <w:r w:rsidRPr="0073469F">
        <w:t xml:space="preserve"> name="emergency-</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11F7D52F" w14:textId="77777777" w:rsidR="00F05341" w:rsidRPr="0073469F" w:rsidRDefault="00F05341" w:rsidP="00F05341">
      <w:pPr>
        <w:pStyle w:val="PL"/>
      </w:pPr>
      <w:r w:rsidRPr="0073469F">
        <w:t xml:space="preserve">      &lt;</w:t>
      </w:r>
      <w:proofErr w:type="spellStart"/>
      <w:proofErr w:type="gramStart"/>
      <w:r w:rsidRPr="0073469F">
        <w:t>xs:element</w:t>
      </w:r>
      <w:proofErr w:type="spellEnd"/>
      <w:proofErr w:type="gramEnd"/>
      <w:r w:rsidRPr="0073469F">
        <w:t xml:space="preserve"> name="alert-</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6BBA3521" w14:textId="77777777" w:rsidR="00F05341" w:rsidRPr="0073469F" w:rsidRDefault="00F05341" w:rsidP="00F05341">
      <w:pPr>
        <w:pStyle w:val="PL"/>
      </w:pPr>
      <w:r w:rsidRPr="0073469F">
        <w:t xml:space="preserve">      &lt;</w:t>
      </w:r>
      <w:proofErr w:type="spellStart"/>
      <w:proofErr w:type="gramStart"/>
      <w:r w:rsidRPr="0073469F">
        <w:t>xs:element</w:t>
      </w:r>
      <w:proofErr w:type="spellEnd"/>
      <w:proofErr w:type="gramEnd"/>
      <w:r w:rsidRPr="0073469F">
        <w:t xml:space="preserve"> name="</w:t>
      </w:r>
      <w:proofErr w:type="spellStart"/>
      <w:r w:rsidRPr="0073469F">
        <w:t>imminentperil-ind</w:t>
      </w:r>
      <w:proofErr w:type="spellEnd"/>
      <w:r w:rsidRPr="0073469F">
        <w:t xml:space="preserve">" </w:t>
      </w:r>
      <w:r w:rsidR="00DF15F2">
        <w:rPr>
          <w:lang w:val="en-US"/>
        </w:rPr>
        <w:t>type="</w:t>
      </w:r>
      <w:proofErr w:type="spellStart"/>
      <w:r w:rsidR="00DF15F2">
        <w:rPr>
          <w:lang w:val="en-US"/>
        </w:rPr>
        <w:t>mcpttinfo:contentType</w:t>
      </w:r>
      <w:proofErr w:type="spellEnd"/>
      <w:r w:rsidR="00DF15F2">
        <w:rPr>
          <w:lang w:val="en-US"/>
        </w:rPr>
        <w:t xml:space="preserve">" </w:t>
      </w:r>
      <w:r w:rsidRPr="0073469F">
        <w:t>minOccurs="0"/&gt;</w:t>
      </w:r>
    </w:p>
    <w:p w14:paraId="619510A6" w14:textId="77777777" w:rsidR="00C638FC" w:rsidRDefault="00C638FC" w:rsidP="00F05341">
      <w:pPr>
        <w:pStyle w:val="PL"/>
      </w:pPr>
      <w:r w:rsidRPr="0073469F">
        <w:t xml:space="preserve">      &lt;</w:t>
      </w:r>
      <w:proofErr w:type="spellStart"/>
      <w:proofErr w:type="gramStart"/>
      <w:r w:rsidRPr="0073469F">
        <w:t>xs:element</w:t>
      </w:r>
      <w:proofErr w:type="spellEnd"/>
      <w:proofErr w:type="gram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EAC8C3E" w14:textId="77777777" w:rsidR="00D513B7" w:rsidRDefault="00D513B7" w:rsidP="00F05341">
      <w:pPr>
        <w:pStyle w:val="PL"/>
      </w:pPr>
      <w:r>
        <w:t xml:space="preserve">      &lt;</w:t>
      </w:r>
      <w:proofErr w:type="spellStart"/>
      <w:proofErr w:type="gramStart"/>
      <w:r w:rsidRPr="002B3073">
        <w:t>xs:element</w:t>
      </w:r>
      <w:proofErr w:type="spellEnd"/>
      <w:proofErr w:type="gramEnd"/>
      <w:r w:rsidRPr="002B3073">
        <w:t xml:space="preserve"> name="</w:t>
      </w:r>
      <w:r>
        <w:t>mc-org</w:t>
      </w:r>
      <w:r w:rsidRPr="002B3073">
        <w:t>" type="</w:t>
      </w:r>
      <w:proofErr w:type="spellStart"/>
      <w:r w:rsidRPr="002B3073">
        <w:t>xs:</w:t>
      </w:r>
      <w:r>
        <w:t>string</w:t>
      </w:r>
      <w:proofErr w:type="spellEnd"/>
      <w:r w:rsidRPr="002B3073">
        <w:t>" minOccurs="0"</w:t>
      </w:r>
      <w:r w:rsidR="00A43A54" w:rsidRPr="0073469F">
        <w:t>/&gt;</w:t>
      </w:r>
    </w:p>
    <w:p w14:paraId="2C8CFB7E" w14:textId="77777777" w:rsidR="007A751B" w:rsidRDefault="00195CC6" w:rsidP="007A751B">
      <w:pPr>
        <w:pStyle w:val="PL"/>
      </w:pPr>
      <w:r>
        <w:t xml:space="preserve">      &lt;</w:t>
      </w:r>
      <w:proofErr w:type="spellStart"/>
      <w:proofErr w:type="gramStart"/>
      <w:r w:rsidRPr="002B3073">
        <w:t>xs:element</w:t>
      </w:r>
      <w:proofErr w:type="spellEnd"/>
      <w:proofErr w:type="gramEnd"/>
      <w:r w:rsidRPr="002B3073">
        <w:t xml:space="preserve"> name="</w:t>
      </w:r>
      <w:r>
        <w:t>floor-state</w:t>
      </w:r>
      <w:r w:rsidRPr="002B3073">
        <w:t>" type="</w:t>
      </w:r>
      <w:proofErr w:type="spellStart"/>
      <w:r w:rsidRPr="002B3073">
        <w:t>xs:</w:t>
      </w:r>
      <w:r>
        <w:t>string</w:t>
      </w:r>
      <w:proofErr w:type="spellEnd"/>
      <w:r w:rsidRPr="002B3073">
        <w:t>" minOccurs="0"</w:t>
      </w:r>
      <w:r w:rsidRPr="0073469F">
        <w:t>/&gt;</w:t>
      </w:r>
    </w:p>
    <w:p w14:paraId="3798E9DD" w14:textId="77777777" w:rsidR="004358FD" w:rsidRDefault="007A751B" w:rsidP="004358FD">
      <w:pPr>
        <w:pStyle w:val="PL"/>
      </w:pPr>
      <w:r>
        <w:t xml:space="preserve">      &lt;</w:t>
      </w:r>
      <w:proofErr w:type="spellStart"/>
      <w:proofErr w:type="gramStart"/>
      <w:r w:rsidRPr="002B3073">
        <w:t>xs:element</w:t>
      </w:r>
      <w:proofErr w:type="spellEnd"/>
      <w:proofErr w:type="gram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0509C01" w14:textId="77777777" w:rsidR="00195CC6" w:rsidRDefault="004358FD" w:rsidP="004358FD">
      <w:pPr>
        <w:pStyle w:val="PL"/>
      </w:pPr>
      <w:r>
        <w:t xml:space="preserve">      &lt;</w:t>
      </w:r>
      <w:proofErr w:type="spellStart"/>
      <w:proofErr w:type="gramStart"/>
      <w:r w:rsidRPr="002B3073">
        <w:t>xs:element</w:t>
      </w:r>
      <w:proofErr w:type="spellEnd"/>
      <w:proofErr w:type="gramEnd"/>
      <w:r w:rsidRPr="002B3073">
        <w:t xml:space="preserve"> name="</w:t>
      </w:r>
      <w:r w:rsidRPr="00C1543B">
        <w:t>originated-by</w:t>
      </w:r>
      <w:r w:rsidRPr="002B3073">
        <w:t>" type=</w:t>
      </w:r>
      <w:r w:rsidR="002A5E26" w:rsidRPr="00EA40C0">
        <w:t>"</w:t>
      </w:r>
      <w:proofErr w:type="spellStart"/>
      <w:r w:rsidR="002A5E26" w:rsidRPr="00CA3F2A">
        <w:t>mcpttinfo:</w:t>
      </w:r>
      <w:r w:rsidR="002A5E26">
        <w:t>content</w:t>
      </w:r>
      <w:r w:rsidR="002A5E26" w:rsidRPr="00CA3F2A">
        <w:t>Type</w:t>
      </w:r>
      <w:proofErr w:type="spellEnd"/>
      <w:r w:rsidR="002A5E26">
        <w:t>"</w:t>
      </w:r>
      <w:r w:rsidRPr="002B3073">
        <w:t xml:space="preserve"> minOccurs="0"</w:t>
      </w:r>
      <w:r w:rsidRPr="0073469F">
        <w:t>/&gt;</w:t>
      </w:r>
    </w:p>
    <w:p w14:paraId="2F7D883D" w14:textId="77777777" w:rsidR="00437D87" w:rsidRDefault="00437D87" w:rsidP="004358FD">
      <w:pPr>
        <w:pStyle w:val="PL"/>
      </w:pPr>
      <w:r>
        <w:t xml:space="preserve">      &lt;</w:t>
      </w:r>
      <w:proofErr w:type="spellStart"/>
      <w:proofErr w:type="gramStart"/>
      <w:r w:rsidRPr="002B3073">
        <w:t>xs:element</w:t>
      </w:r>
      <w:proofErr w:type="spellEnd"/>
      <w:proofErr w:type="gramEnd"/>
      <w:r w:rsidRPr="002B3073">
        <w:t xml:space="preserve"> name="</w:t>
      </w:r>
      <w:r>
        <w:t>MKFC-GKTPs" type="</w:t>
      </w:r>
      <w:proofErr w:type="spellStart"/>
      <w:r>
        <w:t>mgktp:singleTypeGKTP</w:t>
      </w:r>
      <w:proofErr w:type="spellEnd"/>
      <w:r w:rsidR="00DF15F2">
        <w:rPr>
          <w:lang w:val="en-US"/>
        </w:rPr>
        <w:t>s</w:t>
      </w:r>
      <w:r>
        <w:t>Type" minOccurs="0"</w:t>
      </w:r>
      <w:r w:rsidRPr="00E31CAA">
        <w:t>/&gt;</w:t>
      </w:r>
    </w:p>
    <w:p w14:paraId="7DE056A3" w14:textId="77777777" w:rsidR="002A5E26" w:rsidRDefault="002A5E26" w:rsidP="004358FD">
      <w:pPr>
        <w:pStyle w:val="PL"/>
      </w:pPr>
      <w:r>
        <w:t xml:space="preserve">      &lt;</w:t>
      </w:r>
      <w:proofErr w:type="spellStart"/>
      <w:proofErr w:type="gramStart"/>
      <w:r w:rsidRPr="002B3073">
        <w:t>xs:element</w:t>
      </w:r>
      <w:proofErr w:type="spellEnd"/>
      <w:proofErr w:type="gramEnd"/>
      <w:r w:rsidRPr="002B3073">
        <w:t xml:space="preserve"> name="</w:t>
      </w:r>
      <w:proofErr w:type="spellStart"/>
      <w:r>
        <w:t>mcptt</w:t>
      </w:r>
      <w:proofErr w:type="spellEnd"/>
      <w:r>
        <w:t>-client-id" type</w:t>
      </w:r>
      <w:r w:rsidRPr="00EA40C0">
        <w:t>="</w:t>
      </w:r>
      <w:proofErr w:type="spellStart"/>
      <w:r w:rsidRPr="00CA3F2A">
        <w:t>mcpttinfo:</w:t>
      </w:r>
      <w:r>
        <w:t>content</w:t>
      </w:r>
      <w:r w:rsidRPr="00CA3F2A">
        <w:t>Type</w:t>
      </w:r>
      <w:proofErr w:type="spellEnd"/>
      <w:r w:rsidRPr="00EA40C0">
        <w:t>"</w:t>
      </w:r>
      <w:r w:rsidRPr="002B3073">
        <w:t xml:space="preserve"> minOccurs="0"</w:t>
      </w:r>
      <w:r w:rsidRPr="0073469F">
        <w:t>/&gt;</w:t>
      </w:r>
    </w:p>
    <w:p w14:paraId="2268A892" w14:textId="77777777" w:rsidR="00FE31B7" w:rsidRPr="0073469F" w:rsidRDefault="00FE31B7" w:rsidP="004358FD">
      <w:pPr>
        <w:pStyle w:val="PL"/>
      </w:pPr>
      <w:r>
        <w:t xml:space="preserve">      &lt;</w:t>
      </w:r>
      <w:proofErr w:type="spellStart"/>
      <w:proofErr w:type="gramStart"/>
      <w:r>
        <w:t>xs:element</w:t>
      </w:r>
      <w:proofErr w:type="spellEnd"/>
      <w:proofErr w:type="gramEnd"/>
      <w:r>
        <w:t xml:space="preserve"> name="alert-</w:t>
      </w:r>
      <w:proofErr w:type="spellStart"/>
      <w:r>
        <w:t>ind</w:t>
      </w:r>
      <w:proofErr w:type="spellEnd"/>
      <w:r>
        <w:t>-</w:t>
      </w:r>
      <w:proofErr w:type="spellStart"/>
      <w:r>
        <w:t>rcvd</w:t>
      </w:r>
      <w:proofErr w:type="spellEnd"/>
      <w:r w:rsidRPr="0073469F">
        <w:t>" type="</w:t>
      </w:r>
      <w:proofErr w:type="spellStart"/>
      <w:r w:rsidRPr="00CA3F2A">
        <w:t>mcpttinfo:</w:t>
      </w:r>
      <w:r>
        <w:t>content</w:t>
      </w:r>
      <w:r w:rsidRPr="00CA3F2A">
        <w:t>Type</w:t>
      </w:r>
      <w:proofErr w:type="spellEnd"/>
      <w:r w:rsidRPr="0073469F">
        <w:t>" minOccurs="0"/&gt;</w:t>
      </w:r>
    </w:p>
    <w:p w14:paraId="2417BE89" w14:textId="77777777" w:rsidR="00F05341" w:rsidRDefault="00F05341" w:rsidP="00F05341">
      <w:pPr>
        <w:pStyle w:val="PL"/>
      </w:pPr>
      <w:r w:rsidRPr="0073469F">
        <w:t xml:space="preserve">      &lt;</w:t>
      </w:r>
      <w:proofErr w:type="spellStart"/>
      <w:proofErr w:type="gramStart"/>
      <w:r w:rsidRPr="0073469F">
        <w:t>xs:any</w:t>
      </w:r>
      <w:proofErr w:type="spellEnd"/>
      <w:proofErr w:type="gram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DF54AE9" w14:textId="77777777" w:rsidR="00587E76" w:rsidRPr="00587E76" w:rsidRDefault="00587E76" w:rsidP="00F05341">
      <w:pPr>
        <w:pStyle w:val="PL"/>
      </w:pPr>
      <w:r w:rsidRPr="0098763C">
        <w:t xml:space="preserve">      &lt;</w:t>
      </w:r>
      <w:proofErr w:type="spellStart"/>
      <w:proofErr w:type="gramStart"/>
      <w:r w:rsidRPr="0098763C">
        <w:t>xs:element</w:t>
      </w:r>
      <w:proofErr w:type="spellEnd"/>
      <w:proofErr w:type="gram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p w14:paraId="0647AEE1" w14:textId="77777777" w:rsidR="00F05341" w:rsidRPr="0073469F" w:rsidRDefault="00F05341" w:rsidP="00F05341">
      <w:pPr>
        <w:pStyle w:val="PL"/>
      </w:pPr>
      <w:r w:rsidRPr="0073469F">
        <w:t xml:space="preserve">    &lt;/</w:t>
      </w:r>
      <w:proofErr w:type="spellStart"/>
      <w:proofErr w:type="gramStart"/>
      <w:r w:rsidRPr="0073469F">
        <w:t>xs:sequence</w:t>
      </w:r>
      <w:proofErr w:type="spellEnd"/>
      <w:proofErr w:type="gramEnd"/>
      <w:r w:rsidRPr="0073469F">
        <w:t>&gt;</w:t>
      </w:r>
    </w:p>
    <w:p w14:paraId="070CA63D" w14:textId="77777777" w:rsidR="00F05341" w:rsidRPr="0073469F" w:rsidRDefault="00F05341" w:rsidP="00F05341">
      <w:pPr>
        <w:pStyle w:val="PL"/>
      </w:pPr>
      <w:r w:rsidRPr="0073469F">
        <w:t xml:space="preserve">    &lt;</w:t>
      </w:r>
      <w:proofErr w:type="spellStart"/>
      <w:proofErr w:type="gramStart"/>
      <w:r w:rsidRPr="0073469F">
        <w:t>xs:anyAttribute</w:t>
      </w:r>
      <w:proofErr w:type="spellEnd"/>
      <w:proofErr w:type="gramEnd"/>
      <w:r w:rsidRPr="0073469F">
        <w:t xml:space="preserve"> namespace="##any" </w:t>
      </w:r>
      <w:proofErr w:type="spellStart"/>
      <w:r w:rsidRPr="0073469F">
        <w:t>processContents</w:t>
      </w:r>
      <w:proofErr w:type="spellEnd"/>
      <w:r w:rsidRPr="0073469F">
        <w:t>="lax"/&gt;</w:t>
      </w:r>
    </w:p>
    <w:p w14:paraId="0B5223FE" w14:textId="77777777" w:rsidR="00F05341" w:rsidRDefault="00F05341" w:rsidP="00F05341">
      <w:pPr>
        <w:pStyle w:val="PL"/>
      </w:pPr>
      <w:r w:rsidRPr="0073469F">
        <w:t xml:space="preserve">  &lt;/</w:t>
      </w:r>
      <w:proofErr w:type="spellStart"/>
      <w:proofErr w:type="gramStart"/>
      <w:r w:rsidRPr="0073469F">
        <w:t>xs:complexType</w:t>
      </w:r>
      <w:proofErr w:type="spellEnd"/>
      <w:proofErr w:type="gramEnd"/>
      <w:r w:rsidRPr="0073469F">
        <w:t>&gt;</w:t>
      </w:r>
    </w:p>
    <w:p w14:paraId="693B72BB" w14:textId="77777777" w:rsidR="003E170C" w:rsidRDefault="003E170C" w:rsidP="00F05341">
      <w:pPr>
        <w:pStyle w:val="PL"/>
      </w:pPr>
    </w:p>
    <w:p w14:paraId="28AD5743" w14:textId="77777777" w:rsidR="003E170C" w:rsidRDefault="003E170C" w:rsidP="0045201D">
      <w:pPr>
        <w:pStyle w:val="PL"/>
      </w:pPr>
      <w:r>
        <w:t xml:space="preserve">  &lt;</w:t>
      </w:r>
      <w:proofErr w:type="spellStart"/>
      <w:proofErr w:type="gramStart"/>
      <w:r>
        <w:t>xs:simpleType</w:t>
      </w:r>
      <w:proofErr w:type="spellEnd"/>
      <w:proofErr w:type="gramEnd"/>
      <w:r>
        <w:t xml:space="preserve"> name="</w:t>
      </w:r>
      <w:proofErr w:type="spellStart"/>
      <w:r>
        <w:t>protectionType</w:t>
      </w:r>
      <w:proofErr w:type="spellEnd"/>
      <w:r>
        <w:t>"&gt;</w:t>
      </w:r>
    </w:p>
    <w:p w14:paraId="1CF96B53" w14:textId="77777777" w:rsidR="003E170C" w:rsidRDefault="003E170C" w:rsidP="003E170C">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27971BA8" w14:textId="77777777" w:rsidR="003E170C" w:rsidRDefault="003E170C" w:rsidP="003E170C">
      <w:pPr>
        <w:pStyle w:val="PL"/>
      </w:pPr>
      <w:r>
        <w:t xml:space="preserve">       &lt;</w:t>
      </w:r>
      <w:proofErr w:type="spellStart"/>
      <w:proofErr w:type="gramStart"/>
      <w:r>
        <w:t>xs:enumeration</w:t>
      </w:r>
      <w:proofErr w:type="spellEnd"/>
      <w:proofErr w:type="gramEnd"/>
      <w:r>
        <w:t xml:space="preserve"> value="Normal"/&gt;</w:t>
      </w:r>
    </w:p>
    <w:p w14:paraId="6B0CC0F7" w14:textId="77777777" w:rsidR="003E170C" w:rsidRDefault="003E170C" w:rsidP="003E170C">
      <w:pPr>
        <w:pStyle w:val="PL"/>
      </w:pPr>
      <w:r>
        <w:t xml:space="preserve">       &lt;</w:t>
      </w:r>
      <w:proofErr w:type="spellStart"/>
      <w:proofErr w:type="gramStart"/>
      <w:r>
        <w:t>xs:enumeration</w:t>
      </w:r>
      <w:proofErr w:type="spellEnd"/>
      <w:proofErr w:type="gramEnd"/>
      <w:r>
        <w:t xml:space="preserve"> value="Encrypted"/&gt;</w:t>
      </w:r>
    </w:p>
    <w:p w14:paraId="6353A1C3" w14:textId="77777777" w:rsidR="003E170C" w:rsidRDefault="003E170C" w:rsidP="003E170C">
      <w:pPr>
        <w:pStyle w:val="PL"/>
      </w:pPr>
      <w:r>
        <w:t xml:space="preserve">    &lt;/</w:t>
      </w:r>
      <w:proofErr w:type="spellStart"/>
      <w:proofErr w:type="gramStart"/>
      <w:r>
        <w:t>xs:restriction</w:t>
      </w:r>
      <w:proofErr w:type="spellEnd"/>
      <w:proofErr w:type="gramEnd"/>
      <w:r>
        <w:t>&gt;</w:t>
      </w:r>
    </w:p>
    <w:p w14:paraId="1A71B48C" w14:textId="77777777" w:rsidR="003E170C" w:rsidRDefault="003E170C" w:rsidP="003E170C">
      <w:pPr>
        <w:pStyle w:val="PL"/>
      </w:pPr>
      <w:r>
        <w:lastRenderedPageBreak/>
        <w:t xml:space="preserve">  &lt;/</w:t>
      </w:r>
      <w:proofErr w:type="spellStart"/>
      <w:proofErr w:type="gramStart"/>
      <w:r>
        <w:t>xs:simpleType</w:t>
      </w:r>
      <w:proofErr w:type="spellEnd"/>
      <w:proofErr w:type="gramEnd"/>
      <w:r>
        <w:t>&gt;</w:t>
      </w:r>
    </w:p>
    <w:p w14:paraId="17281842" w14:textId="77777777" w:rsidR="003E170C" w:rsidRDefault="003E170C" w:rsidP="003E170C">
      <w:pPr>
        <w:pStyle w:val="PL"/>
      </w:pPr>
    </w:p>
    <w:p w14:paraId="783754B2" w14:textId="77777777" w:rsidR="003E170C" w:rsidRDefault="003E170C" w:rsidP="003E170C">
      <w:pPr>
        <w:pStyle w:val="PL"/>
      </w:pPr>
      <w:r>
        <w:t xml:space="preserve">  &lt;</w:t>
      </w:r>
      <w:proofErr w:type="spellStart"/>
      <w:proofErr w:type="gramStart"/>
      <w:r>
        <w:t>xs:complexType</w:t>
      </w:r>
      <w:proofErr w:type="spellEnd"/>
      <w:proofErr w:type="gramEnd"/>
      <w:r>
        <w:t xml:space="preserve"> name="</w:t>
      </w:r>
      <w:proofErr w:type="spellStart"/>
      <w:r>
        <w:t>contentType</w:t>
      </w:r>
      <w:proofErr w:type="spellEnd"/>
      <w:r>
        <w:t>"&gt;</w:t>
      </w:r>
    </w:p>
    <w:p w14:paraId="7DB91DC2" w14:textId="77777777" w:rsidR="003E170C" w:rsidRDefault="003E170C" w:rsidP="003E170C">
      <w:pPr>
        <w:pStyle w:val="PL"/>
      </w:pPr>
      <w:r>
        <w:t xml:space="preserve">    &lt;</w:t>
      </w:r>
      <w:proofErr w:type="spellStart"/>
      <w:proofErr w:type="gramStart"/>
      <w:r>
        <w:t>xs:choice</w:t>
      </w:r>
      <w:proofErr w:type="spellEnd"/>
      <w:proofErr w:type="gramEnd"/>
      <w:r>
        <w:t>&gt;</w:t>
      </w:r>
    </w:p>
    <w:p w14:paraId="41B7874C" w14:textId="77777777" w:rsidR="003E170C" w:rsidRDefault="003E170C" w:rsidP="003E170C">
      <w:pPr>
        <w:pStyle w:val="PL"/>
      </w:pPr>
      <w:r>
        <w:t xml:space="preserve">      &lt;</w:t>
      </w:r>
      <w:proofErr w:type="spellStart"/>
      <w:proofErr w:type="gramStart"/>
      <w:r>
        <w:t>xs:element</w:t>
      </w:r>
      <w:proofErr w:type="spellEnd"/>
      <w:proofErr w:type="gramEnd"/>
      <w:r>
        <w:t xml:space="preserve"> name="</w:t>
      </w:r>
      <w:proofErr w:type="spellStart"/>
      <w:r>
        <w:t>mcpttURI</w:t>
      </w:r>
      <w:proofErr w:type="spellEnd"/>
      <w:r>
        <w:t>" type="</w:t>
      </w:r>
      <w:proofErr w:type="spellStart"/>
      <w:r>
        <w:t>xs:anyURI</w:t>
      </w:r>
      <w:proofErr w:type="spellEnd"/>
      <w:r>
        <w:t>"/&gt;</w:t>
      </w:r>
    </w:p>
    <w:p w14:paraId="38CE5723" w14:textId="77777777" w:rsidR="003E170C" w:rsidRDefault="003E170C" w:rsidP="003E170C">
      <w:pPr>
        <w:pStyle w:val="PL"/>
      </w:pPr>
      <w:r>
        <w:t xml:space="preserve">      &lt;</w:t>
      </w:r>
      <w:proofErr w:type="spellStart"/>
      <w:proofErr w:type="gramStart"/>
      <w:r>
        <w:t>xs:element</w:t>
      </w:r>
      <w:proofErr w:type="spellEnd"/>
      <w:proofErr w:type="gramEnd"/>
      <w:r>
        <w:t xml:space="preserve"> name="</w:t>
      </w:r>
      <w:proofErr w:type="spellStart"/>
      <w:r>
        <w:t>mcpttString</w:t>
      </w:r>
      <w:proofErr w:type="spellEnd"/>
      <w:r>
        <w:t>" type="</w:t>
      </w:r>
      <w:proofErr w:type="spellStart"/>
      <w:r>
        <w:t>xs:string</w:t>
      </w:r>
      <w:proofErr w:type="spellEnd"/>
      <w:r>
        <w:t>"/&gt;</w:t>
      </w:r>
    </w:p>
    <w:p w14:paraId="5EF19C1A" w14:textId="77777777" w:rsidR="003E170C" w:rsidRDefault="003E170C" w:rsidP="003E170C">
      <w:pPr>
        <w:pStyle w:val="PL"/>
      </w:pPr>
      <w:r>
        <w:t xml:space="preserve">      &lt;</w:t>
      </w:r>
      <w:proofErr w:type="spellStart"/>
      <w:proofErr w:type="gramStart"/>
      <w:r>
        <w:t>xs:element</w:t>
      </w:r>
      <w:proofErr w:type="spellEnd"/>
      <w:proofErr w:type="gramEnd"/>
      <w:r>
        <w:t xml:space="preserve"> name="</w:t>
      </w:r>
      <w:proofErr w:type="spellStart"/>
      <w:r>
        <w:t>mcpttBoolean</w:t>
      </w:r>
      <w:proofErr w:type="spellEnd"/>
      <w:r>
        <w:t>" type="</w:t>
      </w:r>
      <w:proofErr w:type="spellStart"/>
      <w:r>
        <w:t>xs:boolean</w:t>
      </w:r>
      <w:proofErr w:type="spellEnd"/>
      <w:r>
        <w:t>"/&gt;</w:t>
      </w:r>
    </w:p>
    <w:p w14:paraId="75FE68BC" w14:textId="77777777" w:rsidR="003E170C" w:rsidRDefault="003E170C" w:rsidP="003E170C">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="lax"/&gt;</w:t>
      </w:r>
    </w:p>
    <w:p w14:paraId="3C04E597" w14:textId="77777777" w:rsidR="003E170C" w:rsidRDefault="003E170C" w:rsidP="003E170C">
      <w:pPr>
        <w:pStyle w:val="PL"/>
      </w:pPr>
      <w:r>
        <w:t xml:space="preserve">      &lt;</w:t>
      </w:r>
      <w:proofErr w:type="spellStart"/>
      <w:proofErr w:type="gramStart"/>
      <w:r>
        <w:t>xs:element</w:t>
      </w:r>
      <w:proofErr w:type="spellEnd"/>
      <w:proofErr w:type="gramEnd"/>
      <w:r>
        <w:t xml:space="preserve"> name="</w:t>
      </w:r>
      <w:proofErr w:type="spellStart"/>
      <w:r>
        <w:t>anyExt</w:t>
      </w:r>
      <w:proofErr w:type="spellEnd"/>
      <w:r>
        <w:t>" type="</w:t>
      </w:r>
      <w:proofErr w:type="spellStart"/>
      <w:r>
        <w:t>mcpttinfo:anyExtType</w:t>
      </w:r>
      <w:proofErr w:type="spellEnd"/>
      <w:r>
        <w:t>" minOccurs="0"/&gt;</w:t>
      </w:r>
    </w:p>
    <w:p w14:paraId="22E89DE9" w14:textId="77777777" w:rsidR="003E170C" w:rsidRDefault="003E170C" w:rsidP="003E170C">
      <w:pPr>
        <w:pStyle w:val="PL"/>
      </w:pPr>
      <w:r>
        <w:t xml:space="preserve">    &lt;/</w:t>
      </w:r>
      <w:proofErr w:type="spellStart"/>
      <w:proofErr w:type="gramStart"/>
      <w:r>
        <w:t>xs:choice</w:t>
      </w:r>
      <w:proofErr w:type="spellEnd"/>
      <w:proofErr w:type="gramEnd"/>
      <w:r>
        <w:t>&gt;</w:t>
      </w:r>
    </w:p>
    <w:p w14:paraId="50FEB522" w14:textId="77777777" w:rsidR="003E170C" w:rsidRDefault="003E170C" w:rsidP="003E170C">
      <w:pPr>
        <w:pStyle w:val="PL"/>
      </w:pPr>
      <w:r>
        <w:t xml:space="preserve">    &lt;</w:t>
      </w:r>
      <w:proofErr w:type="spellStart"/>
      <w:proofErr w:type="gramStart"/>
      <w:r>
        <w:t>xs:attribute</w:t>
      </w:r>
      <w:proofErr w:type="spellEnd"/>
      <w:proofErr w:type="gramEnd"/>
      <w:r>
        <w:t xml:space="preserve"> name="type" type="</w:t>
      </w:r>
      <w:proofErr w:type="spellStart"/>
      <w:r w:rsidR="00DF15F2">
        <w:rPr>
          <w:lang w:val="en-US"/>
        </w:rPr>
        <w:t>mcpttinfo</w:t>
      </w:r>
      <w:proofErr w:type="spellEnd"/>
      <w:r w:rsidR="00DF15F2">
        <w:rPr>
          <w:lang w:val="en-US"/>
        </w:rPr>
        <w:t>:</w:t>
      </w:r>
      <w:proofErr w:type="spellStart"/>
      <w:r>
        <w:t>protectionType</w:t>
      </w:r>
      <w:proofErr w:type="spellEnd"/>
      <w:r>
        <w:t>"/&gt;</w:t>
      </w:r>
    </w:p>
    <w:p w14:paraId="5677A9C0" w14:textId="77777777" w:rsidR="003E170C" w:rsidRDefault="003E170C" w:rsidP="003E170C">
      <w:pPr>
        <w:pStyle w:val="PL"/>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47B800C4" w14:textId="77777777" w:rsidR="003E170C" w:rsidRPr="0073469F" w:rsidRDefault="003E170C" w:rsidP="00F05341">
      <w:pPr>
        <w:pStyle w:val="PL"/>
      </w:pPr>
      <w:r>
        <w:t xml:space="preserve">  &lt;/</w:t>
      </w:r>
      <w:proofErr w:type="spellStart"/>
      <w:proofErr w:type="gramStart"/>
      <w:r>
        <w:t>xs:complexType</w:t>
      </w:r>
      <w:proofErr w:type="spellEnd"/>
      <w:proofErr w:type="gramEnd"/>
      <w:r>
        <w:t>&gt;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w:t>
      </w:r>
      <w:proofErr w:type="spellStart"/>
      <w:proofErr w:type="gramStart"/>
      <w:r w:rsidRPr="0073469F">
        <w:t>xs:complexType</w:t>
      </w:r>
      <w:proofErr w:type="spellEnd"/>
      <w:proofErr w:type="gramEnd"/>
      <w:r w:rsidRPr="0073469F">
        <w:t xml:space="preserve"> name="</w:t>
      </w:r>
      <w:proofErr w:type="spellStart"/>
      <w:r w:rsidRPr="0073469F">
        <w:t>anyExtType</w:t>
      </w:r>
      <w:proofErr w:type="spellEnd"/>
      <w:r w:rsidRPr="0073469F">
        <w:t>"&gt;</w:t>
      </w:r>
    </w:p>
    <w:p w14:paraId="349C505C" w14:textId="77777777" w:rsidR="00F05341" w:rsidRPr="0073469F" w:rsidRDefault="00F05341" w:rsidP="00F05341">
      <w:pPr>
        <w:pStyle w:val="PL"/>
      </w:pPr>
      <w:r w:rsidRPr="0073469F">
        <w:t xml:space="preserve">    &lt;</w:t>
      </w:r>
      <w:proofErr w:type="spellStart"/>
      <w:proofErr w:type="gramStart"/>
      <w:r w:rsidRPr="0073469F">
        <w:t>xs:sequence</w:t>
      </w:r>
      <w:proofErr w:type="spellEnd"/>
      <w:proofErr w:type="gramEnd"/>
      <w:r w:rsidRPr="0073469F">
        <w:t>&gt;</w:t>
      </w:r>
    </w:p>
    <w:p w14:paraId="6BC3A6E5" w14:textId="77777777" w:rsidR="00F05341" w:rsidRPr="0073469F" w:rsidRDefault="00F05341" w:rsidP="00F05341">
      <w:pPr>
        <w:pStyle w:val="PL"/>
      </w:pPr>
      <w:r w:rsidRPr="0073469F">
        <w:t xml:space="preserve">      &lt;</w:t>
      </w:r>
      <w:proofErr w:type="spellStart"/>
      <w:proofErr w:type="gramStart"/>
      <w:r w:rsidRPr="0073469F">
        <w:t>xs:any</w:t>
      </w:r>
      <w:proofErr w:type="spellEnd"/>
      <w:proofErr w:type="gram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4BE6985A" w14:textId="77777777" w:rsidR="00F05341" w:rsidRPr="0073469F" w:rsidRDefault="00F05341" w:rsidP="00F05341">
      <w:pPr>
        <w:pStyle w:val="PL"/>
      </w:pPr>
      <w:r w:rsidRPr="0073469F">
        <w:t xml:space="preserve">    &lt;/</w:t>
      </w:r>
      <w:proofErr w:type="spellStart"/>
      <w:proofErr w:type="gramStart"/>
      <w:r w:rsidRPr="0073469F">
        <w:t>xs:sequence</w:t>
      </w:r>
      <w:proofErr w:type="spellEnd"/>
      <w:proofErr w:type="gramEnd"/>
      <w:r w:rsidRPr="0073469F">
        <w:t>&gt;</w:t>
      </w:r>
    </w:p>
    <w:p w14:paraId="686F8398" w14:textId="77777777" w:rsidR="00F05341" w:rsidRPr="0073469F" w:rsidRDefault="00F05341" w:rsidP="00F05341">
      <w:pPr>
        <w:pStyle w:val="PL"/>
      </w:pPr>
      <w:r w:rsidRPr="0073469F">
        <w:t xml:space="preserve">  &lt;/</w:t>
      </w:r>
      <w:proofErr w:type="spellStart"/>
      <w:proofErr w:type="gramStart"/>
      <w:r w:rsidRPr="0073469F">
        <w:t>xs:complexType</w:t>
      </w:r>
      <w:proofErr w:type="spellEnd"/>
      <w:proofErr w:type="gramEnd"/>
      <w:r w:rsidRPr="0073469F">
        <w:t>&gt;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w:t>
      </w:r>
      <w:proofErr w:type="gramStart"/>
      <w:r>
        <w:t>&lt;!--</w:t>
      </w:r>
      <w:proofErr w:type="gramEnd"/>
      <w:r>
        <w:t xml:space="preserve"> </w:t>
      </w:r>
      <w:proofErr w:type="spellStart"/>
      <w:r>
        <w:t>anyEXT</w:t>
      </w:r>
      <w:proofErr w:type="spellEnd"/>
      <w:r>
        <w:t xml:space="preserve">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w:t>
      </w:r>
      <w:proofErr w:type="spellStart"/>
      <w:proofErr w:type="gramStart"/>
      <w:r>
        <w:t>xs:element</w:t>
      </w:r>
      <w:proofErr w:type="spellEnd"/>
      <w:proofErr w:type="gramEnd"/>
      <w:r>
        <w:t xml:space="preserve"> name="ambient-listening-type" type="</w:t>
      </w:r>
      <w:proofErr w:type="spellStart"/>
      <w:r>
        <w:t>mcpttinfo:ambientListeningType</w:t>
      </w:r>
      <w:proofErr w:type="spellEnd"/>
      <w:r>
        <w:t>"/&gt;</w:t>
      </w:r>
    </w:p>
    <w:p w14:paraId="54A33065"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ambientListeningType</w:t>
      </w:r>
      <w:proofErr w:type="spellEnd"/>
      <w:r>
        <w:t>"&gt;</w:t>
      </w:r>
    </w:p>
    <w:p w14:paraId="13846DA8"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5A6F8D23" w14:textId="77777777" w:rsidR="009F69CD" w:rsidRDefault="009F69CD" w:rsidP="009F69CD">
      <w:pPr>
        <w:pStyle w:val="PL"/>
      </w:pPr>
      <w:r>
        <w:t xml:space="preserve">       &lt;</w:t>
      </w:r>
      <w:proofErr w:type="spellStart"/>
      <w:proofErr w:type="gramStart"/>
      <w:r>
        <w:t>xs:enumeration</w:t>
      </w:r>
      <w:proofErr w:type="spellEnd"/>
      <w:proofErr w:type="gramEnd"/>
      <w:r>
        <w:t xml:space="preserve"> value="remote-</w:t>
      </w:r>
      <w:proofErr w:type="spellStart"/>
      <w:r>
        <w:t>init</w:t>
      </w:r>
      <w:proofErr w:type="spellEnd"/>
      <w:r>
        <w:t>"/&gt;</w:t>
      </w:r>
    </w:p>
    <w:p w14:paraId="04866005" w14:textId="77777777" w:rsidR="009F69CD" w:rsidRDefault="009F69CD" w:rsidP="009F69CD">
      <w:pPr>
        <w:pStyle w:val="PL"/>
      </w:pPr>
      <w:r>
        <w:t xml:space="preserve">       &lt;</w:t>
      </w:r>
      <w:proofErr w:type="spellStart"/>
      <w:proofErr w:type="gramStart"/>
      <w:r>
        <w:t>xs:enumeration</w:t>
      </w:r>
      <w:proofErr w:type="spellEnd"/>
      <w:proofErr w:type="gramEnd"/>
      <w:r>
        <w:t xml:space="preserve"> value="local-</w:t>
      </w:r>
      <w:proofErr w:type="spellStart"/>
      <w:r>
        <w:t>init</w:t>
      </w:r>
      <w:proofErr w:type="spellEnd"/>
      <w:r>
        <w:t>"/&gt;</w:t>
      </w:r>
    </w:p>
    <w:p w14:paraId="321E4D4D" w14:textId="77777777" w:rsidR="009F69CD" w:rsidRDefault="009F69CD" w:rsidP="009F69CD">
      <w:pPr>
        <w:pStyle w:val="PL"/>
      </w:pPr>
      <w:r>
        <w:t xml:space="preserve">    &lt;/</w:t>
      </w:r>
      <w:proofErr w:type="spellStart"/>
      <w:proofErr w:type="gramStart"/>
      <w:r>
        <w:t>xs:restriction</w:t>
      </w:r>
      <w:proofErr w:type="spellEnd"/>
      <w:proofErr w:type="gramEnd"/>
      <w:r>
        <w:t>&gt;</w:t>
      </w:r>
    </w:p>
    <w:p w14:paraId="4F884043" w14:textId="77777777" w:rsidR="009F69CD" w:rsidRDefault="009F69CD" w:rsidP="009F69CD">
      <w:pPr>
        <w:pStyle w:val="PL"/>
      </w:pPr>
      <w:r>
        <w:t xml:space="preserve">  &lt;/</w:t>
      </w:r>
      <w:proofErr w:type="spellStart"/>
      <w:proofErr w:type="gramStart"/>
      <w:r>
        <w:t>xs:simpleType</w:t>
      </w:r>
      <w:proofErr w:type="spellEnd"/>
      <w:proofErr w:type="gramEnd"/>
      <w:r>
        <w:t>&gt;</w:t>
      </w:r>
    </w:p>
    <w:p w14:paraId="39163A82" w14:textId="77777777" w:rsidR="009F69CD" w:rsidRDefault="009F69CD" w:rsidP="009F69CD">
      <w:pPr>
        <w:pStyle w:val="PL"/>
      </w:pPr>
    </w:p>
    <w:p w14:paraId="24CF63D8" w14:textId="77777777" w:rsidR="009F69CD" w:rsidRDefault="009F69CD" w:rsidP="009F69CD">
      <w:pPr>
        <w:pStyle w:val="PL"/>
      </w:pPr>
      <w:r>
        <w:t xml:space="preserve">  &lt;</w:t>
      </w:r>
      <w:proofErr w:type="spellStart"/>
      <w:proofErr w:type="gramStart"/>
      <w:r>
        <w:t>xs:element</w:t>
      </w:r>
      <w:proofErr w:type="spellEnd"/>
      <w:proofErr w:type="gramEnd"/>
      <w:r>
        <w:t xml:space="preserve"> name="release-reason" type="</w:t>
      </w:r>
      <w:proofErr w:type="spellStart"/>
      <w:r>
        <w:t>mcpttinfo:releaseReasonType</w:t>
      </w:r>
      <w:proofErr w:type="spellEnd"/>
      <w:r>
        <w:t>"/&gt;</w:t>
      </w:r>
    </w:p>
    <w:p w14:paraId="43362E69"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releaseReasonType</w:t>
      </w:r>
      <w:proofErr w:type="spellEnd"/>
      <w:r>
        <w:t>"&gt;</w:t>
      </w:r>
    </w:p>
    <w:p w14:paraId="109F3CED"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47F10E37" w14:textId="77777777" w:rsidR="009F69CD" w:rsidRDefault="009F69CD" w:rsidP="009F69CD">
      <w:pPr>
        <w:pStyle w:val="PL"/>
      </w:pPr>
      <w:r>
        <w:t xml:space="preserve">       &lt;</w:t>
      </w:r>
      <w:proofErr w:type="spellStart"/>
      <w:proofErr w:type="gramStart"/>
      <w:r>
        <w:t>xs:enumeration</w:t>
      </w:r>
      <w:proofErr w:type="spellEnd"/>
      <w:proofErr w:type="gramEnd"/>
      <w:r>
        <w:t xml:space="preserve"> value="private-call-expiry"/&gt;</w:t>
      </w:r>
    </w:p>
    <w:p w14:paraId="05BB1DB7" w14:textId="77777777" w:rsidR="009F69CD" w:rsidRDefault="009F69CD" w:rsidP="009F69CD">
      <w:pPr>
        <w:pStyle w:val="PL"/>
      </w:pPr>
      <w:r>
        <w:t xml:space="preserve">       &lt;</w:t>
      </w:r>
      <w:proofErr w:type="spellStart"/>
      <w:proofErr w:type="gramStart"/>
      <w:r>
        <w:t>xs:enumeration</w:t>
      </w:r>
      <w:proofErr w:type="spellEnd"/>
      <w:proofErr w:type="gramEnd"/>
      <w:r>
        <w:t xml:space="preserve"> value="administrator-action"/&gt;</w:t>
      </w:r>
    </w:p>
    <w:p w14:paraId="766F9EC3" w14:textId="77777777" w:rsidR="009F69CD" w:rsidRDefault="009F69CD" w:rsidP="009F69CD">
      <w:pPr>
        <w:pStyle w:val="PL"/>
      </w:pPr>
      <w:r>
        <w:t xml:space="preserve">       &lt;</w:t>
      </w:r>
      <w:proofErr w:type="spellStart"/>
      <w:proofErr w:type="gramStart"/>
      <w:r>
        <w:t>xs:enumeration</w:t>
      </w:r>
      <w:proofErr w:type="spellEnd"/>
      <w:proofErr w:type="gramEnd"/>
      <w:r>
        <w:t xml:space="preserve"> value="not selected for call"/&gt;</w:t>
      </w:r>
    </w:p>
    <w:p w14:paraId="332AA244" w14:textId="77777777" w:rsidR="009F69CD" w:rsidRDefault="009F69CD" w:rsidP="009F69CD">
      <w:pPr>
        <w:pStyle w:val="PL"/>
      </w:pPr>
      <w:r>
        <w:t xml:space="preserve">       &lt;</w:t>
      </w:r>
      <w:proofErr w:type="spellStart"/>
      <w:proofErr w:type="gramStart"/>
      <w:r>
        <w:t>xs:enumeration</w:t>
      </w:r>
      <w:proofErr w:type="spellEnd"/>
      <w:proofErr w:type="gramEnd"/>
      <w:r>
        <w:t xml:space="preserve"> value="call-request-for-listened-to-client"/&gt;</w:t>
      </w:r>
    </w:p>
    <w:p w14:paraId="059FD543" w14:textId="77777777" w:rsidR="009F69CD" w:rsidRDefault="009F69CD" w:rsidP="009F69CD">
      <w:pPr>
        <w:pStyle w:val="PL"/>
      </w:pPr>
      <w:r>
        <w:t xml:space="preserve">       &lt;</w:t>
      </w:r>
      <w:proofErr w:type="spellStart"/>
      <w:proofErr w:type="gramStart"/>
      <w:r>
        <w:t>xs:enumeration</w:t>
      </w:r>
      <w:proofErr w:type="spellEnd"/>
      <w:proofErr w:type="gramEnd"/>
      <w:r>
        <w:t xml:space="preserve"> value="call-request-initiated-by-listened-to-client"/&gt;</w:t>
      </w:r>
    </w:p>
    <w:p w14:paraId="5FC5148C" w14:textId="77777777" w:rsidR="009F69CD" w:rsidRDefault="009F69CD" w:rsidP="009F69CD">
      <w:pPr>
        <w:pStyle w:val="PL"/>
      </w:pPr>
      <w:r>
        <w:t xml:space="preserve">       &lt;</w:t>
      </w:r>
      <w:proofErr w:type="spellStart"/>
      <w:proofErr w:type="gramStart"/>
      <w:r>
        <w:t>xs:enumeration</w:t>
      </w:r>
      <w:proofErr w:type="spellEnd"/>
      <w:proofErr w:type="gramEnd"/>
      <w:r>
        <w:t xml:space="preserve"> value="authentication of the MIKEY-SAKE I_MESSAGE failed"/&gt;</w:t>
      </w:r>
    </w:p>
    <w:p w14:paraId="26B23B51" w14:textId="77777777" w:rsidR="009F69CD" w:rsidRDefault="009F69CD" w:rsidP="009F69CD">
      <w:pPr>
        <w:pStyle w:val="PL"/>
      </w:pPr>
      <w:r>
        <w:t xml:space="preserve">    &lt;/</w:t>
      </w:r>
      <w:proofErr w:type="spellStart"/>
      <w:proofErr w:type="gramStart"/>
      <w:r>
        <w:t>xs:restriction</w:t>
      </w:r>
      <w:proofErr w:type="spellEnd"/>
      <w:proofErr w:type="gramEnd"/>
      <w:r>
        <w:t>&gt;</w:t>
      </w:r>
    </w:p>
    <w:p w14:paraId="1E9A60F4" w14:textId="77777777" w:rsidR="009F69CD" w:rsidRDefault="009F69CD" w:rsidP="009F69CD">
      <w:pPr>
        <w:pStyle w:val="PL"/>
      </w:pPr>
      <w:r>
        <w:t xml:space="preserve">  &lt;/</w:t>
      </w:r>
      <w:proofErr w:type="spellStart"/>
      <w:proofErr w:type="gramStart"/>
      <w:r>
        <w:t>xs:simpleType</w:t>
      </w:r>
      <w:proofErr w:type="spellEnd"/>
      <w:proofErr w:type="gramEnd"/>
      <w:r>
        <w:t>&gt;</w:t>
      </w:r>
    </w:p>
    <w:p w14:paraId="238631E8" w14:textId="77777777" w:rsidR="009F69CD" w:rsidRDefault="009F69CD" w:rsidP="009F69CD">
      <w:pPr>
        <w:pStyle w:val="PL"/>
      </w:pPr>
    </w:p>
    <w:p w14:paraId="6E354CC6" w14:textId="77777777" w:rsidR="009F69CD" w:rsidRDefault="009F69CD" w:rsidP="009F69CD">
      <w:pPr>
        <w:pStyle w:val="PL"/>
      </w:pPr>
      <w:r>
        <w:t xml:space="preserve">  &lt;</w:t>
      </w:r>
      <w:proofErr w:type="spellStart"/>
      <w:proofErr w:type="gramStart"/>
      <w:r>
        <w:t>xs:element</w:t>
      </w:r>
      <w:proofErr w:type="spellEnd"/>
      <w:proofErr w:type="gramEnd"/>
      <w:r>
        <w:t xml:space="preserve"> name="request-type" type="</w:t>
      </w:r>
      <w:proofErr w:type="spellStart"/>
      <w:r>
        <w:t>mcpttinfo:requestTypeType</w:t>
      </w:r>
      <w:proofErr w:type="spellEnd"/>
      <w:r>
        <w:t>"/&gt;</w:t>
      </w:r>
    </w:p>
    <w:p w14:paraId="0DCF2A50"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requestTypeType</w:t>
      </w:r>
      <w:proofErr w:type="spellEnd"/>
      <w:r>
        <w:t>"&gt;</w:t>
      </w:r>
    </w:p>
    <w:p w14:paraId="5F970592"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3FBD88F5" w14:textId="77777777" w:rsidR="009F69CD" w:rsidRDefault="009F69CD" w:rsidP="009F69CD">
      <w:pPr>
        <w:pStyle w:val="PL"/>
      </w:pPr>
      <w:r>
        <w:t xml:space="preserve">       &lt;</w:t>
      </w:r>
      <w:proofErr w:type="spellStart"/>
      <w:proofErr w:type="gramStart"/>
      <w:r>
        <w:t>xs:enumeration</w:t>
      </w:r>
      <w:proofErr w:type="spellEnd"/>
      <w:proofErr w:type="gramEnd"/>
      <w:r>
        <w:t xml:space="preserve"> value="private-call-call-back-request"/&gt;</w:t>
      </w:r>
    </w:p>
    <w:p w14:paraId="653BED74" w14:textId="77777777" w:rsidR="009F69CD" w:rsidRDefault="009F69CD" w:rsidP="009F69CD">
      <w:pPr>
        <w:pStyle w:val="PL"/>
      </w:pPr>
      <w:r>
        <w:t xml:space="preserve">       &lt;</w:t>
      </w:r>
      <w:proofErr w:type="spellStart"/>
      <w:proofErr w:type="gramStart"/>
      <w:r>
        <w:t>xs:enumeration</w:t>
      </w:r>
      <w:proofErr w:type="spellEnd"/>
      <w:proofErr w:type="gramEnd"/>
      <w:r>
        <w:t xml:space="preserve"> value="private-call-call-back-cancel-request"/&gt;</w:t>
      </w:r>
    </w:p>
    <w:p w14:paraId="47115BCC" w14:textId="77777777" w:rsidR="009F69CD" w:rsidRDefault="009F69CD" w:rsidP="009F69CD">
      <w:pPr>
        <w:pStyle w:val="PL"/>
      </w:pPr>
      <w:r>
        <w:t xml:space="preserve">       &lt;</w:t>
      </w:r>
      <w:proofErr w:type="spellStart"/>
      <w:proofErr w:type="gramStart"/>
      <w:r>
        <w:t>xs:enumeration</w:t>
      </w:r>
      <w:proofErr w:type="spellEnd"/>
      <w:proofErr w:type="gramEnd"/>
      <w:r>
        <w:t xml:space="preserve"> value="group-selection-change-request"/&gt;</w:t>
      </w:r>
    </w:p>
    <w:p w14:paraId="7FFB8715" w14:textId="77777777" w:rsidR="009F69CD" w:rsidRDefault="009F69CD" w:rsidP="009F69CD">
      <w:pPr>
        <w:pStyle w:val="PL"/>
      </w:pPr>
      <w:r>
        <w:t xml:space="preserve">       &lt;</w:t>
      </w:r>
      <w:proofErr w:type="spellStart"/>
      <w:proofErr w:type="gramStart"/>
      <w:r>
        <w:t>xs:enumeration</w:t>
      </w:r>
      <w:proofErr w:type="spellEnd"/>
      <w:proofErr w:type="gramEnd"/>
      <w:r>
        <w:t xml:space="preserve"> value="remotely-initiated-group-call-request"/&gt;</w:t>
      </w:r>
    </w:p>
    <w:p w14:paraId="6F7A38FF" w14:textId="77777777" w:rsidR="009F69CD" w:rsidRDefault="009F69CD" w:rsidP="009F69CD">
      <w:pPr>
        <w:pStyle w:val="PL"/>
      </w:pPr>
      <w:r>
        <w:t xml:space="preserve">       &lt;</w:t>
      </w:r>
      <w:proofErr w:type="spellStart"/>
      <w:proofErr w:type="gramStart"/>
      <w:r>
        <w:t>xs:enumeration</w:t>
      </w:r>
      <w:proofErr w:type="spellEnd"/>
      <w:proofErr w:type="gramEnd"/>
      <w:r>
        <w:t xml:space="preserve"> value="remotely-initiated-private-call-request"/&gt;</w:t>
      </w:r>
    </w:p>
    <w:p w14:paraId="3EE97EF4" w14:textId="77777777" w:rsidR="009F69CD" w:rsidRDefault="009F69CD" w:rsidP="009F69CD">
      <w:pPr>
        <w:pStyle w:val="PL"/>
      </w:pPr>
      <w:r>
        <w:t xml:space="preserve">       &lt;</w:t>
      </w:r>
      <w:proofErr w:type="spellStart"/>
      <w:proofErr w:type="gramStart"/>
      <w:r>
        <w:t>xs:enumeration</w:t>
      </w:r>
      <w:proofErr w:type="spellEnd"/>
      <w:proofErr w:type="gramEnd"/>
      <w:r>
        <w:t xml:space="preserve"> value="transfer-private-call-request"/&gt;</w:t>
      </w:r>
    </w:p>
    <w:p w14:paraId="1EB83B46" w14:textId="77777777" w:rsidR="009F69CD" w:rsidRDefault="009F69CD" w:rsidP="009F69CD">
      <w:pPr>
        <w:pStyle w:val="PL"/>
      </w:pPr>
      <w:r>
        <w:t xml:space="preserve">       &lt;</w:t>
      </w:r>
      <w:proofErr w:type="spellStart"/>
      <w:proofErr w:type="gramStart"/>
      <w:r>
        <w:t>xs:enumeration</w:t>
      </w:r>
      <w:proofErr w:type="spellEnd"/>
      <w:proofErr w:type="gramEnd"/>
      <w:r>
        <w:t xml:space="preserve"> value="functional-alias-status-determination"/&gt;</w:t>
      </w:r>
    </w:p>
    <w:p w14:paraId="1CC69DBC" w14:textId="77777777" w:rsidR="009F69CD" w:rsidRDefault="009F69CD" w:rsidP="009F69CD">
      <w:pPr>
        <w:pStyle w:val="PL"/>
      </w:pPr>
      <w:r>
        <w:t xml:space="preserve">       &lt;</w:t>
      </w:r>
      <w:proofErr w:type="spellStart"/>
      <w:proofErr w:type="gramStart"/>
      <w:r>
        <w:t>xs:enumeration</w:t>
      </w:r>
      <w:proofErr w:type="spellEnd"/>
      <w:proofErr w:type="gramEnd"/>
      <w:r>
        <w:t xml:space="preserve"> value="forward-private-call-request"/&gt;</w:t>
      </w:r>
    </w:p>
    <w:p w14:paraId="0A9DFCB5" w14:textId="77777777" w:rsidR="009F69CD" w:rsidRDefault="009F69CD" w:rsidP="009F69CD">
      <w:pPr>
        <w:pStyle w:val="PL"/>
      </w:pPr>
      <w:r>
        <w:t xml:space="preserve">       &lt;</w:t>
      </w:r>
      <w:proofErr w:type="spellStart"/>
      <w:proofErr w:type="gramStart"/>
      <w:r>
        <w:t>xs:enumeration</w:t>
      </w:r>
      <w:proofErr w:type="spellEnd"/>
      <w:proofErr w:type="gramEnd"/>
      <w:r>
        <w:t xml:space="preserve"> value="forward-private-call-settings-request"/&gt;</w:t>
      </w:r>
    </w:p>
    <w:p w14:paraId="69F46333" w14:textId="77777777" w:rsidR="009F69CD" w:rsidRDefault="009F69CD" w:rsidP="009F69CD">
      <w:pPr>
        <w:pStyle w:val="PL"/>
      </w:pPr>
      <w:r>
        <w:t xml:space="preserve">       &lt;</w:t>
      </w:r>
      <w:proofErr w:type="spellStart"/>
      <w:proofErr w:type="gramStart"/>
      <w:r>
        <w:t>xs:enumeration</w:t>
      </w:r>
      <w:proofErr w:type="spellEnd"/>
      <w:proofErr w:type="gramEnd"/>
      <w:r>
        <w:t xml:space="preserve"> value="forward-private-call-settings-response"/&gt;</w:t>
      </w:r>
    </w:p>
    <w:p w14:paraId="3C39C253" w14:textId="77777777" w:rsidR="00335638" w:rsidRDefault="00335638" w:rsidP="009F69CD">
      <w:pPr>
        <w:pStyle w:val="PL"/>
      </w:pPr>
      <w:r w:rsidRPr="00335638">
        <w:t xml:space="preserve">       &lt;</w:t>
      </w:r>
      <w:proofErr w:type="spellStart"/>
      <w:proofErr w:type="gramStart"/>
      <w:r w:rsidRPr="00335638">
        <w:t>xs:enumeration</w:t>
      </w:r>
      <w:proofErr w:type="spellEnd"/>
      <w:proofErr w:type="gramEnd"/>
      <w:r w:rsidRPr="00335638">
        <w:t xml:space="preserve"> value="fa-group-binding-</w:t>
      </w:r>
      <w:proofErr w:type="spellStart"/>
      <w:r w:rsidRPr="00335638">
        <w:t>req</w:t>
      </w:r>
      <w:proofErr w:type="spellEnd"/>
      <w:r w:rsidRPr="00335638">
        <w:t>"/&gt;</w:t>
      </w:r>
    </w:p>
    <w:p w14:paraId="5F8E8540" w14:textId="30D37B9B" w:rsidR="009F69CD" w:rsidRDefault="009F69CD" w:rsidP="009F69CD">
      <w:pPr>
        <w:pStyle w:val="PL"/>
      </w:pPr>
      <w:r>
        <w:t xml:space="preserve">    &lt;/</w:t>
      </w:r>
      <w:proofErr w:type="spellStart"/>
      <w:proofErr w:type="gramStart"/>
      <w:r>
        <w:t>xs:restriction</w:t>
      </w:r>
      <w:proofErr w:type="spellEnd"/>
      <w:proofErr w:type="gramEnd"/>
      <w:r>
        <w:t>&gt;</w:t>
      </w:r>
    </w:p>
    <w:p w14:paraId="799ACD66" w14:textId="77777777" w:rsidR="009F69CD" w:rsidRDefault="009F69CD" w:rsidP="009F69CD">
      <w:pPr>
        <w:pStyle w:val="PL"/>
      </w:pPr>
      <w:r>
        <w:t xml:space="preserve">  &lt;/</w:t>
      </w:r>
      <w:proofErr w:type="spellStart"/>
      <w:proofErr w:type="gramStart"/>
      <w:r>
        <w:t>xs:simpleType</w:t>
      </w:r>
      <w:proofErr w:type="spellEnd"/>
      <w:proofErr w:type="gramEnd"/>
      <w:r>
        <w:t>&gt;</w:t>
      </w:r>
    </w:p>
    <w:p w14:paraId="42C6CA80" w14:textId="77777777" w:rsidR="009F69CD" w:rsidRDefault="009F69CD" w:rsidP="009F69CD">
      <w:pPr>
        <w:pStyle w:val="PL"/>
      </w:pPr>
    </w:p>
    <w:p w14:paraId="5F53617F" w14:textId="77777777" w:rsidR="009F69CD" w:rsidRDefault="009F69CD" w:rsidP="009F69CD">
      <w:pPr>
        <w:pStyle w:val="PL"/>
      </w:pPr>
      <w:r>
        <w:t xml:space="preserve">  &lt;</w:t>
      </w:r>
      <w:proofErr w:type="spellStart"/>
      <w:proofErr w:type="gramStart"/>
      <w:r>
        <w:t>xs:element</w:t>
      </w:r>
      <w:proofErr w:type="spellEnd"/>
      <w:proofErr w:type="gramEnd"/>
      <w:r>
        <w:t xml:space="preserve"> name="response-type" type="</w:t>
      </w:r>
      <w:proofErr w:type="spellStart"/>
      <w:r>
        <w:t>mcpttinfo:responseTypeType</w:t>
      </w:r>
      <w:proofErr w:type="spellEnd"/>
      <w:r>
        <w:t>"/&gt;</w:t>
      </w:r>
    </w:p>
    <w:p w14:paraId="1CD02C8A"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responseTypeType</w:t>
      </w:r>
      <w:proofErr w:type="spellEnd"/>
      <w:r>
        <w:t>"&gt;</w:t>
      </w:r>
    </w:p>
    <w:p w14:paraId="79497715"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126A4F60" w14:textId="77777777" w:rsidR="009F69CD" w:rsidRDefault="009F69CD" w:rsidP="009F69CD">
      <w:pPr>
        <w:pStyle w:val="PL"/>
      </w:pPr>
      <w:r>
        <w:t xml:space="preserve">       &lt;</w:t>
      </w:r>
      <w:proofErr w:type="spellStart"/>
      <w:proofErr w:type="gramStart"/>
      <w:r>
        <w:t>xs:enumeration</w:t>
      </w:r>
      <w:proofErr w:type="spellEnd"/>
      <w:proofErr w:type="gramEnd"/>
      <w:r>
        <w:t xml:space="preserve"> value="private-call-call-back-response"/&gt;</w:t>
      </w:r>
    </w:p>
    <w:p w14:paraId="1373DB56" w14:textId="77777777" w:rsidR="009F69CD" w:rsidRDefault="009F69CD" w:rsidP="009F69CD">
      <w:pPr>
        <w:pStyle w:val="PL"/>
      </w:pPr>
      <w:r>
        <w:t xml:space="preserve">       &lt;</w:t>
      </w:r>
      <w:proofErr w:type="spellStart"/>
      <w:proofErr w:type="gramStart"/>
      <w:r>
        <w:t>xs:enumeration</w:t>
      </w:r>
      <w:proofErr w:type="spellEnd"/>
      <w:proofErr w:type="gramEnd"/>
      <w:r>
        <w:t xml:space="preserve"> value="private-call-call-back-cancel-response"/&gt;</w:t>
      </w:r>
    </w:p>
    <w:p w14:paraId="5EB23454" w14:textId="77777777" w:rsidR="009F69CD" w:rsidRDefault="009F69CD" w:rsidP="009F69CD">
      <w:pPr>
        <w:pStyle w:val="PL"/>
      </w:pPr>
      <w:r>
        <w:t xml:space="preserve">       &lt;</w:t>
      </w:r>
      <w:proofErr w:type="spellStart"/>
      <w:proofErr w:type="gramStart"/>
      <w:r>
        <w:t>xs:enumeration</w:t>
      </w:r>
      <w:proofErr w:type="spellEnd"/>
      <w:proofErr w:type="gramEnd"/>
      <w:r>
        <w:t xml:space="preserve"> value="group-selection-change-response"/&gt;</w:t>
      </w:r>
    </w:p>
    <w:p w14:paraId="758E5C4B" w14:textId="77777777" w:rsidR="009F69CD" w:rsidRDefault="009F69CD" w:rsidP="009F69CD">
      <w:pPr>
        <w:pStyle w:val="PL"/>
      </w:pPr>
      <w:r>
        <w:t xml:space="preserve">       &lt;</w:t>
      </w:r>
      <w:proofErr w:type="spellStart"/>
      <w:proofErr w:type="gramStart"/>
      <w:r>
        <w:t>xs:enumeration</w:t>
      </w:r>
      <w:proofErr w:type="spellEnd"/>
      <w:proofErr w:type="gramEnd"/>
      <w:r>
        <w:t xml:space="preserve"> value="remotely-initiated-group-call-response"/&gt;</w:t>
      </w:r>
    </w:p>
    <w:p w14:paraId="7177AB05" w14:textId="77777777" w:rsidR="009F69CD" w:rsidRDefault="009F69CD" w:rsidP="009F69CD">
      <w:pPr>
        <w:pStyle w:val="PL"/>
      </w:pPr>
      <w:r>
        <w:t xml:space="preserve">       &lt;</w:t>
      </w:r>
      <w:proofErr w:type="spellStart"/>
      <w:proofErr w:type="gramStart"/>
      <w:r>
        <w:t>xs:enumeration</w:t>
      </w:r>
      <w:proofErr w:type="spellEnd"/>
      <w:proofErr w:type="gramEnd"/>
      <w:r>
        <w:t xml:space="preserve"> value="remotely-initiated-private-call-response"/&gt;</w:t>
      </w:r>
    </w:p>
    <w:p w14:paraId="16E8CFBC" w14:textId="77777777" w:rsidR="009F69CD" w:rsidRDefault="009F69CD" w:rsidP="009F69CD">
      <w:pPr>
        <w:pStyle w:val="PL"/>
      </w:pPr>
      <w:r>
        <w:t xml:space="preserve">       &lt;</w:t>
      </w:r>
      <w:proofErr w:type="spellStart"/>
      <w:proofErr w:type="gramStart"/>
      <w:r>
        <w:t>xs:enumeration</w:t>
      </w:r>
      <w:proofErr w:type="spellEnd"/>
      <w:proofErr w:type="gramEnd"/>
      <w:r>
        <w:t xml:space="preserve"> value="transfer-private-call-response"/&gt;</w:t>
      </w:r>
    </w:p>
    <w:p w14:paraId="7C762EF1" w14:textId="77777777" w:rsidR="009F69CD" w:rsidRDefault="009F69CD" w:rsidP="009F69CD">
      <w:pPr>
        <w:pStyle w:val="PL"/>
      </w:pPr>
      <w:r>
        <w:t xml:space="preserve">       &lt;</w:t>
      </w:r>
      <w:proofErr w:type="spellStart"/>
      <w:proofErr w:type="gramStart"/>
      <w:r>
        <w:t>xs:enumeration</w:t>
      </w:r>
      <w:proofErr w:type="spellEnd"/>
      <w:proofErr w:type="gramEnd"/>
      <w:r>
        <w:t xml:space="preserve"> value="forward-private-call-response"/&gt;</w:t>
      </w:r>
    </w:p>
    <w:p w14:paraId="5CF3D6F9" w14:textId="77777777" w:rsidR="009F69CD" w:rsidRDefault="009F69CD" w:rsidP="009F69CD">
      <w:pPr>
        <w:pStyle w:val="PL"/>
      </w:pPr>
      <w:r>
        <w:t xml:space="preserve">    &lt;/</w:t>
      </w:r>
      <w:proofErr w:type="spellStart"/>
      <w:proofErr w:type="gramStart"/>
      <w:r>
        <w:t>xs:restriction</w:t>
      </w:r>
      <w:proofErr w:type="spellEnd"/>
      <w:proofErr w:type="gramEnd"/>
      <w:r>
        <w:t>&gt;</w:t>
      </w:r>
    </w:p>
    <w:p w14:paraId="118AFF61" w14:textId="77777777" w:rsidR="009F69CD" w:rsidRDefault="009F69CD" w:rsidP="009F69CD">
      <w:pPr>
        <w:pStyle w:val="PL"/>
      </w:pPr>
      <w:r>
        <w:t xml:space="preserve">  &lt;/</w:t>
      </w:r>
      <w:proofErr w:type="spellStart"/>
      <w:proofErr w:type="gramStart"/>
      <w:r>
        <w:t>xs:simpleType</w:t>
      </w:r>
      <w:proofErr w:type="spellEnd"/>
      <w:proofErr w:type="gramEnd"/>
      <w:r>
        <w:t>&gt;</w:t>
      </w:r>
    </w:p>
    <w:p w14:paraId="1C73D574" w14:textId="77777777" w:rsidR="009F69CD" w:rsidRDefault="009F69CD" w:rsidP="009F69CD">
      <w:pPr>
        <w:pStyle w:val="PL"/>
      </w:pPr>
    </w:p>
    <w:p w14:paraId="22D072DF" w14:textId="77777777" w:rsidR="009F69CD" w:rsidRDefault="009F69CD" w:rsidP="009F69CD">
      <w:pPr>
        <w:pStyle w:val="PL"/>
      </w:pPr>
      <w:r>
        <w:t xml:space="preserve">  &lt;</w:t>
      </w:r>
      <w:proofErr w:type="spellStart"/>
      <w:proofErr w:type="gramStart"/>
      <w:r>
        <w:t>xs:element</w:t>
      </w:r>
      <w:proofErr w:type="spellEnd"/>
      <w:proofErr w:type="gramEnd"/>
      <w:r>
        <w:t xml:space="preserve"> name="urgency-</w:t>
      </w:r>
      <w:proofErr w:type="spellStart"/>
      <w:r>
        <w:t>ind</w:t>
      </w:r>
      <w:proofErr w:type="spellEnd"/>
      <w:r>
        <w:t>"&gt;</w:t>
      </w:r>
    </w:p>
    <w:p w14:paraId="31D3A38A" w14:textId="77777777" w:rsidR="009F69CD" w:rsidRDefault="009F69CD" w:rsidP="009F69CD">
      <w:pPr>
        <w:pStyle w:val="PL"/>
      </w:pPr>
      <w:r>
        <w:t xml:space="preserve">    &lt;</w:t>
      </w:r>
      <w:proofErr w:type="spellStart"/>
      <w:proofErr w:type="gramStart"/>
      <w:r>
        <w:t>xs:simpleType</w:t>
      </w:r>
      <w:proofErr w:type="spellEnd"/>
      <w:proofErr w:type="gramEnd"/>
      <w:r>
        <w:t>&gt;</w:t>
      </w:r>
    </w:p>
    <w:p w14:paraId="1F35A666"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683D528C" w14:textId="77777777" w:rsidR="009F69CD" w:rsidRDefault="009F69CD" w:rsidP="009F69CD">
      <w:pPr>
        <w:pStyle w:val="PL"/>
      </w:pPr>
      <w:r>
        <w:t xml:space="preserve">         &lt;</w:t>
      </w:r>
      <w:proofErr w:type="spellStart"/>
      <w:proofErr w:type="gramStart"/>
      <w:r>
        <w:t>xs:enumeration</w:t>
      </w:r>
      <w:proofErr w:type="spellEnd"/>
      <w:proofErr w:type="gramEnd"/>
      <w:r>
        <w:t xml:space="preserve"> value="low"/&gt;</w:t>
      </w:r>
    </w:p>
    <w:p w14:paraId="1394A73E" w14:textId="77777777" w:rsidR="009F69CD" w:rsidRDefault="009F69CD" w:rsidP="009F69CD">
      <w:pPr>
        <w:pStyle w:val="PL"/>
      </w:pPr>
      <w:r>
        <w:t xml:space="preserve">         &lt;</w:t>
      </w:r>
      <w:proofErr w:type="spellStart"/>
      <w:proofErr w:type="gramStart"/>
      <w:r>
        <w:t>xs:enumeration</w:t>
      </w:r>
      <w:proofErr w:type="spellEnd"/>
      <w:proofErr w:type="gramEnd"/>
      <w:r>
        <w:t xml:space="preserve"> value="normal"/&gt;</w:t>
      </w:r>
    </w:p>
    <w:p w14:paraId="48E0BBF5" w14:textId="77777777" w:rsidR="009F69CD" w:rsidRDefault="009F69CD" w:rsidP="009F69CD">
      <w:pPr>
        <w:pStyle w:val="PL"/>
      </w:pPr>
      <w:r>
        <w:lastRenderedPageBreak/>
        <w:t xml:space="preserve">         &lt;</w:t>
      </w:r>
      <w:proofErr w:type="spellStart"/>
      <w:proofErr w:type="gramStart"/>
      <w:r>
        <w:t>xs:enumeration</w:t>
      </w:r>
      <w:proofErr w:type="spellEnd"/>
      <w:proofErr w:type="gramEnd"/>
      <w:r>
        <w:t xml:space="preserve"> value="high"/&gt;</w:t>
      </w:r>
    </w:p>
    <w:p w14:paraId="709775F3" w14:textId="77777777" w:rsidR="009F69CD" w:rsidRDefault="009F69CD" w:rsidP="009F69CD">
      <w:pPr>
        <w:pStyle w:val="PL"/>
      </w:pPr>
      <w:r>
        <w:t xml:space="preserve">      &lt;/</w:t>
      </w:r>
      <w:proofErr w:type="spellStart"/>
      <w:proofErr w:type="gramStart"/>
      <w:r>
        <w:t>xs:restriction</w:t>
      </w:r>
      <w:proofErr w:type="spellEnd"/>
      <w:proofErr w:type="gramEnd"/>
      <w:r>
        <w:t>&gt;</w:t>
      </w:r>
    </w:p>
    <w:p w14:paraId="7D94E435" w14:textId="77777777" w:rsidR="009F69CD" w:rsidRDefault="009F69CD" w:rsidP="009F69CD">
      <w:pPr>
        <w:pStyle w:val="PL"/>
      </w:pPr>
      <w:r>
        <w:t xml:space="preserve">    &lt;/</w:t>
      </w:r>
      <w:proofErr w:type="spellStart"/>
      <w:proofErr w:type="gramStart"/>
      <w:r>
        <w:t>xs:simpleType</w:t>
      </w:r>
      <w:proofErr w:type="spellEnd"/>
      <w:proofErr w:type="gramEnd"/>
      <w:r>
        <w:t>&gt;</w:t>
      </w:r>
    </w:p>
    <w:p w14:paraId="5403CC0D" w14:textId="77777777" w:rsidR="009F69CD" w:rsidRDefault="009F69CD" w:rsidP="009F69CD">
      <w:pPr>
        <w:pStyle w:val="PL"/>
      </w:pPr>
      <w:r>
        <w:t xml:space="preserve">  &lt;/</w:t>
      </w:r>
      <w:proofErr w:type="spellStart"/>
      <w:proofErr w:type="gramStart"/>
      <w:r>
        <w:t>xs:element</w:t>
      </w:r>
      <w:proofErr w:type="spellEnd"/>
      <w:proofErr w:type="gramEnd"/>
      <w:r>
        <w:t>&gt;</w:t>
      </w:r>
    </w:p>
    <w:p w14:paraId="30B7DFDF" w14:textId="77777777" w:rsidR="009F69CD" w:rsidRDefault="009F69CD" w:rsidP="009F69CD">
      <w:pPr>
        <w:pStyle w:val="PL"/>
      </w:pPr>
    </w:p>
    <w:p w14:paraId="19143CFD" w14:textId="77777777" w:rsidR="009F69CD" w:rsidRDefault="009F69CD" w:rsidP="009F69CD">
      <w:pPr>
        <w:pStyle w:val="PL"/>
      </w:pPr>
      <w:r>
        <w:t xml:space="preserve">  &lt;</w:t>
      </w:r>
      <w:proofErr w:type="spellStart"/>
      <w:proofErr w:type="gramStart"/>
      <w:r>
        <w:t>xs:element</w:t>
      </w:r>
      <w:proofErr w:type="spellEnd"/>
      <w:proofErr w:type="gramEnd"/>
      <w:r>
        <w:t xml:space="preserve"> name="time-of-request" type="</w:t>
      </w:r>
      <w:proofErr w:type="spellStart"/>
      <w:r>
        <w:t>xs:dateTime</w:t>
      </w:r>
      <w:proofErr w:type="spellEnd"/>
      <w:r>
        <w:t>"/&gt;</w:t>
      </w:r>
    </w:p>
    <w:p w14:paraId="38747A9F" w14:textId="77777777" w:rsidR="009F69CD" w:rsidRDefault="009F69CD" w:rsidP="009F69CD">
      <w:pPr>
        <w:pStyle w:val="PL"/>
      </w:pPr>
    </w:p>
    <w:p w14:paraId="6790EEE4" w14:textId="77777777" w:rsidR="009F69CD" w:rsidRDefault="009F69CD" w:rsidP="009F69CD">
      <w:pPr>
        <w:pStyle w:val="PL"/>
      </w:pPr>
      <w:r>
        <w:t xml:space="preserve">  &lt;</w:t>
      </w:r>
      <w:proofErr w:type="spellStart"/>
      <w:proofErr w:type="gramStart"/>
      <w:r>
        <w:t>xs:element</w:t>
      </w:r>
      <w:proofErr w:type="spellEnd"/>
      <w:proofErr w:type="gramEnd"/>
      <w:r>
        <w:t xml:space="preserve"> name="selected-group-change-outcome" type="</w:t>
      </w:r>
      <w:proofErr w:type="spellStart"/>
      <w:r>
        <w:t>mcpttinfo:selectedGroupChangeOutcomeType</w:t>
      </w:r>
      <w:proofErr w:type="spellEnd"/>
      <w:r>
        <w:t>"/&gt;</w:t>
      </w:r>
    </w:p>
    <w:p w14:paraId="3E298575"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selectedGroupChangeOutcomeType</w:t>
      </w:r>
      <w:proofErr w:type="spellEnd"/>
      <w:r>
        <w:t>"&gt;</w:t>
      </w:r>
    </w:p>
    <w:p w14:paraId="59F1B12B"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2826AC65" w14:textId="77777777" w:rsidR="009F69CD" w:rsidRDefault="009F69CD" w:rsidP="009F69CD">
      <w:pPr>
        <w:pStyle w:val="PL"/>
      </w:pPr>
      <w:r>
        <w:t xml:space="preserve">       &lt;</w:t>
      </w:r>
      <w:proofErr w:type="spellStart"/>
      <w:proofErr w:type="gramStart"/>
      <w:r>
        <w:t>xs:enumeration</w:t>
      </w:r>
      <w:proofErr w:type="spellEnd"/>
      <w:proofErr w:type="gramEnd"/>
      <w:r>
        <w:t xml:space="preserve"> value="success"/&gt;</w:t>
      </w:r>
    </w:p>
    <w:p w14:paraId="6EB05623" w14:textId="77777777" w:rsidR="009F69CD" w:rsidRDefault="009F69CD" w:rsidP="009F69CD">
      <w:pPr>
        <w:pStyle w:val="PL"/>
      </w:pPr>
      <w:r>
        <w:t xml:space="preserve">       &lt;</w:t>
      </w:r>
      <w:proofErr w:type="spellStart"/>
      <w:proofErr w:type="gramStart"/>
      <w:r>
        <w:t>xs:enumeration</w:t>
      </w:r>
      <w:proofErr w:type="spellEnd"/>
      <w:proofErr w:type="gramEnd"/>
      <w:r>
        <w:t xml:space="preserve"> value="fail"/&gt;</w:t>
      </w:r>
    </w:p>
    <w:p w14:paraId="7DE5666F" w14:textId="77777777" w:rsidR="009F69CD" w:rsidRDefault="009F69CD" w:rsidP="009F69CD">
      <w:pPr>
        <w:pStyle w:val="PL"/>
      </w:pPr>
      <w:r>
        <w:t xml:space="preserve">    &lt;/</w:t>
      </w:r>
      <w:proofErr w:type="spellStart"/>
      <w:proofErr w:type="gramStart"/>
      <w:r>
        <w:t>xs:restriction</w:t>
      </w:r>
      <w:proofErr w:type="spellEnd"/>
      <w:proofErr w:type="gramEnd"/>
      <w:r>
        <w:t>&gt;</w:t>
      </w:r>
    </w:p>
    <w:p w14:paraId="6497BBEA" w14:textId="77777777" w:rsidR="009F69CD" w:rsidRDefault="009F69CD" w:rsidP="009F69CD">
      <w:pPr>
        <w:pStyle w:val="PL"/>
      </w:pPr>
      <w:r>
        <w:t xml:space="preserve">  &lt;/</w:t>
      </w:r>
      <w:proofErr w:type="spellStart"/>
      <w:proofErr w:type="gramStart"/>
      <w:r>
        <w:t>xs:simpleType</w:t>
      </w:r>
      <w:proofErr w:type="spellEnd"/>
      <w:proofErr w:type="gramEnd"/>
      <w:r>
        <w:t>&gt;</w:t>
      </w:r>
    </w:p>
    <w:p w14:paraId="2C10E922" w14:textId="77777777" w:rsidR="009F69CD" w:rsidRDefault="009F69CD" w:rsidP="009F69CD">
      <w:pPr>
        <w:pStyle w:val="PL"/>
      </w:pPr>
    </w:p>
    <w:p w14:paraId="1FCC9120" w14:textId="77777777" w:rsidR="009F69CD" w:rsidRDefault="009F69CD" w:rsidP="009F69CD">
      <w:pPr>
        <w:pStyle w:val="PL"/>
      </w:pPr>
      <w:r>
        <w:t xml:space="preserve">  &lt;</w:t>
      </w:r>
      <w:proofErr w:type="spellStart"/>
      <w:proofErr w:type="gramStart"/>
      <w:r>
        <w:t>xs:element</w:t>
      </w:r>
      <w:proofErr w:type="spellEnd"/>
      <w:proofErr w:type="gramEnd"/>
      <w:r>
        <w:t xml:space="preserve"> name="affiliation-required" type="</w:t>
      </w:r>
      <w:proofErr w:type="spellStart"/>
      <w:r>
        <w:t>xs:boolean</w:t>
      </w:r>
      <w:proofErr w:type="spellEnd"/>
      <w:r>
        <w:t>"/&gt;</w:t>
      </w:r>
    </w:p>
    <w:p w14:paraId="05E82EF4" w14:textId="77777777" w:rsidR="009F69CD" w:rsidRDefault="009F69CD" w:rsidP="009F69CD">
      <w:pPr>
        <w:pStyle w:val="PL"/>
      </w:pPr>
    </w:p>
    <w:p w14:paraId="375DEE34" w14:textId="77777777" w:rsidR="009F69CD" w:rsidRDefault="009F69CD" w:rsidP="009F69CD">
      <w:pPr>
        <w:pStyle w:val="PL"/>
      </w:pPr>
      <w:r>
        <w:t xml:space="preserve">  &lt;</w:t>
      </w:r>
      <w:proofErr w:type="spellStart"/>
      <w:proofErr w:type="gramStart"/>
      <w:r>
        <w:t>xs:element</w:t>
      </w:r>
      <w:proofErr w:type="spellEnd"/>
      <w:proofErr w:type="gramEnd"/>
      <w:r>
        <w:t xml:space="preserve"> name="remotely-initiated-call-outcome" type="</w:t>
      </w:r>
      <w:proofErr w:type="spellStart"/>
      <w:r>
        <w:t>mcpttinfo:remotelyInitiatedCallOutcomeType</w:t>
      </w:r>
      <w:proofErr w:type="spellEnd"/>
      <w:r>
        <w:t>"/&gt;</w:t>
      </w:r>
    </w:p>
    <w:p w14:paraId="29881723"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remotelyInitiatedCallOutcomeType</w:t>
      </w:r>
      <w:proofErr w:type="spellEnd"/>
      <w:r>
        <w:t>"&gt;</w:t>
      </w:r>
    </w:p>
    <w:p w14:paraId="64EC4FD0"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58BEBDF2" w14:textId="77777777" w:rsidR="009F69CD" w:rsidRDefault="009F69CD" w:rsidP="009F69CD">
      <w:pPr>
        <w:pStyle w:val="PL"/>
      </w:pPr>
      <w:r>
        <w:t xml:space="preserve">       &lt;</w:t>
      </w:r>
      <w:proofErr w:type="spellStart"/>
      <w:proofErr w:type="gramStart"/>
      <w:r>
        <w:t>xs:enumeration</w:t>
      </w:r>
      <w:proofErr w:type="spellEnd"/>
      <w:proofErr w:type="gramEnd"/>
      <w:r>
        <w:t xml:space="preserve"> value="success"/&gt;</w:t>
      </w:r>
    </w:p>
    <w:p w14:paraId="2889CF85" w14:textId="77777777" w:rsidR="009F69CD" w:rsidRDefault="009F69CD" w:rsidP="009F69CD">
      <w:pPr>
        <w:pStyle w:val="PL"/>
      </w:pPr>
      <w:r>
        <w:t xml:space="preserve">       &lt;</w:t>
      </w:r>
      <w:proofErr w:type="spellStart"/>
      <w:proofErr w:type="gramStart"/>
      <w:r>
        <w:t>xs:enumeration</w:t>
      </w:r>
      <w:proofErr w:type="spellEnd"/>
      <w:proofErr w:type="gramEnd"/>
      <w:r>
        <w:t xml:space="preserve"> value="fail"/&gt;</w:t>
      </w:r>
    </w:p>
    <w:p w14:paraId="49EAFCA7" w14:textId="77777777" w:rsidR="009F69CD" w:rsidRDefault="009F69CD" w:rsidP="009F69CD">
      <w:pPr>
        <w:pStyle w:val="PL"/>
      </w:pPr>
      <w:r>
        <w:t xml:space="preserve">    &lt;/</w:t>
      </w:r>
      <w:proofErr w:type="spellStart"/>
      <w:proofErr w:type="gramStart"/>
      <w:r>
        <w:t>xs:restriction</w:t>
      </w:r>
      <w:proofErr w:type="spellEnd"/>
      <w:proofErr w:type="gramEnd"/>
      <w:r>
        <w:t>&gt;</w:t>
      </w:r>
    </w:p>
    <w:p w14:paraId="56EB7C9E" w14:textId="77777777" w:rsidR="009F69CD" w:rsidRDefault="009F69CD" w:rsidP="009F69CD">
      <w:pPr>
        <w:pStyle w:val="PL"/>
      </w:pPr>
      <w:r>
        <w:t xml:space="preserve">  &lt;/</w:t>
      </w:r>
      <w:proofErr w:type="spellStart"/>
      <w:proofErr w:type="gramStart"/>
      <w:r>
        <w:t>xs:simpleType</w:t>
      </w:r>
      <w:proofErr w:type="spellEnd"/>
      <w:proofErr w:type="gramEnd"/>
      <w:r>
        <w:t>&gt;</w:t>
      </w:r>
    </w:p>
    <w:p w14:paraId="23188D18" w14:textId="77777777" w:rsidR="009F69CD" w:rsidRDefault="009F69CD" w:rsidP="009F69CD">
      <w:pPr>
        <w:pStyle w:val="PL"/>
      </w:pPr>
    </w:p>
    <w:p w14:paraId="7FE9A76F" w14:textId="77777777" w:rsidR="009F69CD" w:rsidRDefault="009F69CD" w:rsidP="009F69CD">
      <w:pPr>
        <w:pStyle w:val="PL"/>
      </w:pPr>
      <w:r>
        <w:t xml:space="preserve">  &lt;</w:t>
      </w:r>
      <w:proofErr w:type="spellStart"/>
      <w:proofErr w:type="gramStart"/>
      <w:r>
        <w:t>xs:element</w:t>
      </w:r>
      <w:proofErr w:type="spellEnd"/>
      <w:proofErr w:type="gramEnd"/>
      <w:r>
        <w:t xml:space="preserve"> name="notify-remote-user" type="</w:t>
      </w:r>
      <w:proofErr w:type="spellStart"/>
      <w:r>
        <w:t>xs:boolean</w:t>
      </w:r>
      <w:proofErr w:type="spellEnd"/>
      <w:r>
        <w:t>"/&gt;</w:t>
      </w:r>
    </w:p>
    <w:p w14:paraId="41C945BC" w14:textId="77777777" w:rsidR="009F69CD" w:rsidRDefault="009F69CD" w:rsidP="009F69CD">
      <w:pPr>
        <w:pStyle w:val="PL"/>
      </w:pPr>
    </w:p>
    <w:p w14:paraId="6185133D" w14:textId="77777777" w:rsidR="009F69CD" w:rsidRDefault="009F69CD" w:rsidP="009F69CD">
      <w:pPr>
        <w:pStyle w:val="PL"/>
      </w:pPr>
      <w:r>
        <w:t xml:space="preserve">  &lt;</w:t>
      </w:r>
      <w:proofErr w:type="spellStart"/>
      <w:proofErr w:type="gramStart"/>
      <w:r>
        <w:t>xs:element</w:t>
      </w:r>
      <w:proofErr w:type="spellEnd"/>
      <w:proofErr w:type="gramEnd"/>
      <w:r>
        <w:t xml:space="preserve"> name="functional-alias-URI" type="</w:t>
      </w:r>
      <w:proofErr w:type="spellStart"/>
      <w:r>
        <w:t>mcpttinfo:contentType</w:t>
      </w:r>
      <w:proofErr w:type="spellEnd"/>
      <w:r>
        <w:t>"/&gt;</w:t>
      </w:r>
    </w:p>
    <w:p w14:paraId="2B5F2D69" w14:textId="77777777" w:rsidR="009205AF" w:rsidRDefault="009205AF" w:rsidP="009205AF">
      <w:pPr>
        <w:pStyle w:val="PL"/>
      </w:pPr>
    </w:p>
    <w:p w14:paraId="7D5DD4E8" w14:textId="77777777" w:rsidR="009205AF" w:rsidRDefault="009205AF" w:rsidP="009205AF">
      <w:pPr>
        <w:pStyle w:val="PL"/>
      </w:pPr>
      <w:r>
        <w:t xml:space="preserve">  &lt;</w:t>
      </w:r>
      <w:proofErr w:type="spellStart"/>
      <w:proofErr w:type="gramStart"/>
      <w:r>
        <w:t>xs:element</w:t>
      </w:r>
      <w:proofErr w:type="spellEnd"/>
      <w:proofErr w:type="gramEnd"/>
      <w:r>
        <w:t xml:space="preserve"> name="user-requested-priority" type="</w:t>
      </w:r>
      <w:proofErr w:type="spellStart"/>
      <w:r>
        <w:t>xs:nonNegativeInteger</w:t>
      </w:r>
      <w:proofErr w:type="spellEnd"/>
      <w:r>
        <w:t>"/&gt;</w:t>
      </w:r>
    </w:p>
    <w:p w14:paraId="35380C0A" w14:textId="77777777" w:rsidR="009F69CD" w:rsidRDefault="009F69CD" w:rsidP="009F69CD">
      <w:pPr>
        <w:pStyle w:val="PL"/>
      </w:pPr>
      <w:r>
        <w:t xml:space="preserve">  &lt;</w:t>
      </w:r>
      <w:proofErr w:type="spellStart"/>
      <w:proofErr w:type="gramStart"/>
      <w:r>
        <w:t>xs:element</w:t>
      </w:r>
      <w:proofErr w:type="spellEnd"/>
      <w:proofErr w:type="gramEnd"/>
      <w:r>
        <w:t xml:space="preserve"> name="emergency-alert-area-</w:t>
      </w:r>
      <w:proofErr w:type="spellStart"/>
      <w:r>
        <w:t>ind</w:t>
      </w:r>
      <w:proofErr w:type="spellEnd"/>
      <w:r>
        <w:t>" type="</w:t>
      </w:r>
      <w:proofErr w:type="spellStart"/>
      <w:r>
        <w:t>xs:boolean</w:t>
      </w:r>
      <w:proofErr w:type="spellEnd"/>
      <w:r>
        <w:t>"/&gt;</w:t>
      </w:r>
    </w:p>
    <w:p w14:paraId="4232BCBD" w14:textId="77777777" w:rsidR="009F69CD" w:rsidRDefault="009F69CD" w:rsidP="009F69CD">
      <w:pPr>
        <w:pStyle w:val="PL"/>
      </w:pPr>
    </w:p>
    <w:p w14:paraId="2F7F8816" w14:textId="77777777" w:rsidR="009F69CD" w:rsidRDefault="009F69CD" w:rsidP="009F69CD">
      <w:pPr>
        <w:pStyle w:val="PL"/>
      </w:pPr>
      <w:r>
        <w:t xml:space="preserve">  &lt;</w:t>
      </w:r>
      <w:proofErr w:type="spellStart"/>
      <w:proofErr w:type="gramStart"/>
      <w:r>
        <w:t>xs:element</w:t>
      </w:r>
      <w:proofErr w:type="spellEnd"/>
      <w:proofErr w:type="gramEnd"/>
      <w:r>
        <w:t xml:space="preserve"> name="group-geo-area-</w:t>
      </w:r>
      <w:proofErr w:type="spellStart"/>
      <w:r>
        <w:t>ind</w:t>
      </w:r>
      <w:proofErr w:type="spellEnd"/>
      <w:r>
        <w:t>" type="</w:t>
      </w:r>
      <w:proofErr w:type="spellStart"/>
      <w:r>
        <w:t>xs:boolean</w:t>
      </w:r>
      <w:proofErr w:type="spellEnd"/>
      <w:r>
        <w:t>"/&gt;</w:t>
      </w:r>
    </w:p>
    <w:p w14:paraId="4A947D46" w14:textId="77777777" w:rsidR="009F69CD" w:rsidRDefault="009F69CD" w:rsidP="009F69CD">
      <w:pPr>
        <w:pStyle w:val="PL"/>
      </w:pPr>
    </w:p>
    <w:p w14:paraId="3D96B2A2" w14:textId="77777777" w:rsidR="009F69CD" w:rsidRDefault="009F69CD" w:rsidP="009F69CD">
      <w:pPr>
        <w:pStyle w:val="PL"/>
      </w:pPr>
      <w:r>
        <w:t xml:space="preserve">  &lt;</w:t>
      </w:r>
      <w:proofErr w:type="spellStart"/>
      <w:proofErr w:type="gramStart"/>
      <w:r>
        <w:t>xs:element</w:t>
      </w:r>
      <w:proofErr w:type="spellEnd"/>
      <w:proofErr w:type="gramEnd"/>
      <w:r>
        <w:t xml:space="preserve"> name="non-acknowledged-user" type="</w:t>
      </w:r>
      <w:proofErr w:type="spellStart"/>
      <w:r>
        <w:t>mcpttinfo:contentType</w:t>
      </w:r>
      <w:proofErr w:type="spellEnd"/>
      <w:r>
        <w:t>"/&gt;</w:t>
      </w:r>
    </w:p>
    <w:p w14:paraId="594FC046" w14:textId="77777777" w:rsidR="009F69CD" w:rsidRDefault="009F69CD" w:rsidP="009F69CD">
      <w:pPr>
        <w:pStyle w:val="PL"/>
      </w:pPr>
    </w:p>
    <w:p w14:paraId="63902BF2" w14:textId="77777777" w:rsidR="009F69CD" w:rsidRDefault="009F69CD" w:rsidP="009F69CD">
      <w:pPr>
        <w:pStyle w:val="PL"/>
      </w:pPr>
      <w:r>
        <w:t xml:space="preserve">  &lt;</w:t>
      </w:r>
      <w:proofErr w:type="spellStart"/>
      <w:proofErr w:type="gramStart"/>
      <w:r>
        <w:t>xs:element</w:t>
      </w:r>
      <w:proofErr w:type="spellEnd"/>
      <w:proofErr w:type="gramEnd"/>
      <w:r>
        <w:t xml:space="preserve"> name="call-to-functional-alias-</w:t>
      </w:r>
      <w:proofErr w:type="spellStart"/>
      <w:r>
        <w:t>ind</w:t>
      </w:r>
      <w:proofErr w:type="spellEnd"/>
      <w:r>
        <w:t>" type="</w:t>
      </w:r>
      <w:proofErr w:type="spellStart"/>
      <w:r>
        <w:t>xs:boolean</w:t>
      </w:r>
      <w:proofErr w:type="spellEnd"/>
      <w:r>
        <w:t>"/&gt;</w:t>
      </w:r>
    </w:p>
    <w:p w14:paraId="2CF2E00C" w14:textId="77777777" w:rsidR="009F69CD" w:rsidRDefault="009F69CD" w:rsidP="009F69CD">
      <w:pPr>
        <w:pStyle w:val="PL"/>
      </w:pPr>
    </w:p>
    <w:p w14:paraId="7C89ECDF" w14:textId="77777777" w:rsidR="009F69CD" w:rsidRDefault="009F69CD" w:rsidP="009F69CD">
      <w:pPr>
        <w:pStyle w:val="PL"/>
      </w:pPr>
      <w:r>
        <w:t xml:space="preserve">  &lt;</w:t>
      </w:r>
      <w:proofErr w:type="spellStart"/>
      <w:proofErr w:type="gramStart"/>
      <w:r>
        <w:t>xs:element</w:t>
      </w:r>
      <w:proofErr w:type="spellEnd"/>
      <w:proofErr w:type="gramEnd"/>
      <w:r>
        <w:t xml:space="preserve"> name="emergency-</w:t>
      </w:r>
      <w:proofErr w:type="spellStart"/>
      <w:r>
        <w:t>ind</w:t>
      </w:r>
      <w:proofErr w:type="spellEnd"/>
      <w:r>
        <w:t>-</w:t>
      </w:r>
      <w:proofErr w:type="spellStart"/>
      <w:r>
        <w:t>rcvd</w:t>
      </w:r>
      <w:proofErr w:type="spellEnd"/>
      <w:r>
        <w:t>" type="</w:t>
      </w:r>
      <w:proofErr w:type="spellStart"/>
      <w:r>
        <w:t>mcpttinfo:contentType</w:t>
      </w:r>
      <w:proofErr w:type="spellEnd"/>
      <w:r>
        <w:t>"/&gt;</w:t>
      </w:r>
    </w:p>
    <w:p w14:paraId="52510FE9" w14:textId="77777777" w:rsidR="009F69CD" w:rsidRDefault="009F69CD" w:rsidP="009F69CD">
      <w:pPr>
        <w:pStyle w:val="PL"/>
      </w:pPr>
    </w:p>
    <w:p w14:paraId="0ADC42E0" w14:textId="77777777" w:rsidR="009F69CD" w:rsidRDefault="009F69CD" w:rsidP="009F69CD">
      <w:pPr>
        <w:pStyle w:val="PL"/>
      </w:pPr>
      <w:r>
        <w:t xml:space="preserve">  &lt;</w:t>
      </w:r>
      <w:proofErr w:type="spellStart"/>
      <w:proofErr w:type="gramStart"/>
      <w:r>
        <w:t>xs:element</w:t>
      </w:r>
      <w:proofErr w:type="spellEnd"/>
      <w:proofErr w:type="gramEnd"/>
      <w:r>
        <w:t xml:space="preserve"> name="call-transfer-</w:t>
      </w:r>
      <w:proofErr w:type="spellStart"/>
      <w:r>
        <w:t>ind</w:t>
      </w:r>
      <w:proofErr w:type="spellEnd"/>
      <w:r>
        <w:t>" type="</w:t>
      </w:r>
      <w:proofErr w:type="spellStart"/>
      <w:r>
        <w:t>xs:boolean</w:t>
      </w:r>
      <w:proofErr w:type="spellEnd"/>
      <w:r>
        <w:t>"/&gt;</w:t>
      </w:r>
    </w:p>
    <w:p w14:paraId="3EFE4E10" w14:textId="77777777" w:rsidR="009F69CD" w:rsidRDefault="009F69CD" w:rsidP="009F69CD">
      <w:pPr>
        <w:pStyle w:val="PL"/>
      </w:pPr>
    </w:p>
    <w:p w14:paraId="3D05889D" w14:textId="77777777" w:rsidR="009F69CD" w:rsidRDefault="009F69CD" w:rsidP="009F69CD">
      <w:pPr>
        <w:pStyle w:val="PL"/>
      </w:pPr>
      <w:r>
        <w:t xml:space="preserve">  &lt;</w:t>
      </w:r>
      <w:proofErr w:type="spellStart"/>
      <w:proofErr w:type="gramStart"/>
      <w:r>
        <w:t>xs:element</w:t>
      </w:r>
      <w:proofErr w:type="spellEnd"/>
      <w:proofErr w:type="gramEnd"/>
      <w:r>
        <w:t xml:space="preserve"> name="multiple-devices-</w:t>
      </w:r>
      <w:proofErr w:type="spellStart"/>
      <w:r>
        <w:t>ind</w:t>
      </w:r>
      <w:proofErr w:type="spellEnd"/>
      <w:r>
        <w:t>" type="</w:t>
      </w:r>
      <w:proofErr w:type="spellStart"/>
      <w:r>
        <w:t>mcpttinfo:contentType</w:t>
      </w:r>
      <w:proofErr w:type="spellEnd"/>
      <w:r>
        <w:t>"/&gt;</w:t>
      </w:r>
    </w:p>
    <w:p w14:paraId="1856CFD8" w14:textId="77777777" w:rsidR="009F69CD" w:rsidRDefault="009F69CD" w:rsidP="009F69CD">
      <w:pPr>
        <w:pStyle w:val="PL"/>
      </w:pPr>
    </w:p>
    <w:p w14:paraId="55705F05" w14:textId="77777777" w:rsidR="009F69CD" w:rsidRDefault="009F69CD" w:rsidP="009F69CD">
      <w:pPr>
        <w:pStyle w:val="PL"/>
      </w:pPr>
      <w:r>
        <w:t xml:space="preserve">  &lt;</w:t>
      </w:r>
      <w:proofErr w:type="spellStart"/>
      <w:proofErr w:type="gramStart"/>
      <w:r>
        <w:t>xs:element</w:t>
      </w:r>
      <w:proofErr w:type="spellEnd"/>
      <w:proofErr w:type="gramEnd"/>
      <w:r>
        <w:t xml:space="preserve"> name="transfer-call-outcome" type="</w:t>
      </w:r>
      <w:proofErr w:type="spellStart"/>
      <w:r>
        <w:t>mcpttinfo:transferCallOutcomeType</w:t>
      </w:r>
      <w:proofErr w:type="spellEnd"/>
      <w:r>
        <w:t>"/&gt;</w:t>
      </w:r>
    </w:p>
    <w:p w14:paraId="52FA1C94" w14:textId="77777777" w:rsidR="009F69CD" w:rsidRDefault="009F69CD" w:rsidP="009F69CD">
      <w:pPr>
        <w:pStyle w:val="PL"/>
      </w:pPr>
    </w:p>
    <w:p w14:paraId="60274AD5"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transferCallOutcomeType</w:t>
      </w:r>
      <w:proofErr w:type="spellEnd"/>
      <w:r>
        <w:t>"&gt;</w:t>
      </w:r>
    </w:p>
    <w:p w14:paraId="5E6EAAE3"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569EBAAD" w14:textId="77777777" w:rsidR="009F69CD" w:rsidRDefault="009F69CD" w:rsidP="009F69CD">
      <w:pPr>
        <w:pStyle w:val="PL"/>
      </w:pPr>
      <w:r>
        <w:t xml:space="preserve">       &lt;</w:t>
      </w:r>
      <w:proofErr w:type="spellStart"/>
      <w:proofErr w:type="gramStart"/>
      <w:r>
        <w:t>xs:enumeration</w:t>
      </w:r>
      <w:proofErr w:type="spellEnd"/>
      <w:proofErr w:type="gramEnd"/>
      <w:r>
        <w:t xml:space="preserve"> value="success"/&gt;</w:t>
      </w:r>
    </w:p>
    <w:p w14:paraId="226C747D" w14:textId="77777777" w:rsidR="009F69CD" w:rsidRDefault="009F69CD" w:rsidP="009F69CD">
      <w:pPr>
        <w:pStyle w:val="PL"/>
      </w:pPr>
      <w:r>
        <w:t xml:space="preserve">       &lt;</w:t>
      </w:r>
      <w:proofErr w:type="spellStart"/>
      <w:proofErr w:type="gramStart"/>
      <w:r>
        <w:t>xs:enumeration</w:t>
      </w:r>
      <w:proofErr w:type="spellEnd"/>
      <w:proofErr w:type="gramEnd"/>
      <w:r>
        <w:t xml:space="preserve"> value="fail"/&gt;</w:t>
      </w:r>
    </w:p>
    <w:p w14:paraId="35BD99A1" w14:textId="77777777" w:rsidR="009F69CD" w:rsidRDefault="009F69CD" w:rsidP="009F69CD">
      <w:pPr>
        <w:pStyle w:val="PL"/>
      </w:pPr>
      <w:r>
        <w:t xml:space="preserve">    &lt;/</w:t>
      </w:r>
      <w:proofErr w:type="spellStart"/>
      <w:proofErr w:type="gramStart"/>
      <w:r>
        <w:t>xs:restriction</w:t>
      </w:r>
      <w:proofErr w:type="spellEnd"/>
      <w:proofErr w:type="gramEnd"/>
      <w:r>
        <w:t>&gt;</w:t>
      </w:r>
    </w:p>
    <w:p w14:paraId="45BB947F" w14:textId="77777777" w:rsidR="009F69CD" w:rsidRDefault="009F69CD" w:rsidP="009F69CD">
      <w:pPr>
        <w:pStyle w:val="PL"/>
      </w:pPr>
      <w:r>
        <w:t xml:space="preserve">  &lt;/</w:t>
      </w:r>
      <w:proofErr w:type="spellStart"/>
      <w:proofErr w:type="gramStart"/>
      <w:r>
        <w:t>xs:simpleType</w:t>
      </w:r>
      <w:proofErr w:type="spellEnd"/>
      <w:proofErr w:type="gramEnd"/>
      <w:r>
        <w:t>&gt;</w:t>
      </w:r>
    </w:p>
    <w:p w14:paraId="483CB244" w14:textId="77777777" w:rsidR="009F69CD" w:rsidRDefault="009F69CD" w:rsidP="009F69CD">
      <w:pPr>
        <w:pStyle w:val="PL"/>
      </w:pPr>
    </w:p>
    <w:p w14:paraId="5B8FA448" w14:textId="77777777" w:rsidR="009F69CD" w:rsidRDefault="009F69CD" w:rsidP="009F69CD">
      <w:pPr>
        <w:pStyle w:val="PL"/>
      </w:pPr>
      <w:r>
        <w:t xml:space="preserve">  &lt;</w:t>
      </w:r>
      <w:proofErr w:type="spellStart"/>
      <w:proofErr w:type="gramStart"/>
      <w:r>
        <w:t>xs:element</w:t>
      </w:r>
      <w:proofErr w:type="spellEnd"/>
      <w:proofErr w:type="gramEnd"/>
      <w:r>
        <w:t xml:space="preserve"> name="called-functional-alias-URI" type="</w:t>
      </w:r>
      <w:proofErr w:type="spellStart"/>
      <w:r>
        <w:t>mcpttinfo:contentType</w:t>
      </w:r>
      <w:proofErr w:type="spellEnd"/>
      <w:r>
        <w:t>"/&gt;</w:t>
      </w:r>
    </w:p>
    <w:p w14:paraId="309E463C" w14:textId="77777777" w:rsidR="009F69CD" w:rsidRDefault="009F69CD" w:rsidP="009F69CD">
      <w:pPr>
        <w:pStyle w:val="PL"/>
      </w:pPr>
    </w:p>
    <w:p w14:paraId="42F92ABD" w14:textId="77777777" w:rsidR="009F69CD" w:rsidRDefault="009F69CD" w:rsidP="009F69CD">
      <w:pPr>
        <w:pStyle w:val="PL"/>
      </w:pPr>
      <w:r>
        <w:t xml:space="preserve">  &lt;</w:t>
      </w:r>
      <w:proofErr w:type="spellStart"/>
      <w:proofErr w:type="gramStart"/>
      <w:r>
        <w:t>xs:element</w:t>
      </w:r>
      <w:proofErr w:type="spellEnd"/>
      <w:proofErr w:type="gramEnd"/>
      <w:r>
        <w:t xml:space="preserve"> name="call-forwarding-</w:t>
      </w:r>
      <w:proofErr w:type="spellStart"/>
      <w:r>
        <w:t>ind</w:t>
      </w:r>
      <w:proofErr w:type="spellEnd"/>
      <w:r>
        <w:t>" type="</w:t>
      </w:r>
      <w:proofErr w:type="spellStart"/>
      <w:r>
        <w:t>xs:boolean</w:t>
      </w:r>
      <w:proofErr w:type="spellEnd"/>
      <w:r>
        <w:t>"/&gt;</w:t>
      </w:r>
    </w:p>
    <w:p w14:paraId="6BE95E50" w14:textId="77777777" w:rsidR="009F69CD" w:rsidRDefault="009F69CD" w:rsidP="009F69CD">
      <w:pPr>
        <w:pStyle w:val="PL"/>
      </w:pPr>
    </w:p>
    <w:p w14:paraId="72D4121A" w14:textId="77777777" w:rsidR="009F69CD" w:rsidRDefault="009F69CD" w:rsidP="009F69CD">
      <w:pPr>
        <w:pStyle w:val="PL"/>
      </w:pPr>
      <w:r>
        <w:t xml:space="preserve">  &lt;</w:t>
      </w:r>
      <w:proofErr w:type="spellStart"/>
      <w:proofErr w:type="gramStart"/>
      <w:r>
        <w:t>xs:element</w:t>
      </w:r>
      <w:proofErr w:type="spellEnd"/>
      <w:proofErr w:type="gramEnd"/>
      <w:r>
        <w:t xml:space="preserve"> name="forwarding-call-outcome" type="</w:t>
      </w:r>
      <w:proofErr w:type="spellStart"/>
      <w:r>
        <w:t>mcpttinfo:forwardingCallOutcomeType</w:t>
      </w:r>
      <w:proofErr w:type="spellEnd"/>
      <w:r>
        <w:t>"/&gt;</w:t>
      </w:r>
    </w:p>
    <w:p w14:paraId="4CC77724"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forwardingCallOutcomeType</w:t>
      </w:r>
      <w:proofErr w:type="spellEnd"/>
      <w:r>
        <w:t>"&gt;</w:t>
      </w:r>
    </w:p>
    <w:p w14:paraId="1B32781F"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7A370125" w14:textId="77777777" w:rsidR="009F69CD" w:rsidRDefault="009F69CD" w:rsidP="009F69CD">
      <w:pPr>
        <w:pStyle w:val="PL"/>
      </w:pPr>
      <w:r>
        <w:t xml:space="preserve">       &lt;</w:t>
      </w:r>
      <w:proofErr w:type="spellStart"/>
      <w:proofErr w:type="gramStart"/>
      <w:r>
        <w:t>xs:enumeration</w:t>
      </w:r>
      <w:proofErr w:type="spellEnd"/>
      <w:proofErr w:type="gramEnd"/>
      <w:r>
        <w:t xml:space="preserve"> value="success"/&gt;</w:t>
      </w:r>
    </w:p>
    <w:p w14:paraId="2B33D803" w14:textId="77777777" w:rsidR="009F69CD" w:rsidRDefault="009F69CD" w:rsidP="009F69CD">
      <w:pPr>
        <w:pStyle w:val="PL"/>
      </w:pPr>
      <w:r>
        <w:t xml:space="preserve">       &lt;</w:t>
      </w:r>
      <w:proofErr w:type="spellStart"/>
      <w:proofErr w:type="gramStart"/>
      <w:r>
        <w:t>xs:enumeration</w:t>
      </w:r>
      <w:proofErr w:type="spellEnd"/>
      <w:proofErr w:type="gramEnd"/>
      <w:r>
        <w:t xml:space="preserve"> value="fail"/&gt;</w:t>
      </w:r>
    </w:p>
    <w:p w14:paraId="7EF2B065" w14:textId="77777777" w:rsidR="009F69CD" w:rsidRDefault="009F69CD" w:rsidP="009F69CD">
      <w:pPr>
        <w:pStyle w:val="PL"/>
      </w:pPr>
      <w:r>
        <w:t xml:space="preserve">    &lt;/</w:t>
      </w:r>
      <w:proofErr w:type="spellStart"/>
      <w:proofErr w:type="gramStart"/>
      <w:r>
        <w:t>xs:restriction</w:t>
      </w:r>
      <w:proofErr w:type="spellEnd"/>
      <w:proofErr w:type="gramEnd"/>
      <w:r>
        <w:t>&gt;</w:t>
      </w:r>
    </w:p>
    <w:p w14:paraId="3F661392" w14:textId="77777777" w:rsidR="009F69CD" w:rsidRDefault="009F69CD" w:rsidP="009F69CD">
      <w:pPr>
        <w:pStyle w:val="PL"/>
      </w:pPr>
      <w:r>
        <w:t xml:space="preserve">  &lt;/</w:t>
      </w:r>
      <w:proofErr w:type="spellStart"/>
      <w:proofErr w:type="gramStart"/>
      <w:r>
        <w:t>xs:simpleType</w:t>
      </w:r>
      <w:proofErr w:type="spellEnd"/>
      <w:proofErr w:type="gramEnd"/>
      <w:r>
        <w:t>&gt;</w:t>
      </w:r>
    </w:p>
    <w:p w14:paraId="4A098BB3" w14:textId="77777777" w:rsidR="009F69CD" w:rsidRDefault="009F69CD" w:rsidP="009F69CD">
      <w:pPr>
        <w:pStyle w:val="PL"/>
      </w:pPr>
    </w:p>
    <w:p w14:paraId="6B412CB0" w14:textId="2D038D63" w:rsidR="009F69CD" w:rsidRDefault="009F69CD" w:rsidP="009F69CD">
      <w:pPr>
        <w:pStyle w:val="PL"/>
      </w:pPr>
      <w:r>
        <w:t xml:space="preserve">  &lt;</w:t>
      </w:r>
      <w:proofErr w:type="spellStart"/>
      <w:proofErr w:type="gramStart"/>
      <w:r>
        <w:t>xs:element</w:t>
      </w:r>
      <w:proofErr w:type="spellEnd"/>
      <w:proofErr w:type="gramEnd"/>
      <w:r>
        <w:t xml:space="preserve"> name="forwarding-</w:t>
      </w:r>
      <w:r w:rsidR="005551F5" w:rsidRPr="005551F5">
        <w:t>immediate-</w:t>
      </w:r>
      <w:r>
        <w:t>list" type="</w:t>
      </w:r>
      <w:proofErr w:type="spellStart"/>
      <w:r>
        <w:t>mcpttinfo:mcpttIdListType</w:t>
      </w:r>
      <w:proofErr w:type="spellEnd"/>
      <w:r>
        <w:t>"/&gt;</w:t>
      </w:r>
    </w:p>
    <w:p w14:paraId="3E5C53E6" w14:textId="77777777" w:rsidR="009F69CD" w:rsidRDefault="009F69CD" w:rsidP="009F69CD">
      <w:pPr>
        <w:pStyle w:val="PL"/>
      </w:pPr>
      <w:r>
        <w:t xml:space="preserve">  &lt;</w:t>
      </w:r>
      <w:proofErr w:type="spellStart"/>
      <w:proofErr w:type="gramStart"/>
      <w:r>
        <w:t>xs:complexType</w:t>
      </w:r>
      <w:proofErr w:type="spellEnd"/>
      <w:proofErr w:type="gramEnd"/>
      <w:r>
        <w:t xml:space="preserve"> name="</w:t>
      </w:r>
      <w:proofErr w:type="spellStart"/>
      <w:r>
        <w:t>mcpttIdListType</w:t>
      </w:r>
      <w:proofErr w:type="spellEnd"/>
      <w:r>
        <w:t>"&gt;</w:t>
      </w:r>
    </w:p>
    <w:p w14:paraId="770B710C" w14:textId="77777777" w:rsidR="009F69CD" w:rsidRDefault="009F69CD" w:rsidP="009F69CD">
      <w:pPr>
        <w:pStyle w:val="PL"/>
      </w:pPr>
      <w:r>
        <w:t xml:space="preserve">    &lt;</w:t>
      </w:r>
      <w:proofErr w:type="spellStart"/>
      <w:proofErr w:type="gramStart"/>
      <w:r>
        <w:t>xs:choice</w:t>
      </w:r>
      <w:proofErr w:type="spellEnd"/>
      <w:proofErr w:type="gramEnd"/>
      <w:r>
        <w:t xml:space="preserve"> minOccurs="0" </w:t>
      </w:r>
      <w:proofErr w:type="spellStart"/>
      <w:r>
        <w:t>maxOccurs</w:t>
      </w:r>
      <w:proofErr w:type="spellEnd"/>
      <w:r>
        <w:t>="unbounded"&gt;</w:t>
      </w:r>
    </w:p>
    <w:p w14:paraId="0CFCD90A" w14:textId="77777777" w:rsidR="009F69CD" w:rsidRDefault="009F69CD" w:rsidP="009F69CD">
      <w:pPr>
        <w:pStyle w:val="PL"/>
      </w:pPr>
      <w:r>
        <w:t xml:space="preserve">      &lt;</w:t>
      </w:r>
      <w:proofErr w:type="spellStart"/>
      <w:proofErr w:type="gramStart"/>
      <w:r>
        <w:t>xs:element</w:t>
      </w:r>
      <w:proofErr w:type="spellEnd"/>
      <w:proofErr w:type="gramEnd"/>
      <w:r>
        <w:t xml:space="preserve"> name="entry" type="</w:t>
      </w:r>
      <w:proofErr w:type="spellStart"/>
      <w:r>
        <w:t>mcpttinfo:EntryType</w:t>
      </w:r>
      <w:proofErr w:type="spellEnd"/>
      <w:r>
        <w:t>"/&gt;</w:t>
      </w:r>
    </w:p>
    <w:p w14:paraId="5B1F1BE3" w14:textId="77777777" w:rsidR="009F69CD" w:rsidRDefault="009F69CD" w:rsidP="009F69CD">
      <w:pPr>
        <w:pStyle w:val="PL"/>
      </w:pPr>
      <w:r>
        <w:t xml:space="preserve">      &lt;</w:t>
      </w:r>
      <w:proofErr w:type="spellStart"/>
      <w:proofErr w:type="gramStart"/>
      <w:r>
        <w:t>xs:element</w:t>
      </w:r>
      <w:proofErr w:type="spellEnd"/>
      <w:proofErr w:type="gramEnd"/>
      <w:r>
        <w:t xml:space="preserve"> name="</w:t>
      </w:r>
      <w:proofErr w:type="spellStart"/>
      <w:r>
        <w:t>anyExt</w:t>
      </w:r>
      <w:proofErr w:type="spellEnd"/>
      <w:r>
        <w:t>" type="</w:t>
      </w:r>
      <w:proofErr w:type="spellStart"/>
      <w:r>
        <w:t>mcpttinfo:anyExtType</w:t>
      </w:r>
      <w:proofErr w:type="spellEnd"/>
      <w:r>
        <w:t>" minOccurs="0"/&gt;</w:t>
      </w:r>
    </w:p>
    <w:p w14:paraId="537DC9B3" w14:textId="77777777" w:rsidR="009F69CD" w:rsidRDefault="009F69CD" w:rsidP="009F69CD">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1BAFC9FF" w14:textId="77777777" w:rsidR="009F69CD" w:rsidRDefault="009F69CD" w:rsidP="009F69CD">
      <w:pPr>
        <w:pStyle w:val="PL"/>
      </w:pPr>
      <w:r>
        <w:t xml:space="preserve">    &lt;/</w:t>
      </w:r>
      <w:proofErr w:type="spellStart"/>
      <w:proofErr w:type="gramStart"/>
      <w:r>
        <w:t>xs:choice</w:t>
      </w:r>
      <w:proofErr w:type="spellEnd"/>
      <w:proofErr w:type="gramEnd"/>
      <w:r>
        <w:t>&gt;</w:t>
      </w:r>
    </w:p>
    <w:p w14:paraId="41E4F9AD" w14:textId="77777777" w:rsidR="009F69CD" w:rsidRDefault="009F69CD" w:rsidP="009F69CD">
      <w:pPr>
        <w:pStyle w:val="PL"/>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084B4AFA" w14:textId="77777777" w:rsidR="009F69CD" w:rsidRDefault="009F69CD" w:rsidP="009F69CD">
      <w:pPr>
        <w:pStyle w:val="PL"/>
      </w:pPr>
      <w:r>
        <w:t xml:space="preserve">  &lt;/</w:t>
      </w:r>
      <w:proofErr w:type="spellStart"/>
      <w:proofErr w:type="gramStart"/>
      <w:r>
        <w:t>xs:complexType</w:t>
      </w:r>
      <w:proofErr w:type="spellEnd"/>
      <w:proofErr w:type="gramEnd"/>
      <w:r>
        <w:t>&gt;</w:t>
      </w:r>
    </w:p>
    <w:p w14:paraId="16D10A83" w14:textId="77777777" w:rsidR="005551F5" w:rsidRDefault="005551F5" w:rsidP="005551F5">
      <w:pPr>
        <w:pStyle w:val="PL"/>
      </w:pPr>
    </w:p>
    <w:p w14:paraId="6C8D0261" w14:textId="77777777" w:rsidR="005551F5" w:rsidRDefault="005551F5" w:rsidP="005551F5">
      <w:pPr>
        <w:pStyle w:val="PL"/>
      </w:pPr>
      <w:r>
        <w:t xml:space="preserve">  &lt;</w:t>
      </w:r>
      <w:proofErr w:type="spellStart"/>
      <w:proofErr w:type="gramStart"/>
      <w:r>
        <w:t>xs:element</w:t>
      </w:r>
      <w:proofErr w:type="spellEnd"/>
      <w:proofErr w:type="gramEnd"/>
      <w:r>
        <w:t xml:space="preserve"> name="forwarding-other-list" type="</w:t>
      </w:r>
      <w:proofErr w:type="spellStart"/>
      <w:r>
        <w:t>mcpttinfo:mcpttIdListType</w:t>
      </w:r>
      <w:proofErr w:type="spellEnd"/>
      <w:r>
        <w:t>"/&gt;</w:t>
      </w:r>
    </w:p>
    <w:p w14:paraId="4B88063A" w14:textId="77777777" w:rsidR="009F69CD" w:rsidRDefault="009F69CD" w:rsidP="009F69CD">
      <w:pPr>
        <w:pStyle w:val="PL"/>
      </w:pPr>
    </w:p>
    <w:p w14:paraId="3C63BBC2" w14:textId="77777777" w:rsidR="009F69CD" w:rsidRDefault="009F69CD" w:rsidP="009F69CD">
      <w:pPr>
        <w:pStyle w:val="PL"/>
      </w:pPr>
      <w:r>
        <w:t xml:space="preserve">  &lt;</w:t>
      </w:r>
      <w:proofErr w:type="spellStart"/>
      <w:proofErr w:type="gramStart"/>
      <w:r>
        <w:t>xs:complexType</w:t>
      </w:r>
      <w:proofErr w:type="spellEnd"/>
      <w:proofErr w:type="gramEnd"/>
      <w:r>
        <w:t xml:space="preserve"> name="</w:t>
      </w:r>
      <w:proofErr w:type="spellStart"/>
      <w:r>
        <w:t>EntryType</w:t>
      </w:r>
      <w:proofErr w:type="spellEnd"/>
      <w:r>
        <w:t>"&gt;</w:t>
      </w:r>
    </w:p>
    <w:p w14:paraId="5926CF67" w14:textId="77777777" w:rsidR="009F69CD" w:rsidRDefault="009F69CD" w:rsidP="009F69CD">
      <w:pPr>
        <w:pStyle w:val="PL"/>
      </w:pPr>
      <w:r>
        <w:t xml:space="preserve">    &lt;</w:t>
      </w:r>
      <w:proofErr w:type="spellStart"/>
      <w:proofErr w:type="gramStart"/>
      <w:r>
        <w:t>xs:sequence</w:t>
      </w:r>
      <w:proofErr w:type="spellEnd"/>
      <w:proofErr w:type="gramEnd"/>
      <w:r>
        <w:t>&gt;</w:t>
      </w:r>
    </w:p>
    <w:p w14:paraId="40EF78A9" w14:textId="77777777" w:rsidR="009F69CD" w:rsidRDefault="009F69CD" w:rsidP="009F69CD">
      <w:pPr>
        <w:pStyle w:val="PL"/>
      </w:pPr>
      <w:r>
        <w:t xml:space="preserve">      &lt;</w:t>
      </w:r>
      <w:proofErr w:type="spellStart"/>
      <w:proofErr w:type="gramStart"/>
      <w:r>
        <w:t>xs:element</w:t>
      </w:r>
      <w:proofErr w:type="spellEnd"/>
      <w:proofErr w:type="gramEnd"/>
      <w:r>
        <w:t xml:space="preserve"> name="</w:t>
      </w:r>
      <w:proofErr w:type="spellStart"/>
      <w:r>
        <w:t>uri</w:t>
      </w:r>
      <w:proofErr w:type="spellEnd"/>
      <w:r>
        <w:t>-entry" type="</w:t>
      </w:r>
      <w:proofErr w:type="spellStart"/>
      <w:r>
        <w:t>xs:anyURI</w:t>
      </w:r>
      <w:proofErr w:type="spellEnd"/>
      <w:r>
        <w:t>"/&gt;</w:t>
      </w:r>
    </w:p>
    <w:p w14:paraId="3DF4C7DB" w14:textId="77777777" w:rsidR="009F69CD" w:rsidRDefault="009F69CD" w:rsidP="009F69CD">
      <w:pPr>
        <w:pStyle w:val="PL"/>
      </w:pPr>
      <w:r>
        <w:t xml:space="preserve">      &lt;</w:t>
      </w:r>
      <w:proofErr w:type="spellStart"/>
      <w:proofErr w:type="gramStart"/>
      <w:r>
        <w:t>xs:element</w:t>
      </w:r>
      <w:proofErr w:type="spellEnd"/>
      <w:proofErr w:type="gramEnd"/>
      <w:r>
        <w:t xml:space="preserve"> name="display-name" type="</w:t>
      </w:r>
      <w:proofErr w:type="spellStart"/>
      <w:r>
        <w:t>xs:string</w:t>
      </w:r>
      <w:proofErr w:type="spellEnd"/>
      <w:r>
        <w:t>" minOccurs="0"/&gt;</w:t>
      </w:r>
    </w:p>
    <w:p w14:paraId="72A3FBF1" w14:textId="77777777" w:rsidR="009F69CD" w:rsidRDefault="009F69CD" w:rsidP="009F69CD">
      <w:pPr>
        <w:pStyle w:val="PL"/>
      </w:pPr>
      <w:r>
        <w:t xml:space="preserve">      &lt;</w:t>
      </w:r>
      <w:proofErr w:type="spellStart"/>
      <w:proofErr w:type="gramStart"/>
      <w:r>
        <w:t>xs:element</w:t>
      </w:r>
      <w:proofErr w:type="spellEnd"/>
      <w:proofErr w:type="gramEnd"/>
      <w:r>
        <w:t xml:space="preserve"> name="</w:t>
      </w:r>
      <w:proofErr w:type="spellStart"/>
      <w:r>
        <w:t>anyExt</w:t>
      </w:r>
      <w:proofErr w:type="spellEnd"/>
      <w:r>
        <w:t>" type="</w:t>
      </w:r>
      <w:proofErr w:type="spellStart"/>
      <w:r>
        <w:t>mcpttinfo:anyExtType</w:t>
      </w:r>
      <w:proofErr w:type="spellEnd"/>
      <w:r>
        <w:t>" minOccurs="0"/&gt;</w:t>
      </w:r>
    </w:p>
    <w:p w14:paraId="18052F29" w14:textId="77777777" w:rsidR="009F69CD" w:rsidRDefault="009F69CD" w:rsidP="009F69CD">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19EEECDF" w14:textId="77777777" w:rsidR="009F69CD" w:rsidRDefault="009F69CD" w:rsidP="009F69CD">
      <w:pPr>
        <w:pStyle w:val="PL"/>
      </w:pPr>
      <w:r>
        <w:t xml:space="preserve">    &lt;/</w:t>
      </w:r>
      <w:proofErr w:type="spellStart"/>
      <w:proofErr w:type="gramStart"/>
      <w:r>
        <w:t>xs:sequence</w:t>
      </w:r>
      <w:proofErr w:type="spellEnd"/>
      <w:proofErr w:type="gramEnd"/>
      <w:r>
        <w:t>&gt;</w:t>
      </w:r>
    </w:p>
    <w:p w14:paraId="7E01EA98" w14:textId="77777777" w:rsidR="009F69CD" w:rsidRDefault="009F69CD" w:rsidP="009F69CD">
      <w:pPr>
        <w:pStyle w:val="PL"/>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2A91C347" w14:textId="77777777" w:rsidR="009F69CD" w:rsidRDefault="009F69CD" w:rsidP="009F69CD">
      <w:pPr>
        <w:pStyle w:val="PL"/>
      </w:pPr>
      <w:r>
        <w:t xml:space="preserve">  &lt;/</w:t>
      </w:r>
      <w:proofErr w:type="spellStart"/>
      <w:proofErr w:type="gramStart"/>
      <w:r>
        <w:t>xs:complexType</w:t>
      </w:r>
      <w:proofErr w:type="spellEnd"/>
      <w:proofErr w:type="gramEnd"/>
      <w:r>
        <w:t>&gt;</w:t>
      </w:r>
    </w:p>
    <w:p w14:paraId="34FD5096" w14:textId="77777777" w:rsidR="009F69CD" w:rsidRDefault="009F69CD" w:rsidP="009F69CD">
      <w:pPr>
        <w:pStyle w:val="PL"/>
      </w:pPr>
    </w:p>
    <w:p w14:paraId="75096381" w14:textId="77777777" w:rsidR="009F69CD" w:rsidRDefault="009F69CD" w:rsidP="009F69CD">
      <w:pPr>
        <w:pStyle w:val="PL"/>
      </w:pPr>
      <w:r>
        <w:t xml:space="preserve">  &lt;</w:t>
      </w:r>
      <w:proofErr w:type="spellStart"/>
      <w:proofErr w:type="gramStart"/>
      <w:r>
        <w:t>xs:element</w:t>
      </w:r>
      <w:proofErr w:type="spellEnd"/>
      <w:proofErr w:type="gramEnd"/>
      <w:r>
        <w:t xml:space="preserve"> name="forwarding-reason" type="</w:t>
      </w:r>
      <w:proofErr w:type="spellStart"/>
      <w:r>
        <w:t>mcpttinfo:forwardingReasonType</w:t>
      </w:r>
      <w:proofErr w:type="spellEnd"/>
      <w:r>
        <w:t>"/&gt;</w:t>
      </w:r>
    </w:p>
    <w:p w14:paraId="043B43FA" w14:textId="77777777" w:rsidR="009F69CD" w:rsidRDefault="009F69CD" w:rsidP="009F69CD">
      <w:pPr>
        <w:pStyle w:val="PL"/>
      </w:pPr>
      <w:r>
        <w:t xml:space="preserve">  &lt;</w:t>
      </w:r>
      <w:proofErr w:type="spellStart"/>
      <w:proofErr w:type="gramStart"/>
      <w:r>
        <w:t>xs:simpleType</w:t>
      </w:r>
      <w:proofErr w:type="spellEnd"/>
      <w:proofErr w:type="gramEnd"/>
      <w:r>
        <w:t xml:space="preserve"> name="</w:t>
      </w:r>
      <w:proofErr w:type="spellStart"/>
      <w:r>
        <w:t>forwardingReasonType</w:t>
      </w:r>
      <w:proofErr w:type="spellEnd"/>
      <w:r>
        <w:t>"&gt;</w:t>
      </w:r>
    </w:p>
    <w:p w14:paraId="70AB87E3" w14:textId="77777777" w:rsidR="009F69CD" w:rsidRDefault="009F69CD" w:rsidP="009F69CD">
      <w:pPr>
        <w:pStyle w:val="PL"/>
      </w:pPr>
      <w:r>
        <w:t xml:space="preserve">    &lt;</w:t>
      </w:r>
      <w:proofErr w:type="spellStart"/>
      <w:proofErr w:type="gramStart"/>
      <w:r>
        <w:t>xs:restriction</w:t>
      </w:r>
      <w:proofErr w:type="spellEnd"/>
      <w:proofErr w:type="gramEnd"/>
      <w:r>
        <w:t xml:space="preserve"> base="</w:t>
      </w:r>
      <w:proofErr w:type="spellStart"/>
      <w:r>
        <w:t>xs:string</w:t>
      </w:r>
      <w:proofErr w:type="spellEnd"/>
      <w:r>
        <w:t>"&gt;</w:t>
      </w:r>
    </w:p>
    <w:p w14:paraId="7F8906E6" w14:textId="2112DE8A" w:rsidR="009F69CD" w:rsidRDefault="009F69CD" w:rsidP="009F69CD">
      <w:pPr>
        <w:pStyle w:val="PL"/>
      </w:pPr>
      <w:r>
        <w:t xml:space="preserve">       &lt;</w:t>
      </w:r>
      <w:proofErr w:type="spellStart"/>
      <w:proofErr w:type="gramStart"/>
      <w:r>
        <w:t>xs:enumeration</w:t>
      </w:r>
      <w:proofErr w:type="spellEnd"/>
      <w:proofErr w:type="gramEnd"/>
      <w:r>
        <w:t xml:space="preserve"> value="</w:t>
      </w:r>
      <w:r w:rsidR="00065FBD">
        <w:t>i</w:t>
      </w:r>
      <w:r>
        <w:t>mmediate"/&gt;</w:t>
      </w:r>
    </w:p>
    <w:p w14:paraId="46DA9413" w14:textId="72B139B8" w:rsidR="009F69CD" w:rsidRDefault="009F69CD" w:rsidP="009F69CD">
      <w:pPr>
        <w:pStyle w:val="PL"/>
      </w:pPr>
      <w:r>
        <w:t xml:space="preserve">       &lt;</w:t>
      </w:r>
      <w:proofErr w:type="spellStart"/>
      <w:proofErr w:type="gramStart"/>
      <w:r>
        <w:t>xs:enumeration</w:t>
      </w:r>
      <w:proofErr w:type="spellEnd"/>
      <w:proofErr w:type="gramEnd"/>
      <w:r>
        <w:t xml:space="preserve"> value="</w:t>
      </w:r>
      <w:r w:rsidR="00065FBD">
        <w:t>n</w:t>
      </w:r>
      <w:r>
        <w:t>o-</w:t>
      </w:r>
      <w:r w:rsidR="00065FBD">
        <w:t>a</w:t>
      </w:r>
      <w:r>
        <w:t>nswer"/&gt;</w:t>
      </w:r>
    </w:p>
    <w:p w14:paraId="4A6F73BE" w14:textId="69C1C723" w:rsidR="009F69CD" w:rsidRDefault="009F69CD" w:rsidP="009F69CD">
      <w:pPr>
        <w:pStyle w:val="PL"/>
      </w:pPr>
      <w:r>
        <w:t xml:space="preserve">       &lt;</w:t>
      </w:r>
      <w:proofErr w:type="spellStart"/>
      <w:proofErr w:type="gramStart"/>
      <w:r>
        <w:t>xs:enumeration</w:t>
      </w:r>
      <w:proofErr w:type="spellEnd"/>
      <w:proofErr w:type="gramEnd"/>
      <w:r>
        <w:t xml:space="preserve"> value="</w:t>
      </w:r>
      <w:r w:rsidR="00065FBD">
        <w:t>m</w:t>
      </w:r>
      <w:r>
        <w:t>anual-</w:t>
      </w:r>
      <w:r w:rsidR="00065FBD">
        <w:t>i</w:t>
      </w:r>
      <w:r>
        <w:t>nput"/&gt;</w:t>
      </w:r>
    </w:p>
    <w:p w14:paraId="24C4826E" w14:textId="77777777" w:rsidR="009F69CD" w:rsidRDefault="009F69CD" w:rsidP="009F69CD">
      <w:pPr>
        <w:pStyle w:val="PL"/>
      </w:pPr>
      <w:r>
        <w:t xml:space="preserve">    &lt;/</w:t>
      </w:r>
      <w:proofErr w:type="spellStart"/>
      <w:proofErr w:type="gramStart"/>
      <w:r>
        <w:t>xs:restriction</w:t>
      </w:r>
      <w:proofErr w:type="spellEnd"/>
      <w:proofErr w:type="gramEnd"/>
      <w:r>
        <w:t>&gt;</w:t>
      </w:r>
    </w:p>
    <w:p w14:paraId="21CC7534" w14:textId="77777777" w:rsidR="009F69CD" w:rsidRDefault="009F69CD" w:rsidP="009F69CD">
      <w:pPr>
        <w:pStyle w:val="PL"/>
      </w:pPr>
      <w:r>
        <w:t xml:space="preserve">  &lt;/</w:t>
      </w:r>
      <w:proofErr w:type="spellStart"/>
      <w:proofErr w:type="gramStart"/>
      <w:r>
        <w:t>xs:simpleType</w:t>
      </w:r>
      <w:proofErr w:type="spellEnd"/>
      <w:proofErr w:type="gramEnd"/>
      <w:r>
        <w:t>&gt;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w:t>
      </w:r>
      <w:proofErr w:type="spellStart"/>
      <w:proofErr w:type="gramStart"/>
      <w:r>
        <w:t>xs:element</w:t>
      </w:r>
      <w:proofErr w:type="spellEnd"/>
      <w:proofErr w:type="gram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8FEC689" w14:textId="77777777" w:rsidR="001101CA" w:rsidRDefault="001101CA" w:rsidP="001101CA">
      <w:pPr>
        <w:pStyle w:val="PL"/>
      </w:pPr>
      <w:r w:rsidRPr="00CA3F2A">
        <w:t xml:space="preserve">  </w:t>
      </w:r>
      <w:r>
        <w:t>&lt;</w:t>
      </w:r>
      <w:proofErr w:type="spellStart"/>
      <w:proofErr w:type="gramStart"/>
      <w:r>
        <w:t>xs:element</w:t>
      </w:r>
      <w:proofErr w:type="spellEnd"/>
      <w:proofErr w:type="gramEnd"/>
      <w:r>
        <w:t xml:space="preserve"> name="binding</w:t>
      </w:r>
      <w:r w:rsidRPr="00D174E2">
        <w:t>-fa-</w:t>
      </w:r>
      <w:proofErr w:type="spellStart"/>
      <w:r w:rsidRPr="00D174E2">
        <w:t>uri</w:t>
      </w:r>
      <w:proofErr w:type="spellEnd"/>
      <w:r>
        <w:t>" type="</w:t>
      </w:r>
      <w:proofErr w:type="spellStart"/>
      <w:r>
        <w:t>xs:anyURI</w:t>
      </w:r>
      <w:proofErr w:type="spellEnd"/>
      <w:r>
        <w:t>"/&gt;</w:t>
      </w:r>
    </w:p>
    <w:p w14:paraId="71134B8F" w14:textId="77777777" w:rsidR="001101CA" w:rsidRDefault="001101CA" w:rsidP="001101CA">
      <w:pPr>
        <w:pStyle w:val="PL"/>
      </w:pPr>
      <w:r w:rsidRPr="00CA3F2A">
        <w:t xml:space="preserve">  </w:t>
      </w:r>
      <w:r>
        <w:t>&lt;</w:t>
      </w:r>
      <w:proofErr w:type="spellStart"/>
      <w:proofErr w:type="gramStart"/>
      <w:r>
        <w:t>xs:element</w:t>
      </w:r>
      <w:proofErr w:type="spellEnd"/>
      <w:proofErr w:type="gramEnd"/>
      <w:r>
        <w:t xml:space="preserve"> name="unbinding</w:t>
      </w:r>
      <w:r w:rsidRPr="00D174E2">
        <w:t>-fa-</w:t>
      </w:r>
      <w:proofErr w:type="spellStart"/>
      <w:r w:rsidRPr="00D174E2">
        <w:t>uri</w:t>
      </w:r>
      <w:proofErr w:type="spellEnd"/>
      <w:r>
        <w:t>" type="</w:t>
      </w:r>
      <w:proofErr w:type="spellStart"/>
      <w:r>
        <w:t>xs:anyURI</w:t>
      </w:r>
      <w:proofErr w:type="spellEnd"/>
      <w:r>
        <w:t>"/&gt;</w:t>
      </w:r>
    </w:p>
    <w:p w14:paraId="0C46AC55" w14:textId="77777777" w:rsidR="001101CA" w:rsidRDefault="001101CA" w:rsidP="001101CA">
      <w:pPr>
        <w:pStyle w:val="PL"/>
      </w:pPr>
      <w:r w:rsidRPr="00CA3F2A">
        <w:t xml:space="preserve">  </w:t>
      </w:r>
      <w:r>
        <w:t>&lt;</w:t>
      </w:r>
      <w:proofErr w:type="spellStart"/>
      <w:proofErr w:type="gramStart"/>
      <w:r>
        <w:t>xs:element</w:t>
      </w:r>
      <w:proofErr w:type="spellEnd"/>
      <w:proofErr w:type="gramEnd"/>
      <w:r>
        <w:t xml:space="preserve"> name="replaces-header-value" type="</w:t>
      </w:r>
      <w:proofErr w:type="spellStart"/>
      <w:r>
        <w:t>xs:string</w:t>
      </w:r>
      <w:proofErr w:type="spellEnd"/>
      <w:r>
        <w:t>"/&gt;</w:t>
      </w:r>
    </w:p>
    <w:p w14:paraId="5FE4FC66" w14:textId="471A1FA0" w:rsidR="005770AA" w:rsidRDefault="001101CA" w:rsidP="005770AA">
      <w:pPr>
        <w:pStyle w:val="PL"/>
      </w:pPr>
      <w:r>
        <w:t xml:space="preserve">  &lt;</w:t>
      </w:r>
      <w:proofErr w:type="spellStart"/>
      <w:proofErr w:type="gramStart"/>
      <w:r>
        <w:t>xs:element</w:t>
      </w:r>
      <w:proofErr w:type="spellEnd"/>
      <w:proofErr w:type="gramEnd"/>
      <w:r>
        <w:t xml:space="preserve"> name="transfer-announced-</w:t>
      </w:r>
      <w:proofErr w:type="spellStart"/>
      <w:r>
        <w:t>ind</w:t>
      </w:r>
      <w:proofErr w:type="spellEnd"/>
      <w:r>
        <w:t>" type="</w:t>
      </w:r>
      <w:proofErr w:type="spellStart"/>
      <w:r>
        <w:t>xs:boolean</w:t>
      </w:r>
      <w:proofErr w:type="spellEnd"/>
      <w:r>
        <w:t>"/&gt;</w:t>
      </w:r>
      <w:r w:rsidR="005770AA">
        <w:t xml:space="preserve">  &lt;</w:t>
      </w:r>
      <w:proofErr w:type="spellStart"/>
      <w:r w:rsidR="005770AA">
        <w:t>xs:element</w:t>
      </w:r>
      <w:proofErr w:type="spellEnd"/>
      <w:r w:rsidR="005770AA">
        <w:t xml:space="preserve"> name="forwarding-sequence-number" type="</w:t>
      </w:r>
      <w:proofErr w:type="spellStart"/>
      <w:r w:rsidR="005770AA">
        <w:t>xs:nonNegativeInteger</w:t>
      </w:r>
      <w:proofErr w:type="spellEnd"/>
      <w:r w:rsidR="005770AA">
        <w:t>"/&gt;</w:t>
      </w:r>
    </w:p>
    <w:p w14:paraId="6EB3C5E5" w14:textId="77777777" w:rsidR="005770AA" w:rsidRDefault="005770AA" w:rsidP="005770AA">
      <w:pPr>
        <w:pStyle w:val="PL"/>
      </w:pPr>
      <w:r w:rsidRPr="00B02BDB">
        <w:t xml:space="preserve">  &lt;</w:t>
      </w:r>
      <w:proofErr w:type="spellStart"/>
      <w:proofErr w:type="gramStart"/>
      <w:r w:rsidRPr="00B02BDB">
        <w:t>xs:element</w:t>
      </w:r>
      <w:proofErr w:type="spellEnd"/>
      <w:proofErr w:type="gramEnd"/>
      <w:r w:rsidRPr="00B02BDB">
        <w:t xml:space="preserve"> name="forward</w:t>
      </w:r>
      <w:r>
        <w:t>ed-by-</w:t>
      </w:r>
      <w:proofErr w:type="spellStart"/>
      <w:r>
        <w:t>mcptt</w:t>
      </w:r>
      <w:proofErr w:type="spellEnd"/>
      <w:r>
        <w:t>-id</w:t>
      </w:r>
      <w:r w:rsidRPr="00B02BDB">
        <w:t>" type="</w:t>
      </w:r>
      <w:proofErr w:type="spellStart"/>
      <w:r w:rsidRPr="00B02BDB">
        <w:t>xs:</w:t>
      </w:r>
      <w:r>
        <w:t>anyURI</w:t>
      </w:r>
      <w:proofErr w:type="spellEnd"/>
      <w:r w:rsidRPr="00B02BDB">
        <w:t>"/&gt;</w:t>
      </w:r>
    </w:p>
    <w:p w14:paraId="01BBD12A" w14:textId="77777777" w:rsidR="005770AA" w:rsidRDefault="005770AA" w:rsidP="005770AA">
      <w:pPr>
        <w:pStyle w:val="PL"/>
      </w:pPr>
      <w:r w:rsidRPr="00353CAD">
        <w:t xml:space="preserve">  &lt;</w:t>
      </w:r>
      <w:proofErr w:type="spellStart"/>
      <w:proofErr w:type="gramStart"/>
      <w:r w:rsidRPr="00353CAD">
        <w:t>xs:element</w:t>
      </w:r>
      <w:proofErr w:type="spellEnd"/>
      <w:proofErr w:type="gramEnd"/>
      <w:r w:rsidRPr="00353CAD">
        <w:t xml:space="preserve"> name="forwarded-by-</w:t>
      </w:r>
      <w:r>
        <w:t>functional-alias</w:t>
      </w:r>
      <w:r w:rsidRPr="00353CAD">
        <w:t>" type="</w:t>
      </w:r>
      <w:proofErr w:type="spellStart"/>
      <w:r w:rsidRPr="00353CAD">
        <w:t>xs:anyURI</w:t>
      </w:r>
      <w:proofErr w:type="spellEnd"/>
      <w:r w:rsidRPr="00353CAD">
        <w:t>"/&gt;</w:t>
      </w:r>
    </w:p>
    <w:p w14:paraId="1D53EC30" w14:textId="77777777" w:rsidR="005770AA" w:rsidRDefault="005770AA" w:rsidP="005770AA">
      <w:pPr>
        <w:pStyle w:val="PL"/>
      </w:pPr>
      <w:r>
        <w:t xml:space="preserve">  &lt;</w:t>
      </w:r>
      <w:proofErr w:type="spellStart"/>
      <w:proofErr w:type="gramStart"/>
      <w:r>
        <w:t>xs:element</w:t>
      </w:r>
      <w:proofErr w:type="spellEnd"/>
      <w:proofErr w:type="gramEnd"/>
      <w:r>
        <w:t xml:space="preserve"> name="forwarding-target-id" type="</w:t>
      </w:r>
      <w:proofErr w:type="spellStart"/>
      <w:r>
        <w:t>xs:anyURI</w:t>
      </w:r>
      <w:proofErr w:type="spellEnd"/>
      <w:r>
        <w:t>"/&gt;</w:t>
      </w:r>
    </w:p>
    <w:p w14:paraId="0CF4C4A5" w14:textId="5150DC22" w:rsidR="002707FD" w:rsidRDefault="002707FD" w:rsidP="002707FD">
      <w:pPr>
        <w:pStyle w:val="PL"/>
      </w:pPr>
      <w:r w:rsidRPr="00E17FC2">
        <w:t xml:space="preserve">  &lt;</w:t>
      </w:r>
      <w:proofErr w:type="spellStart"/>
      <w:proofErr w:type="gramStart"/>
      <w:r w:rsidRPr="00E17FC2">
        <w:t>xs:element</w:t>
      </w:r>
      <w:proofErr w:type="spellEnd"/>
      <w:proofErr w:type="gramEnd"/>
      <w:r w:rsidRPr="00E17FC2">
        <w:t xml:space="preserve"> name="</w:t>
      </w:r>
      <w:r>
        <w:t>forwarding-target-is</w:t>
      </w:r>
      <w:r w:rsidRPr="00E17FC2">
        <w:t>-functional-alias" type="</w:t>
      </w:r>
      <w:proofErr w:type="spellStart"/>
      <w:r w:rsidRPr="00E17FC2">
        <w:t>xs:boolean</w:t>
      </w:r>
      <w:proofErr w:type="spellEnd"/>
      <w:r w:rsidRPr="00E17FC2">
        <w:t>"/&gt;</w:t>
      </w:r>
    </w:p>
    <w:p w14:paraId="37989C32" w14:textId="6ED88647" w:rsidR="005770AA" w:rsidRDefault="002707FD" w:rsidP="005770AA">
      <w:pPr>
        <w:pStyle w:val="PL"/>
      </w:pPr>
      <w:r>
        <w:t xml:space="preserve">  &lt;</w:t>
      </w:r>
      <w:proofErr w:type="spellStart"/>
      <w:proofErr w:type="gramStart"/>
      <w:r>
        <w:t>xs:element</w:t>
      </w:r>
      <w:proofErr w:type="spellEnd"/>
      <w:proofErr w:type="gramEnd"/>
      <w:r>
        <w:t xml:space="preserve"> name="forwarding-target-</w:t>
      </w:r>
      <w:proofErr w:type="spellStart"/>
      <w:r>
        <w:t>orig</w:t>
      </w:r>
      <w:proofErr w:type="spellEnd"/>
      <w:r>
        <w:t>-id" type="</w:t>
      </w:r>
      <w:proofErr w:type="spellStart"/>
      <w:r>
        <w:t>xs:anyURI</w:t>
      </w:r>
      <w:proofErr w:type="spellEnd"/>
      <w:r>
        <w:t>"/&gt;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w:t>
      </w:r>
      <w:proofErr w:type="gramStart"/>
      <w:r w:rsidRPr="00CA3F2A">
        <w:t>&lt;!--</w:t>
      </w:r>
      <w:proofErr w:type="gramEnd"/>
      <w:r w:rsidRPr="00CA3F2A">
        <w:t xml:space="preserve"> </w:t>
      </w:r>
      <w:proofErr w:type="spellStart"/>
      <w:r>
        <w:t>anyEXT</w:t>
      </w:r>
      <w:proofErr w:type="spellEnd"/>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w:t>
      </w:r>
      <w:proofErr w:type="spellStart"/>
      <w:proofErr w:type="gramStart"/>
      <w:r w:rsidRPr="0073469F">
        <w:t>xs:schema</w:t>
      </w:r>
      <w:proofErr w:type="spellEnd"/>
      <w:proofErr w:type="gramEnd"/>
      <w:r w:rsidRPr="0073469F">
        <w:t>&gt;</w:t>
      </w:r>
    </w:p>
    <w:p w14:paraId="0D1B4EAD" w14:textId="77777777" w:rsidR="00F05341" w:rsidRPr="0073469F" w:rsidRDefault="00F05341" w:rsidP="00CE1043">
      <w:pPr>
        <w:pStyle w:val="Heading2"/>
      </w:pPr>
      <w:bookmarkStart w:id="6617" w:name="_Toc20156497"/>
      <w:bookmarkStart w:id="6618" w:name="_Toc27501688"/>
      <w:bookmarkStart w:id="6619" w:name="_Toc36049819"/>
      <w:bookmarkStart w:id="6620" w:name="_Toc45210589"/>
      <w:bookmarkStart w:id="6621" w:name="_Toc51861416"/>
      <w:bookmarkStart w:id="6622" w:name="_Toc146245012"/>
      <w:r w:rsidRPr="0073469F">
        <w:rPr>
          <w:lang w:eastAsia="zh-CN"/>
        </w:rPr>
        <w:t>F</w:t>
      </w:r>
      <w:r w:rsidRPr="0073469F">
        <w:t>.</w:t>
      </w:r>
      <w:r w:rsidRPr="0073469F">
        <w:rPr>
          <w:lang w:eastAsia="zh-CN"/>
        </w:rPr>
        <w:t>1</w:t>
      </w:r>
      <w:r w:rsidRPr="0073469F">
        <w:t>.3</w:t>
      </w:r>
      <w:r w:rsidRPr="0073469F">
        <w:tab/>
        <w:t>Semantic</w:t>
      </w:r>
      <w:bookmarkEnd w:id="6617"/>
      <w:bookmarkEnd w:id="6618"/>
      <w:bookmarkEnd w:id="6619"/>
      <w:bookmarkEnd w:id="6620"/>
      <w:bookmarkEnd w:id="6621"/>
      <w:bookmarkEnd w:id="6622"/>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proofErr w:type="gramStart"/>
      <w:r w:rsidRPr="0073469F">
        <w:t>xs:any</w:t>
      </w:r>
      <w:proofErr w:type="spellEnd"/>
      <w:proofErr w:type="gram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 xml:space="preserve">-Params&gt; </w:t>
      </w:r>
      <w:proofErr w:type="gramStart"/>
      <w:r>
        <w:t>element</w:t>
      </w:r>
      <w:proofErr w:type="gramEnd"/>
      <w:r>
        <w:t xml:space="preserve"> then:</w:t>
      </w:r>
    </w:p>
    <w:p w14:paraId="3EA286DF" w14:textId="128E429E" w:rsidR="003E170C" w:rsidRDefault="003E170C" w:rsidP="003E170C">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&gt;</w:t>
      </w:r>
      <w:r w:rsidR="002A5E26">
        <w:t>,</w:t>
      </w:r>
      <w:r>
        <w:t xml:space="preserve"> </w:t>
      </w:r>
      <w:r w:rsidRPr="0073469F">
        <w:t>&lt;</w:t>
      </w:r>
      <w:proofErr w:type="spellStart"/>
      <w:r w:rsidRPr="0073469F">
        <w:t>imminentperil-ind</w:t>
      </w:r>
      <w:proofErr w:type="spellEnd"/>
      <w:r w:rsidRPr="0073469F">
        <w:t>&gt;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w:t>
      </w:r>
      <w:proofErr w:type="spellStart"/>
      <w:r w:rsidR="002A5E26">
        <w:t>mcptt</w:t>
      </w:r>
      <w:proofErr w:type="spellEnd"/>
      <w:r w:rsidR="002A5E26">
        <w: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and &lt;multiple-devices-</w:t>
      </w:r>
      <w:proofErr w:type="spellStart"/>
      <w:r w:rsidR="003B773F" w:rsidRPr="003B773F">
        <w:t>ind</w:t>
      </w:r>
      <w:proofErr w:type="spellEnd"/>
      <w:r w:rsidR="003B773F" w:rsidRPr="003B773F">
        <w:t xml:space="preserve">&gt;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roofErr w:type="gramStart"/>
      <w:r>
        <w:t>";</w:t>
      </w:r>
      <w:proofErr w:type="gramEnd"/>
    </w:p>
    <w:p w14:paraId="4BC00922" w14:textId="77777777" w:rsidR="003E170C" w:rsidRDefault="003E170C" w:rsidP="0045201D">
      <w:pPr>
        <w:pStyle w:val="B2"/>
      </w:pPr>
      <w:r>
        <w:t>b)</w:t>
      </w:r>
      <w:r>
        <w:tab/>
        <w:t xml:space="preserve">if the element is </w:t>
      </w:r>
      <w:r w:rsidR="00DB4E12">
        <w:t>one of the following elements:</w:t>
      </w:r>
      <w:r>
        <w:t xml:space="preserve">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00DB4E12" w:rsidRPr="00BA75BD">
        <w:t>,</w:t>
      </w:r>
      <w:r>
        <w:t xml:space="preserve"> &lt;</w:t>
      </w:r>
      <w:proofErr w:type="spellStart"/>
      <w:r>
        <w:t>mcptt</w:t>
      </w:r>
      <w:proofErr w:type="spellEnd"/>
      <w:r>
        <w: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w:t>
      </w:r>
      <w:proofErr w:type="spellStart"/>
      <w:r>
        <w:t>mcpttURI</w:t>
      </w:r>
      <w:proofErr w:type="spellEnd"/>
      <w:r>
        <w:t xml:space="preserve">&gt; element is </w:t>
      </w:r>
      <w:proofErr w:type="gramStart"/>
      <w:r>
        <w:t>included;</w:t>
      </w:r>
      <w:proofErr w:type="gramEnd"/>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00607193" w:rsidRPr="00A477C1">
        <w:t>,</w:t>
      </w:r>
      <w:r>
        <w:t xml:space="preserve"> </w:t>
      </w:r>
      <w:r w:rsidRPr="0073469F">
        <w:t>&lt;</w:t>
      </w:r>
      <w:proofErr w:type="spellStart"/>
      <w:r w:rsidRPr="0073469F">
        <w:t>imminentperil-ind</w:t>
      </w:r>
      <w:proofErr w:type="spellEnd"/>
      <w:r w:rsidRPr="0073469F">
        <w:t>&gt;</w:t>
      </w:r>
      <w:r w:rsidR="008C1D9F" w:rsidRPr="00A477C1">
        <w:t>,</w:t>
      </w:r>
      <w:r>
        <w:t xml:space="preserve"> </w:t>
      </w:r>
      <w:r w:rsidR="008C1D9F">
        <w:t>&lt;emergency-</w:t>
      </w:r>
      <w:proofErr w:type="spellStart"/>
      <w:r w:rsidR="008C1D9F">
        <w:t>ind</w:t>
      </w:r>
      <w:proofErr w:type="spellEnd"/>
      <w:r w:rsidR="008C1D9F">
        <w:t>-</w:t>
      </w:r>
      <w:proofErr w:type="spellStart"/>
      <w:r w:rsidR="008C1D9F">
        <w:t>rcvd</w:t>
      </w:r>
      <w:proofErr w:type="spellEnd"/>
      <w:r w:rsidR="008C1D9F">
        <w:t>&gt;</w:t>
      </w:r>
      <w:r w:rsidR="003B773F" w:rsidRPr="003B773F">
        <w:t xml:space="preserve"> or &lt;multiple-devices-</w:t>
      </w:r>
      <w:proofErr w:type="spellStart"/>
      <w:r w:rsidR="003B773F" w:rsidRPr="003B773F">
        <w:t>ind</w:t>
      </w:r>
      <w:proofErr w:type="spellEnd"/>
      <w:r w:rsidR="003B773F" w:rsidRPr="003B773F">
        <w:t>&gt;</w:t>
      </w:r>
      <w:r w:rsidR="00DB4E12" w:rsidRPr="00BA75BD">
        <w:t>,</w:t>
      </w:r>
      <w:r>
        <w:t xml:space="preserve"> then the &lt;</w:t>
      </w:r>
      <w:proofErr w:type="spellStart"/>
      <w:r>
        <w:t>mcpttBoolean</w:t>
      </w:r>
      <w:proofErr w:type="spellEnd"/>
      <w:r>
        <w:t xml:space="preserve">&gt; element is </w:t>
      </w:r>
      <w:proofErr w:type="gramStart"/>
      <w:r>
        <w:t>included;</w:t>
      </w:r>
      <w:proofErr w:type="gramEnd"/>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roofErr w:type="gramStart"/>
      <w:r>
        <w:t>";</w:t>
      </w:r>
      <w:proofErr w:type="gramEnd"/>
    </w:p>
    <w:p w14:paraId="6645756D" w14:textId="77777777" w:rsidR="003E170C" w:rsidRDefault="003E170C" w:rsidP="003E170C">
      <w:pPr>
        <w:pStyle w:val="B2"/>
      </w:pPr>
      <w:bookmarkStart w:id="6623" w:name="_PERM_MCCTEMPBM_CRPT00830075___5"/>
      <w:r>
        <w:lastRenderedPageBreak/>
        <w:t>b)</w:t>
      </w:r>
      <w:r>
        <w:tab/>
      </w:r>
      <w:r w:rsidRPr="001546AE">
        <w:t>the &lt;</w:t>
      </w:r>
      <w:proofErr w:type="spellStart"/>
      <w:proofErr w:type="gramStart"/>
      <w:r w:rsidRPr="001546AE">
        <w:t>xenc:Enc</w:t>
      </w:r>
      <w:r>
        <w:t>ryptedData</w:t>
      </w:r>
      <w:proofErr w:type="spellEnd"/>
      <w:proofErr w:type="gramEnd"/>
      <w:r>
        <w:t>&gt;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624" w:name="_PERM_MCCTEMPBM_CRPT00830076___5"/>
      <w:bookmarkEnd w:id="6623"/>
      <w:proofErr w:type="spellStart"/>
      <w:r>
        <w:t>i</w:t>
      </w:r>
      <w:proofErr w:type="spellEnd"/>
      <w:r>
        <w:t>)</w:t>
      </w:r>
      <w:r>
        <w:tab/>
        <w:t>can have a "Type" attribute can be included with a value of "</w:t>
      </w:r>
      <w:hyperlink r:id="rId64" w:anchor="Content" w:history="1">
        <w:r w:rsidRPr="000B399D">
          <w:rPr>
            <w:rFonts w:eastAsia="Malgun Gothic"/>
          </w:rPr>
          <w:t>http://www.w3.org/2001/04/xmlenc#Content</w:t>
        </w:r>
      </w:hyperlink>
      <w:proofErr w:type="gramStart"/>
      <w:r>
        <w:t>";</w:t>
      </w:r>
      <w:proofErr w:type="gramEnd"/>
    </w:p>
    <w:bookmarkEnd w:id="6624"/>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proofErr w:type="gramStart"/>
      <w:r>
        <w:t>";</w:t>
      </w:r>
      <w:proofErr w:type="gramEnd"/>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proofErr w:type="gramStart"/>
      <w:r>
        <w:t>xenc:EncryptedData</w:t>
      </w:r>
      <w:proofErr w:type="spellEnd"/>
      <w:proofErr w:type="gram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 xml:space="preserve">-Params&gt; </w:t>
      </w:r>
      <w:proofErr w:type="gramStart"/>
      <w:r w:rsidRPr="0073469F">
        <w:t>element</w:t>
      </w:r>
      <w:proofErr w:type="gramEnd"/>
      <w:r w:rsidRPr="0073469F">
        <w:t xml:space="preserve">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proofErr w:type="gramStart"/>
      <w:r>
        <w:t>];</w:t>
      </w:r>
      <w:proofErr w:type="gramEnd"/>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w:t>
      </w:r>
      <w:proofErr w:type="gramStart"/>
      <w:r w:rsidRPr="0073469F">
        <w:t>call;</w:t>
      </w:r>
      <w:proofErr w:type="gramEnd"/>
    </w:p>
    <w:p w14:paraId="4FCEB23E" w14:textId="77777777" w:rsidR="00F05341" w:rsidRDefault="00F05341" w:rsidP="00F05341">
      <w:pPr>
        <w:pStyle w:val="B2"/>
      </w:pPr>
      <w:r w:rsidRPr="0073469F">
        <w:t>c)</w:t>
      </w:r>
      <w:r w:rsidRPr="0073469F">
        <w:tab/>
        <w:t xml:space="preserve">a value of "private" to indicate the MCPTT client wants to make a private </w:t>
      </w:r>
      <w:proofErr w:type="gramStart"/>
      <w:r w:rsidRPr="0073469F">
        <w:t>call;</w:t>
      </w:r>
      <w:proofErr w:type="gramEnd"/>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w:t>
      </w:r>
      <w:proofErr w:type="gramStart"/>
      <w:r>
        <w:rPr>
          <w:lang w:val="en-US"/>
        </w:rPr>
        <w:t>ambient-listening</w:t>
      </w:r>
      <w:proofErr w:type="gramEnd"/>
      <w:r>
        <w:rPr>
          <w:lang w:val="en-US"/>
        </w:rPr>
        <w:t>"</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roofErr w:type="gramStart"/>
      <w:r>
        <w:t>";</w:t>
      </w:r>
      <w:proofErr w:type="gramEnd"/>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 xml:space="preserve">-called-party-id&gt; can be included, set to the MCPTT ID of the terminating </w:t>
      </w:r>
      <w:proofErr w:type="gramStart"/>
      <w:r>
        <w:t>user;</w:t>
      </w:r>
      <w:proofErr w:type="gramEnd"/>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 xml:space="preserve">can be included to indicate the MCPTT group identity to the terminating </w:t>
      </w:r>
      <w:proofErr w:type="gramStart"/>
      <w:r>
        <w:t>user;</w:t>
      </w:r>
      <w:proofErr w:type="gramEnd"/>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proofErr w:type="gramStart"/>
      <w:r w:rsidR="00305AB6" w:rsidRPr="0073469F">
        <w:t>]</w:t>
      </w:r>
      <w:r>
        <w:t>;</w:t>
      </w:r>
      <w:proofErr w:type="gramEnd"/>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w:t>
      </w:r>
      <w:proofErr w:type="gramStart"/>
      <w:r w:rsidR="00F05341" w:rsidRPr="0073469F">
        <w:t>i.e.</w:t>
      </w:r>
      <w:proofErr w:type="gramEnd"/>
      <w:r w:rsidR="00F05341" w:rsidRPr="0073469F">
        <w:t xml:space="preserv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lastRenderedPageBreak/>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 xml:space="preserve">set to "true" to indicate that the call that the MCPTT client is initiating is an imminent peril group MCPTT </w:t>
      </w:r>
      <w:proofErr w:type="gramStart"/>
      <w:r w:rsidR="00F05341" w:rsidRPr="0073469F">
        <w:t>call</w:t>
      </w:r>
      <w:r w:rsidR="00C638FC" w:rsidRPr="0073469F">
        <w:t>;</w:t>
      </w:r>
      <w:proofErr w:type="gramEnd"/>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w:t>
      </w:r>
      <w:proofErr w:type="gramStart"/>
      <w:r w:rsidR="00C638FC" w:rsidRPr="0073469F">
        <w:t>call</w:t>
      </w:r>
      <w:r w:rsidR="00D513B7">
        <w:t>;</w:t>
      </w:r>
      <w:proofErr w:type="gramEnd"/>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w:t>
      </w:r>
      <w:proofErr w:type="gramStart"/>
      <w:r w:rsidR="00D513B7">
        <w:t>terminating</w:t>
      </w:r>
      <w:proofErr w:type="gramEnd"/>
      <w:r w:rsidR="00D513B7">
        <w:t xml:space="preserve">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w:t>
      </w:r>
      <w:proofErr w:type="gramStart"/>
      <w:r w:rsidRPr="007E6F2E">
        <w:rPr>
          <w:lang w:val="en-US"/>
        </w:rPr>
        <w:t>", if</w:t>
      </w:r>
      <w:proofErr w:type="gramEnd"/>
      <w:r w:rsidRPr="007E6F2E">
        <w:rPr>
          <w:lang w:val="en-US"/>
        </w:rPr>
        <w:t xml:space="preserve">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w:t>
      </w:r>
      <w:proofErr w:type="gramStart"/>
      <w:r w:rsidRPr="007E6F2E">
        <w:rPr>
          <w:lang w:val="en-US"/>
        </w:rPr>
        <w:t>taken</w:t>
      </w:r>
      <w:r w:rsidR="007A751B">
        <w:rPr>
          <w:lang w:val="en-US"/>
        </w:rPr>
        <w:t>;</w:t>
      </w:r>
      <w:proofErr w:type="gramEnd"/>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 xml:space="preserve">&gt; element. </w:t>
      </w:r>
      <w:proofErr w:type="gramStart"/>
      <w:r w:rsidRPr="00F45027">
        <w:t>E.g.</w:t>
      </w:r>
      <w:proofErr w:type="gramEnd"/>
      <w:r w:rsidRPr="00F45027">
        <w:t xml:space="preserve">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proofErr w:type="gramStart"/>
      <w:r w:rsidRPr="00540B50">
        <w:rPr>
          <w:lang w:val="en-US"/>
        </w:rPr>
        <w:t>network</w:t>
      </w:r>
      <w:r>
        <w:rPr>
          <w:lang w:val="en-US"/>
        </w:rPr>
        <w:t>;</w:t>
      </w:r>
      <w:proofErr w:type="gramEnd"/>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xml:space="preserve">" when the listened-to MCPTT user of an ambient listening call initiates the </w:t>
      </w:r>
      <w:proofErr w:type="gramStart"/>
      <w:r>
        <w:t>call;</w:t>
      </w:r>
      <w:proofErr w:type="gramEnd"/>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 xml:space="preserve">"private-call-expiry" when the ambient listening call is release due to the expiry of the private call </w:t>
      </w:r>
      <w:proofErr w:type="gramStart"/>
      <w:r>
        <w:t>timer;</w:t>
      </w:r>
      <w:proofErr w:type="gramEnd"/>
    </w:p>
    <w:p w14:paraId="34F99394" w14:textId="4AD05D43" w:rsidR="00BE29A5" w:rsidRDefault="00BE29A5" w:rsidP="00BE29A5">
      <w:pPr>
        <w:pStyle w:val="B3"/>
      </w:pPr>
      <w:r>
        <w:t>ii)</w:t>
      </w:r>
      <w:r>
        <w:tab/>
      </w:r>
      <w:r w:rsidR="00763F9F">
        <w:t>"administrator-action"</w:t>
      </w:r>
      <w:r>
        <w:t xml:space="preserve"> when the ambient listening call is released by an MCPTT </w:t>
      </w:r>
      <w:proofErr w:type="gramStart"/>
      <w:r>
        <w:t>administrator</w:t>
      </w:r>
      <w:r w:rsidR="00B8630F">
        <w:t>;</w:t>
      </w:r>
      <w:proofErr w:type="gramEnd"/>
    </w:p>
    <w:p w14:paraId="659F63BD" w14:textId="64609C37" w:rsidR="00B8630F" w:rsidRPr="00721C14" w:rsidRDefault="00B8630F" w:rsidP="00B8630F">
      <w:pPr>
        <w:pStyle w:val="B3"/>
      </w:pPr>
      <w:r>
        <w:t>iii)</w:t>
      </w:r>
      <w:r>
        <w:tab/>
        <w:t>"not selected for call"</w:t>
      </w:r>
      <w:r w:rsidRPr="00001C35">
        <w:t xml:space="preserve"> </w:t>
      </w:r>
      <w:r>
        <w:t xml:space="preserve">when the when a dialog is released with an MCPTT client that was not selected as the terminating client of a first-to-answer </w:t>
      </w:r>
      <w:proofErr w:type="gramStart"/>
      <w:r>
        <w:t>call;</w:t>
      </w:r>
      <w:proofErr w:type="gramEnd"/>
    </w:p>
    <w:p w14:paraId="2EC234BC" w14:textId="02BC752F" w:rsidR="00763F9F" w:rsidRDefault="00763F9F" w:rsidP="00763F9F">
      <w:pPr>
        <w:pStyle w:val="B3"/>
      </w:pPr>
      <w:r>
        <w:lastRenderedPageBreak/>
        <w:t>i</w:t>
      </w:r>
      <w:r w:rsidRPr="00763F9F">
        <w:t>v</w:t>
      </w:r>
      <w:r>
        <w:t>)</w:t>
      </w:r>
      <w:r>
        <w:tab/>
        <w:t xml:space="preserve">"call-request-for-listened-to-client" when there is a call request targeted to the listened-to </w:t>
      </w:r>
      <w:proofErr w:type="gramStart"/>
      <w:r>
        <w:t>client;</w:t>
      </w:r>
      <w:proofErr w:type="gramEnd"/>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xml:space="preserve">" by a MCPTT client when the signature cannot be </w:t>
      </w:r>
      <w:proofErr w:type="gramStart"/>
      <w:r>
        <w:rPr>
          <w:lang w:eastAsia="ko-KR"/>
        </w:rPr>
        <w:t>verified;</w:t>
      </w:r>
      <w:proofErr w:type="gramEnd"/>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t>i</w:t>
      </w:r>
      <w:proofErr w:type="spellEnd"/>
      <w:r>
        <w:t>)</w:t>
      </w:r>
      <w:r>
        <w:tab/>
        <w:t xml:space="preserve">"private-call-call-back-request" when a client initiates a private call call-back </w:t>
      </w:r>
      <w:proofErr w:type="gramStart"/>
      <w:r>
        <w:t>request;</w:t>
      </w:r>
      <w:proofErr w:type="gramEnd"/>
    </w:p>
    <w:p w14:paraId="545238BF" w14:textId="14A4B11E" w:rsidR="00531297" w:rsidRPr="00721C14" w:rsidRDefault="00531297" w:rsidP="00531297">
      <w:pPr>
        <w:pStyle w:val="B3"/>
      </w:pPr>
      <w:r>
        <w:t>ii)</w:t>
      </w:r>
      <w:r>
        <w:tab/>
        <w:t xml:space="preserve">"private-call-call-back-cancel-request" when a client initiates a private call call-back cancel </w:t>
      </w:r>
      <w:proofErr w:type="gramStart"/>
      <w:r>
        <w:t>request;</w:t>
      </w:r>
      <w:proofErr w:type="gramEnd"/>
    </w:p>
    <w:p w14:paraId="7157DD5D" w14:textId="56D5D25B" w:rsidR="00721C14" w:rsidRDefault="00721C14" w:rsidP="00721C14">
      <w:pPr>
        <w:pStyle w:val="B3"/>
      </w:pPr>
      <w:r>
        <w:t>iii)</w:t>
      </w:r>
      <w:r>
        <w:tab/>
      </w:r>
      <w:r w:rsidRPr="004346C1">
        <w:t xml:space="preserve">"group-selection-change-request" </w:t>
      </w:r>
      <w:r>
        <w:t xml:space="preserve">when a client initiates a group selection change </w:t>
      </w:r>
      <w:proofErr w:type="gramStart"/>
      <w:r>
        <w:t>request;</w:t>
      </w:r>
      <w:proofErr w:type="gramEnd"/>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proofErr w:type="gramStart"/>
      <w:r w:rsidRPr="004346C1">
        <w:t>request</w:t>
      </w:r>
      <w:r>
        <w:t>;</w:t>
      </w:r>
      <w:proofErr w:type="gramEnd"/>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proofErr w:type="gramStart"/>
      <w:r w:rsidRPr="004346C1">
        <w:t>request</w:t>
      </w:r>
      <w:r>
        <w:t>;</w:t>
      </w:r>
      <w:proofErr w:type="gramEnd"/>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proofErr w:type="gramStart"/>
      <w:r w:rsidRPr="004346C1">
        <w:t>request</w:t>
      </w:r>
      <w:r>
        <w:t>;</w:t>
      </w:r>
      <w:proofErr w:type="gramEnd"/>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proofErr w:type="gramStart"/>
      <w:r w:rsidRPr="004346C1">
        <w:t>request</w:t>
      </w:r>
      <w:r>
        <w:t>;</w:t>
      </w:r>
      <w:proofErr w:type="gramEnd"/>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 xml:space="preserve">"private-call-call-back-response" when a client responds to a private call call-back </w:t>
      </w:r>
      <w:proofErr w:type="gramStart"/>
      <w:r>
        <w:t>request;</w:t>
      </w:r>
      <w:proofErr w:type="gramEnd"/>
    </w:p>
    <w:p w14:paraId="7CC1B525" w14:textId="01ECE9F3" w:rsidR="00721C14" w:rsidRDefault="00531297" w:rsidP="00721C14">
      <w:pPr>
        <w:pStyle w:val="B3"/>
      </w:pPr>
      <w:r>
        <w:t>ii)</w:t>
      </w:r>
      <w:r>
        <w:tab/>
        <w:t xml:space="preserve">"private-call-call-back-cancel-response" when a client responds to a private call call-back cancel </w:t>
      </w:r>
      <w:proofErr w:type="gramStart"/>
      <w:r>
        <w:t>request;</w:t>
      </w:r>
      <w:proofErr w:type="gramEnd"/>
    </w:p>
    <w:p w14:paraId="2E4F5304" w14:textId="2D6D2DEF" w:rsidR="00531297" w:rsidRDefault="00721C14" w:rsidP="00721C14">
      <w:pPr>
        <w:pStyle w:val="B3"/>
      </w:pPr>
      <w:r>
        <w:t>iii)</w:t>
      </w:r>
      <w:r>
        <w:tab/>
      </w:r>
      <w:r w:rsidRPr="004346C1">
        <w:t>"group-selection-change-</w:t>
      </w:r>
      <w:r>
        <w:t>response</w:t>
      </w:r>
      <w:r w:rsidRPr="004346C1">
        <w:t xml:space="preserve">" </w:t>
      </w:r>
      <w:r>
        <w:t xml:space="preserve">when a client responds to a group selection change </w:t>
      </w:r>
      <w:proofErr w:type="gramStart"/>
      <w:r>
        <w:t>request;</w:t>
      </w:r>
      <w:proofErr w:type="gramEnd"/>
    </w:p>
    <w:p w14:paraId="34307C9F" w14:textId="69C406CF" w:rsidR="0084191C" w:rsidRDefault="0084191C" w:rsidP="0084191C">
      <w:pPr>
        <w:pStyle w:val="B3"/>
      </w:pPr>
      <w:r>
        <w:t>iv)</w:t>
      </w:r>
      <w:r>
        <w:tab/>
      </w:r>
      <w:r w:rsidRPr="004346C1">
        <w:t>"</w:t>
      </w:r>
      <w:r>
        <w:t>remotely-initiated-group-call-response</w:t>
      </w:r>
      <w:r w:rsidRPr="004346C1">
        <w:t xml:space="preserve">" </w:t>
      </w:r>
      <w:r>
        <w:t xml:space="preserve">when a client responds to a remotely initiated call </w:t>
      </w:r>
      <w:proofErr w:type="gramStart"/>
      <w:r>
        <w:t>request;</w:t>
      </w:r>
      <w:proofErr w:type="gramEnd"/>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 xml:space="preserve">when a client responds to a remotely initiated private call </w:t>
      </w:r>
      <w:proofErr w:type="gramStart"/>
      <w:r>
        <w:t>request;</w:t>
      </w:r>
      <w:proofErr w:type="gramEnd"/>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proofErr w:type="gramStart"/>
      <w:r w:rsidRPr="004346C1">
        <w:t>request</w:t>
      </w:r>
      <w:r>
        <w:t>;</w:t>
      </w:r>
      <w:proofErr w:type="gramEnd"/>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 xml:space="preserve">set to a value of "low", "normal" or "high" to indicate the urgency of a private call call-back </w:t>
      </w:r>
      <w:proofErr w:type="gramStart"/>
      <w:r>
        <w:t>request;</w:t>
      </w:r>
      <w:proofErr w:type="gramEnd"/>
    </w:p>
    <w:p w14:paraId="4ACCCC68" w14:textId="4415F268" w:rsidR="00531297" w:rsidRDefault="00531297" w:rsidP="00531297">
      <w:pPr>
        <w:pStyle w:val="B2"/>
      </w:pPr>
      <w:r>
        <w:t>f)</w:t>
      </w:r>
      <w:r>
        <w:tab/>
        <w:t xml:space="preserve">a &lt;time-of-request&gt; </w:t>
      </w:r>
      <w:proofErr w:type="gramStart"/>
      <w:r w:rsidR="00FF1E28" w:rsidRPr="00FF1E28">
        <w:t xml:space="preserve">element </w:t>
      </w:r>
      <w:r>
        <w:t>:</w:t>
      </w:r>
      <w:proofErr w:type="gramEnd"/>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w:t>
      </w:r>
      <w:proofErr w:type="gramStart"/>
      <w:r>
        <w:t>mm:ss</w:t>
      </w:r>
      <w:proofErr w:type="spellEnd"/>
      <w:proofErr w:type="gramEnd"/>
      <w:r>
        <w:t>" where:</w:t>
      </w:r>
    </w:p>
    <w:p w14:paraId="4E5284D2" w14:textId="77777777" w:rsidR="00531297" w:rsidRDefault="00531297" w:rsidP="00531297">
      <w:pPr>
        <w:pStyle w:val="B4"/>
      </w:pPr>
      <w:r>
        <w:t>-</w:t>
      </w:r>
      <w:r>
        <w:tab/>
        <w:t xml:space="preserve">YYYY indicates the </w:t>
      </w:r>
      <w:proofErr w:type="gramStart"/>
      <w:r>
        <w:t>year;</w:t>
      </w:r>
      <w:proofErr w:type="gramEnd"/>
    </w:p>
    <w:p w14:paraId="4EBE520B" w14:textId="77777777" w:rsidR="00531297" w:rsidRDefault="00531297" w:rsidP="00531297">
      <w:pPr>
        <w:pStyle w:val="B4"/>
      </w:pPr>
      <w:r>
        <w:t>-</w:t>
      </w:r>
      <w:r>
        <w:tab/>
        <w:t xml:space="preserve">MM indicates the </w:t>
      </w:r>
      <w:proofErr w:type="gramStart"/>
      <w:r>
        <w:t>month;</w:t>
      </w:r>
      <w:proofErr w:type="gramEnd"/>
    </w:p>
    <w:p w14:paraId="765E3D18" w14:textId="77777777" w:rsidR="00531297" w:rsidRDefault="00531297" w:rsidP="00531297">
      <w:pPr>
        <w:pStyle w:val="B4"/>
      </w:pPr>
      <w:r>
        <w:t>-</w:t>
      </w:r>
      <w:r>
        <w:tab/>
        <w:t xml:space="preserve">DD indicates the </w:t>
      </w:r>
      <w:proofErr w:type="gramStart"/>
      <w:r>
        <w:t>day;</w:t>
      </w:r>
      <w:proofErr w:type="gramEnd"/>
    </w:p>
    <w:p w14:paraId="185ABE67" w14:textId="77777777" w:rsidR="00531297" w:rsidRDefault="00531297" w:rsidP="00531297">
      <w:pPr>
        <w:pStyle w:val="B4"/>
      </w:pPr>
      <w:r>
        <w:t>-</w:t>
      </w:r>
      <w:r>
        <w:tab/>
        <w:t xml:space="preserve">T indicates the start of the required time </w:t>
      </w:r>
      <w:proofErr w:type="gramStart"/>
      <w:r>
        <w:t>section;</w:t>
      </w:r>
      <w:proofErr w:type="gramEnd"/>
    </w:p>
    <w:p w14:paraId="6C47327B" w14:textId="77777777" w:rsidR="00531297" w:rsidRDefault="00531297" w:rsidP="00531297">
      <w:pPr>
        <w:pStyle w:val="B4"/>
      </w:pPr>
      <w:r>
        <w:t>-</w:t>
      </w:r>
      <w:r>
        <w:tab/>
      </w:r>
      <w:proofErr w:type="spellStart"/>
      <w:r>
        <w:t>hh</w:t>
      </w:r>
      <w:proofErr w:type="spellEnd"/>
      <w:r>
        <w:t xml:space="preserve"> indicates the </w:t>
      </w:r>
      <w:proofErr w:type="gramStart"/>
      <w:r>
        <w:t>hour;</w:t>
      </w:r>
      <w:proofErr w:type="gramEnd"/>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lastRenderedPageBreak/>
        <w:t>-</w:t>
      </w:r>
      <w:r>
        <w:tab/>
        <w:t xml:space="preserve">ss indicates the </w:t>
      </w:r>
      <w:proofErr w:type="gramStart"/>
      <w:r>
        <w:t>second</w:t>
      </w:r>
      <w:r w:rsidR="00721C14">
        <w:t>;</w:t>
      </w:r>
      <w:proofErr w:type="gramEnd"/>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 xml:space="preserve">"fail" when a client reports that it has failed to change its selected group as requested by a received group selection change </w:t>
      </w:r>
      <w:proofErr w:type="gramStart"/>
      <w:r>
        <w:t>request;</w:t>
      </w:r>
      <w:proofErr w:type="gramEnd"/>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indicates that the client needs to affiliate to the specified </w:t>
      </w:r>
      <w:proofErr w:type="gramStart"/>
      <w:r>
        <w:t>group</w:t>
      </w:r>
      <w:r w:rsidR="0084191C">
        <w:t>;</w:t>
      </w:r>
      <w:proofErr w:type="gramEnd"/>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 xml:space="preserve">"fail" when a client reports that it has failed to </w:t>
      </w:r>
      <w:proofErr w:type="gramStart"/>
      <w:r>
        <w:t>initiated</w:t>
      </w:r>
      <w:proofErr w:type="gramEnd"/>
      <w:r>
        <w:t xml:space="preserve">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 xml:space="preserve">"false" when the remote user is to be notified of a received remotely initiated call </w:t>
      </w:r>
      <w:proofErr w:type="gramStart"/>
      <w:r>
        <w:t>request</w:t>
      </w:r>
      <w:r w:rsidR="00073D15" w:rsidRPr="00F90134">
        <w:rPr>
          <w:lang w:val="en-US"/>
        </w:rPr>
        <w:t>;</w:t>
      </w:r>
      <w:proofErr w:type="gramEnd"/>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proofErr w:type="gramStart"/>
      <w:r>
        <w:rPr>
          <w:lang w:val="en-US"/>
        </w:rPr>
        <w:t>"</w:t>
      </w:r>
      <w:r w:rsidR="00321B0A">
        <w:rPr>
          <w:lang w:val="en-US"/>
        </w:rPr>
        <w:t>;</w:t>
      </w:r>
      <w:proofErr w:type="gramEnd"/>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 xml:space="preserve">MCPTT client has exited an emergency alert </w:t>
      </w:r>
      <w:proofErr w:type="gramStart"/>
      <w:r>
        <w:rPr>
          <w:lang w:val="en-US"/>
        </w:rPr>
        <w:t>area;</w:t>
      </w:r>
      <w:proofErr w:type="gramEnd"/>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 xml:space="preserve">MCPTT client has exited a group geographic </w:t>
      </w:r>
      <w:proofErr w:type="gramStart"/>
      <w:r>
        <w:rPr>
          <w:lang w:val="en-US"/>
        </w:rPr>
        <w:t>area</w:t>
      </w:r>
      <w:r w:rsidR="004C51DE">
        <w:rPr>
          <w:lang w:val="en-US"/>
        </w:rPr>
        <w:t>;</w:t>
      </w:r>
      <w:proofErr w:type="gramEnd"/>
    </w:p>
    <w:p w14:paraId="040E9E50" w14:textId="506111F8" w:rsidR="004C51DE" w:rsidRPr="00127889" w:rsidRDefault="004C51DE" w:rsidP="004C51DE">
      <w:pPr>
        <w:pStyle w:val="B2"/>
        <w:rPr>
          <w:lang w:val="en-US"/>
        </w:rPr>
      </w:pPr>
      <w:r w:rsidRPr="004F4DD7">
        <w:rPr>
          <w:lang w:val="en-US"/>
        </w:rPr>
        <w:t>n)</w:t>
      </w:r>
      <w:r w:rsidRPr="004F4DD7">
        <w:rPr>
          <w:lang w:val="en-US"/>
        </w:rPr>
        <w:tab/>
        <w:t>one or more &lt;non-</w:t>
      </w:r>
      <w:proofErr w:type="gramStart"/>
      <w:r w:rsidRPr="004F4DD7">
        <w:rPr>
          <w:lang w:val="en-US"/>
        </w:rPr>
        <w:t>acknowledged-user</w:t>
      </w:r>
      <w:proofErr w:type="gramEnd"/>
      <w:r w:rsidRPr="004F4DD7">
        <w:rPr>
          <w:lang w:val="en-US"/>
        </w:rPr>
        <w:t xml:space="preserve">&gt;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 xml:space="preserve">the potential target MCPTT </w:t>
      </w:r>
      <w:proofErr w:type="gramStart"/>
      <w:r>
        <w:rPr>
          <w:lang w:eastAsia="ko-KR"/>
        </w:rPr>
        <w:t>users</w:t>
      </w:r>
      <w:r w:rsidR="005A6BE7" w:rsidRPr="00D1598A">
        <w:rPr>
          <w:lang w:eastAsia="ko-KR"/>
        </w:rPr>
        <w:t>;</w:t>
      </w:r>
      <w:proofErr w:type="gramEnd"/>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 xml:space="preserve">"true" and included in a SIP MESSAGE to indicate that the in-progress emergency cancellation request was received </w:t>
      </w:r>
      <w:proofErr w:type="gramStart"/>
      <w:r>
        <w:t>successfully</w:t>
      </w:r>
      <w:r w:rsidR="00FF1E28" w:rsidRPr="00FF1E28">
        <w:t>;</w:t>
      </w:r>
      <w:proofErr w:type="gramEnd"/>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w:t>
      </w:r>
      <w:proofErr w:type="gramStart"/>
      <w:r>
        <w:t>as a result of</w:t>
      </w:r>
      <w:proofErr w:type="gramEnd"/>
      <w:r>
        <w:t xml:space="preserve">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w:t>
      </w:r>
      <w:proofErr w:type="gramStart"/>
      <w:r>
        <w:t>call</w:t>
      </w:r>
      <w:r>
        <w:rPr>
          <w:lang w:eastAsia="ko-KR"/>
        </w:rPr>
        <w:t>;</w:t>
      </w:r>
      <w:proofErr w:type="gramEnd"/>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lastRenderedPageBreak/>
        <w:t>i</w:t>
      </w:r>
      <w:proofErr w:type="spellEnd"/>
      <w:r>
        <w:t>)</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 xml:space="preserve">"fail" when a client reports that it has failed to </w:t>
      </w:r>
      <w:proofErr w:type="gramStart"/>
      <w:r>
        <w:t>initiated</w:t>
      </w:r>
      <w:proofErr w:type="gramEnd"/>
      <w:r>
        <w:t xml:space="preserv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 xml:space="preserve">to be </w:t>
      </w:r>
      <w:proofErr w:type="gramStart"/>
      <w:r>
        <w:rPr>
          <w:lang w:val="en-US"/>
        </w:rPr>
        <w:t>called</w:t>
      </w:r>
      <w:r w:rsidR="00B43CA5">
        <w:rPr>
          <w:lang w:val="en-US"/>
        </w:rPr>
        <w:t>;</w:t>
      </w:r>
      <w:proofErr w:type="gramEnd"/>
    </w:p>
    <w:p w14:paraId="1A55E540" w14:textId="6928AFE0"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w:t>
      </w:r>
      <w:proofErr w:type="gramStart"/>
      <w:r>
        <w:t>as a result of</w:t>
      </w:r>
      <w:proofErr w:type="gramEnd"/>
      <w:r>
        <w:t xml:space="preserve">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w:t>
      </w:r>
      <w:proofErr w:type="gramStart"/>
      <w:r>
        <w:t>call</w:t>
      </w:r>
      <w:r>
        <w:rPr>
          <w:lang w:eastAsia="ko-KR"/>
        </w:rPr>
        <w:t>;</w:t>
      </w:r>
      <w:proofErr w:type="gramEnd"/>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 xml:space="preserve">"fail" when a client reports that it has failed to initiate a call triggered as requested by a received call forwarding </w:t>
      </w:r>
      <w:proofErr w:type="gramStart"/>
      <w:r>
        <w:t>request;</w:t>
      </w:r>
      <w:proofErr w:type="gramEnd"/>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w:t>
      </w:r>
      <w:proofErr w:type="gramStart"/>
      <w:r w:rsidR="005551F5" w:rsidRPr="005551F5">
        <w:rPr>
          <w:noProof/>
        </w:rPr>
        <w:t>call</w:t>
      </w:r>
      <w:r>
        <w:t>;</w:t>
      </w:r>
      <w:proofErr w:type="gramEnd"/>
    </w:p>
    <w:p w14:paraId="7E9C4426" w14:textId="69FC48E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nput"</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proofErr w:type="spellStart"/>
      <w:r>
        <w:t>i</w:t>
      </w:r>
      <w:proofErr w:type="spellEnd"/>
      <w:r>
        <w:t>)</w:t>
      </w:r>
      <w:r>
        <w:tab/>
        <w:t>"</w:t>
      </w:r>
      <w:r w:rsidR="00065FBD">
        <w:t>i</w:t>
      </w:r>
      <w:r>
        <w:t xml:space="preserve">mmediate" for call forwarding </w:t>
      </w:r>
      <w:proofErr w:type="gramStart"/>
      <w:r>
        <w:t>immediate;</w:t>
      </w:r>
      <w:proofErr w:type="gramEnd"/>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proofErr w:type="gramStart"/>
      <w:r w:rsidR="00065FBD">
        <w:t>m</w:t>
      </w:r>
      <w:r>
        <w:t>anual-</w:t>
      </w:r>
      <w:r w:rsidR="00065FBD">
        <w:t>i</w:t>
      </w:r>
      <w:r>
        <w:t>nput</w:t>
      </w:r>
      <w:proofErr w:type="gramEnd"/>
      <w:r>
        <w: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w:t>
      </w:r>
      <w:proofErr w:type="spellStart"/>
      <w:r w:rsidR="00736023">
        <w:t>ind</w:t>
      </w:r>
      <w:proofErr w:type="spellEnd"/>
      <w:r w:rsidR="00736023">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proofErr w:type="gramStart"/>
      <w:r>
        <w:rPr>
          <w:lang w:val="en-US"/>
        </w:rPr>
        <w:t>user;</w:t>
      </w:r>
      <w:proofErr w:type="gramEnd"/>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w:t>
      </w:r>
      <w:proofErr w:type="spellStart"/>
      <w:r w:rsidR="00335638" w:rsidRPr="00A66F3E">
        <w:rPr>
          <w:lang w:eastAsia="ko-KR"/>
        </w:rPr>
        <w:t>ind</w:t>
      </w:r>
      <w:proofErr w:type="spellEnd"/>
      <w:r w:rsidR="00335638">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 xml:space="preserve">when the user wants to remove a binding of a particular functional alias from the specified list of MCPTT groups for the MCPTT </w:t>
      </w:r>
      <w:proofErr w:type="gramStart"/>
      <w:r w:rsidRPr="00386EE1">
        <w:t>client;</w:t>
      </w:r>
      <w:proofErr w:type="gramEnd"/>
    </w:p>
    <w:p w14:paraId="6FA69B25" w14:textId="22E1D359" w:rsidR="001101CA" w:rsidRDefault="001101CA" w:rsidP="001101CA">
      <w:pPr>
        <w:pStyle w:val="B2"/>
      </w:pPr>
      <w:r w:rsidRPr="00621762">
        <w:t>a</w:t>
      </w:r>
      <w:r w:rsidR="00D16FC1">
        <w:t>a</w:t>
      </w:r>
      <w:r>
        <w:t>)</w:t>
      </w:r>
      <w:r>
        <w:tab/>
        <w:t>a &lt;binding</w:t>
      </w:r>
      <w:r w:rsidRPr="00FE06A2">
        <w:rPr>
          <w:lang w:eastAsia="ko-KR"/>
        </w:rPr>
        <w:t>-fa-</w:t>
      </w:r>
      <w:proofErr w:type="spellStart"/>
      <w:r w:rsidRPr="00FE06A2">
        <w:rPr>
          <w:lang w:eastAsia="ko-KR"/>
        </w:rPr>
        <w:t>uri</w:t>
      </w:r>
      <w:proofErr w:type="spellEnd"/>
      <w:r>
        <w:t>&gt; element set to:</w:t>
      </w:r>
    </w:p>
    <w:p w14:paraId="659AD3C0" w14:textId="71BEE23F" w:rsidR="001101CA" w:rsidRDefault="001101CA" w:rsidP="001101CA">
      <w:pPr>
        <w:pStyle w:val="B3"/>
      </w:pPr>
      <w:proofErr w:type="spellStart"/>
      <w:r>
        <w:t>i</w:t>
      </w:r>
      <w:proofErr w:type="spellEnd"/>
      <w:r>
        <w:t>)</w:t>
      </w:r>
      <w:r>
        <w:tab/>
      </w:r>
      <w:r w:rsidRPr="00FE04B9">
        <w:t xml:space="preserve">a URI of a functional alias </w:t>
      </w:r>
      <w:r>
        <w:t xml:space="preserve">that shall be bound </w:t>
      </w:r>
      <w:r w:rsidRPr="00FE04B9">
        <w:t xml:space="preserve">with the specified list of MCPTT groups for the MCPTT </w:t>
      </w:r>
      <w:proofErr w:type="gramStart"/>
      <w:r w:rsidRPr="00FE04B9">
        <w:t>client;</w:t>
      </w:r>
      <w:proofErr w:type="gramEnd"/>
    </w:p>
    <w:p w14:paraId="7FBA4995" w14:textId="406F7929" w:rsidR="001101CA" w:rsidRDefault="001101CA" w:rsidP="001101CA">
      <w:pPr>
        <w:pStyle w:val="B2"/>
      </w:pPr>
      <w:r w:rsidRPr="00621762">
        <w:t>a</w:t>
      </w:r>
      <w:r w:rsidR="00D16FC1">
        <w:t>b</w:t>
      </w:r>
      <w:r>
        <w:t>)</w:t>
      </w:r>
      <w:r>
        <w:tab/>
        <w:t>a &lt;unbinding</w:t>
      </w:r>
      <w:r w:rsidRPr="00FE06A2">
        <w:rPr>
          <w:lang w:eastAsia="ko-KR"/>
        </w:rPr>
        <w:t>-fa-</w:t>
      </w:r>
      <w:proofErr w:type="spellStart"/>
      <w:r w:rsidRPr="00FE06A2">
        <w:rPr>
          <w:lang w:eastAsia="ko-KR"/>
        </w:rPr>
        <w:t>uri</w:t>
      </w:r>
      <w:proofErr w:type="spellEnd"/>
      <w:r>
        <w:t>&gt; element set to:</w:t>
      </w:r>
    </w:p>
    <w:p w14:paraId="28A5DB5B" w14:textId="002A1AD4" w:rsidR="001101CA" w:rsidRDefault="001101CA" w:rsidP="001101CA">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w:t>
      </w:r>
      <w:proofErr w:type="gramStart"/>
      <w:r w:rsidRPr="00FE04B9">
        <w:t>client</w:t>
      </w:r>
      <w:r>
        <w:t>;</w:t>
      </w:r>
      <w:proofErr w:type="gramEnd"/>
    </w:p>
    <w:p w14:paraId="7DDD0035" w14:textId="45C0499F" w:rsidR="001101CA" w:rsidRDefault="001101CA" w:rsidP="001101CA">
      <w:pPr>
        <w:pStyle w:val="B2"/>
      </w:pPr>
      <w:r>
        <w:t>a</w:t>
      </w:r>
      <w:r w:rsidR="00D16FC1">
        <w:t>c</w:t>
      </w:r>
      <w:r>
        <w:t>)</w:t>
      </w:r>
      <w:r>
        <w:tab/>
        <w:t>a &lt;transfer-announced-</w:t>
      </w:r>
      <w:proofErr w:type="spellStart"/>
      <w:r>
        <w:t>ind</w:t>
      </w:r>
      <w:proofErr w:type="spellEnd"/>
      <w:r>
        <w:t xml:space="preserve">&gt; </w:t>
      </w:r>
      <w:r w:rsidRPr="00DB5F3F">
        <w:t>set to</w:t>
      </w:r>
      <w:r>
        <w:t>:</w:t>
      </w:r>
    </w:p>
    <w:p w14:paraId="225DDC67" w14:textId="77777777" w:rsidR="001101CA" w:rsidRDefault="001101CA" w:rsidP="001101CA">
      <w:pPr>
        <w:pStyle w:val="B3"/>
      </w:pPr>
      <w:proofErr w:type="spellStart"/>
      <w:r>
        <w:t>i</w:t>
      </w:r>
      <w:proofErr w:type="spellEnd"/>
      <w:r>
        <w:t>)</w:t>
      </w:r>
      <w:r>
        <w:tab/>
        <w:t>"</w:t>
      </w:r>
      <w:proofErr w:type="spellStart"/>
      <w:r>
        <w:t>true"indicating</w:t>
      </w:r>
      <w:proofErr w:type="spellEnd"/>
      <w:r>
        <w:t xml:space="preserve"> that the call is part of an announced MCPTT call transfer</w:t>
      </w:r>
      <w:r w:rsidRPr="00386EE1">
        <w:t>; or</w:t>
      </w:r>
    </w:p>
    <w:p w14:paraId="05DD2BAC" w14:textId="77777777" w:rsidR="001101CA" w:rsidRDefault="001101CA" w:rsidP="001101CA">
      <w:pPr>
        <w:pStyle w:val="B3"/>
      </w:pPr>
      <w:proofErr w:type="spellStart"/>
      <w:r>
        <w:t>i</w:t>
      </w:r>
      <w:r>
        <w:rPr>
          <w:lang w:val="en-IN"/>
        </w:rPr>
        <w:t>i</w:t>
      </w:r>
      <w:proofErr w:type="spellEnd"/>
      <w:r>
        <w:t>)</w:t>
      </w:r>
      <w:r>
        <w:tab/>
        <w:t xml:space="preserve">"false" indicating that the call is not part of an announced MCPTT call </w:t>
      </w:r>
      <w:proofErr w:type="gramStart"/>
      <w:r>
        <w:t>transfer</w:t>
      </w:r>
      <w:r w:rsidRPr="00386EE1">
        <w:t>;</w:t>
      </w:r>
      <w:proofErr w:type="gramEnd"/>
    </w:p>
    <w:p w14:paraId="608241F5" w14:textId="7C9AAC29" w:rsidR="009205AF" w:rsidRDefault="001101CA" w:rsidP="009205AF">
      <w:pPr>
        <w:pStyle w:val="B2"/>
      </w:pPr>
      <w:r>
        <w:lastRenderedPageBreak/>
        <w:t>a</w:t>
      </w:r>
      <w:r w:rsidR="00D16FC1">
        <w:t>d</w:t>
      </w:r>
      <w:r>
        <w:t>)</w:t>
      </w:r>
      <w:r>
        <w:tab/>
        <w:t xml:space="preserve">a&lt;replaces-header-value&gt; element set to the Call-ID SIP header </w:t>
      </w:r>
      <w:bookmarkStart w:id="6625" w:name="_Hlk103583491"/>
      <w:r>
        <w:t xml:space="preserve">field value, the from-tag, and the to-tag </w:t>
      </w:r>
      <w:bookmarkEnd w:id="6625"/>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 xml:space="preserve">a &lt;user-requested-priority&gt; element set to the non-negative integer value requested by the user as </w:t>
      </w:r>
      <w:proofErr w:type="spellStart"/>
      <w:r>
        <w:t>priority</w:t>
      </w:r>
      <w:r w:rsidR="00F05341" w:rsidRPr="0073469F">
        <w:t>Absence</w:t>
      </w:r>
      <w:proofErr w:type="spellEnd"/>
      <w:r w:rsidR="00F05341" w:rsidRPr="0073469F">
        <w:t xml:space="preserve"> of the &lt;emergency-</w:t>
      </w:r>
      <w:proofErr w:type="spellStart"/>
      <w:r w:rsidR="00F05341" w:rsidRPr="0073469F">
        <w:t>ind</w:t>
      </w:r>
      <w:proofErr w:type="spellEnd"/>
      <w:r w:rsidR="00F05341" w:rsidRPr="0073469F">
        <w:t>&gt;, &lt;alert-</w:t>
      </w:r>
      <w:proofErr w:type="spellStart"/>
      <w:r w:rsidR="00F05341" w:rsidRPr="0073469F">
        <w:t>ind</w:t>
      </w:r>
      <w:proofErr w:type="spellEnd"/>
      <w:r w:rsidR="00F05341" w:rsidRPr="0073469F">
        <w:t>&gt; and &lt;</w:t>
      </w:r>
      <w:proofErr w:type="spellStart"/>
      <w:r w:rsidR="00F05341" w:rsidRPr="0073469F">
        <w:t>imminentperil-ind</w:t>
      </w:r>
      <w:proofErr w:type="spellEnd"/>
      <w:r w:rsidR="00F05341" w:rsidRPr="0073469F">
        <w:t>&gt;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bookmarkStart w:id="6626" w:name="_Hlk127547390"/>
      <w:proofErr w:type="spellStart"/>
      <w:r>
        <w:t>af</w:t>
      </w:r>
      <w:proofErr w:type="spellEnd"/>
      <w:r>
        <w:t>)</w:t>
      </w:r>
      <w:r>
        <w:tab/>
        <w:t>a &lt;</w:t>
      </w:r>
      <w:r w:rsidRPr="00D506CA">
        <w:t>forwarding-sequence-number</w:t>
      </w:r>
      <w:r>
        <w:t xml:space="preserve">&gt; element set to the total number of </w:t>
      </w:r>
      <w:proofErr w:type="spellStart"/>
      <w:r>
        <w:t>forwardings</w:t>
      </w:r>
      <w:proofErr w:type="spellEnd"/>
      <w:r>
        <w:t xml:space="preserve"> including that forwarding </w:t>
      </w:r>
      <w:proofErr w:type="gramStart"/>
      <w:r>
        <w:t>attempt;</w:t>
      </w:r>
      <w:proofErr w:type="gramEnd"/>
    </w:p>
    <w:p w14:paraId="49A9D8CC" w14:textId="77777777" w:rsidR="00644511" w:rsidRDefault="00644511" w:rsidP="00644511">
      <w:pPr>
        <w:pStyle w:val="B2"/>
      </w:pPr>
      <w:r>
        <w:t>ag)</w:t>
      </w:r>
      <w:r>
        <w:tab/>
        <w:t>a &lt;</w:t>
      </w:r>
      <w:r w:rsidRPr="00D506CA">
        <w:t>forwarded-by-</w:t>
      </w:r>
      <w:proofErr w:type="spellStart"/>
      <w:r w:rsidRPr="00D506CA">
        <w:t>mcptt</w:t>
      </w:r>
      <w:proofErr w:type="spellEnd"/>
      <w:r w:rsidRPr="00D506CA">
        <w: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 xml:space="preserve">functional alias received by </w:t>
      </w:r>
      <w:proofErr w:type="spellStart"/>
      <w:r>
        <w:t>the</w:t>
      </w:r>
      <w:r w:rsidRPr="00310345">
        <w:t>MCPTT</w:t>
      </w:r>
      <w:proofErr w:type="spellEnd"/>
      <w:r w:rsidRPr="00310345">
        <w:t xml:space="preserve"> client to whom a private call has been placed and who has requested that the private call be forwarded either through settings at its participating MCPTT function or through manual user input</w:t>
      </w:r>
      <w:r>
        <w:t xml:space="preserve">, if a functional alias was used to call the </w:t>
      </w:r>
      <w:proofErr w:type="gramStart"/>
      <w:r>
        <w:t>client;</w:t>
      </w:r>
      <w:proofErr w:type="gramEnd"/>
    </w:p>
    <w:p w14:paraId="4FC56646" w14:textId="03A44ACF"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w:t>
      </w:r>
      <w:proofErr w:type="spellStart"/>
      <w:r>
        <w:t>uri</w:t>
      </w:r>
      <w:proofErr w:type="spellEnd"/>
      <w:r>
        <w:t xml:space="preserve"> of the target of the </w:t>
      </w:r>
      <w:proofErr w:type="gramStart"/>
      <w:r>
        <w:t>forwarding;</w:t>
      </w:r>
      <w:proofErr w:type="gramEnd"/>
    </w:p>
    <w:p w14:paraId="62F176F3" w14:textId="50D68D56" w:rsidR="00644511" w:rsidRDefault="00644511" w:rsidP="00644511">
      <w:pPr>
        <w:pStyle w:val="B2"/>
      </w:pPr>
      <w:proofErr w:type="spellStart"/>
      <w:r>
        <w:t>aj</w:t>
      </w:r>
      <w:proofErr w:type="spellEnd"/>
      <w:r>
        <w:t>)</w:t>
      </w:r>
      <w:r>
        <w:tab/>
        <w:t>a &lt;</w:t>
      </w:r>
      <w:r w:rsidRPr="005E105A">
        <w:t>forwarding-target-is-functional-alias</w:t>
      </w:r>
      <w:r>
        <w:t>&gt; element set to:</w:t>
      </w:r>
    </w:p>
    <w:p w14:paraId="646D3B37" w14:textId="77777777" w:rsidR="00644511" w:rsidRDefault="00644511" w:rsidP="00644511">
      <w:pPr>
        <w:pStyle w:val="B3"/>
      </w:pPr>
      <w:proofErr w:type="spellStart"/>
      <w:r>
        <w:t>i</w:t>
      </w:r>
      <w:proofErr w:type="spellEnd"/>
      <w:r>
        <w:t>)</w:t>
      </w:r>
      <w:r>
        <w:tab/>
        <w:t>"true" to indicate that the target of the forwarding is a functional alias; or</w:t>
      </w:r>
    </w:p>
    <w:p w14:paraId="181CF452" w14:textId="51F9078A" w:rsidR="00644511" w:rsidRDefault="00644511" w:rsidP="00644511">
      <w:pPr>
        <w:pStyle w:val="B3"/>
      </w:pPr>
      <w:r>
        <w:t>ii)</w:t>
      </w:r>
      <w:r>
        <w:tab/>
        <w:t>"false" to indicate that the target of the forwarding is a MCPTT ID</w:t>
      </w:r>
      <w:r w:rsidR="002707FD">
        <w:t>; and</w:t>
      </w:r>
      <w:bookmarkEnd w:id="6626"/>
    </w:p>
    <w:p w14:paraId="1233135D" w14:textId="62E413C1" w:rsidR="002707FD" w:rsidRPr="0073469F" w:rsidRDefault="002707FD" w:rsidP="002707FD">
      <w:pPr>
        <w:pStyle w:val="B2"/>
      </w:pPr>
      <w:proofErr w:type="spellStart"/>
      <w:r>
        <w:t>ak</w:t>
      </w:r>
      <w:proofErr w:type="spellEnd"/>
      <w:r>
        <w:t>)</w:t>
      </w:r>
      <w:r>
        <w:tab/>
        <w:t>a &lt;</w:t>
      </w:r>
      <w:r w:rsidRPr="00D506CA">
        <w:t>forward</w:t>
      </w:r>
      <w:r>
        <w:t>ing-target-</w:t>
      </w:r>
      <w:proofErr w:type="spellStart"/>
      <w:r>
        <w:t>orig</w:t>
      </w:r>
      <w:proofErr w:type="spellEnd"/>
      <w:r w:rsidRPr="00D506CA">
        <w:t>-id&gt;</w:t>
      </w:r>
      <w:r>
        <w:t xml:space="preserve"> element</w:t>
      </w:r>
      <w:r w:rsidRPr="00D506CA">
        <w:t xml:space="preserve"> set to the</w:t>
      </w:r>
      <w:r>
        <w:t xml:space="preserve"> target </w:t>
      </w:r>
      <w:proofErr w:type="spellStart"/>
      <w:r>
        <w:t>uri</w:t>
      </w:r>
      <w:proofErr w:type="spellEnd"/>
      <w:r>
        <w:t xml:space="preserve"> of the forwarding as read from the user profile or entered by the MCPTT user requesting the MCPTT private call forwarding.</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w:t>
      </w:r>
      <w:proofErr w:type="spellStart"/>
      <w:r w:rsidRPr="000C46F1">
        <w:t>ind</w:t>
      </w:r>
      <w:proofErr w:type="spellEnd"/>
      <w:r w:rsidRPr="000C46F1">
        <w:t xml:space="preserve">&gt; in a SIP INVITE or a SIP REFER request for a private call indicates that the call is not </w:t>
      </w:r>
      <w:r>
        <w:t>part of a</w:t>
      </w:r>
      <w:r w:rsidR="00764270">
        <w:t>n</w:t>
      </w:r>
      <w:r>
        <w:t xml:space="preserve"> announced </w:t>
      </w:r>
      <w:r w:rsidRPr="000C46F1">
        <w:t>call transfer.</w:t>
      </w:r>
    </w:p>
    <w:p w14:paraId="03043B53" w14:textId="59A3172B" w:rsidR="00764270" w:rsidRPr="0073469F" w:rsidRDefault="00764270" w:rsidP="001101CA">
      <w:r w:rsidRPr="000C46F1">
        <w:t xml:space="preserve">Absence of the </w:t>
      </w:r>
      <w:r w:rsidRPr="009C56E6">
        <w:t>&lt;forwarding-target-is-functional-alias&gt;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627" w:name="_Toc20156498"/>
      <w:bookmarkStart w:id="6628" w:name="_Toc27501689"/>
      <w:bookmarkStart w:id="6629" w:name="_Toc36049820"/>
      <w:bookmarkStart w:id="6630" w:name="_Toc45210590"/>
      <w:bookmarkStart w:id="6631" w:name="_Toc51861417"/>
      <w:bookmarkStart w:id="6632" w:name="_Toc146245013"/>
      <w:r w:rsidRPr="0073469F">
        <w:rPr>
          <w:lang w:eastAsia="zh-CN"/>
        </w:rPr>
        <w:t>F</w:t>
      </w:r>
      <w:r w:rsidRPr="0073469F">
        <w:t>.</w:t>
      </w:r>
      <w:r w:rsidRPr="0073469F">
        <w:rPr>
          <w:lang w:eastAsia="zh-CN"/>
        </w:rPr>
        <w:t>1</w:t>
      </w:r>
      <w:r w:rsidRPr="0073469F">
        <w:t>.4</w:t>
      </w:r>
      <w:r w:rsidRPr="0073469F">
        <w:tab/>
        <w:t>IANA registration template</w:t>
      </w:r>
      <w:bookmarkEnd w:id="6627"/>
      <w:bookmarkEnd w:id="6628"/>
      <w:bookmarkEnd w:id="6629"/>
      <w:bookmarkEnd w:id="6630"/>
      <w:bookmarkEnd w:id="6631"/>
      <w:bookmarkEnd w:id="663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lastRenderedPageBreak/>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proofErr w:type="gramStart"/>
      <w:r w:rsidRPr="0073469F">
        <w:t>vnd.3gpp.mcptt</w:t>
      </w:r>
      <w:proofErr w:type="gramEnd"/>
      <w:r w:rsidRPr="0073469F">
        <w: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633" w:name="MCCQCTEMPBM_00000226"/>
      <w:bookmarkStart w:id="6634" w:name="MCCQCTEMPBM_00000255"/>
      <w:r w:rsidRPr="0073469F">
        <w:t xml:space="preserve"> section </w:t>
      </w:r>
      <w:bookmarkEnd w:id="6633"/>
      <w:bookmarkEnd w:id="6634"/>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635" w:name="MCCQCTEMPBM_00000227"/>
      <w:bookmarkStart w:id="6636" w:name="MCCQCTEMPBM_00000256"/>
      <w:r w:rsidRPr="0073469F">
        <w:t xml:space="preserve"> section </w:t>
      </w:r>
      <w:bookmarkEnd w:id="6635"/>
      <w:bookmarkEnd w:id="663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637" w:name="MCCQCTEMPBM_00000228"/>
      <w:bookmarkStart w:id="6638" w:name="MCCQCTEMPBM_00000257"/>
      <w:r w:rsidRPr="0073469F">
        <w:rPr>
          <w:rFonts w:eastAsia="PMingLiU"/>
        </w:rPr>
        <w:t xml:space="preserve"> section </w:t>
      </w:r>
      <w:bookmarkEnd w:id="6637"/>
      <w:bookmarkEnd w:id="6638"/>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w:t>
      </w:r>
      <w:proofErr w:type="gramStart"/>
      <w:r w:rsidRPr="0073469F">
        <w:t>To</w:t>
      </w:r>
      <w:proofErr w:type="gramEnd"/>
      <w:r w:rsidRPr="0073469F">
        <w:t xml:space="preserve">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639" w:name="MCCQCTEMPBM_00000229"/>
      <w:r w:rsidRPr="0073469F">
        <w:t xml:space="preserve"> section </w:t>
      </w:r>
      <w:bookmarkEnd w:id="6639"/>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w:t>
      </w:r>
      <w:proofErr w:type="gramStart"/>
      <w:r w:rsidRPr="0073469F">
        <w:t>standards</w:t>
      </w:r>
      <w:proofErr w:type="gramEnd"/>
      <w:r w:rsidRPr="0073469F">
        <w:t xml:space="preserve">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lastRenderedPageBreak/>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640" w:name="_Toc20156499"/>
      <w:bookmarkStart w:id="6641" w:name="_Toc27501690"/>
      <w:bookmarkStart w:id="6642" w:name="_Toc36049821"/>
      <w:bookmarkStart w:id="6643" w:name="_Toc45210591"/>
      <w:bookmarkStart w:id="6644" w:name="_Toc51861418"/>
      <w:bookmarkStart w:id="6645" w:name="_Toc146245014"/>
      <w:r w:rsidRPr="0073469F">
        <w:t>F.2</w:t>
      </w:r>
      <w:r w:rsidRPr="0073469F">
        <w:tab/>
        <w:t>XML schema for MBMS usage information</w:t>
      </w:r>
      <w:bookmarkEnd w:id="6640"/>
      <w:bookmarkEnd w:id="6641"/>
      <w:bookmarkEnd w:id="6642"/>
      <w:bookmarkEnd w:id="6643"/>
      <w:bookmarkEnd w:id="6644"/>
      <w:bookmarkEnd w:id="6645"/>
    </w:p>
    <w:p w14:paraId="68DE6D5F" w14:textId="77777777" w:rsidR="00C638FC" w:rsidRPr="0073469F" w:rsidRDefault="00C638FC" w:rsidP="00CE1043">
      <w:pPr>
        <w:pStyle w:val="Heading2"/>
      </w:pPr>
      <w:bookmarkStart w:id="6646" w:name="_Toc20156500"/>
      <w:bookmarkStart w:id="6647" w:name="_Toc27501691"/>
      <w:bookmarkStart w:id="6648" w:name="_Toc36049822"/>
      <w:bookmarkStart w:id="6649" w:name="_Toc45210592"/>
      <w:bookmarkStart w:id="6650" w:name="_Toc51861419"/>
      <w:bookmarkStart w:id="6651" w:name="_Toc146245015"/>
      <w:r w:rsidRPr="0073469F">
        <w:t>F.2.1</w:t>
      </w:r>
      <w:r w:rsidRPr="0073469F">
        <w:tab/>
        <w:t>General</w:t>
      </w:r>
      <w:bookmarkEnd w:id="6646"/>
      <w:bookmarkEnd w:id="6647"/>
      <w:bookmarkEnd w:id="6648"/>
      <w:bookmarkEnd w:id="6649"/>
      <w:bookmarkEnd w:id="6650"/>
      <w:bookmarkEnd w:id="665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652" w:name="_Toc20156501"/>
      <w:bookmarkStart w:id="6653" w:name="_Toc27501692"/>
      <w:bookmarkStart w:id="6654" w:name="_Toc36049823"/>
      <w:bookmarkStart w:id="6655" w:name="_Toc45210593"/>
      <w:bookmarkStart w:id="6656" w:name="_Toc51861420"/>
      <w:bookmarkStart w:id="6657" w:name="_Toc146245016"/>
      <w:r w:rsidRPr="0073469F">
        <w:t>F.2.2</w:t>
      </w:r>
      <w:r w:rsidRPr="0073469F">
        <w:tab/>
        <w:t>XML schema</w:t>
      </w:r>
      <w:bookmarkEnd w:id="6652"/>
      <w:bookmarkEnd w:id="6653"/>
      <w:bookmarkEnd w:id="6654"/>
      <w:bookmarkEnd w:id="6655"/>
      <w:bookmarkEnd w:id="6656"/>
      <w:bookmarkEnd w:id="665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&lt;</w:t>
      </w:r>
      <w:proofErr w:type="spellStart"/>
      <w:proofErr w:type="gramStart"/>
      <w:r w:rsidRPr="00FF3CAC">
        <w:t>xs:schema</w:t>
      </w:r>
      <w:proofErr w:type="spellEnd"/>
      <w:proofErr w:type="gram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 xml:space="preserve">="qualified" </w:t>
      </w:r>
    </w:p>
    <w:p w14:paraId="097A8E41" w14:textId="77777777" w:rsidR="00F5634C" w:rsidRPr="00FF3CAC" w:rsidRDefault="00F5634C" w:rsidP="00F5634C">
      <w:pPr>
        <w:pStyle w:val="PL"/>
      </w:pPr>
      <w:proofErr w:type="spellStart"/>
      <w:proofErr w:type="gramStart"/>
      <w:r w:rsidRPr="00FF3CAC">
        <w:t>xmlns:xs</w:t>
      </w:r>
      <w:proofErr w:type="spellEnd"/>
      <w:proofErr w:type="gramEnd"/>
      <w:r w:rsidRPr="00FF3CAC">
        <w:t xml:space="preserve">="http://www.w3.org/2001/XMLSchema" </w:t>
      </w:r>
    </w:p>
    <w:p w14:paraId="3DAFF987" w14:textId="77777777" w:rsidR="00F5634C" w:rsidRPr="00FF3CAC" w:rsidRDefault="00F5634C" w:rsidP="00F5634C">
      <w:pPr>
        <w:pStyle w:val="PL"/>
      </w:pPr>
      <w:proofErr w:type="spellStart"/>
      <w:r w:rsidRPr="00FF3CAC">
        <w:t>targetNamespace</w:t>
      </w:r>
      <w:proofErr w:type="spellEnd"/>
      <w:r w:rsidRPr="00FF3CAC">
        <w:t>="urn:3</w:t>
      </w:r>
      <w:proofErr w:type="gramStart"/>
      <w:r w:rsidRPr="00FF3CAC">
        <w:t>gpp:ns</w:t>
      </w:r>
      <w:proofErr w:type="gramEnd"/>
      <w:r w:rsidRPr="00FF3CAC">
        <w:t>:mcpttMbmsUsage:1.0"</w:t>
      </w:r>
    </w:p>
    <w:p w14:paraId="23048670" w14:textId="77777777" w:rsidR="00F5634C" w:rsidRPr="00FF3CAC" w:rsidRDefault="00F5634C" w:rsidP="00F5634C">
      <w:pPr>
        <w:pStyle w:val="PL"/>
      </w:pPr>
      <w:proofErr w:type="spellStart"/>
      <w:proofErr w:type="gramStart"/>
      <w:r w:rsidRPr="00FF3CAC">
        <w:t>xmlns:</w:t>
      </w:r>
      <w:r w:rsidR="008A6938">
        <w:t>mcptt</w:t>
      </w:r>
      <w:r w:rsidRPr="00FF3CAC">
        <w:t>mbms</w:t>
      </w:r>
      <w:proofErr w:type="spellEnd"/>
      <w:proofErr w:type="gramEnd"/>
      <w:r w:rsidRPr="00FF3CAC">
        <w:t>="urn:3gpp:ns:mcpttMbmsUsage:1.0"&gt;</w:t>
      </w:r>
    </w:p>
    <w:p w14:paraId="7FA63AB8" w14:textId="77777777" w:rsidR="00F5634C" w:rsidRPr="00FF3CAC" w:rsidRDefault="00F5634C" w:rsidP="00F5634C">
      <w:pPr>
        <w:pStyle w:val="PL"/>
      </w:pPr>
      <w:r w:rsidRPr="00FF3CAC">
        <w:tab/>
      </w:r>
      <w:proofErr w:type="gramStart"/>
      <w:r w:rsidRPr="00FF3CAC">
        <w:t>&lt;!--</w:t>
      </w:r>
      <w:proofErr w:type="gramEnd"/>
      <w:r w:rsidRPr="00FF3CAC">
        <w:t xml:space="preserve"> the root element --&gt;</w:t>
      </w:r>
    </w:p>
    <w:p w14:paraId="2727A25A" w14:textId="77777777" w:rsidR="00F5634C" w:rsidRPr="00FF3CAC" w:rsidRDefault="00F5634C" w:rsidP="00F5634C">
      <w:pPr>
        <w:pStyle w:val="PL"/>
      </w:pPr>
      <w:r w:rsidRPr="00FF3CAC">
        <w:tab/>
        <w:t>&lt;</w:t>
      </w:r>
      <w:proofErr w:type="spellStart"/>
      <w:proofErr w:type="gramStart"/>
      <w:r w:rsidRPr="00FF3CAC">
        <w:t>xs:element</w:t>
      </w:r>
      <w:proofErr w:type="spellEnd"/>
      <w:proofErr w:type="gramEnd"/>
      <w:r w:rsidRPr="00FF3CAC">
        <w:t xml:space="preserve"> name="</w:t>
      </w:r>
      <w:proofErr w:type="spellStart"/>
      <w:r w:rsidRPr="00FF3CAC">
        <w:t>mcptt</w:t>
      </w:r>
      <w:proofErr w:type="spellEnd"/>
      <w:r w:rsidRPr="00FF3CAC">
        <w:t>-</w:t>
      </w:r>
      <w:proofErr w:type="spellStart"/>
      <w:r w:rsidRPr="00FF3CAC">
        <w:t>mbms</w:t>
      </w:r>
      <w:proofErr w:type="spellEnd"/>
      <w:r w:rsidRPr="00FF3CAC">
        <w:t>-usage-info" type="</w:t>
      </w:r>
      <w:proofErr w:type="spellStart"/>
      <w:r w:rsidR="008A6938">
        <w:t>mcptt</w:t>
      </w:r>
      <w:r w:rsidRPr="00FF3CAC">
        <w:t>mbms:mcptt-mbms-usage-info-Type</w:t>
      </w:r>
      <w:proofErr w:type="spellEnd"/>
      <w:r w:rsidRPr="00FF3CAC">
        <w:t>"</w:t>
      </w:r>
      <w:r w:rsidR="00E4395B">
        <w:t xml:space="preserve"> id="</w:t>
      </w:r>
      <w:proofErr w:type="spellStart"/>
      <w:r w:rsidR="00E4395B">
        <w:t>mbms</w:t>
      </w:r>
      <w:proofErr w:type="spellEnd"/>
      <w:r w:rsidR="00E4395B">
        <w:t>"</w:t>
      </w:r>
      <w:r w:rsidRPr="00FF3CAC">
        <w:t>/&gt;</w:t>
      </w:r>
    </w:p>
    <w:p w14:paraId="368C13C3" w14:textId="77777777" w:rsidR="00F5634C" w:rsidRPr="00FF3CAC" w:rsidRDefault="00F5634C" w:rsidP="00F5634C">
      <w:pPr>
        <w:pStyle w:val="PL"/>
      </w:pPr>
      <w:r w:rsidRPr="00FF3CAC">
        <w:tab/>
        <w:t>&lt;</w:t>
      </w:r>
      <w:proofErr w:type="spellStart"/>
      <w:proofErr w:type="gramStart"/>
      <w:r w:rsidRPr="00FF3CAC">
        <w:t>xs:complexType</w:t>
      </w:r>
      <w:proofErr w:type="spellEnd"/>
      <w:proofErr w:type="gramEnd"/>
      <w:r w:rsidRPr="00FF3CAC">
        <w:t xml:space="preserve"> name="</w:t>
      </w:r>
      <w:proofErr w:type="spellStart"/>
      <w:r w:rsidRPr="00FF3CAC">
        <w:t>mcptt</w:t>
      </w:r>
      <w:proofErr w:type="spellEnd"/>
      <w:r w:rsidRPr="00FF3CAC">
        <w:t>-</w:t>
      </w:r>
      <w:proofErr w:type="spellStart"/>
      <w:r w:rsidRPr="00FF3CAC">
        <w:t>mbms</w:t>
      </w:r>
      <w:proofErr w:type="spellEnd"/>
      <w:r w:rsidRPr="00FF3CAC">
        <w:t>-usage-info-Type"&gt;</w:t>
      </w:r>
    </w:p>
    <w:p w14:paraId="36DEFB1A" w14:textId="77777777" w:rsidR="00F5634C" w:rsidRPr="00FF3CAC" w:rsidRDefault="00B27B69" w:rsidP="00F5634C">
      <w:pPr>
        <w:pStyle w:val="PL"/>
      </w:pPr>
      <w:r>
        <w:tab/>
      </w:r>
      <w:r w:rsidR="00F5634C" w:rsidRPr="00FF3CAC">
        <w:t>&lt;</w:t>
      </w:r>
      <w:proofErr w:type="spellStart"/>
      <w:proofErr w:type="gramStart"/>
      <w:r w:rsidR="00F5634C" w:rsidRPr="00FF3CAC">
        <w:t>xs:sequence</w:t>
      </w:r>
      <w:proofErr w:type="spellEnd"/>
      <w:proofErr w:type="gramEnd"/>
      <w:r w:rsidR="00F5634C" w:rsidRPr="00FF3CAC">
        <w:t>&gt;</w:t>
      </w:r>
    </w:p>
    <w:p w14:paraId="2353F76D" w14:textId="77777777" w:rsidR="00F5634C" w:rsidRPr="00FF3CAC" w:rsidRDefault="001E5F65" w:rsidP="00F5634C">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w:t>
      </w:r>
      <w:proofErr w:type="spellStart"/>
      <w:r w:rsidR="00F5634C" w:rsidRPr="00FF3CAC">
        <w:t>mbms</w:t>
      </w:r>
      <w:proofErr w:type="spellEnd"/>
      <w:r w:rsidR="00F5634C" w:rsidRPr="00FF3CAC">
        <w:t>-listening-status" type="</w:t>
      </w:r>
      <w:proofErr w:type="spellStart"/>
      <w:r w:rsidR="008A6938">
        <w:t>mcptt</w:t>
      </w:r>
      <w:r w:rsidR="00F5634C" w:rsidRPr="00FF3CAC">
        <w:t>mbms:mbms-listening-statusType</w:t>
      </w:r>
      <w:proofErr w:type="spellEnd"/>
      <w:r w:rsidR="00F5634C" w:rsidRPr="00FF3CAC">
        <w:t xml:space="preserve">" </w:t>
      </w:r>
      <w:r w:rsidR="00F5634C">
        <w:br/>
      </w:r>
      <w:r>
        <w:tab/>
      </w:r>
      <w:r w:rsidR="00F5634C" w:rsidRPr="00FF3CAC">
        <w:t>minOccurs="0"/&gt;</w:t>
      </w:r>
    </w:p>
    <w:p w14:paraId="6747E869" w14:textId="77777777" w:rsidR="00763F9F" w:rsidRDefault="001E5F65" w:rsidP="00763F9F">
      <w:pPr>
        <w:pStyle w:val="PL"/>
      </w:pPr>
      <w:r>
        <w:tab/>
      </w:r>
      <w:r w:rsidR="00763F9F" w:rsidRPr="00FF3CAC">
        <w:t>&lt;</w:t>
      </w:r>
      <w:proofErr w:type="spellStart"/>
      <w:proofErr w:type="gramStart"/>
      <w:r w:rsidR="00763F9F" w:rsidRPr="00FF3CAC">
        <w:t>xs:element</w:t>
      </w:r>
      <w:proofErr w:type="spellEnd"/>
      <w:proofErr w:type="gram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t>mcptt</w:t>
      </w:r>
      <w:r w:rsidR="00763F9F" w:rsidRPr="00FF3CAC">
        <w:t>mbms:mbms-</w:t>
      </w:r>
      <w:r w:rsidR="00763F9F">
        <w:t>suspension</w:t>
      </w:r>
      <w:r w:rsidR="00763F9F" w:rsidRPr="00FF3CAC">
        <w:t>-statusType</w:t>
      </w:r>
      <w:proofErr w:type="spellEnd"/>
      <w:r w:rsidR="00763F9F" w:rsidRPr="00FF3CAC">
        <w:t xml:space="preserv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name="announcement" type="</w:t>
      </w:r>
      <w:proofErr w:type="spellStart"/>
      <w:r w:rsidR="008A6938">
        <w:t>mcptt</w:t>
      </w:r>
      <w:r w:rsidR="00F5634C" w:rsidRPr="00FF3CAC">
        <w:t>mbms:announcementTypeParams</w:t>
      </w:r>
      <w:proofErr w:type="spellEnd"/>
      <w:r w:rsidR="00F5634C" w:rsidRPr="00FF3CAC">
        <w:t>" minOccurs="0"/&gt;</w:t>
      </w:r>
    </w:p>
    <w:p w14:paraId="7D8323C3" w14:textId="77777777" w:rsidR="002337E6" w:rsidRPr="00FF3CAC" w:rsidRDefault="001E5F65" w:rsidP="00F5634C">
      <w:pPr>
        <w:pStyle w:val="PL"/>
      </w:pPr>
      <w:r>
        <w:tab/>
      </w:r>
      <w:r w:rsidR="002337E6" w:rsidRPr="00FF3CAC">
        <w:t>&lt;</w:t>
      </w:r>
      <w:proofErr w:type="spellStart"/>
      <w:proofErr w:type="gramStart"/>
      <w:r w:rsidR="002337E6" w:rsidRPr="00FF3CAC">
        <w:t>xs:element</w:t>
      </w:r>
      <w:proofErr w:type="spellEnd"/>
      <w:proofErr w:type="gramEnd"/>
      <w:r w:rsidR="002337E6" w:rsidRPr="00FF3CAC">
        <w:t xml:space="preserve"> name="version" type="</w:t>
      </w:r>
      <w:proofErr w:type="spellStart"/>
      <w:r w:rsidR="002337E6" w:rsidRPr="00FF3CAC">
        <w:t>xs:integer</w:t>
      </w:r>
      <w:proofErr w:type="spellEnd"/>
      <w:r w:rsidR="002337E6" w:rsidRPr="00FF3CAC">
        <w:t>"/&gt;</w:t>
      </w:r>
    </w:p>
    <w:p w14:paraId="2AFFDA51" w14:textId="77777777" w:rsidR="00F5634C" w:rsidRDefault="001E5F65" w:rsidP="00F5634C">
      <w:pPr>
        <w:pStyle w:val="PL"/>
      </w:pPr>
      <w:r>
        <w:tab/>
      </w:r>
      <w:r w:rsidR="00F5634C" w:rsidRPr="00FF3CAC">
        <w:t>&lt;</w:t>
      </w:r>
      <w:proofErr w:type="spellStart"/>
      <w:proofErr w:type="gramStart"/>
      <w:r w:rsidR="00F5634C" w:rsidRPr="00FF3CAC">
        <w:t>xs:any</w:t>
      </w:r>
      <w:proofErr w:type="spellEnd"/>
      <w:proofErr w:type="gram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34670D40" w14:textId="77777777" w:rsidR="00587E76" w:rsidRPr="00587E76" w:rsidRDefault="001E5F65" w:rsidP="00F5634C">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70741016" w14:textId="77777777" w:rsidR="00F5634C" w:rsidRPr="00FF3CAC" w:rsidRDefault="00B27B69" w:rsidP="00F5634C">
      <w:pPr>
        <w:pStyle w:val="PL"/>
      </w:pPr>
      <w:r>
        <w:tab/>
      </w:r>
      <w:r w:rsidR="00F5634C" w:rsidRPr="00FF3CAC">
        <w:t>&lt;/</w:t>
      </w:r>
      <w:proofErr w:type="spellStart"/>
      <w:proofErr w:type="gramStart"/>
      <w:r w:rsidR="00F5634C" w:rsidRPr="00FF3CAC">
        <w:t>xs:sequence</w:t>
      </w:r>
      <w:proofErr w:type="spellEnd"/>
      <w:proofErr w:type="gramEnd"/>
      <w:r w:rsidR="00F5634C" w:rsidRPr="00FF3CAC">
        <w:t>&gt;</w:t>
      </w:r>
    </w:p>
    <w:p w14:paraId="2F9A12E8" w14:textId="77777777" w:rsidR="00F5634C" w:rsidRPr="00FF3CAC" w:rsidRDefault="00B27B69" w:rsidP="00F5634C">
      <w:pPr>
        <w:pStyle w:val="PL"/>
      </w:pPr>
      <w:r>
        <w:tab/>
      </w:r>
      <w:r w:rsidR="00F5634C" w:rsidRPr="00FF3CAC">
        <w:t>&lt;</w:t>
      </w:r>
      <w:proofErr w:type="spellStart"/>
      <w:proofErr w:type="gramStart"/>
      <w:r w:rsidR="00F5634C" w:rsidRPr="00FF3CAC">
        <w:t>xs:anyAttribute</w:t>
      </w:r>
      <w:proofErr w:type="spellEnd"/>
      <w:proofErr w:type="gramEnd"/>
      <w:r w:rsidR="00F5634C" w:rsidRPr="00FF3CAC">
        <w:t xml:space="preserve"> namespace="##any" </w:t>
      </w:r>
      <w:proofErr w:type="spellStart"/>
      <w:r w:rsidR="00F5634C" w:rsidRPr="00FF3CAC">
        <w:t>processContents</w:t>
      </w:r>
      <w:proofErr w:type="spellEnd"/>
      <w:r w:rsidR="00F5634C" w:rsidRPr="00FF3CAC">
        <w:t>="lax"/&gt;</w:t>
      </w:r>
    </w:p>
    <w:p w14:paraId="44D40BF3" w14:textId="77777777" w:rsidR="00F5634C" w:rsidRPr="00FF3CAC" w:rsidRDefault="00F5634C" w:rsidP="00F5634C">
      <w:pPr>
        <w:pStyle w:val="PL"/>
      </w:pPr>
      <w:r w:rsidRPr="00FF3CAC">
        <w:tab/>
        <w:t>&lt;/</w:t>
      </w:r>
      <w:proofErr w:type="spellStart"/>
      <w:proofErr w:type="gramStart"/>
      <w:r w:rsidRPr="00FF3CAC">
        <w:t>xs:complexType</w:t>
      </w:r>
      <w:proofErr w:type="spellEnd"/>
      <w:proofErr w:type="gramEnd"/>
      <w:r w:rsidRPr="00FF3CAC">
        <w:t>&gt;</w:t>
      </w:r>
    </w:p>
    <w:p w14:paraId="15DB2F90" w14:textId="77777777" w:rsidR="00F5634C" w:rsidRPr="00FF3CAC" w:rsidRDefault="00F5634C" w:rsidP="00F5634C">
      <w:pPr>
        <w:pStyle w:val="PL"/>
      </w:pPr>
      <w:r w:rsidRPr="00FF3CAC">
        <w:tab/>
        <w:t>&lt;</w:t>
      </w:r>
      <w:proofErr w:type="spellStart"/>
      <w:proofErr w:type="gramStart"/>
      <w:r w:rsidRPr="00FF3CAC">
        <w:t>xs:complexType</w:t>
      </w:r>
      <w:proofErr w:type="spellEnd"/>
      <w:proofErr w:type="gram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14BC6954" w14:textId="77777777" w:rsidR="00F5634C" w:rsidRPr="00FF3CAC" w:rsidRDefault="00B27B69" w:rsidP="00F5634C">
      <w:pPr>
        <w:pStyle w:val="PL"/>
      </w:pPr>
      <w:r>
        <w:tab/>
      </w:r>
      <w:r w:rsidR="00F5634C" w:rsidRPr="00FF3CAC">
        <w:t>&lt;</w:t>
      </w:r>
      <w:proofErr w:type="spellStart"/>
      <w:proofErr w:type="gramStart"/>
      <w:r w:rsidR="00F5634C" w:rsidRPr="00FF3CAC">
        <w:t>xs:sequence</w:t>
      </w:r>
      <w:proofErr w:type="spellEnd"/>
      <w:proofErr w:type="gramEnd"/>
      <w:r w:rsidR="00F5634C" w:rsidRPr="00FF3CAC">
        <w:t>&gt;</w:t>
      </w:r>
    </w:p>
    <w:p w14:paraId="1B216FF8" w14:textId="77777777" w:rsidR="00F5634C" w:rsidRPr="00FF3CAC" w:rsidRDefault="001E5F65" w:rsidP="00F5634C">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w:t>
      </w:r>
      <w:proofErr w:type="spellStart"/>
      <w:r w:rsidR="00F5634C" w:rsidRPr="00FF3CAC">
        <w:t>mbms</w:t>
      </w:r>
      <w:proofErr w:type="spellEnd"/>
      <w:r w:rsidR="00F5634C" w:rsidRPr="00FF3CAC">
        <w:t>-listening-status" type="</w:t>
      </w:r>
      <w:proofErr w:type="spellStart"/>
      <w:r w:rsidR="00F5634C" w:rsidRPr="00FF3CAC">
        <w:t>xs:string</w:t>
      </w:r>
      <w:proofErr w:type="spellEnd"/>
      <w:r w:rsidR="00F5634C" w:rsidRPr="00FF3CAC">
        <w:t>"/&gt;</w:t>
      </w:r>
    </w:p>
    <w:p w14:paraId="6CD13643" w14:textId="77777777" w:rsidR="00F5634C" w:rsidRPr="00FF3CAC" w:rsidRDefault="001E5F65" w:rsidP="00F5634C">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name="session-id" type="</w:t>
      </w:r>
      <w:proofErr w:type="spellStart"/>
      <w:r w:rsidR="00F5634C" w:rsidRPr="00FF3CAC">
        <w:t>xs:anyURI</w:t>
      </w:r>
      <w:proofErr w:type="spellEnd"/>
      <w:r w:rsidR="00F5634C" w:rsidRPr="00FF3CAC">
        <w:t>" minOccurs="0"/&gt;</w:t>
      </w:r>
    </w:p>
    <w:p w14:paraId="311B98E2" w14:textId="77777777" w:rsidR="00F5634C" w:rsidRPr="00FF3CAC" w:rsidRDefault="001E5F65" w:rsidP="00F5634C">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name="general-purpose" type="</w:t>
      </w:r>
      <w:proofErr w:type="spellStart"/>
      <w:r w:rsidR="00F5634C" w:rsidRPr="00FF3CAC">
        <w:t>xs:boolean</w:t>
      </w:r>
      <w:proofErr w:type="spellEnd"/>
      <w:r w:rsidR="00F5634C" w:rsidRPr="00FF3CAC">
        <w:t>" minOccurs="0"/&gt;</w:t>
      </w:r>
    </w:p>
    <w:p w14:paraId="0AC4E95A" w14:textId="77777777" w:rsidR="00F5634C" w:rsidRDefault="001E5F65" w:rsidP="00F5634C">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name="TMGI" type="</w:t>
      </w:r>
      <w:proofErr w:type="spellStart"/>
      <w:r w:rsidR="00F5634C" w:rsidRPr="00FF3CAC">
        <w:t>xs:hexBinary</w:t>
      </w:r>
      <w:proofErr w:type="spellEnd"/>
      <w:r w:rsidR="00F5634C" w:rsidRPr="00FF3CAC">
        <w:t xml:space="preserve">" </w:t>
      </w:r>
      <w:proofErr w:type="spellStart"/>
      <w:r w:rsidR="00F5634C" w:rsidRPr="00FF3CAC">
        <w:t>maxOccurs</w:t>
      </w:r>
      <w:proofErr w:type="spellEnd"/>
      <w:r w:rsidR="00F5634C" w:rsidRPr="00FF3CAC">
        <w:t>="unbounded"/&gt;</w:t>
      </w:r>
    </w:p>
    <w:p w14:paraId="3F38CD9B" w14:textId="77777777" w:rsidR="00587E76" w:rsidRPr="00FF3CAC" w:rsidRDefault="001E5F65" w:rsidP="00587E76">
      <w:pPr>
        <w:pStyle w:val="PL"/>
      </w:pPr>
      <w:r>
        <w:tab/>
      </w:r>
      <w:r w:rsidR="00587E76" w:rsidRPr="00FF3CAC">
        <w:t>&lt;</w:t>
      </w:r>
      <w:proofErr w:type="spellStart"/>
      <w:proofErr w:type="gramStart"/>
      <w:r w:rsidR="00587E76" w:rsidRPr="00FF3CAC">
        <w:t>xs:any</w:t>
      </w:r>
      <w:proofErr w:type="spellEnd"/>
      <w:proofErr w:type="gramEnd"/>
      <w:r w:rsidR="00587E76" w:rsidRPr="00FF3CAC">
        <w:t xml:space="preserve"> namespace="##other" </w:t>
      </w:r>
      <w:proofErr w:type="spellStart"/>
      <w:r w:rsidR="00587E76" w:rsidRPr="00FF3CAC">
        <w:t>processContents</w:t>
      </w:r>
      <w:proofErr w:type="spellEnd"/>
      <w:r w:rsidR="00587E76" w:rsidRPr="00FF3CAC">
        <w:t xml:space="preserve">="lax" minOccurs="0" </w:t>
      </w:r>
      <w:proofErr w:type="spellStart"/>
      <w:r w:rsidR="00587E76" w:rsidRPr="00FF3CAC">
        <w:t>maxOccurs</w:t>
      </w:r>
      <w:proofErr w:type="spellEnd"/>
      <w:r w:rsidR="00587E76" w:rsidRPr="00FF3CAC">
        <w:t>="unbounded"/&gt;</w:t>
      </w:r>
    </w:p>
    <w:p w14:paraId="013477B9" w14:textId="77777777" w:rsidR="00587E76" w:rsidRPr="00587E76" w:rsidRDefault="001E5F65" w:rsidP="00F5634C">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4E1A176" w14:textId="77777777" w:rsidR="00F5634C" w:rsidRDefault="00B27B69" w:rsidP="00F5634C">
      <w:pPr>
        <w:pStyle w:val="PL"/>
      </w:pPr>
      <w:r>
        <w:tab/>
      </w:r>
      <w:r w:rsidR="00F5634C" w:rsidRPr="00FF3CAC">
        <w:t>&lt;/</w:t>
      </w:r>
      <w:proofErr w:type="spellStart"/>
      <w:proofErr w:type="gramStart"/>
      <w:r w:rsidR="00F5634C" w:rsidRPr="00FF3CAC">
        <w:t>xs:sequence</w:t>
      </w:r>
      <w:proofErr w:type="spellEnd"/>
      <w:proofErr w:type="gramEnd"/>
      <w:r w:rsidR="00F5634C" w:rsidRPr="00FF3CAC">
        <w:t>&gt;</w:t>
      </w:r>
    </w:p>
    <w:p w14:paraId="6EFC20FB" w14:textId="77777777" w:rsidR="00587E76" w:rsidRPr="00FF3CAC" w:rsidRDefault="00B27B69" w:rsidP="00F5634C">
      <w:pPr>
        <w:pStyle w:val="PL"/>
      </w:pPr>
      <w:r>
        <w:tab/>
      </w:r>
      <w:r w:rsidR="00587E76" w:rsidRPr="00FF3CAC">
        <w:t>&lt;</w:t>
      </w:r>
      <w:proofErr w:type="spellStart"/>
      <w:proofErr w:type="gramStart"/>
      <w:r w:rsidR="00587E76" w:rsidRPr="00FF3CAC">
        <w:t>xs:anyAttribute</w:t>
      </w:r>
      <w:proofErr w:type="spellEnd"/>
      <w:proofErr w:type="gramEnd"/>
      <w:r w:rsidR="00587E76" w:rsidRPr="00FF3CAC">
        <w:t xml:space="preserve"> namespace="##any" </w:t>
      </w:r>
      <w:proofErr w:type="spellStart"/>
      <w:r w:rsidR="00587E76" w:rsidRPr="00FF3CAC">
        <w:t>processContents</w:t>
      </w:r>
      <w:proofErr w:type="spellEnd"/>
      <w:r w:rsidR="00587E76" w:rsidRPr="00FF3CAC">
        <w:t>="lax"/&gt;</w:t>
      </w:r>
    </w:p>
    <w:p w14:paraId="598A1ED0" w14:textId="77777777" w:rsidR="00763F9F" w:rsidRDefault="00F5634C" w:rsidP="00763F9F">
      <w:pPr>
        <w:pStyle w:val="PL"/>
      </w:pPr>
      <w:r w:rsidRPr="00FF3CAC">
        <w:lastRenderedPageBreak/>
        <w:tab/>
        <w:t>&lt;/</w:t>
      </w:r>
      <w:proofErr w:type="spellStart"/>
      <w:proofErr w:type="gramStart"/>
      <w:r w:rsidRPr="00FF3CAC">
        <w:t>xs:complexType</w:t>
      </w:r>
      <w:proofErr w:type="spellEnd"/>
      <w:proofErr w:type="gramEnd"/>
      <w:r w:rsidRPr="00FF3CAC">
        <w:t>&gt;</w:t>
      </w:r>
    </w:p>
    <w:p w14:paraId="22CD057B" w14:textId="77777777" w:rsidR="00763F9F" w:rsidRPr="00FF3CAC" w:rsidRDefault="00763F9F" w:rsidP="00763F9F">
      <w:pPr>
        <w:pStyle w:val="PL"/>
      </w:pPr>
      <w:r>
        <w:tab/>
      </w:r>
      <w:r w:rsidRPr="00FF3CAC">
        <w:t>&lt;</w:t>
      </w:r>
      <w:proofErr w:type="spellStart"/>
      <w:proofErr w:type="gramStart"/>
      <w:r w:rsidRPr="00FF3CAC">
        <w:t>xs:complexType</w:t>
      </w:r>
      <w:proofErr w:type="spellEnd"/>
      <w:proofErr w:type="gram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2E57F316" w14:textId="77777777" w:rsidR="00763F9F" w:rsidRPr="00FF3CAC" w:rsidRDefault="00B27B69" w:rsidP="00763F9F">
      <w:pPr>
        <w:pStyle w:val="PL"/>
      </w:pPr>
      <w:r>
        <w:tab/>
      </w:r>
      <w:r w:rsidR="00763F9F" w:rsidRPr="00FF3CAC">
        <w:t>&lt;</w:t>
      </w:r>
      <w:proofErr w:type="spellStart"/>
      <w:proofErr w:type="gramStart"/>
      <w:r w:rsidR="00763F9F" w:rsidRPr="00FF3CAC">
        <w:t>xs:sequence</w:t>
      </w:r>
      <w:proofErr w:type="spellEnd"/>
      <w:proofErr w:type="gramEnd"/>
      <w:r w:rsidR="00763F9F" w:rsidRPr="00FF3CAC">
        <w:t>&gt;</w:t>
      </w:r>
    </w:p>
    <w:p w14:paraId="7F155DB1" w14:textId="77777777" w:rsidR="00763F9F" w:rsidRDefault="001E5F65" w:rsidP="00763F9F">
      <w:pPr>
        <w:pStyle w:val="PL"/>
      </w:pPr>
      <w:r>
        <w:tab/>
      </w:r>
      <w:r w:rsidR="00763F9F" w:rsidRPr="00FF3CAC">
        <w:t>&lt;</w:t>
      </w:r>
      <w:proofErr w:type="spellStart"/>
      <w:proofErr w:type="gramStart"/>
      <w:r w:rsidR="00763F9F" w:rsidRPr="00FF3CAC">
        <w:t>xs:element</w:t>
      </w:r>
      <w:proofErr w:type="spellEnd"/>
      <w:proofErr w:type="gram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rsidRPr="00FF3CAC">
        <w:t>xs:string</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71B8532C" w14:textId="77777777" w:rsidR="00763F9F" w:rsidRPr="00622D90" w:rsidRDefault="001E5F65" w:rsidP="00763F9F">
      <w:pPr>
        <w:pStyle w:val="PL"/>
      </w:pPr>
      <w:r>
        <w:tab/>
      </w:r>
      <w:r w:rsidR="00763F9F" w:rsidRPr="00FF3CAC">
        <w:t>&lt;</w:t>
      </w:r>
      <w:proofErr w:type="spellStart"/>
      <w:proofErr w:type="gramStart"/>
      <w:r w:rsidR="00763F9F" w:rsidRPr="00FF3CAC">
        <w:t>xs:element</w:t>
      </w:r>
      <w:proofErr w:type="spellEnd"/>
      <w:proofErr w:type="gramEnd"/>
      <w:r w:rsidR="00763F9F" w:rsidRPr="00FF3CAC">
        <w:t xml:space="preserve"> name="</w:t>
      </w:r>
      <w:r w:rsidR="00763F9F">
        <w:t>number-of-reported-bearers</w:t>
      </w:r>
      <w:r w:rsidR="00763F9F" w:rsidRPr="00FF3CAC">
        <w:t>" type="</w:t>
      </w:r>
      <w:proofErr w:type="spellStart"/>
      <w:r w:rsidR="00763F9F" w:rsidRPr="00FF3CAC">
        <w:t>xs:integer</w:t>
      </w:r>
      <w:proofErr w:type="spellEnd"/>
      <w:r w:rsidR="00763F9F" w:rsidRPr="00FF3CAC">
        <w:t>" minOccurs="</w:t>
      </w:r>
      <w:r w:rsidR="00763F9F">
        <w:t>0</w:t>
      </w:r>
      <w:r w:rsidR="00763F9F" w:rsidRPr="00FF3CAC">
        <w:t>"</w:t>
      </w:r>
      <w:r w:rsidR="00763F9F">
        <w:t xml:space="preserve"> </w:t>
      </w:r>
      <w:proofErr w:type="spellStart"/>
      <w:r w:rsidR="00763F9F" w:rsidRPr="00622D90">
        <w:t>maxOccurs</w:t>
      </w:r>
      <w:proofErr w:type="spellEnd"/>
      <w:r w:rsidR="00763F9F" w:rsidRPr="00622D90">
        <w:t>="1"/&gt;</w:t>
      </w:r>
    </w:p>
    <w:p w14:paraId="475BB333" w14:textId="77777777" w:rsidR="00763F9F" w:rsidRPr="00622D90" w:rsidRDefault="001E5F65" w:rsidP="00763F9F">
      <w:pPr>
        <w:pStyle w:val="PL"/>
      </w:pPr>
      <w:r>
        <w:tab/>
      </w:r>
      <w:r w:rsidR="00763F9F" w:rsidRPr="00622D90">
        <w:t>&lt;</w:t>
      </w:r>
      <w:proofErr w:type="spellStart"/>
      <w:proofErr w:type="gramStart"/>
      <w:r w:rsidR="00763F9F" w:rsidRPr="00622D90">
        <w:t>xs:element</w:t>
      </w:r>
      <w:proofErr w:type="spellEnd"/>
      <w:proofErr w:type="gramEnd"/>
      <w:r w:rsidR="00763F9F" w:rsidRPr="00622D90">
        <w:t xml:space="preserve"> name="suspended-TMGI" type="</w:t>
      </w:r>
      <w:proofErr w:type="spellStart"/>
      <w:r w:rsidR="00763F9F" w:rsidRPr="00622D90">
        <w:t>xs:hexBinary</w:t>
      </w:r>
      <w:proofErr w:type="spellEnd"/>
      <w:r w:rsidR="00763F9F" w:rsidRPr="00622D90">
        <w:t>" minOccurs="0"/&gt;</w:t>
      </w:r>
    </w:p>
    <w:p w14:paraId="23F67AE1" w14:textId="77777777" w:rsidR="00763F9F" w:rsidRDefault="001E5F65" w:rsidP="00763F9F">
      <w:pPr>
        <w:pStyle w:val="PL"/>
      </w:pPr>
      <w:r>
        <w:tab/>
      </w:r>
      <w:r w:rsidR="00763F9F" w:rsidRPr="00622D90">
        <w:t>&lt;</w:t>
      </w:r>
      <w:proofErr w:type="spellStart"/>
      <w:proofErr w:type="gramStart"/>
      <w:r w:rsidR="00763F9F" w:rsidRPr="00622D90">
        <w:t>xs:element</w:t>
      </w:r>
      <w:proofErr w:type="spellEnd"/>
      <w:proofErr w:type="gramEnd"/>
      <w:r w:rsidR="00763F9F" w:rsidRPr="00622D90">
        <w:t xml:space="preserve"> name="other-TMGI" type="</w:t>
      </w:r>
      <w:proofErr w:type="spellStart"/>
      <w:r w:rsidR="00763F9F" w:rsidRPr="00622D90">
        <w:t>xs:hexBinary</w:t>
      </w:r>
      <w:proofErr w:type="spellEnd"/>
      <w:r w:rsidR="00763F9F" w:rsidRPr="00622D90">
        <w:t xml:space="preserve">" minOccurs="0" </w:t>
      </w:r>
      <w:proofErr w:type="spellStart"/>
      <w:r w:rsidR="00763F9F" w:rsidRPr="00622D90">
        <w:t>maxOccurs</w:t>
      </w:r>
      <w:proofErr w:type="spellEnd"/>
      <w:r w:rsidR="00763F9F" w:rsidRPr="00622D90">
        <w:t>="unbounded"/&gt;</w:t>
      </w:r>
    </w:p>
    <w:p w14:paraId="41D4CAED" w14:textId="77777777" w:rsidR="00763F9F" w:rsidRPr="00FF3CAC" w:rsidRDefault="001E5F65" w:rsidP="00763F9F">
      <w:pPr>
        <w:pStyle w:val="PL"/>
      </w:pPr>
      <w:r>
        <w:tab/>
      </w:r>
      <w:r w:rsidR="00763F9F" w:rsidRPr="00FF3CAC">
        <w:t>&lt;</w:t>
      </w:r>
      <w:proofErr w:type="spellStart"/>
      <w:proofErr w:type="gramStart"/>
      <w:r w:rsidR="00763F9F" w:rsidRPr="00FF3CAC">
        <w:t>xs:any</w:t>
      </w:r>
      <w:proofErr w:type="spellEnd"/>
      <w:proofErr w:type="gramEnd"/>
      <w:r w:rsidR="00763F9F" w:rsidRPr="00FF3CAC">
        <w:t xml:space="preserve"> namespace="##other" </w:t>
      </w:r>
      <w:proofErr w:type="spellStart"/>
      <w:r w:rsidR="00763F9F" w:rsidRPr="00FF3CAC">
        <w:t>processContents</w:t>
      </w:r>
      <w:proofErr w:type="spellEnd"/>
      <w:r w:rsidR="00763F9F" w:rsidRPr="00FF3CAC">
        <w:t xml:space="preserve">="lax" minOccurs="0" </w:t>
      </w:r>
      <w:proofErr w:type="spellStart"/>
      <w:r w:rsidR="00763F9F" w:rsidRPr="00FF3CAC">
        <w:t>maxOccurs</w:t>
      </w:r>
      <w:proofErr w:type="spellEnd"/>
      <w:r w:rsidR="00763F9F" w:rsidRPr="00FF3CAC">
        <w:t>="unbounded"/&gt;</w:t>
      </w:r>
    </w:p>
    <w:p w14:paraId="1B79C0FD" w14:textId="77777777" w:rsidR="00763F9F" w:rsidRPr="00587E76" w:rsidRDefault="001E5F65" w:rsidP="00763F9F">
      <w:pPr>
        <w:pStyle w:val="PL"/>
      </w:pPr>
      <w:r>
        <w:tab/>
      </w:r>
      <w:r w:rsidR="00763F9F" w:rsidRPr="0098763C">
        <w:t>&lt;</w:t>
      </w:r>
      <w:proofErr w:type="spellStart"/>
      <w:proofErr w:type="gramStart"/>
      <w:r w:rsidR="00763F9F" w:rsidRPr="0098763C">
        <w:t>xs:element</w:t>
      </w:r>
      <w:proofErr w:type="spellEnd"/>
      <w:proofErr w:type="gramEnd"/>
      <w:r w:rsidR="00763F9F" w:rsidRPr="0098763C">
        <w:t xml:space="preserve"> name="</w:t>
      </w:r>
      <w:proofErr w:type="spellStart"/>
      <w:r w:rsidR="00763F9F" w:rsidRPr="0098763C">
        <w:t>anyExt</w:t>
      </w:r>
      <w:proofErr w:type="spellEnd"/>
      <w:r w:rsidR="00763F9F" w:rsidRPr="0098763C">
        <w:t>" type="</w:t>
      </w:r>
      <w:proofErr w:type="spellStart"/>
      <w:r w:rsidR="00763F9F">
        <w:t>mcpttmbms:</w:t>
      </w:r>
      <w:r w:rsidR="00763F9F" w:rsidRPr="0098763C">
        <w:t>anyExtType</w:t>
      </w:r>
      <w:proofErr w:type="spellEnd"/>
      <w:r w:rsidR="00763F9F" w:rsidRPr="0098763C">
        <w:t>" minOccurs="0"/&gt;</w:t>
      </w:r>
    </w:p>
    <w:p w14:paraId="28ED6A0D" w14:textId="77777777" w:rsidR="00763F9F" w:rsidRDefault="00B27B69" w:rsidP="00763F9F">
      <w:pPr>
        <w:pStyle w:val="PL"/>
      </w:pPr>
      <w:r>
        <w:tab/>
      </w:r>
      <w:r w:rsidR="00763F9F" w:rsidRPr="00FF3CAC">
        <w:t>&lt;/</w:t>
      </w:r>
      <w:proofErr w:type="spellStart"/>
      <w:proofErr w:type="gramStart"/>
      <w:r w:rsidR="00763F9F" w:rsidRPr="00FF3CAC">
        <w:t>xs:sequence</w:t>
      </w:r>
      <w:proofErr w:type="spellEnd"/>
      <w:proofErr w:type="gramEnd"/>
      <w:r w:rsidR="00763F9F" w:rsidRPr="00FF3CAC">
        <w:t>&gt;</w:t>
      </w:r>
    </w:p>
    <w:p w14:paraId="370A3AC8" w14:textId="77777777" w:rsidR="00763F9F" w:rsidRPr="00FF3CAC" w:rsidRDefault="00B27B69" w:rsidP="00763F9F">
      <w:pPr>
        <w:pStyle w:val="PL"/>
      </w:pPr>
      <w:r>
        <w:tab/>
      </w:r>
      <w:r w:rsidR="00763F9F" w:rsidRPr="00FF3CAC">
        <w:t>&lt;</w:t>
      </w:r>
      <w:proofErr w:type="spellStart"/>
      <w:proofErr w:type="gramStart"/>
      <w:r w:rsidR="00763F9F" w:rsidRPr="00FF3CAC">
        <w:t>xs:anyAttribute</w:t>
      </w:r>
      <w:proofErr w:type="spellEnd"/>
      <w:proofErr w:type="gramEnd"/>
      <w:r w:rsidR="00763F9F" w:rsidRPr="00FF3CAC">
        <w:t xml:space="preserve"> namespace="##any" </w:t>
      </w:r>
      <w:proofErr w:type="spellStart"/>
      <w:r w:rsidR="00763F9F" w:rsidRPr="00FF3CAC">
        <w:t>processContents</w:t>
      </w:r>
      <w:proofErr w:type="spellEnd"/>
      <w:r w:rsidR="00763F9F" w:rsidRPr="00FF3CAC">
        <w:t>="lax"/&gt;</w:t>
      </w:r>
    </w:p>
    <w:p w14:paraId="1E7DDE21" w14:textId="77777777" w:rsidR="00F5634C" w:rsidRPr="00FF3CAC" w:rsidRDefault="00763F9F" w:rsidP="00763F9F">
      <w:pPr>
        <w:pStyle w:val="PL"/>
      </w:pPr>
      <w:r w:rsidRPr="00FF3CAC">
        <w:tab/>
        <w:t>&lt;/</w:t>
      </w:r>
      <w:proofErr w:type="spellStart"/>
      <w:proofErr w:type="gramStart"/>
      <w:r w:rsidRPr="00FF3CAC">
        <w:t>xs:complexType</w:t>
      </w:r>
      <w:proofErr w:type="spellEnd"/>
      <w:proofErr w:type="gramEnd"/>
      <w:r w:rsidRPr="00FF3CAC">
        <w:t>&gt;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w:t>
      </w:r>
      <w:proofErr w:type="spellStart"/>
      <w:proofErr w:type="gramStart"/>
      <w:r w:rsidRPr="00FF3CAC">
        <w:t>xs:complexType</w:t>
      </w:r>
      <w:proofErr w:type="spellEnd"/>
      <w:proofErr w:type="gramEnd"/>
      <w:r w:rsidRPr="00FF3CAC">
        <w:t xml:space="preserve"> name="</w:t>
      </w:r>
      <w:proofErr w:type="spellStart"/>
      <w:r w:rsidRPr="00FF3CAC">
        <w:t>announcementTypeParams</w:t>
      </w:r>
      <w:proofErr w:type="spellEnd"/>
      <w:r w:rsidRPr="00FF3CAC">
        <w:t>"&gt;</w:t>
      </w:r>
    </w:p>
    <w:p w14:paraId="797C48D8" w14:textId="77777777" w:rsidR="00F5634C" w:rsidRPr="00FF3CAC" w:rsidRDefault="00B27B69" w:rsidP="00F5634C">
      <w:pPr>
        <w:pStyle w:val="PL"/>
      </w:pPr>
      <w:r>
        <w:tab/>
      </w:r>
      <w:r w:rsidR="00F5634C" w:rsidRPr="00FF3CAC">
        <w:t>&lt;</w:t>
      </w:r>
      <w:proofErr w:type="spellStart"/>
      <w:proofErr w:type="gramStart"/>
      <w:r w:rsidR="00F5634C" w:rsidRPr="00FF3CAC">
        <w:t>xs:sequence</w:t>
      </w:r>
      <w:proofErr w:type="spellEnd"/>
      <w:proofErr w:type="gramEnd"/>
      <w:r w:rsidR="00F5634C" w:rsidRPr="00FF3CAC">
        <w:t>&gt;</w:t>
      </w:r>
    </w:p>
    <w:p w14:paraId="30037105" w14:textId="77777777" w:rsidR="00F5634C" w:rsidRPr="00FF3CAC" w:rsidRDefault="001E5F65" w:rsidP="00F5634C">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name="TMGI" type="</w:t>
      </w:r>
      <w:proofErr w:type="spellStart"/>
      <w:r w:rsidR="00F5634C" w:rsidRPr="00FF3CAC">
        <w:t>xs:hexBinary</w:t>
      </w:r>
      <w:proofErr w:type="spellEnd"/>
      <w:r w:rsidR="00F5634C" w:rsidRPr="00FF3CAC">
        <w:t>" minOccurs="1"/&gt;</w:t>
      </w:r>
    </w:p>
    <w:p w14:paraId="0F138BAF" w14:textId="77777777" w:rsidR="00F5634C" w:rsidRPr="00FF3CAC" w:rsidRDefault="001E5F65" w:rsidP="00F5634C">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name="QCI" type="</w:t>
      </w:r>
      <w:proofErr w:type="spellStart"/>
      <w:r w:rsidR="00F5634C" w:rsidRPr="00FF3CAC">
        <w:t>xs:integer</w:t>
      </w:r>
      <w:proofErr w:type="spellEnd"/>
      <w:r w:rsidR="00F5634C" w:rsidRPr="00FF3CAC">
        <w:t>" minOccurs="</w:t>
      </w:r>
      <w:r w:rsidR="00E653AB">
        <w:t>0</w:t>
      </w:r>
      <w:r w:rsidR="00F5634C" w:rsidRPr="00FF3CAC">
        <w:t>"/&gt;</w:t>
      </w:r>
    </w:p>
    <w:p w14:paraId="7BE27B42" w14:textId="77777777" w:rsidR="00F5634C" w:rsidRPr="00FF3CAC" w:rsidRDefault="001E5F65" w:rsidP="00F5634C">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name="frequency" type="</w:t>
      </w:r>
      <w:proofErr w:type="spellStart"/>
      <w:r w:rsidR="00F5634C" w:rsidRPr="00FF3CAC">
        <w:t>xs:unsignedLong</w:t>
      </w:r>
      <w:proofErr w:type="spellEnd"/>
      <w:r w:rsidR="00F5634C" w:rsidRPr="00FF3CAC">
        <w:t>" minOccurs="0"/&gt;</w:t>
      </w:r>
    </w:p>
    <w:p w14:paraId="3A9F8624" w14:textId="77777777" w:rsidR="00763F9F" w:rsidRDefault="001E5F65" w:rsidP="00763F9F">
      <w:pPr>
        <w:pStyle w:val="PL"/>
      </w:pPr>
      <w:r>
        <w:tab/>
      </w:r>
      <w:r w:rsidR="00F5634C" w:rsidRPr="00FF3CAC">
        <w:t>&lt;</w:t>
      </w:r>
      <w:proofErr w:type="spellStart"/>
      <w:proofErr w:type="gramStart"/>
      <w:r w:rsidR="00F5634C" w:rsidRPr="00FF3CAC">
        <w:t>xs:element</w:t>
      </w:r>
      <w:proofErr w:type="spellEnd"/>
      <w:proofErr w:type="gramEnd"/>
      <w:r w:rsidR="00F5634C" w:rsidRPr="00FF3CAC">
        <w:t xml:space="preserve"> name="</w:t>
      </w:r>
      <w:proofErr w:type="spellStart"/>
      <w:r w:rsidR="00F5634C" w:rsidRPr="00FF3CAC">
        <w:t>mbms</w:t>
      </w:r>
      <w:proofErr w:type="spellEnd"/>
      <w:r w:rsidR="00F5634C" w:rsidRPr="00FF3CAC">
        <w:t>-service-areas" type="</w:t>
      </w:r>
      <w:proofErr w:type="spellStart"/>
      <w:r w:rsidR="00B25ED1">
        <w:t>mcpttmbms:mbms-service-areasType</w:t>
      </w:r>
      <w:proofErr w:type="spellEnd"/>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w:t>
      </w:r>
      <w:proofErr w:type="spellStart"/>
      <w:proofErr w:type="gramStart"/>
      <w:r w:rsidR="00E36BF9" w:rsidRPr="00FF3CAC">
        <w:t>xs:element</w:t>
      </w:r>
      <w:proofErr w:type="spellEnd"/>
      <w:proofErr w:type="gramEnd"/>
      <w:r w:rsidR="00E36BF9" w:rsidRPr="00FF3CAC">
        <w:t xml:space="preserve"> name="GPMS" type="</w:t>
      </w:r>
      <w:proofErr w:type="spellStart"/>
      <w:r w:rsidR="00E36BF9" w:rsidRPr="00FF3CAC">
        <w:t>xs:positiveInteger</w:t>
      </w:r>
      <w:proofErr w:type="spellEnd"/>
      <w:r w:rsidR="00E36BF9" w:rsidRPr="00FF3CAC">
        <w:t>" minOccurs="0"/&gt;</w:t>
      </w:r>
    </w:p>
    <w:p w14:paraId="6E40F8E2" w14:textId="77777777" w:rsidR="00F5634C" w:rsidRPr="00FF3CAC" w:rsidRDefault="001E5F65" w:rsidP="00763F9F">
      <w:pPr>
        <w:pStyle w:val="PL"/>
      </w:pPr>
      <w:r>
        <w:tab/>
      </w:r>
      <w:r w:rsidR="00763F9F" w:rsidRPr="00FF3CAC">
        <w:t>&lt;</w:t>
      </w:r>
      <w:proofErr w:type="spellStart"/>
      <w:proofErr w:type="gramStart"/>
      <w:r w:rsidR="00763F9F" w:rsidRPr="00FF3CAC">
        <w:t>xs:element</w:t>
      </w:r>
      <w:proofErr w:type="spellEnd"/>
      <w:proofErr w:type="gramEnd"/>
      <w:r w:rsidR="00763F9F" w:rsidRPr="00FF3CAC">
        <w:t xml:space="preserve"> name="</w:t>
      </w:r>
      <w:r w:rsidR="00763F9F">
        <w:t>report-suspension</w:t>
      </w:r>
      <w:r w:rsidR="00763F9F" w:rsidRPr="00FF3CAC">
        <w:t>" type="</w:t>
      </w:r>
      <w:proofErr w:type="spellStart"/>
      <w:r w:rsidR="00763F9F" w:rsidRPr="00FF3CAC">
        <w:t>xs:boolean</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4D98F21B" w14:textId="77777777" w:rsidR="00F5634C" w:rsidRDefault="001E5F65" w:rsidP="00F5634C">
      <w:pPr>
        <w:pStyle w:val="PL"/>
      </w:pPr>
      <w:r>
        <w:tab/>
      </w:r>
      <w:r w:rsidR="00F5634C" w:rsidRPr="00FF3CAC">
        <w:t>&lt;</w:t>
      </w:r>
      <w:proofErr w:type="spellStart"/>
      <w:proofErr w:type="gramStart"/>
      <w:r w:rsidR="00F5634C" w:rsidRPr="00FF3CAC">
        <w:t>xs:any</w:t>
      </w:r>
      <w:proofErr w:type="spellEnd"/>
      <w:proofErr w:type="gram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7F8CE752" w14:textId="77777777" w:rsidR="00587E76" w:rsidRPr="00587E76" w:rsidRDefault="001E5F65" w:rsidP="00F5634C">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B933C1C" w14:textId="77777777" w:rsidR="00F5634C" w:rsidRPr="00FF3CAC" w:rsidRDefault="00B27B69" w:rsidP="00F5634C">
      <w:pPr>
        <w:pStyle w:val="PL"/>
      </w:pPr>
      <w:r>
        <w:tab/>
      </w:r>
      <w:r w:rsidR="00F5634C" w:rsidRPr="00FF3CAC">
        <w:t>&lt;/</w:t>
      </w:r>
      <w:proofErr w:type="spellStart"/>
      <w:proofErr w:type="gramStart"/>
      <w:r w:rsidR="00F5634C" w:rsidRPr="00FF3CAC">
        <w:t>xs:sequence</w:t>
      </w:r>
      <w:proofErr w:type="spellEnd"/>
      <w:proofErr w:type="gramEnd"/>
      <w:r w:rsidR="00F5634C" w:rsidRPr="00FF3CAC">
        <w:t>&gt;</w:t>
      </w:r>
    </w:p>
    <w:p w14:paraId="3A75D9CF" w14:textId="77777777" w:rsidR="00F5634C" w:rsidRPr="00FF3CAC" w:rsidRDefault="00B27B69" w:rsidP="00F5634C">
      <w:pPr>
        <w:pStyle w:val="PL"/>
      </w:pPr>
      <w:r>
        <w:tab/>
      </w:r>
      <w:r w:rsidR="00F5634C" w:rsidRPr="00FF3CAC">
        <w:t>&lt;</w:t>
      </w:r>
      <w:proofErr w:type="spellStart"/>
      <w:proofErr w:type="gramStart"/>
      <w:r w:rsidR="00F5634C" w:rsidRPr="00FF3CAC">
        <w:t>xs:anyAttribute</w:t>
      </w:r>
      <w:proofErr w:type="spellEnd"/>
      <w:proofErr w:type="gramEnd"/>
      <w:r w:rsidR="00F5634C" w:rsidRPr="00FF3CAC">
        <w:t xml:space="preserve"> namespace="##any" </w:t>
      </w:r>
      <w:proofErr w:type="spellStart"/>
      <w:r w:rsidR="00F5634C" w:rsidRPr="00FF3CAC">
        <w:t>processContents</w:t>
      </w:r>
      <w:proofErr w:type="spellEnd"/>
      <w:r w:rsidR="00F5634C" w:rsidRPr="00FF3CAC">
        <w:t>="lax"/&gt;</w:t>
      </w:r>
    </w:p>
    <w:p w14:paraId="5631B9A8" w14:textId="77777777" w:rsidR="00F5634C" w:rsidRPr="00FF3CAC" w:rsidRDefault="00F5634C" w:rsidP="00F5634C">
      <w:pPr>
        <w:pStyle w:val="PL"/>
      </w:pPr>
      <w:r w:rsidRPr="00FF3CAC">
        <w:tab/>
        <w:t>&lt;/</w:t>
      </w:r>
      <w:proofErr w:type="spellStart"/>
      <w:proofErr w:type="gramStart"/>
      <w:r w:rsidRPr="00FF3CAC">
        <w:t>xs:complexType</w:t>
      </w:r>
      <w:proofErr w:type="spellEnd"/>
      <w:proofErr w:type="gramEnd"/>
      <w:r w:rsidRPr="00FF3CAC">
        <w:t>&gt;</w:t>
      </w:r>
    </w:p>
    <w:p w14:paraId="4CAC4B9B" w14:textId="77777777" w:rsidR="00B25ED1" w:rsidRPr="00FF3CAC" w:rsidRDefault="00B25ED1" w:rsidP="00B25ED1">
      <w:pPr>
        <w:pStyle w:val="PL"/>
      </w:pPr>
    </w:p>
    <w:p w14:paraId="6E41397B" w14:textId="77777777" w:rsidR="000952CB" w:rsidRDefault="000952CB" w:rsidP="000952CB">
      <w:pPr>
        <w:pStyle w:val="PL"/>
      </w:pPr>
      <w:r>
        <w:tab/>
      </w:r>
      <w:proofErr w:type="gramStart"/>
      <w:r w:rsidRPr="00CA3F2A">
        <w:t>&lt;!--</w:t>
      </w:r>
      <w:proofErr w:type="gramEnd"/>
      <w:r w:rsidRPr="00CA3F2A">
        <w:t xml:space="preserve">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w:t>
      </w:r>
      <w:proofErr w:type="spellStart"/>
      <w:proofErr w:type="gramStart"/>
      <w:r>
        <w:t>xs:element</w:t>
      </w:r>
      <w:proofErr w:type="spellEnd"/>
      <w:proofErr w:type="gramEnd"/>
      <w:r>
        <w:t xml:space="preserve"> name="</w:t>
      </w:r>
      <w:proofErr w:type="spellStart"/>
      <w:r>
        <w:t>mcptt-mbms-rohc</w:t>
      </w:r>
      <w:proofErr w:type="spellEnd"/>
      <w:r>
        <w:t>" type="</w:t>
      </w:r>
      <w:proofErr w:type="spellStart"/>
      <w:r>
        <w:t>mcpttmbms:emptyType</w:t>
      </w:r>
      <w:proofErr w:type="spellEnd"/>
      <w:r>
        <w:t>"/&gt;</w:t>
      </w:r>
    </w:p>
    <w:p w14:paraId="5AE8BEDF" w14:textId="77777777" w:rsidR="000952CB" w:rsidRDefault="000952CB" w:rsidP="000952CB">
      <w:pPr>
        <w:pStyle w:val="PL"/>
      </w:pPr>
      <w:r>
        <w:tab/>
      </w:r>
      <w:proofErr w:type="gramStart"/>
      <w:r>
        <w:t>&lt;!--</w:t>
      </w:r>
      <w:proofErr w:type="gramEnd"/>
      <w:r>
        <w:t xml:space="preserve"> empty complex type --&gt;</w:t>
      </w:r>
    </w:p>
    <w:p w14:paraId="2DEF5AF6" w14:textId="77777777" w:rsidR="000952CB" w:rsidRDefault="000952CB" w:rsidP="000952CB">
      <w:pPr>
        <w:pStyle w:val="PL"/>
      </w:pPr>
      <w:r>
        <w:tab/>
        <w:t>&lt;</w:t>
      </w:r>
      <w:proofErr w:type="spellStart"/>
      <w:proofErr w:type="gramStart"/>
      <w:r>
        <w:t>xs:complexType</w:t>
      </w:r>
      <w:proofErr w:type="spellEnd"/>
      <w:proofErr w:type="gramEnd"/>
      <w:r>
        <w:t xml:space="preserve"> name="</w:t>
      </w:r>
      <w:proofErr w:type="spellStart"/>
      <w:r>
        <w:t>emptyType</w:t>
      </w:r>
      <w:proofErr w:type="spellEnd"/>
      <w:r>
        <w:t>"/&gt;</w:t>
      </w:r>
    </w:p>
    <w:p w14:paraId="52816310" w14:textId="77777777" w:rsidR="000952CB" w:rsidRDefault="000952CB" w:rsidP="000952CB">
      <w:pPr>
        <w:pStyle w:val="PL"/>
      </w:pPr>
    </w:p>
    <w:p w14:paraId="48C23288" w14:textId="77777777" w:rsidR="000952CB" w:rsidRDefault="000952CB" w:rsidP="000952CB">
      <w:pPr>
        <w:pStyle w:val="PL"/>
      </w:pPr>
      <w:r>
        <w:tab/>
        <w:t>&lt;</w:t>
      </w:r>
      <w:proofErr w:type="spellStart"/>
      <w:proofErr w:type="gramStart"/>
      <w:r>
        <w:t>xs:element</w:t>
      </w:r>
      <w:proofErr w:type="spellEnd"/>
      <w:proofErr w:type="gramEnd"/>
      <w:r>
        <w:t xml:space="preserve"> name="max-</w:t>
      </w:r>
      <w:proofErr w:type="spellStart"/>
      <w:r>
        <w:t>cid</w:t>
      </w:r>
      <w:proofErr w:type="spellEnd"/>
      <w:r>
        <w:t>" type="</w:t>
      </w:r>
      <w:proofErr w:type="spellStart"/>
      <w:r>
        <w:t>mcpttmbms:max-cidType</w:t>
      </w:r>
      <w:proofErr w:type="spellEnd"/>
      <w:r>
        <w:t>"/&gt;</w:t>
      </w:r>
    </w:p>
    <w:p w14:paraId="5D195D74" w14:textId="77777777" w:rsidR="000952CB" w:rsidRDefault="000952CB" w:rsidP="000952CB">
      <w:pPr>
        <w:pStyle w:val="PL"/>
      </w:pPr>
      <w:r>
        <w:tab/>
        <w:t>&lt;</w:t>
      </w:r>
      <w:proofErr w:type="spellStart"/>
      <w:proofErr w:type="gramStart"/>
      <w:r>
        <w:t>xs:simpleType</w:t>
      </w:r>
      <w:proofErr w:type="spellEnd"/>
      <w:proofErr w:type="gramEnd"/>
      <w:r>
        <w:t xml:space="preserve"> name="max-</w:t>
      </w:r>
      <w:proofErr w:type="spellStart"/>
      <w:r>
        <w:t>cidType</w:t>
      </w:r>
      <w:proofErr w:type="spellEnd"/>
      <w:r>
        <w:t>"&gt;</w:t>
      </w:r>
    </w:p>
    <w:p w14:paraId="31230102" w14:textId="38199871" w:rsidR="000952CB" w:rsidRDefault="00B14C88" w:rsidP="000952CB">
      <w:pPr>
        <w:pStyle w:val="PL"/>
      </w:pPr>
      <w:r>
        <w:tab/>
      </w:r>
      <w:r w:rsidR="000952CB">
        <w:t>&lt;</w:t>
      </w:r>
      <w:proofErr w:type="spellStart"/>
      <w:proofErr w:type="gramStart"/>
      <w:r w:rsidR="000952CB">
        <w:t>xs:restriction</w:t>
      </w:r>
      <w:proofErr w:type="spellEnd"/>
      <w:proofErr w:type="gramEnd"/>
      <w:r w:rsidR="000952CB">
        <w:t xml:space="preserve"> base="</w:t>
      </w:r>
      <w:proofErr w:type="spellStart"/>
      <w:r w:rsidR="000952CB">
        <w:t>xs:integer</w:t>
      </w:r>
      <w:proofErr w:type="spellEnd"/>
      <w:r w:rsidR="000952CB">
        <w:t>"&gt;</w:t>
      </w:r>
    </w:p>
    <w:p w14:paraId="26EA89B6" w14:textId="37B3B703" w:rsidR="000952CB" w:rsidRDefault="00B14C88" w:rsidP="000952CB">
      <w:pPr>
        <w:pStyle w:val="PL"/>
      </w:pPr>
      <w:r>
        <w:tab/>
      </w:r>
      <w:r w:rsidR="000952CB" w:rsidRPr="00FF3CAC">
        <w:tab/>
      </w:r>
      <w:r w:rsidR="000952CB">
        <w:t>&lt;</w:t>
      </w:r>
      <w:proofErr w:type="spellStart"/>
      <w:proofErr w:type="gramStart"/>
      <w:r w:rsidR="000952CB">
        <w:t>xs:minInclusive</w:t>
      </w:r>
      <w:proofErr w:type="spellEnd"/>
      <w:proofErr w:type="gramEnd"/>
      <w:r w:rsidR="000952CB">
        <w:t xml:space="preserve"> value="1"/&gt;</w:t>
      </w:r>
    </w:p>
    <w:p w14:paraId="0EB1D8BF" w14:textId="5B91267C" w:rsidR="000952CB" w:rsidRDefault="00B14C88" w:rsidP="000952CB">
      <w:pPr>
        <w:pStyle w:val="PL"/>
      </w:pPr>
      <w:r>
        <w:tab/>
      </w:r>
      <w:r w:rsidR="000952CB" w:rsidRPr="00FF3CAC">
        <w:tab/>
      </w:r>
      <w:r w:rsidR="000952CB">
        <w:t>&lt;</w:t>
      </w:r>
      <w:proofErr w:type="spellStart"/>
      <w:proofErr w:type="gramStart"/>
      <w:r w:rsidR="000952CB">
        <w:t>xs:maxInclusive</w:t>
      </w:r>
      <w:proofErr w:type="spellEnd"/>
      <w:proofErr w:type="gramEnd"/>
      <w:r w:rsidR="000952CB">
        <w:t xml:space="preserve"> value="16383"/&gt;</w:t>
      </w:r>
    </w:p>
    <w:p w14:paraId="57D4D1C1" w14:textId="0A8AA444" w:rsidR="000952CB" w:rsidRDefault="00B14C88" w:rsidP="000952CB">
      <w:pPr>
        <w:pStyle w:val="PL"/>
      </w:pPr>
      <w:r>
        <w:tab/>
      </w:r>
      <w:r w:rsidR="000952CB">
        <w:t>&lt;/</w:t>
      </w:r>
      <w:proofErr w:type="spellStart"/>
      <w:proofErr w:type="gramStart"/>
      <w:r w:rsidR="000952CB">
        <w:t>xs:restriction</w:t>
      </w:r>
      <w:proofErr w:type="spellEnd"/>
      <w:proofErr w:type="gramEnd"/>
      <w:r w:rsidR="000952CB">
        <w:t>&gt;</w:t>
      </w:r>
    </w:p>
    <w:p w14:paraId="1A7FC610" w14:textId="77777777" w:rsidR="000952CB" w:rsidRDefault="000952CB" w:rsidP="000952CB">
      <w:pPr>
        <w:pStyle w:val="PL"/>
      </w:pPr>
      <w:r>
        <w:tab/>
        <w:t>&lt;/</w:t>
      </w:r>
      <w:proofErr w:type="spellStart"/>
      <w:proofErr w:type="gramStart"/>
      <w:r>
        <w:t>xs:simpleType</w:t>
      </w:r>
      <w:proofErr w:type="spellEnd"/>
      <w:proofErr w:type="gramEnd"/>
      <w:r>
        <w:t>&gt;</w:t>
      </w:r>
    </w:p>
    <w:p w14:paraId="32DE0B56" w14:textId="77777777" w:rsidR="000952CB" w:rsidRDefault="000952CB" w:rsidP="000952CB">
      <w:pPr>
        <w:pStyle w:val="PL"/>
      </w:pPr>
      <w:r>
        <w:tab/>
      </w:r>
      <w:proofErr w:type="gramStart"/>
      <w:r w:rsidRPr="00CA3F2A">
        <w:t>&lt;!--</w:t>
      </w:r>
      <w:proofErr w:type="gramEnd"/>
      <w:r w:rsidRPr="00CA3F2A">
        <w:t xml:space="preserve">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w:t>
      </w:r>
      <w:proofErr w:type="spellStart"/>
      <w:proofErr w:type="gramStart"/>
      <w:r>
        <w:t>xs:complexType</w:t>
      </w:r>
      <w:proofErr w:type="spellEnd"/>
      <w:proofErr w:type="gramEnd"/>
      <w:r>
        <w:t xml:space="preserve"> name="</w:t>
      </w:r>
      <w:proofErr w:type="spellStart"/>
      <w:r>
        <w:t>mbms</w:t>
      </w:r>
      <w:proofErr w:type="spellEnd"/>
      <w:r>
        <w:t>-service-</w:t>
      </w:r>
      <w:proofErr w:type="spellStart"/>
      <w:r>
        <w:t>areasType</w:t>
      </w:r>
      <w:proofErr w:type="spellEnd"/>
      <w:r>
        <w:t>"&gt;</w:t>
      </w:r>
    </w:p>
    <w:p w14:paraId="2D670F01" w14:textId="77777777" w:rsidR="00B25ED1" w:rsidRDefault="001E5F65" w:rsidP="00B25ED1">
      <w:pPr>
        <w:pStyle w:val="PL"/>
      </w:pPr>
      <w:r>
        <w:tab/>
      </w:r>
      <w:r w:rsidR="00B25ED1">
        <w:t>&lt;</w:t>
      </w:r>
      <w:proofErr w:type="spellStart"/>
      <w:proofErr w:type="gramStart"/>
      <w:r w:rsidR="00B25ED1">
        <w:t>xs:sequence</w:t>
      </w:r>
      <w:proofErr w:type="spellEnd"/>
      <w:proofErr w:type="gramEnd"/>
      <w:r w:rsidR="00B25ED1">
        <w:t>&gt;</w:t>
      </w:r>
    </w:p>
    <w:p w14:paraId="65B76989" w14:textId="0281668D" w:rsidR="00B25ED1" w:rsidRDefault="00B14C88" w:rsidP="00B25ED1">
      <w:pPr>
        <w:pStyle w:val="PL"/>
      </w:pPr>
      <w:r>
        <w:tab/>
      </w:r>
      <w:r w:rsidR="00B25ED1">
        <w:t>&lt;</w:t>
      </w:r>
      <w:proofErr w:type="spellStart"/>
      <w:proofErr w:type="gramStart"/>
      <w:r w:rsidR="00B25ED1">
        <w:t>xs:element</w:t>
      </w:r>
      <w:proofErr w:type="spellEnd"/>
      <w:proofErr w:type="gramEnd"/>
      <w:r w:rsidR="00B25ED1">
        <w:t xml:space="preserve"> name="</w:t>
      </w:r>
      <w:proofErr w:type="spellStart"/>
      <w:r w:rsidR="00B25ED1">
        <w:t>mbms</w:t>
      </w:r>
      <w:proofErr w:type="spellEnd"/>
      <w:r w:rsidR="00B25ED1">
        <w:t>-service-area-id" type="</w:t>
      </w:r>
      <w:proofErr w:type="spellStart"/>
      <w:r w:rsidR="00B25ED1">
        <w:t>xs:hexBinary</w:t>
      </w:r>
      <w:proofErr w:type="spellEnd"/>
      <w:r w:rsidR="00B25ED1">
        <w:t>"</w:t>
      </w:r>
      <w:r w:rsidR="00B25ED1">
        <w:br/>
      </w:r>
      <w:r>
        <w:tab/>
      </w:r>
      <w:r w:rsidR="00B25ED1">
        <w:t xml:space="preserve">minOccurs="1" </w:t>
      </w:r>
      <w:proofErr w:type="spellStart"/>
      <w:r w:rsidR="00B25ED1">
        <w:t>maxOccurs</w:t>
      </w:r>
      <w:proofErr w:type="spellEnd"/>
      <w:r w:rsidR="00B25ED1">
        <w:t>="unbounded"/&gt;</w:t>
      </w:r>
    </w:p>
    <w:p w14:paraId="4858943F" w14:textId="12BA4245" w:rsidR="00B25ED1" w:rsidRDefault="00B14C88" w:rsidP="00B25ED1">
      <w:pPr>
        <w:pStyle w:val="PL"/>
      </w:pPr>
      <w:r>
        <w:tab/>
      </w:r>
      <w:r w:rsidR="00B25ED1">
        <w:t>&lt;</w:t>
      </w:r>
      <w:proofErr w:type="spellStart"/>
      <w:proofErr w:type="gramStart"/>
      <w:r w:rsidR="00B25ED1">
        <w:t>xs:element</w:t>
      </w:r>
      <w:proofErr w:type="spellEnd"/>
      <w:proofErr w:type="gramEnd"/>
      <w:r w:rsidR="00B25ED1">
        <w:t xml:space="preserve"> name="</w:t>
      </w:r>
      <w:proofErr w:type="spellStart"/>
      <w:r w:rsidR="00B25ED1">
        <w:t>anyExt</w:t>
      </w:r>
      <w:proofErr w:type="spellEnd"/>
      <w:r w:rsidR="00B25ED1">
        <w:t>" type="</w:t>
      </w:r>
      <w:proofErr w:type="spellStart"/>
      <w:r w:rsidR="00B25ED1">
        <w:t>mcpttmbms:anyExtType</w:t>
      </w:r>
      <w:proofErr w:type="spellEnd"/>
      <w:r w:rsidR="00B25ED1">
        <w:t>" minOccurs="0"/&gt;</w:t>
      </w:r>
    </w:p>
    <w:p w14:paraId="093C08CF" w14:textId="77777777" w:rsidR="00B25ED1" w:rsidRDefault="001E5F65" w:rsidP="00B25ED1">
      <w:pPr>
        <w:pStyle w:val="PL"/>
      </w:pPr>
      <w:r>
        <w:tab/>
      </w:r>
      <w:r w:rsidR="00B25ED1">
        <w:t>&lt;/</w:t>
      </w:r>
      <w:proofErr w:type="spellStart"/>
      <w:proofErr w:type="gramStart"/>
      <w:r w:rsidR="00B25ED1">
        <w:t>xs:sequence</w:t>
      </w:r>
      <w:proofErr w:type="spellEnd"/>
      <w:proofErr w:type="gramEnd"/>
      <w:r w:rsidR="00B25ED1">
        <w:t>&gt;</w:t>
      </w:r>
    </w:p>
    <w:p w14:paraId="5F2AB175" w14:textId="77777777" w:rsidR="00B25ED1" w:rsidRDefault="001E5F65" w:rsidP="00B25ED1">
      <w:pPr>
        <w:pStyle w:val="PL"/>
      </w:pPr>
      <w:r>
        <w:tab/>
      </w:r>
      <w:r w:rsidR="00B25ED1">
        <w:t>&lt;</w:t>
      </w:r>
      <w:proofErr w:type="spellStart"/>
      <w:proofErr w:type="gramStart"/>
      <w:r w:rsidR="00B25ED1">
        <w:t>xs:anyAttribute</w:t>
      </w:r>
      <w:proofErr w:type="spellEnd"/>
      <w:proofErr w:type="gramEnd"/>
      <w:r w:rsidR="00B25ED1">
        <w:t>/&gt;</w:t>
      </w:r>
    </w:p>
    <w:p w14:paraId="03E6C18E" w14:textId="77777777" w:rsidR="00B25ED1" w:rsidRDefault="00B25ED1" w:rsidP="00B25ED1">
      <w:pPr>
        <w:pStyle w:val="PL"/>
      </w:pPr>
      <w:r>
        <w:tab/>
        <w:t>&lt;/</w:t>
      </w:r>
      <w:proofErr w:type="spellStart"/>
      <w:proofErr w:type="gramStart"/>
      <w:r>
        <w:t>xs:complexType</w:t>
      </w:r>
      <w:proofErr w:type="spellEnd"/>
      <w:proofErr w:type="gramEnd"/>
      <w:r>
        <w:t>&gt;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w:t>
      </w:r>
      <w:proofErr w:type="spellStart"/>
      <w:proofErr w:type="gramStart"/>
      <w:r w:rsidRPr="00FF3CAC">
        <w:t>xs:complexType</w:t>
      </w:r>
      <w:proofErr w:type="spellEnd"/>
      <w:proofErr w:type="gramEnd"/>
      <w:r w:rsidRPr="00FF3CAC">
        <w:t xml:space="preserve"> name="</w:t>
      </w:r>
      <w:proofErr w:type="spellStart"/>
      <w:r w:rsidRPr="00FF3CAC">
        <w:t>anyExtType</w:t>
      </w:r>
      <w:proofErr w:type="spellEnd"/>
      <w:r w:rsidRPr="00FF3CAC">
        <w:t>"&gt;</w:t>
      </w:r>
    </w:p>
    <w:p w14:paraId="69A38997" w14:textId="77777777" w:rsidR="00F5634C" w:rsidRPr="00FF3CAC" w:rsidRDefault="00B27B69" w:rsidP="00F5634C">
      <w:pPr>
        <w:pStyle w:val="PL"/>
      </w:pPr>
      <w:r>
        <w:tab/>
      </w:r>
      <w:r w:rsidR="00F5634C" w:rsidRPr="00FF3CAC">
        <w:t>&lt;</w:t>
      </w:r>
      <w:proofErr w:type="spellStart"/>
      <w:proofErr w:type="gramStart"/>
      <w:r w:rsidR="00F5634C" w:rsidRPr="00FF3CAC">
        <w:t>xs:sequence</w:t>
      </w:r>
      <w:proofErr w:type="spellEnd"/>
      <w:proofErr w:type="gramEnd"/>
      <w:r w:rsidR="00F5634C" w:rsidRPr="00FF3CAC">
        <w:t>&gt;</w:t>
      </w:r>
    </w:p>
    <w:p w14:paraId="41E24C48" w14:textId="77777777" w:rsidR="00F5634C" w:rsidRPr="00FF3CAC" w:rsidRDefault="001E5F65" w:rsidP="00F5634C">
      <w:pPr>
        <w:pStyle w:val="PL"/>
      </w:pPr>
      <w:r>
        <w:tab/>
      </w:r>
      <w:r w:rsidR="00F5634C" w:rsidRPr="00FF3CAC">
        <w:t>&lt;</w:t>
      </w:r>
      <w:proofErr w:type="spellStart"/>
      <w:proofErr w:type="gramStart"/>
      <w:r w:rsidR="00F5634C" w:rsidRPr="00FF3CAC">
        <w:t>xs:any</w:t>
      </w:r>
      <w:proofErr w:type="spellEnd"/>
      <w:proofErr w:type="gramEnd"/>
      <w:r w:rsidR="00F5634C" w:rsidRPr="00FF3CAC">
        <w:t xml:space="preserve"> namespace="##any"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21954B9D" w14:textId="77777777" w:rsidR="00F5634C" w:rsidRPr="00FF3CAC" w:rsidRDefault="00B27B69" w:rsidP="00F5634C">
      <w:pPr>
        <w:pStyle w:val="PL"/>
      </w:pPr>
      <w:r>
        <w:tab/>
      </w:r>
      <w:r w:rsidR="00F5634C" w:rsidRPr="00FF3CAC">
        <w:t>&lt;/</w:t>
      </w:r>
      <w:proofErr w:type="spellStart"/>
      <w:proofErr w:type="gramStart"/>
      <w:r w:rsidR="00F5634C" w:rsidRPr="00FF3CAC">
        <w:t>xs:sequence</w:t>
      </w:r>
      <w:proofErr w:type="spellEnd"/>
      <w:proofErr w:type="gramEnd"/>
      <w:r w:rsidR="00F5634C" w:rsidRPr="00FF3CAC">
        <w:t>&gt;</w:t>
      </w:r>
    </w:p>
    <w:p w14:paraId="77827743" w14:textId="77EBECD4" w:rsidR="00F5634C" w:rsidRDefault="00F5634C" w:rsidP="00F5634C">
      <w:pPr>
        <w:pStyle w:val="PL"/>
      </w:pPr>
      <w:r w:rsidRPr="00FF3CAC">
        <w:tab/>
        <w:t>&lt;/</w:t>
      </w:r>
      <w:proofErr w:type="spellStart"/>
      <w:proofErr w:type="gramStart"/>
      <w:r w:rsidRPr="00FF3CAC">
        <w:t>xs:complexType</w:t>
      </w:r>
      <w:proofErr w:type="spellEnd"/>
      <w:proofErr w:type="gramEnd"/>
      <w:r w:rsidRPr="00FF3CAC">
        <w:t>&gt;</w:t>
      </w:r>
    </w:p>
    <w:p w14:paraId="30E98A23" w14:textId="77777777" w:rsidR="000952CB" w:rsidRPr="00FF3CAC" w:rsidRDefault="000952CB" w:rsidP="00F5634C">
      <w:pPr>
        <w:pStyle w:val="PL"/>
      </w:pPr>
    </w:p>
    <w:p w14:paraId="66726CF8" w14:textId="77777777" w:rsidR="000952CB" w:rsidRDefault="000952CB" w:rsidP="000952CB">
      <w:pPr>
        <w:pStyle w:val="PL"/>
      </w:pPr>
      <w:r>
        <w:tab/>
      </w:r>
      <w:proofErr w:type="gramStart"/>
      <w:r w:rsidRPr="00CA3F2A">
        <w:t>&lt;!--</w:t>
      </w:r>
      <w:proofErr w:type="gramEnd"/>
      <w:r w:rsidRPr="00CA3F2A">
        <w:t xml:space="preserve">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begin </w:t>
      </w:r>
      <w:r w:rsidRPr="00CA3F2A">
        <w:t>--&gt;</w:t>
      </w:r>
    </w:p>
    <w:p w14:paraId="4ECB60E7" w14:textId="77777777" w:rsidR="000952CB" w:rsidRDefault="000952CB" w:rsidP="000952CB">
      <w:pPr>
        <w:pStyle w:val="PL"/>
      </w:pPr>
      <w:r>
        <w:tab/>
        <w:t>&lt;</w:t>
      </w:r>
      <w:proofErr w:type="spellStart"/>
      <w:proofErr w:type="gramStart"/>
      <w:r>
        <w:t>xs:element</w:t>
      </w:r>
      <w:proofErr w:type="spellEnd"/>
      <w:proofErr w:type="gramEnd"/>
      <w:r>
        <w:t xml:space="preserve"> name="</w:t>
      </w:r>
      <w:proofErr w:type="spellStart"/>
      <w:r>
        <w:t>mbms</w:t>
      </w:r>
      <w:proofErr w:type="spellEnd"/>
      <w:r>
        <w:t>-</w:t>
      </w:r>
      <w:proofErr w:type="spellStart"/>
      <w:r>
        <w:t>defaultMuSiK</w:t>
      </w:r>
      <w:proofErr w:type="spellEnd"/>
      <w:r>
        <w:t>-download" type="</w:t>
      </w:r>
      <w:proofErr w:type="spellStart"/>
      <w:r>
        <w:t>mcpttmbms:mbms-default-</w:t>
      </w:r>
      <w:r w:rsidRPr="0089796E">
        <w:t>ctrlkey</w:t>
      </w:r>
      <w:r>
        <w:t>-downloadType</w:t>
      </w:r>
      <w:proofErr w:type="spellEnd"/>
      <w:r>
        <w:t>"/&gt;</w:t>
      </w:r>
    </w:p>
    <w:p w14:paraId="6B514C97" w14:textId="77777777" w:rsidR="000952CB" w:rsidRDefault="000952CB" w:rsidP="000952CB">
      <w:pPr>
        <w:pStyle w:val="PL"/>
      </w:pPr>
      <w:r>
        <w:tab/>
        <w:t>&lt;</w:t>
      </w:r>
      <w:proofErr w:type="spellStart"/>
      <w:proofErr w:type="gramStart"/>
      <w:r>
        <w:t>xs:complexType</w:t>
      </w:r>
      <w:proofErr w:type="spellEnd"/>
      <w:proofErr w:type="gramEnd"/>
      <w:r>
        <w:t xml:space="preserve"> name="</w:t>
      </w:r>
      <w:proofErr w:type="spellStart"/>
      <w:r>
        <w:t>mbms</w:t>
      </w:r>
      <w:proofErr w:type="spellEnd"/>
      <w:r>
        <w:t>-default-</w:t>
      </w:r>
      <w:proofErr w:type="spellStart"/>
      <w:r w:rsidRPr="0089796E">
        <w:t>ctrlkey</w:t>
      </w:r>
      <w:proofErr w:type="spellEnd"/>
      <w:r>
        <w:t>-</w:t>
      </w:r>
      <w:proofErr w:type="spellStart"/>
      <w:r>
        <w:t>downloadType</w:t>
      </w:r>
      <w:proofErr w:type="spellEnd"/>
      <w:r>
        <w:t>"&gt;</w:t>
      </w:r>
    </w:p>
    <w:p w14:paraId="28F4326B" w14:textId="53B1D1A2" w:rsidR="000952CB" w:rsidRDefault="00B14C88" w:rsidP="000952CB">
      <w:pPr>
        <w:pStyle w:val="PL"/>
      </w:pPr>
      <w:r>
        <w:tab/>
      </w:r>
      <w:r w:rsidR="000952CB">
        <w:t>&lt;</w:t>
      </w:r>
      <w:proofErr w:type="spellStart"/>
      <w:proofErr w:type="gramStart"/>
      <w:r w:rsidR="000952CB">
        <w:t>xs:sequence</w:t>
      </w:r>
      <w:proofErr w:type="spellEnd"/>
      <w:proofErr w:type="gramEnd"/>
      <w:r w:rsidR="000952CB">
        <w:t>&gt;</w:t>
      </w:r>
    </w:p>
    <w:p w14:paraId="3B3F0C90" w14:textId="71167D83" w:rsidR="000952CB" w:rsidRDefault="00B14C88" w:rsidP="000952CB">
      <w:pPr>
        <w:pStyle w:val="PL"/>
      </w:pPr>
      <w:r>
        <w:tab/>
      </w:r>
      <w:r w:rsidR="000952CB">
        <w:tab/>
        <w:t>&lt;</w:t>
      </w:r>
      <w:proofErr w:type="spellStart"/>
      <w:proofErr w:type="gramStart"/>
      <w:r w:rsidR="000952CB">
        <w:t>xs:element</w:t>
      </w:r>
      <w:proofErr w:type="spellEnd"/>
      <w:proofErr w:type="gramEnd"/>
      <w:r w:rsidR="000952CB">
        <w:t xml:space="preserve"> name="group" type="</w:t>
      </w:r>
      <w:proofErr w:type="spellStart"/>
      <w:r w:rsidR="000952CB">
        <w:t>xs:anyURI</w:t>
      </w:r>
      <w:proofErr w:type="spellEnd"/>
      <w:r w:rsidR="000952CB">
        <w:t>"</w:t>
      </w:r>
      <w:r w:rsidR="000952CB">
        <w:br/>
      </w:r>
      <w:r>
        <w:tab/>
      </w:r>
      <w:r w:rsidR="000952CB">
        <w:tab/>
        <w:t xml:space="preserve">minOccurs="0" </w:t>
      </w:r>
      <w:proofErr w:type="spellStart"/>
      <w:r w:rsidR="000952CB" w:rsidRPr="00E92605">
        <w:t>maxOccurs</w:t>
      </w:r>
      <w:proofErr w:type="spellEnd"/>
      <w:r w:rsidR="000952CB" w:rsidRPr="00E92605">
        <w:t>="unbounded"</w:t>
      </w:r>
      <w:r w:rsidR="000952CB">
        <w:t>/&gt;</w:t>
      </w:r>
    </w:p>
    <w:p w14:paraId="7CD1B40B" w14:textId="727306CE" w:rsidR="000952CB" w:rsidRDefault="00B14C88" w:rsidP="000952CB">
      <w:pPr>
        <w:pStyle w:val="PL"/>
      </w:pPr>
      <w:r>
        <w:tab/>
      </w:r>
      <w:r w:rsidR="000952CB">
        <w:tab/>
      </w:r>
      <w:r w:rsidR="000952CB" w:rsidRPr="00E92605">
        <w:t>&lt;</w:t>
      </w:r>
      <w:proofErr w:type="spellStart"/>
      <w:proofErr w:type="gramStart"/>
      <w:r w:rsidR="000952CB" w:rsidRPr="00E92605">
        <w:t>xs:any</w:t>
      </w:r>
      <w:proofErr w:type="spellEnd"/>
      <w:proofErr w:type="gram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13F511FE" w14:textId="3DD635F7" w:rsidR="000952CB" w:rsidRDefault="00B14C88" w:rsidP="000952CB">
      <w:pPr>
        <w:pStyle w:val="PL"/>
      </w:pPr>
      <w:r>
        <w:tab/>
      </w:r>
      <w:r w:rsidR="000952CB">
        <w:tab/>
        <w:t>&lt;</w:t>
      </w:r>
      <w:proofErr w:type="spellStart"/>
      <w:proofErr w:type="gramStart"/>
      <w:r w:rsidR="000952CB">
        <w:t>xs:element</w:t>
      </w:r>
      <w:proofErr w:type="spellEnd"/>
      <w:proofErr w:type="gram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3BC00AD3" w14:textId="1FDD3E88" w:rsidR="000952CB" w:rsidRDefault="00B14C88" w:rsidP="000952CB">
      <w:pPr>
        <w:pStyle w:val="PL"/>
      </w:pPr>
      <w:r>
        <w:tab/>
      </w:r>
      <w:r w:rsidR="000952CB">
        <w:t>&lt;/</w:t>
      </w:r>
      <w:proofErr w:type="spellStart"/>
      <w:proofErr w:type="gramStart"/>
      <w:r w:rsidR="000952CB">
        <w:t>xs:sequence</w:t>
      </w:r>
      <w:proofErr w:type="spellEnd"/>
      <w:proofErr w:type="gramEnd"/>
      <w:r w:rsidR="000952CB">
        <w:t>&gt;</w:t>
      </w:r>
    </w:p>
    <w:p w14:paraId="516C1A6A" w14:textId="0160CB55" w:rsidR="000952CB" w:rsidRDefault="00B14C88" w:rsidP="000952CB">
      <w:pPr>
        <w:pStyle w:val="PL"/>
      </w:pPr>
      <w:r>
        <w:tab/>
      </w:r>
      <w:r w:rsidR="000952CB">
        <w:t>&lt;</w:t>
      </w:r>
      <w:proofErr w:type="spellStart"/>
      <w:proofErr w:type="gramStart"/>
      <w:r w:rsidR="000952CB">
        <w:t>xs:anyAttribute</w:t>
      </w:r>
      <w:proofErr w:type="spellEnd"/>
      <w:proofErr w:type="gramEnd"/>
      <w:r w:rsidR="000952CB">
        <w:t xml:space="preserve"> </w:t>
      </w:r>
      <w:r w:rsidR="000952CB" w:rsidRPr="00BF38A7">
        <w:t xml:space="preserve">namespace="##any" </w:t>
      </w:r>
      <w:proofErr w:type="spellStart"/>
      <w:r w:rsidR="000952CB" w:rsidRPr="00BF38A7">
        <w:t>processContents</w:t>
      </w:r>
      <w:proofErr w:type="spellEnd"/>
      <w:r w:rsidR="000952CB" w:rsidRPr="00BF38A7">
        <w:t>="lax"</w:t>
      </w:r>
      <w:r w:rsidR="000952CB">
        <w:t>/&gt;</w:t>
      </w:r>
    </w:p>
    <w:p w14:paraId="3B3E4593" w14:textId="77777777" w:rsidR="000952CB" w:rsidRDefault="000952CB" w:rsidP="000952CB">
      <w:pPr>
        <w:pStyle w:val="PL"/>
      </w:pPr>
      <w:r>
        <w:tab/>
        <w:t>&lt;/</w:t>
      </w:r>
      <w:proofErr w:type="spellStart"/>
      <w:proofErr w:type="gramStart"/>
      <w:r>
        <w:t>xs:complexType</w:t>
      </w:r>
      <w:proofErr w:type="spellEnd"/>
      <w:proofErr w:type="gramEnd"/>
      <w:r>
        <w:t>&gt;</w:t>
      </w:r>
    </w:p>
    <w:p w14:paraId="5EFFF5E9" w14:textId="77777777" w:rsidR="000952CB" w:rsidRDefault="000952CB" w:rsidP="000952CB">
      <w:pPr>
        <w:pStyle w:val="PL"/>
      </w:pPr>
    </w:p>
    <w:p w14:paraId="1C89DFDC" w14:textId="77777777" w:rsidR="000952CB" w:rsidRDefault="000952CB" w:rsidP="000952CB">
      <w:pPr>
        <w:pStyle w:val="PL"/>
      </w:pPr>
      <w:r>
        <w:tab/>
        <w:t>&lt;</w:t>
      </w:r>
      <w:proofErr w:type="spellStart"/>
      <w:proofErr w:type="gramStart"/>
      <w:r>
        <w:t>xs:element</w:t>
      </w:r>
      <w:proofErr w:type="spellEnd"/>
      <w:proofErr w:type="gramEnd"/>
      <w:r>
        <w:t xml:space="preserve"> name="</w:t>
      </w:r>
      <w:proofErr w:type="spellStart"/>
      <w:r w:rsidRPr="00F855B7">
        <w:t>mbms</w:t>
      </w:r>
      <w:proofErr w:type="spellEnd"/>
      <w:r w:rsidRPr="00F855B7">
        <w:t>-</w:t>
      </w:r>
      <w:proofErr w:type="spellStart"/>
      <w:r w:rsidRPr="00F855B7">
        <w:t>explicitMuSiK</w:t>
      </w:r>
      <w:proofErr w:type="spellEnd"/>
      <w:r w:rsidRPr="00F855B7">
        <w:t>-download</w:t>
      </w:r>
      <w:r>
        <w:t>" type="</w:t>
      </w:r>
      <w:proofErr w:type="spellStart"/>
      <w:r>
        <w:t>mcpttmbms:mbms-explicit-</w:t>
      </w:r>
      <w:r w:rsidRPr="0089796E">
        <w:t>ctrlkey</w:t>
      </w:r>
      <w:r>
        <w:t>-downloadType</w:t>
      </w:r>
      <w:proofErr w:type="spellEnd"/>
      <w:r>
        <w:t>"/&gt;</w:t>
      </w:r>
    </w:p>
    <w:p w14:paraId="705DCA32" w14:textId="77777777" w:rsidR="000952CB" w:rsidRDefault="000952CB" w:rsidP="000952CB">
      <w:pPr>
        <w:pStyle w:val="PL"/>
      </w:pPr>
      <w:r>
        <w:tab/>
        <w:t>&lt;</w:t>
      </w:r>
      <w:proofErr w:type="spellStart"/>
      <w:proofErr w:type="gramStart"/>
      <w:r>
        <w:t>xs:complexType</w:t>
      </w:r>
      <w:proofErr w:type="spellEnd"/>
      <w:proofErr w:type="gramEnd"/>
      <w:r>
        <w:t xml:space="preserve"> name="</w:t>
      </w:r>
      <w:proofErr w:type="spellStart"/>
      <w:r>
        <w:t>mbms</w:t>
      </w:r>
      <w:proofErr w:type="spellEnd"/>
      <w:r>
        <w:t>-explicit-</w:t>
      </w:r>
      <w:proofErr w:type="spellStart"/>
      <w:r w:rsidRPr="0089796E">
        <w:t>ctrlkey</w:t>
      </w:r>
      <w:proofErr w:type="spellEnd"/>
      <w:r>
        <w:t>-</w:t>
      </w:r>
      <w:proofErr w:type="spellStart"/>
      <w:r>
        <w:t>downloadType</w:t>
      </w:r>
      <w:proofErr w:type="spellEnd"/>
      <w:r>
        <w:t>"&gt;</w:t>
      </w:r>
    </w:p>
    <w:p w14:paraId="5922C0BF" w14:textId="387AB761" w:rsidR="000952CB" w:rsidRDefault="00B14C88" w:rsidP="000952CB">
      <w:pPr>
        <w:pStyle w:val="PL"/>
      </w:pPr>
      <w:r>
        <w:tab/>
      </w:r>
      <w:r w:rsidR="000952CB">
        <w:t>&lt;</w:t>
      </w:r>
      <w:proofErr w:type="spellStart"/>
      <w:proofErr w:type="gramStart"/>
      <w:r w:rsidR="000952CB">
        <w:t>xs:sequence</w:t>
      </w:r>
      <w:proofErr w:type="spellEnd"/>
      <w:proofErr w:type="gramEnd"/>
      <w:r w:rsidR="000952CB">
        <w:t>&gt;</w:t>
      </w:r>
    </w:p>
    <w:p w14:paraId="25493E79" w14:textId="20889001" w:rsidR="000952CB" w:rsidRDefault="00B14C88" w:rsidP="000952CB">
      <w:pPr>
        <w:pStyle w:val="PL"/>
      </w:pPr>
      <w:r>
        <w:tab/>
      </w:r>
      <w:r w:rsidR="000952CB">
        <w:tab/>
        <w:t>&lt;</w:t>
      </w:r>
      <w:proofErr w:type="spellStart"/>
      <w:proofErr w:type="gramStart"/>
      <w:r w:rsidR="000952CB">
        <w:t>xs:element</w:t>
      </w:r>
      <w:proofErr w:type="spellEnd"/>
      <w:proofErr w:type="gramEnd"/>
      <w:r w:rsidR="000952CB">
        <w:t xml:space="preserve"> name="group" type="</w:t>
      </w:r>
      <w:proofErr w:type="spellStart"/>
      <w:r w:rsidR="000952CB">
        <w:t>xs:anyURI</w:t>
      </w:r>
      <w:proofErr w:type="spellEnd"/>
      <w:r w:rsidR="000952CB">
        <w:t>"</w:t>
      </w:r>
      <w:r w:rsidR="000952CB">
        <w:br/>
      </w:r>
      <w:r>
        <w:tab/>
      </w:r>
      <w:r w:rsidR="000952CB">
        <w:tab/>
        <w:t xml:space="preserve">minOccurs="1" </w:t>
      </w:r>
      <w:proofErr w:type="spellStart"/>
      <w:r w:rsidR="000952CB" w:rsidRPr="00E92605">
        <w:t>maxOccurs</w:t>
      </w:r>
      <w:proofErr w:type="spellEnd"/>
      <w:r w:rsidR="000952CB" w:rsidRPr="00E92605">
        <w:t>="unbounded"</w:t>
      </w:r>
      <w:r w:rsidR="000952CB">
        <w:t>/&gt;</w:t>
      </w:r>
    </w:p>
    <w:p w14:paraId="05EE6EB1" w14:textId="2693B7E3" w:rsidR="000952CB" w:rsidRDefault="00B14C88" w:rsidP="000952CB">
      <w:pPr>
        <w:pStyle w:val="PL"/>
      </w:pPr>
      <w:r>
        <w:tab/>
      </w:r>
      <w:r w:rsidR="000952CB">
        <w:tab/>
      </w:r>
      <w:r w:rsidR="000952CB" w:rsidRPr="00E92605">
        <w:t>&lt;</w:t>
      </w:r>
      <w:proofErr w:type="spellStart"/>
      <w:proofErr w:type="gramStart"/>
      <w:r w:rsidR="000952CB" w:rsidRPr="00E92605">
        <w:t>xs:any</w:t>
      </w:r>
      <w:proofErr w:type="spellEnd"/>
      <w:proofErr w:type="gram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271941C3" w14:textId="510378B0" w:rsidR="000952CB" w:rsidRDefault="00B14C88" w:rsidP="000952CB">
      <w:pPr>
        <w:pStyle w:val="PL"/>
      </w:pPr>
      <w:r>
        <w:tab/>
      </w:r>
      <w:r w:rsidR="000952CB">
        <w:tab/>
        <w:t>&lt;</w:t>
      </w:r>
      <w:proofErr w:type="spellStart"/>
      <w:proofErr w:type="gramStart"/>
      <w:r w:rsidR="000952CB">
        <w:t>xs:element</w:t>
      </w:r>
      <w:proofErr w:type="spellEnd"/>
      <w:proofErr w:type="gram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0EFC97EE" w14:textId="0067D77E" w:rsidR="000952CB" w:rsidRDefault="00B14C88" w:rsidP="000952CB">
      <w:pPr>
        <w:pStyle w:val="PL"/>
      </w:pPr>
      <w:r>
        <w:tab/>
      </w:r>
      <w:r w:rsidR="000952CB">
        <w:t>&lt;/</w:t>
      </w:r>
      <w:proofErr w:type="spellStart"/>
      <w:proofErr w:type="gramStart"/>
      <w:r w:rsidR="000952CB">
        <w:t>xs:sequence</w:t>
      </w:r>
      <w:proofErr w:type="spellEnd"/>
      <w:proofErr w:type="gramEnd"/>
      <w:r w:rsidR="000952CB">
        <w:t>&gt;</w:t>
      </w:r>
    </w:p>
    <w:p w14:paraId="0B5D40E2" w14:textId="08F08470" w:rsidR="000952CB" w:rsidRDefault="00B14C88" w:rsidP="000952CB">
      <w:pPr>
        <w:pStyle w:val="PL"/>
      </w:pPr>
      <w:r>
        <w:lastRenderedPageBreak/>
        <w:tab/>
      </w:r>
      <w:r w:rsidR="000952CB">
        <w:t>&lt;</w:t>
      </w:r>
      <w:proofErr w:type="spellStart"/>
      <w:proofErr w:type="gramStart"/>
      <w:r w:rsidR="000952CB">
        <w:t>xs:anyAttribute</w:t>
      </w:r>
      <w:proofErr w:type="spellEnd"/>
      <w:proofErr w:type="gramEnd"/>
      <w:r w:rsidR="000952CB">
        <w:t xml:space="preserve"> </w:t>
      </w:r>
      <w:r w:rsidR="000952CB" w:rsidRPr="00B15B56">
        <w:t xml:space="preserve">namespace="##any" </w:t>
      </w:r>
      <w:proofErr w:type="spellStart"/>
      <w:r w:rsidR="000952CB" w:rsidRPr="00B15B56">
        <w:t>processContents</w:t>
      </w:r>
      <w:proofErr w:type="spellEnd"/>
      <w:r w:rsidR="000952CB" w:rsidRPr="00B15B56">
        <w:t>="lax"</w:t>
      </w:r>
      <w:r w:rsidR="000952CB">
        <w:t>/&gt;</w:t>
      </w:r>
    </w:p>
    <w:p w14:paraId="138ED327" w14:textId="77777777" w:rsidR="000952CB" w:rsidRDefault="000952CB" w:rsidP="000952CB">
      <w:pPr>
        <w:pStyle w:val="PL"/>
      </w:pPr>
      <w:r>
        <w:tab/>
        <w:t>&lt;/</w:t>
      </w:r>
      <w:proofErr w:type="spellStart"/>
      <w:proofErr w:type="gramStart"/>
      <w:r>
        <w:t>xs:complexType</w:t>
      </w:r>
      <w:proofErr w:type="spellEnd"/>
      <w:proofErr w:type="gramEnd"/>
      <w:r>
        <w:t>&gt;</w:t>
      </w:r>
    </w:p>
    <w:p w14:paraId="694749B8" w14:textId="77777777" w:rsidR="000952CB" w:rsidRDefault="000952CB" w:rsidP="000952CB">
      <w:pPr>
        <w:pStyle w:val="PL"/>
      </w:pPr>
    </w:p>
    <w:p w14:paraId="6EE40DC7" w14:textId="77777777" w:rsidR="000952CB" w:rsidRDefault="000952CB" w:rsidP="000952CB">
      <w:pPr>
        <w:pStyle w:val="PL"/>
      </w:pPr>
      <w:r>
        <w:tab/>
      </w:r>
      <w:proofErr w:type="gramStart"/>
      <w:r w:rsidRPr="00CA3F2A">
        <w:t>&lt;!--</w:t>
      </w:r>
      <w:proofErr w:type="gramEnd"/>
      <w:r w:rsidRPr="00CA3F2A">
        <w:t xml:space="preserve">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w:t>
      </w:r>
      <w:proofErr w:type="spellStart"/>
      <w:proofErr w:type="gramStart"/>
      <w:r w:rsidRPr="00FF3CAC">
        <w:t>xs:schema</w:t>
      </w:r>
      <w:proofErr w:type="spellEnd"/>
      <w:proofErr w:type="gramEnd"/>
      <w:r w:rsidRPr="00FF3CAC">
        <w:t>&gt;</w:t>
      </w:r>
    </w:p>
    <w:p w14:paraId="4A784302" w14:textId="77777777" w:rsidR="00C638FC" w:rsidRPr="0073469F" w:rsidRDefault="00C638FC" w:rsidP="00CE1043">
      <w:pPr>
        <w:pStyle w:val="Heading2"/>
      </w:pPr>
      <w:bookmarkStart w:id="6658" w:name="_Toc20156502"/>
      <w:bookmarkStart w:id="6659" w:name="_Toc27501693"/>
      <w:bookmarkStart w:id="6660" w:name="_Toc36049824"/>
      <w:bookmarkStart w:id="6661" w:name="_Toc45210594"/>
      <w:bookmarkStart w:id="6662" w:name="_Toc51861421"/>
      <w:bookmarkStart w:id="6663" w:name="_Toc146245017"/>
      <w:r w:rsidRPr="0073469F">
        <w:t>F.2.3</w:t>
      </w:r>
      <w:r w:rsidRPr="0073469F">
        <w:tab/>
        <w:t>Semantic</w:t>
      </w:r>
      <w:bookmarkEnd w:id="6658"/>
      <w:bookmarkEnd w:id="6659"/>
      <w:bookmarkEnd w:id="6660"/>
      <w:bookmarkEnd w:id="6661"/>
      <w:bookmarkEnd w:id="6662"/>
      <w:bookmarkEnd w:id="6663"/>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listening-value = %x6c.69.73.74.65.6e.69.6e.</w:t>
      </w:r>
      <w:proofErr w:type="gramStart"/>
      <w:r w:rsidRPr="0073469F">
        <w:t>67 ;</w:t>
      </w:r>
      <w:proofErr w:type="gramEnd"/>
      <w:r w:rsidRPr="0073469F">
        <w:t xml:space="preserve">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w:t>
      </w:r>
      <w:proofErr w:type="gramStart"/>
      <w:r w:rsidRPr="0073469F">
        <w:t>67 ;</w:t>
      </w:r>
      <w:proofErr w:type="gramEnd"/>
      <w:r w:rsidRPr="0073469F">
        <w:t xml:space="preserve">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lastRenderedPageBreak/>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w:t>
      </w:r>
      <w:proofErr w:type="gramStart"/>
      <w:r w:rsidRPr="0073469F">
        <w:t>67 ;</w:t>
      </w:r>
      <w:proofErr w:type="gramEnd"/>
      <w:r w:rsidRPr="0073469F">
        <w:t xml:space="preserve">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w:t>
      </w:r>
      <w:proofErr w:type="gramStart"/>
      <w:r>
        <w:t>67 ;</w:t>
      </w:r>
      <w:proofErr w:type="gramEnd"/>
      <w:r>
        <w:t xml:space="preserve">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 xml:space="preserve">ry number denoting the total number of occurrences of the &lt;suspended-TMGI&gt; and &lt;other-TMGI&gt; elements reported as part of the MBMS bearer suspension </w:t>
      </w:r>
      <w:proofErr w:type="gramStart"/>
      <w:r>
        <w:t>status;</w:t>
      </w:r>
      <w:proofErr w:type="gramEnd"/>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w:t>
      </w:r>
      <w:proofErr w:type="gramStart"/>
      <w:r>
        <w:t>elements;</w:t>
      </w:r>
      <w:proofErr w:type="gramEnd"/>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proofErr w:type="gramStart"/>
      <w:r w:rsidRPr="0073469F">
        <w:t>)</w:t>
      </w:r>
      <w:r>
        <w:t>;</w:t>
      </w:r>
      <w:proofErr w:type="gramEnd"/>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proofErr w:type="gramStart"/>
      <w:r w:rsidR="00C638FC" w:rsidRPr="0073469F">
        <w:t>]</w:t>
      </w:r>
      <w:r w:rsidR="00877B2A">
        <w:t>;</w:t>
      </w:r>
      <w:proofErr w:type="gramEnd"/>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proofErr w:type="gramStart"/>
      <w:r w:rsidR="00C638FC" w:rsidRPr="0073469F">
        <w:rPr>
          <w:rFonts w:eastAsia="SimSun"/>
        </w:rPr>
        <w:t>]</w:t>
      </w:r>
      <w:r w:rsidRPr="000D639F">
        <w:rPr>
          <w:rFonts w:eastAsia="SimSun"/>
        </w:rPr>
        <w:t>;</w:t>
      </w:r>
      <w:proofErr w:type="gramEnd"/>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 xml:space="preserve">In the current release the frequency in the &lt;frequency&gt; element is the same as the frequency used for </w:t>
      </w:r>
      <w:proofErr w:type="gramStart"/>
      <w:r w:rsidRPr="0073469F">
        <w:rPr>
          <w:lang w:eastAsia="ko-KR"/>
        </w:rPr>
        <w:t>unicast</w:t>
      </w:r>
      <w:proofErr w:type="gramEnd"/>
      <w:r w:rsidRPr="0073469F">
        <w:rPr>
          <w:lang w:eastAsia="ko-KR"/>
        </w:rPr>
        <w: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proofErr w:type="gramStart"/>
      <w:r w:rsidRPr="0073469F">
        <w:t>&gt;:</w:t>
      </w:r>
      <w:r>
        <w:t>element</w:t>
      </w:r>
      <w:proofErr w:type="gramEnd"/>
      <w:r>
        <w:t xml:space="preserve">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w:t>
      </w:r>
      <w:proofErr w:type="gramStart"/>
      <w:r w:rsidR="00C638FC" w:rsidRPr="0073469F">
        <w:t>announcements</w:t>
      </w:r>
      <w:r w:rsidR="00877B2A">
        <w:t>;</w:t>
      </w:r>
      <w:proofErr w:type="gramEnd"/>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 xml:space="preserve">False indicates that the MCPTT client is instructed not to notify the MCPTT server if it becomes aware of an intended change in the suspension status of a listened MBMS </w:t>
      </w:r>
      <w:proofErr w:type="gramStart"/>
      <w:r w:rsidR="00763F9F">
        <w:t>bearer</w:t>
      </w:r>
      <w:r w:rsidRPr="000D639F">
        <w:t xml:space="preserve"> ;</w:t>
      </w:r>
      <w:proofErr w:type="gramEnd"/>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proofErr w:type="spellStart"/>
      <w:r>
        <w:t>i</w:t>
      </w:r>
      <w:proofErr w:type="spellEnd"/>
      <w:r>
        <w:t>)</w:t>
      </w:r>
      <w:r>
        <w:tab/>
      </w:r>
      <w:r w:rsidRPr="0073469F">
        <w:t>&lt;</w:t>
      </w:r>
      <w:r w:rsidRPr="008D2AD8">
        <w:t xml:space="preserve"> </w:t>
      </w:r>
      <w:proofErr w:type="spellStart"/>
      <w:r>
        <w:t>mcptt-mbms-rohc</w:t>
      </w:r>
      <w:proofErr w:type="spellEnd"/>
      <w:r w:rsidRPr="0073469F">
        <w:t>&gt;</w:t>
      </w:r>
      <w:r>
        <w:t xml:space="preserve"> element</w:t>
      </w:r>
      <w:r w:rsidRPr="0073469F">
        <w:t>:</w:t>
      </w:r>
      <w:r>
        <w:t xml:space="preserve"> presence of the</w:t>
      </w:r>
      <w:r w:rsidRPr="0073469F">
        <w:t xml:space="preserve"> &lt;</w:t>
      </w:r>
      <w:r w:rsidRPr="008D2AD8">
        <w:t xml:space="preserve"> </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xml:space="preserve"> &gt; 15 then the header compressor uses the large CID representation. Else, the header compressor uses the small CID </w:t>
      </w:r>
      <w:proofErr w:type="gramStart"/>
      <w:r>
        <w:t>representation;</w:t>
      </w:r>
      <w:proofErr w:type="gramEnd"/>
    </w:p>
    <w:p w14:paraId="5AA9720E" w14:textId="77777777" w:rsidR="00877B2A" w:rsidRDefault="000D639F" w:rsidP="00877B2A">
      <w:pPr>
        <w:pStyle w:val="B1"/>
      </w:pPr>
      <w:r>
        <w:lastRenderedPageBreak/>
        <w:t>4)</w:t>
      </w:r>
      <w:r>
        <w:tab/>
      </w:r>
      <w:r w:rsidRPr="0073469F">
        <w:t>&lt;version&gt;</w:t>
      </w:r>
      <w:r>
        <w:t xml:space="preserve"> is an element of type "</w:t>
      </w:r>
      <w:proofErr w:type="spellStart"/>
      <w:proofErr w:type="gramStart"/>
      <w:r>
        <w:t>xs:integer</w:t>
      </w:r>
      <w:proofErr w:type="spellEnd"/>
      <w:proofErr w:type="gram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664" w:name="_Toc20156503"/>
      <w:bookmarkStart w:id="6665" w:name="_Toc27501694"/>
      <w:bookmarkStart w:id="6666" w:name="_Toc36049825"/>
      <w:bookmarkStart w:id="6667" w:name="_Toc45210595"/>
      <w:bookmarkStart w:id="6668" w:name="_Toc51861422"/>
      <w:bookmarkStart w:id="6669" w:name="_Toc146245018"/>
      <w:r w:rsidRPr="0073469F">
        <w:t>F.2.4</w:t>
      </w:r>
      <w:r w:rsidRPr="0073469F">
        <w:tab/>
        <w:t>IANA registration template</w:t>
      </w:r>
      <w:bookmarkEnd w:id="6664"/>
      <w:bookmarkEnd w:id="6665"/>
      <w:bookmarkEnd w:id="6666"/>
      <w:bookmarkEnd w:id="6667"/>
      <w:bookmarkEnd w:id="6668"/>
      <w:bookmarkEnd w:id="666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proofErr w:type="gramStart"/>
      <w:r w:rsidRPr="0073469F">
        <w:t>vnd.3gpp.mcptt</w:t>
      </w:r>
      <w:proofErr w:type="gramEnd"/>
      <w:r w:rsidRPr="0073469F">
        <w: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670" w:name="MCCQCTEMPBM_00000230"/>
      <w:bookmarkStart w:id="6671" w:name="MCCQCTEMPBM_00000258"/>
      <w:r w:rsidRPr="0073469F">
        <w:t xml:space="preserve"> section </w:t>
      </w:r>
      <w:bookmarkEnd w:id="6670"/>
      <w:bookmarkEnd w:id="6671"/>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672" w:name="MCCQCTEMPBM_00000231"/>
      <w:bookmarkStart w:id="6673" w:name="MCCQCTEMPBM_00000259"/>
      <w:r w:rsidRPr="0073469F">
        <w:t xml:space="preserve"> section </w:t>
      </w:r>
      <w:bookmarkEnd w:id="6672"/>
      <w:bookmarkEnd w:id="667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lastRenderedPageBreak/>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674" w:name="MCCQCTEMPBM_00000232"/>
      <w:bookmarkStart w:id="6675" w:name="MCCQCTEMPBM_00000260"/>
      <w:r w:rsidRPr="0073469F">
        <w:t xml:space="preserve"> section </w:t>
      </w:r>
      <w:bookmarkEnd w:id="6674"/>
      <w:bookmarkEnd w:id="6675"/>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 xml:space="preserve">3GPP TS 24.379 "Mission Critical Push </w:t>
      </w:r>
      <w:proofErr w:type="gramStart"/>
      <w:r w:rsidRPr="0073469F">
        <w:t>To</w:t>
      </w:r>
      <w:proofErr w:type="gramEnd"/>
      <w:r w:rsidRPr="0073469F">
        <w:t xml:space="preserve">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676" w:name="MCCQCTEMPBM_00000233"/>
      <w:bookmarkStart w:id="6677" w:name="MCCQCTEMPBM_00000261"/>
      <w:r w:rsidRPr="0073469F">
        <w:t xml:space="preserve"> section </w:t>
      </w:r>
      <w:bookmarkEnd w:id="6676"/>
      <w:bookmarkEnd w:id="6677"/>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w:t>
      </w:r>
      <w:proofErr w:type="gramStart"/>
      <w:r w:rsidRPr="0073469F">
        <w:t>standards</w:t>
      </w:r>
      <w:proofErr w:type="gramEnd"/>
      <w:r w:rsidRPr="0073469F">
        <w:t xml:space="preserve">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678" w:name="_Toc20156504"/>
      <w:bookmarkStart w:id="6679" w:name="_Toc27501695"/>
      <w:bookmarkStart w:id="6680" w:name="_Toc36049826"/>
      <w:bookmarkStart w:id="6681" w:name="_Toc45210596"/>
      <w:bookmarkStart w:id="6682" w:name="_Toc51861423"/>
      <w:bookmarkStart w:id="6683" w:name="_Toc146245019"/>
      <w:r w:rsidRPr="0073469F">
        <w:t>F.3</w:t>
      </w:r>
      <w:r w:rsidRPr="0073469F">
        <w:tab/>
        <w:t>XML schema</w:t>
      </w:r>
      <w:r w:rsidR="0077199D" w:rsidRPr="0073469F">
        <w:t xml:space="preserve"> for MCPTT location information</w:t>
      </w:r>
      <w:bookmarkEnd w:id="6678"/>
      <w:bookmarkEnd w:id="6679"/>
      <w:bookmarkEnd w:id="6680"/>
      <w:bookmarkEnd w:id="6681"/>
      <w:bookmarkEnd w:id="6682"/>
      <w:bookmarkEnd w:id="6683"/>
    </w:p>
    <w:p w14:paraId="72B2322A" w14:textId="77777777" w:rsidR="00597574" w:rsidRPr="0073469F" w:rsidRDefault="00597574" w:rsidP="00CE1043">
      <w:pPr>
        <w:pStyle w:val="Heading2"/>
      </w:pPr>
      <w:bookmarkStart w:id="6684" w:name="_Toc20156505"/>
      <w:bookmarkStart w:id="6685" w:name="_Toc27501696"/>
      <w:bookmarkStart w:id="6686" w:name="_Toc36049827"/>
      <w:bookmarkStart w:id="6687" w:name="_Toc45210597"/>
      <w:bookmarkStart w:id="6688" w:name="_Toc51861424"/>
      <w:bookmarkStart w:id="6689" w:name="_Toc146245020"/>
      <w:r w:rsidRPr="0073469F">
        <w:t>F.3.1</w:t>
      </w:r>
      <w:r w:rsidRPr="0073469F">
        <w:tab/>
        <w:t>General</w:t>
      </w:r>
      <w:bookmarkEnd w:id="6684"/>
      <w:bookmarkEnd w:id="6685"/>
      <w:bookmarkEnd w:id="6686"/>
      <w:bookmarkEnd w:id="6687"/>
      <w:bookmarkEnd w:id="6688"/>
      <w:bookmarkEnd w:id="668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690" w:name="_Toc20156506"/>
      <w:bookmarkStart w:id="6691" w:name="_Toc27501697"/>
      <w:bookmarkStart w:id="6692" w:name="_Toc36049828"/>
      <w:bookmarkStart w:id="6693" w:name="_Toc45210598"/>
      <w:bookmarkStart w:id="6694" w:name="_Toc51861425"/>
      <w:bookmarkStart w:id="6695" w:name="_Toc146245021"/>
      <w:r w:rsidRPr="0073469F">
        <w:lastRenderedPageBreak/>
        <w:t>F.3.2</w:t>
      </w:r>
      <w:r w:rsidRPr="0073469F">
        <w:tab/>
        <w:t>XML schema</w:t>
      </w:r>
      <w:bookmarkEnd w:id="6690"/>
      <w:bookmarkEnd w:id="6691"/>
      <w:bookmarkEnd w:id="6692"/>
      <w:bookmarkEnd w:id="6693"/>
      <w:bookmarkEnd w:id="6694"/>
      <w:bookmarkEnd w:id="669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w:t>
      </w:r>
      <w:proofErr w:type="spellStart"/>
      <w:proofErr w:type="gramStart"/>
      <w:r>
        <w:t>xs:schema</w:t>
      </w:r>
      <w:proofErr w:type="spellEnd"/>
      <w:proofErr w:type="gramEnd"/>
      <w:r>
        <w:t xml:space="preserve"> </w:t>
      </w:r>
      <w:proofErr w:type="spellStart"/>
      <w:r>
        <w:t>xmlns:xs</w:t>
      </w:r>
      <w:proofErr w:type="spellEnd"/>
      <w:r>
        <w:t xml:space="preserve">="http://www.w3.org/2001/XMLSchema" </w:t>
      </w:r>
      <w:proofErr w:type="spellStart"/>
      <w:r>
        <w:t>xmlns:mcpttloc</w:t>
      </w:r>
      <w:proofErr w:type="spellEnd"/>
      <w:r>
        <w:t xml:space="preserve">="urn:3gpp:ns:mcpttLocationInfo:1.0" </w:t>
      </w:r>
      <w:proofErr w:type="spellStart"/>
      <w:r>
        <w:t>targetNamespace</w:t>
      </w:r>
      <w:proofErr w:type="spellEnd"/>
      <w:r>
        <w:t xml:space="preserve">="urn:3gpp:ns:mcpttLocationInfo:1.0" </w:t>
      </w:r>
      <w:proofErr w:type="spellStart"/>
      <w:r>
        <w:t>elementFormDefault</w:t>
      </w:r>
      <w:proofErr w:type="spellEnd"/>
      <w:r>
        <w:t xml:space="preserve">="qualified" </w:t>
      </w:r>
      <w:proofErr w:type="spellStart"/>
      <w:r>
        <w:t>attributeFormDefault</w:t>
      </w:r>
      <w:proofErr w:type="spellEnd"/>
      <w:r>
        <w:t>="unqualified"</w:t>
      </w:r>
    </w:p>
    <w:p w14:paraId="78E47BF1" w14:textId="77777777" w:rsidR="0069587E" w:rsidRDefault="003E170C" w:rsidP="0069587E">
      <w:pPr>
        <w:pStyle w:val="PL"/>
      </w:pPr>
      <w:proofErr w:type="spellStart"/>
      <w:proofErr w:type="gramStart"/>
      <w:r>
        <w:t>xmlns:xenc</w:t>
      </w:r>
      <w:proofErr w:type="spellEnd"/>
      <w:proofErr w:type="gramEnd"/>
      <w:r>
        <w:t>="</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w:t>
      </w:r>
      <w:proofErr w:type="spellStart"/>
      <w:proofErr w:type="gramStart"/>
      <w:r w:rsidRPr="00FE31B7">
        <w:rPr>
          <w:lang w:val="fr-FR"/>
        </w:rPr>
        <w:t>xs:import</w:t>
      </w:r>
      <w:proofErr w:type="spellEnd"/>
      <w:proofErr w:type="gram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w:t>
      </w:r>
      <w:proofErr w:type="spellStart"/>
      <w:proofErr w:type="gramStart"/>
      <w:r>
        <w:t>xs:element</w:t>
      </w:r>
      <w:proofErr w:type="spellEnd"/>
      <w:proofErr w:type="gramEnd"/>
      <w:r>
        <w:t xml:space="preserve"> name="location-info"</w:t>
      </w:r>
      <w:r w:rsidR="00E4395B">
        <w:t xml:space="preserve"> id="loc"</w:t>
      </w:r>
      <w:r>
        <w:t>&gt;</w:t>
      </w:r>
    </w:p>
    <w:p w14:paraId="4DF9B439" w14:textId="77777777" w:rsidR="0069587E" w:rsidRDefault="00B27B69" w:rsidP="0069587E">
      <w:pPr>
        <w:pStyle w:val="PL"/>
      </w:pPr>
      <w:r>
        <w:tab/>
      </w:r>
      <w:r w:rsidR="0069587E">
        <w:t>&lt;</w:t>
      </w:r>
      <w:proofErr w:type="spellStart"/>
      <w:proofErr w:type="gramStart"/>
      <w:r w:rsidR="0069587E">
        <w:t>xs:annotation</w:t>
      </w:r>
      <w:proofErr w:type="spellEnd"/>
      <w:proofErr w:type="gramEnd"/>
      <w:r w:rsidR="0069587E">
        <w:t>&gt;</w:t>
      </w:r>
    </w:p>
    <w:p w14:paraId="7F83C4B9" w14:textId="77777777" w:rsidR="0069587E" w:rsidRDefault="001E5F65" w:rsidP="0069587E">
      <w:pPr>
        <w:pStyle w:val="PL"/>
      </w:pPr>
      <w:r>
        <w:tab/>
      </w:r>
      <w:r w:rsidR="0069587E">
        <w:t>&lt;</w:t>
      </w:r>
      <w:proofErr w:type="spellStart"/>
      <w:proofErr w:type="gramStart"/>
      <w:r w:rsidR="0069587E">
        <w:t>xs:documentation</w:t>
      </w:r>
      <w:proofErr w:type="spellEnd"/>
      <w:proofErr w:type="gramEnd"/>
      <w:r w:rsidR="0069587E">
        <w:t>&gt;Root element, contains all information related to location configuration, location request and location reporting for the MCPTT service&lt;/</w:t>
      </w:r>
      <w:proofErr w:type="spellStart"/>
      <w:r w:rsidR="0069587E">
        <w:t>xs:documentation</w:t>
      </w:r>
      <w:proofErr w:type="spellEnd"/>
      <w:r w:rsidR="0069587E">
        <w:t>&gt;</w:t>
      </w:r>
    </w:p>
    <w:p w14:paraId="7D1EDB20" w14:textId="77777777" w:rsidR="0069587E" w:rsidRDefault="00B27B69" w:rsidP="0069587E">
      <w:pPr>
        <w:pStyle w:val="PL"/>
      </w:pPr>
      <w:r>
        <w:tab/>
      </w:r>
      <w:r w:rsidR="0069587E">
        <w:t>&lt;/</w:t>
      </w:r>
      <w:proofErr w:type="spellStart"/>
      <w:proofErr w:type="gramStart"/>
      <w:r w:rsidR="0069587E">
        <w:t>xs:annotation</w:t>
      </w:r>
      <w:proofErr w:type="spellEnd"/>
      <w:proofErr w:type="gramEnd"/>
      <w:r w:rsidR="0069587E">
        <w:t>&gt;</w:t>
      </w:r>
    </w:p>
    <w:p w14:paraId="23C94673" w14:textId="77777777" w:rsidR="0069587E" w:rsidRDefault="00B27B69" w:rsidP="0069587E">
      <w:pPr>
        <w:pStyle w:val="PL"/>
      </w:pPr>
      <w:r>
        <w:tab/>
      </w:r>
      <w:r w:rsidR="0069587E">
        <w:t>&lt;</w:t>
      </w:r>
      <w:proofErr w:type="spellStart"/>
      <w:proofErr w:type="gramStart"/>
      <w:r w:rsidR="0069587E">
        <w:t>xs:complexType</w:t>
      </w:r>
      <w:proofErr w:type="spellEnd"/>
      <w:proofErr w:type="gramEnd"/>
      <w:r w:rsidR="0069587E">
        <w:t>&gt;</w:t>
      </w:r>
    </w:p>
    <w:p w14:paraId="7BA06BF0" w14:textId="77777777" w:rsidR="0069587E" w:rsidRDefault="001E5F65" w:rsidP="0069587E">
      <w:pPr>
        <w:pStyle w:val="PL"/>
      </w:pPr>
      <w:r>
        <w:tab/>
      </w:r>
      <w:r w:rsidR="0069587E">
        <w:t>&lt;</w:t>
      </w:r>
      <w:proofErr w:type="spellStart"/>
      <w:proofErr w:type="gramStart"/>
      <w:r w:rsidR="0069587E">
        <w:t>xs:choice</w:t>
      </w:r>
      <w:proofErr w:type="spellEnd"/>
      <w:proofErr w:type="gramEnd"/>
      <w:r w:rsidR="0069587E">
        <w:t>&gt;</w:t>
      </w:r>
    </w:p>
    <w:p w14:paraId="5459BEF0"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name="Configuration" type="</w:t>
      </w:r>
      <w:proofErr w:type="spellStart"/>
      <w:r w:rsidR="0069587E">
        <w:t>mcpttloc:tConfigurationType</w:t>
      </w:r>
      <w:proofErr w:type="spellEnd"/>
      <w:r w:rsidR="0069587E">
        <w:t>"/&gt;</w:t>
      </w:r>
    </w:p>
    <w:p w14:paraId="11FED4A2"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name="Request" type="</w:t>
      </w:r>
      <w:proofErr w:type="spellStart"/>
      <w:r w:rsidR="0069587E">
        <w:t>mcpttloc:tRequestType</w:t>
      </w:r>
      <w:proofErr w:type="spellEnd"/>
      <w:r w:rsidR="0069587E">
        <w:t>"/&gt;</w:t>
      </w:r>
    </w:p>
    <w:p w14:paraId="782FFD5A"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name="Report" type="</w:t>
      </w:r>
      <w:proofErr w:type="spellStart"/>
      <w:r w:rsidR="0069587E">
        <w:t>mcpttloc:tReportType</w:t>
      </w:r>
      <w:proofErr w:type="spellEnd"/>
      <w:r w:rsidR="0069587E">
        <w:t>"/&gt;</w:t>
      </w:r>
    </w:p>
    <w:p w14:paraId="64174FDE"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D5FE052"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122DA07B" w14:textId="77777777" w:rsidR="0069587E" w:rsidRDefault="001E5F65" w:rsidP="0069587E">
      <w:pPr>
        <w:pStyle w:val="PL"/>
      </w:pPr>
      <w:r>
        <w:tab/>
      </w:r>
      <w:r w:rsidR="0069587E">
        <w:t>&lt;/</w:t>
      </w:r>
      <w:proofErr w:type="spellStart"/>
      <w:proofErr w:type="gramStart"/>
      <w:r w:rsidR="0069587E">
        <w:t>xs:choice</w:t>
      </w:r>
      <w:proofErr w:type="spellEnd"/>
      <w:proofErr w:type="gramEnd"/>
      <w:r w:rsidR="0069587E">
        <w:t>&gt;</w:t>
      </w:r>
    </w:p>
    <w:p w14:paraId="7B72375E" w14:textId="77777777" w:rsidR="0069587E" w:rsidRDefault="001E5F65"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67C30330" w14:textId="77777777" w:rsidR="0069587E" w:rsidRDefault="00B27B69" w:rsidP="0069587E">
      <w:pPr>
        <w:pStyle w:val="PL"/>
      </w:pPr>
      <w:r>
        <w:tab/>
      </w:r>
      <w:r w:rsidR="0069587E">
        <w:t>&lt;/</w:t>
      </w:r>
      <w:proofErr w:type="spellStart"/>
      <w:proofErr w:type="gramStart"/>
      <w:r w:rsidR="0069587E">
        <w:t>xs:complexType</w:t>
      </w:r>
      <w:proofErr w:type="spellEnd"/>
      <w:proofErr w:type="gramEnd"/>
      <w:r w:rsidR="0069587E">
        <w:t>&gt;</w:t>
      </w:r>
    </w:p>
    <w:p w14:paraId="3F5E33F6" w14:textId="77777777" w:rsidR="0069587E" w:rsidRDefault="0069587E" w:rsidP="0069587E">
      <w:pPr>
        <w:pStyle w:val="PL"/>
      </w:pPr>
      <w:r>
        <w:tab/>
        <w:t>&lt;/</w:t>
      </w:r>
      <w:proofErr w:type="spellStart"/>
      <w:proofErr w:type="gramStart"/>
      <w:r>
        <w:t>xs:element</w:t>
      </w:r>
      <w:proofErr w:type="spellEnd"/>
      <w:proofErr w:type="gramEnd"/>
      <w:r>
        <w:t>&gt;</w:t>
      </w:r>
    </w:p>
    <w:p w14:paraId="1BFC30F2"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tConfigurationType</w:t>
      </w:r>
      <w:proofErr w:type="spellEnd"/>
      <w:r>
        <w:t>"&gt;</w:t>
      </w:r>
    </w:p>
    <w:p w14:paraId="34EE7FD1"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3CAA4ED7"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NonEmergencyLocationInformation</w:t>
      </w:r>
      <w:proofErr w:type="spellEnd"/>
      <w:r w:rsidR="0069587E">
        <w:t>" type="</w:t>
      </w:r>
      <w:proofErr w:type="spellStart"/>
      <w:r w:rsidR="0069587E">
        <w:t>mcpttloc:tRequestedLocationType</w:t>
      </w:r>
      <w:proofErr w:type="spellEnd"/>
      <w:r w:rsidR="0069587E">
        <w:t>" minOccurs="0"/&gt;</w:t>
      </w:r>
    </w:p>
    <w:p w14:paraId="6C9F66BE"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EmergencyLocationInformation</w:t>
      </w:r>
      <w:proofErr w:type="spellEnd"/>
      <w:r w:rsidR="0069587E">
        <w:t>" type="</w:t>
      </w:r>
      <w:proofErr w:type="spellStart"/>
      <w:r w:rsidR="0069587E">
        <w:t>mcpttloc:tRequestedLocationType</w:t>
      </w:r>
      <w:proofErr w:type="spellEnd"/>
      <w:r w:rsidR="0069587E">
        <w:t>" minOccurs="0"/&gt;</w:t>
      </w:r>
    </w:p>
    <w:p w14:paraId="3A3582A8"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TriggeringCriteria</w:t>
      </w:r>
      <w:proofErr w:type="spellEnd"/>
      <w:r w:rsidR="0069587E">
        <w:t>" type="</w:t>
      </w:r>
      <w:proofErr w:type="spellStart"/>
      <w:r w:rsidR="0069587E">
        <w:t>mcpttloc:TriggeringCriteriaType</w:t>
      </w:r>
      <w:proofErr w:type="spellEnd"/>
      <w:r w:rsidR="0069587E">
        <w:t>"/&gt;</w:t>
      </w:r>
    </w:p>
    <w:p w14:paraId="31E235C8"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E360FD3"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B09E726"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15F559F3" w14:textId="77777777" w:rsidR="0069587E" w:rsidRDefault="00B27B69"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ConfigScope</w:t>
      </w:r>
      <w:proofErr w:type="spellEnd"/>
      <w:r w:rsidR="0069587E">
        <w:t>"&gt;</w:t>
      </w:r>
    </w:p>
    <w:p w14:paraId="00887B26" w14:textId="77777777" w:rsidR="0069587E" w:rsidRDefault="001E5F65" w:rsidP="0069587E">
      <w:pPr>
        <w:pStyle w:val="PL"/>
      </w:pPr>
      <w:r>
        <w:tab/>
      </w:r>
      <w:r w:rsidR="0069587E">
        <w:t>&lt;</w:t>
      </w:r>
      <w:proofErr w:type="spellStart"/>
      <w:proofErr w:type="gramStart"/>
      <w:r w:rsidR="0069587E">
        <w:t>xs:simpleType</w:t>
      </w:r>
      <w:proofErr w:type="spellEnd"/>
      <w:proofErr w:type="gramEnd"/>
      <w:r w:rsidR="0069587E">
        <w:t>&gt;</w:t>
      </w:r>
    </w:p>
    <w:p w14:paraId="0EE9194E" w14:textId="77777777" w:rsidR="0069587E" w:rsidRDefault="001E5F65" w:rsidP="0069587E">
      <w:pPr>
        <w:pStyle w:val="PL"/>
      </w:pPr>
      <w:r>
        <w:tab/>
      </w:r>
      <w:r w:rsidR="0069587E">
        <w:t>&lt;</w:t>
      </w:r>
      <w:proofErr w:type="spellStart"/>
      <w:proofErr w:type="gramStart"/>
      <w:r w:rsidR="0069587E">
        <w:t>xs:restriction</w:t>
      </w:r>
      <w:proofErr w:type="spellEnd"/>
      <w:proofErr w:type="gramEnd"/>
      <w:r w:rsidR="0069587E">
        <w:t xml:space="preserve"> base="</w:t>
      </w:r>
      <w:proofErr w:type="spellStart"/>
      <w:r w:rsidR="0069587E">
        <w:t>xs:string</w:t>
      </w:r>
      <w:proofErr w:type="spellEnd"/>
      <w:r w:rsidR="0069587E">
        <w:t>"&gt;</w:t>
      </w:r>
    </w:p>
    <w:p w14:paraId="1F7C772B" w14:textId="670CB1F9" w:rsidR="0069587E" w:rsidRDefault="00B14C88" w:rsidP="0069587E">
      <w:pPr>
        <w:pStyle w:val="PL"/>
      </w:pPr>
      <w:r>
        <w:tab/>
      </w:r>
      <w:r w:rsidR="0069587E">
        <w:t>&lt;</w:t>
      </w:r>
      <w:proofErr w:type="spellStart"/>
      <w:proofErr w:type="gramStart"/>
      <w:r w:rsidR="0069587E">
        <w:t>xs:enumeration</w:t>
      </w:r>
      <w:proofErr w:type="spellEnd"/>
      <w:proofErr w:type="gramEnd"/>
      <w:r w:rsidR="0069587E">
        <w:t xml:space="preserve"> value="Full"/&gt;</w:t>
      </w:r>
    </w:p>
    <w:p w14:paraId="04F46396" w14:textId="46370483" w:rsidR="0069587E" w:rsidRDefault="00B14C88" w:rsidP="0069587E">
      <w:pPr>
        <w:pStyle w:val="PL"/>
      </w:pPr>
      <w:r>
        <w:tab/>
      </w:r>
      <w:r w:rsidR="0069587E">
        <w:t>&lt;</w:t>
      </w:r>
      <w:proofErr w:type="spellStart"/>
      <w:proofErr w:type="gramStart"/>
      <w:r w:rsidR="0069587E">
        <w:t>xs:enumeration</w:t>
      </w:r>
      <w:proofErr w:type="spellEnd"/>
      <w:proofErr w:type="gramEnd"/>
      <w:r w:rsidR="0069587E">
        <w:t xml:space="preserve"> value="Update"/&gt;</w:t>
      </w:r>
    </w:p>
    <w:p w14:paraId="2E9D1ABE"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xs:restriction</w:t>
      </w:r>
      <w:proofErr w:type="spellEnd"/>
      <w:proofErr w:type="gramEnd"/>
      <w:r w:rsidR="0069587E" w:rsidRPr="006254F8">
        <w:rPr>
          <w:lang w:val="fr-FR"/>
        </w:rPr>
        <w:t>&gt;</w:t>
      </w:r>
    </w:p>
    <w:p w14:paraId="5C17B16B" w14:textId="77777777" w:rsidR="0069587E" w:rsidRPr="006254F8" w:rsidRDefault="001E5F65"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xs:simpleType</w:t>
      </w:r>
      <w:proofErr w:type="spellEnd"/>
      <w:proofErr w:type="gramEnd"/>
      <w:r w:rsidR="0069587E" w:rsidRPr="006254F8">
        <w:rPr>
          <w:lang w:val="fr-FR"/>
        </w:rPr>
        <w:t>&gt;</w:t>
      </w:r>
    </w:p>
    <w:p w14:paraId="13FE3585"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xs:attribute</w:t>
      </w:r>
      <w:proofErr w:type="spellEnd"/>
      <w:proofErr w:type="gramEnd"/>
      <w:r w:rsidR="0069587E" w:rsidRPr="006254F8">
        <w:rPr>
          <w:lang w:val="fr-FR"/>
        </w:rPr>
        <w:t>&gt;</w:t>
      </w:r>
    </w:p>
    <w:p w14:paraId="1A57F0CE" w14:textId="77777777" w:rsidR="0069587E" w:rsidRDefault="00B27B69" w:rsidP="0069587E">
      <w:pPr>
        <w:pStyle w:val="PL"/>
      </w:pPr>
      <w:r>
        <w:rPr>
          <w:lang w:val="fr-FR"/>
        </w:rP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3ABDDF3C" w14:textId="77777777" w:rsidR="0069587E" w:rsidRDefault="0069587E" w:rsidP="0069587E">
      <w:pPr>
        <w:pStyle w:val="PL"/>
      </w:pPr>
      <w:r>
        <w:tab/>
        <w:t>&lt;/</w:t>
      </w:r>
      <w:proofErr w:type="spellStart"/>
      <w:proofErr w:type="gramStart"/>
      <w:r>
        <w:t>xs:complexType</w:t>
      </w:r>
      <w:proofErr w:type="spellEnd"/>
      <w:proofErr w:type="gramEnd"/>
      <w:r>
        <w:t>&gt;</w:t>
      </w:r>
    </w:p>
    <w:p w14:paraId="2129D6D1"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tRequestType</w:t>
      </w:r>
      <w:proofErr w:type="spellEnd"/>
      <w:r>
        <w:t>"&gt;</w:t>
      </w:r>
    </w:p>
    <w:p w14:paraId="5D22D77B" w14:textId="77777777" w:rsidR="0069587E" w:rsidRDefault="00B27B69" w:rsidP="0069587E">
      <w:pPr>
        <w:pStyle w:val="PL"/>
      </w:pPr>
      <w:r>
        <w:tab/>
      </w:r>
      <w:r w:rsidR="0069587E">
        <w:t>&lt;</w:t>
      </w:r>
      <w:proofErr w:type="spellStart"/>
      <w:proofErr w:type="gramStart"/>
      <w:r w:rsidR="0069587E">
        <w:t>xs:complexContent</w:t>
      </w:r>
      <w:proofErr w:type="spellEnd"/>
      <w:proofErr w:type="gramEnd"/>
      <w:r w:rsidR="0069587E">
        <w:t>&gt;</w:t>
      </w:r>
    </w:p>
    <w:p w14:paraId="1CB1756F" w14:textId="77777777" w:rsidR="0069587E" w:rsidRDefault="001E5F65" w:rsidP="0069587E">
      <w:pPr>
        <w:pStyle w:val="PL"/>
      </w:pPr>
      <w:r>
        <w:tab/>
      </w:r>
      <w:r w:rsidR="0069587E">
        <w:t>&lt;</w:t>
      </w:r>
      <w:proofErr w:type="spellStart"/>
      <w:proofErr w:type="gramStart"/>
      <w:r w:rsidR="0069587E">
        <w:t>xs:extension</w:t>
      </w:r>
      <w:proofErr w:type="spellEnd"/>
      <w:proofErr w:type="gramEnd"/>
      <w:r w:rsidR="0069587E">
        <w:t xml:space="preserve"> base="</w:t>
      </w:r>
      <w:proofErr w:type="spellStart"/>
      <w:r w:rsidR="0069587E">
        <w:t>mcpttloc:tEmptyType</w:t>
      </w:r>
      <w:proofErr w:type="spellEnd"/>
      <w:r w:rsidR="0069587E">
        <w:t>"&gt;</w:t>
      </w:r>
    </w:p>
    <w:p w14:paraId="5EF2DE71" w14:textId="77777777" w:rsidR="0069587E" w:rsidRDefault="001E5F65"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RequestId</w:t>
      </w:r>
      <w:proofErr w:type="spellEnd"/>
      <w:r w:rsidR="0069587E">
        <w:t>" type="</w:t>
      </w:r>
      <w:proofErr w:type="spellStart"/>
      <w:r w:rsidR="0069587E">
        <w:t>xs:string</w:t>
      </w:r>
      <w:proofErr w:type="spellEnd"/>
      <w:r w:rsidR="0069587E">
        <w:t>" use="required"/&gt;</w:t>
      </w:r>
    </w:p>
    <w:p w14:paraId="264C7AF5"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xs:extension</w:t>
      </w:r>
      <w:proofErr w:type="spellEnd"/>
      <w:proofErr w:type="gramEnd"/>
      <w:r w:rsidR="0069587E" w:rsidRPr="006254F8">
        <w:rPr>
          <w:lang w:val="fr-FR"/>
        </w:rPr>
        <w:t>&gt;</w:t>
      </w:r>
    </w:p>
    <w:p w14:paraId="5F15BDAD"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xs:complexContent</w:t>
      </w:r>
      <w:proofErr w:type="spellEnd"/>
      <w:proofErr w:type="gramEnd"/>
      <w:r w:rsidR="0069587E" w:rsidRPr="006254F8">
        <w:rPr>
          <w:lang w:val="fr-FR"/>
        </w:rPr>
        <w:t>&gt;</w:t>
      </w:r>
    </w:p>
    <w:p w14:paraId="601A8A49"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&gt;</w:t>
      </w:r>
    </w:p>
    <w:p w14:paraId="7537F6B2" w14:textId="77777777" w:rsidR="0069587E" w:rsidRDefault="0069587E" w:rsidP="0069587E">
      <w:pPr>
        <w:pStyle w:val="PL"/>
      </w:pPr>
      <w:r w:rsidRPr="006254F8">
        <w:rPr>
          <w:lang w:val="fr-FR"/>
        </w:rPr>
        <w:tab/>
      </w:r>
      <w:r>
        <w:t>&lt;</w:t>
      </w:r>
      <w:proofErr w:type="spellStart"/>
      <w:proofErr w:type="gramStart"/>
      <w:r>
        <w:t>xs:complexType</w:t>
      </w:r>
      <w:proofErr w:type="spellEnd"/>
      <w:proofErr w:type="gramEnd"/>
      <w:r>
        <w:t xml:space="preserve"> name="</w:t>
      </w:r>
      <w:proofErr w:type="spellStart"/>
      <w:r>
        <w:t>tReportType</w:t>
      </w:r>
      <w:proofErr w:type="spellEnd"/>
      <w:r>
        <w:t>"&gt;</w:t>
      </w:r>
    </w:p>
    <w:p w14:paraId="7F00053E"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3ED62205"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xml:space="preserve">" minOccurs="0" </w:t>
      </w:r>
      <w:proofErr w:type="spellStart"/>
      <w:r w:rsidR="0069587E">
        <w:t>maxOccurs</w:t>
      </w:r>
      <w:proofErr w:type="spellEnd"/>
      <w:r w:rsidR="0069587E">
        <w:t>="unbounded"/&gt;</w:t>
      </w:r>
    </w:p>
    <w:p w14:paraId="37E3F574"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CurrentLocation</w:t>
      </w:r>
      <w:proofErr w:type="spellEnd"/>
      <w:r w:rsidR="0069587E">
        <w:t>" type="</w:t>
      </w:r>
      <w:proofErr w:type="spellStart"/>
      <w:r w:rsidR="0069587E">
        <w:t>mcpttloc:tCurrentLocationType</w:t>
      </w:r>
      <w:proofErr w:type="spellEnd"/>
      <w:r w:rsidR="0069587E">
        <w:t>"/&gt;</w:t>
      </w:r>
    </w:p>
    <w:p w14:paraId="3F4C429A"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BA3D127"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69BC2C0"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208B03B6" w14:textId="77777777" w:rsidR="0069587E" w:rsidRDefault="00B27B69"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ReportID</w:t>
      </w:r>
      <w:proofErr w:type="spellEnd"/>
      <w:r w:rsidR="0069587E">
        <w:t>" type="</w:t>
      </w:r>
      <w:proofErr w:type="spellStart"/>
      <w:r w:rsidR="0069587E">
        <w:t>xs:string</w:t>
      </w:r>
      <w:proofErr w:type="spellEnd"/>
      <w:r w:rsidR="0069587E">
        <w:t>" use="optional"/&gt;</w:t>
      </w:r>
    </w:p>
    <w:p w14:paraId="101A2D4B" w14:textId="77777777" w:rsidR="0069587E" w:rsidRDefault="00B27B69"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ReportType</w:t>
      </w:r>
      <w:proofErr w:type="spellEnd"/>
      <w:r w:rsidR="0069587E">
        <w:t>" use="required"&gt;</w:t>
      </w:r>
    </w:p>
    <w:p w14:paraId="5748575C" w14:textId="77777777" w:rsidR="0069587E" w:rsidRDefault="001E5F65" w:rsidP="0069587E">
      <w:pPr>
        <w:pStyle w:val="PL"/>
      </w:pPr>
      <w:r>
        <w:tab/>
      </w:r>
      <w:r w:rsidR="0069587E">
        <w:t>&lt;</w:t>
      </w:r>
      <w:proofErr w:type="spellStart"/>
      <w:proofErr w:type="gramStart"/>
      <w:r w:rsidR="0069587E">
        <w:t>xs:simpleType</w:t>
      </w:r>
      <w:proofErr w:type="spellEnd"/>
      <w:proofErr w:type="gramEnd"/>
      <w:r w:rsidR="0069587E">
        <w:t>&gt;</w:t>
      </w:r>
    </w:p>
    <w:p w14:paraId="0D4C3858" w14:textId="77777777" w:rsidR="0069587E" w:rsidRDefault="001E5F65" w:rsidP="0069587E">
      <w:pPr>
        <w:pStyle w:val="PL"/>
      </w:pPr>
      <w:r>
        <w:tab/>
      </w:r>
      <w:r w:rsidR="0069587E">
        <w:t>&lt;</w:t>
      </w:r>
      <w:proofErr w:type="spellStart"/>
      <w:proofErr w:type="gramStart"/>
      <w:r w:rsidR="0069587E">
        <w:t>xs:restriction</w:t>
      </w:r>
      <w:proofErr w:type="spellEnd"/>
      <w:proofErr w:type="gramEnd"/>
      <w:r w:rsidR="0069587E">
        <w:t xml:space="preserve"> base="</w:t>
      </w:r>
      <w:proofErr w:type="spellStart"/>
      <w:r w:rsidR="0069587E">
        <w:t>xs:string</w:t>
      </w:r>
      <w:proofErr w:type="spellEnd"/>
      <w:r w:rsidR="0069587E">
        <w:t>"&gt;</w:t>
      </w:r>
    </w:p>
    <w:p w14:paraId="401A4C3B" w14:textId="048E5269" w:rsidR="0069587E" w:rsidRDefault="00B14C88" w:rsidP="0069587E">
      <w:pPr>
        <w:pStyle w:val="PL"/>
      </w:pPr>
      <w:r>
        <w:tab/>
      </w:r>
      <w:r w:rsidR="0069587E">
        <w:t>&lt;</w:t>
      </w:r>
      <w:proofErr w:type="spellStart"/>
      <w:proofErr w:type="gramStart"/>
      <w:r w:rsidR="0069587E">
        <w:t>xs:enumeration</w:t>
      </w:r>
      <w:proofErr w:type="spellEnd"/>
      <w:proofErr w:type="gramEnd"/>
      <w:r w:rsidR="0069587E">
        <w:t xml:space="preserve"> value="Emergency"/&gt;</w:t>
      </w:r>
    </w:p>
    <w:p w14:paraId="4BEB391E" w14:textId="02384F0F" w:rsidR="0069587E" w:rsidRDefault="00B14C88" w:rsidP="0069587E">
      <w:pPr>
        <w:pStyle w:val="PL"/>
      </w:pPr>
      <w:r>
        <w:tab/>
      </w:r>
      <w:r w:rsidR="0069587E">
        <w:t>&lt;</w:t>
      </w:r>
      <w:proofErr w:type="spellStart"/>
      <w:proofErr w:type="gramStart"/>
      <w:r w:rsidR="0069587E">
        <w:t>xs:enumeration</w:t>
      </w:r>
      <w:proofErr w:type="spellEnd"/>
      <w:proofErr w:type="gramEnd"/>
      <w:r w:rsidR="0069587E">
        <w:t xml:space="preserve"> value="</w:t>
      </w:r>
      <w:proofErr w:type="spellStart"/>
      <w:r w:rsidR="0069587E">
        <w:t>NonEmergency</w:t>
      </w:r>
      <w:proofErr w:type="spellEnd"/>
      <w:r w:rsidR="0069587E">
        <w:t>"/&gt;</w:t>
      </w:r>
    </w:p>
    <w:p w14:paraId="19FB0AE5" w14:textId="77777777" w:rsidR="0069587E" w:rsidRDefault="001E5F65" w:rsidP="0069587E">
      <w:pPr>
        <w:pStyle w:val="PL"/>
      </w:pPr>
      <w:r>
        <w:tab/>
      </w:r>
      <w:r w:rsidR="0069587E">
        <w:t>&lt;/</w:t>
      </w:r>
      <w:proofErr w:type="spellStart"/>
      <w:proofErr w:type="gramStart"/>
      <w:r w:rsidR="0069587E">
        <w:t>xs:restriction</w:t>
      </w:r>
      <w:proofErr w:type="spellEnd"/>
      <w:proofErr w:type="gramEnd"/>
      <w:r w:rsidR="0069587E">
        <w:t>&gt;</w:t>
      </w:r>
    </w:p>
    <w:p w14:paraId="4EDDA23F" w14:textId="77777777" w:rsidR="0069587E" w:rsidRDefault="001E5F65" w:rsidP="0069587E">
      <w:pPr>
        <w:pStyle w:val="PL"/>
      </w:pPr>
      <w:r>
        <w:tab/>
      </w:r>
      <w:r w:rsidR="0069587E">
        <w:t>&lt;/</w:t>
      </w:r>
      <w:proofErr w:type="spellStart"/>
      <w:proofErr w:type="gramStart"/>
      <w:r w:rsidR="0069587E">
        <w:t>xs:simpleType</w:t>
      </w:r>
      <w:proofErr w:type="spellEnd"/>
      <w:proofErr w:type="gramEnd"/>
      <w:r w:rsidR="0069587E">
        <w:t>&gt;</w:t>
      </w:r>
    </w:p>
    <w:p w14:paraId="27A6276D" w14:textId="77777777" w:rsidR="0069587E" w:rsidRDefault="00B27B69" w:rsidP="0069587E">
      <w:pPr>
        <w:pStyle w:val="PL"/>
      </w:pPr>
      <w:r>
        <w:tab/>
      </w:r>
      <w:r w:rsidR="0069587E">
        <w:t>&lt;/</w:t>
      </w:r>
      <w:proofErr w:type="spellStart"/>
      <w:proofErr w:type="gramStart"/>
      <w:r w:rsidR="0069587E">
        <w:t>xs:attribute</w:t>
      </w:r>
      <w:proofErr w:type="spellEnd"/>
      <w:proofErr w:type="gramEnd"/>
      <w:r w:rsidR="0069587E">
        <w:t>&gt;</w:t>
      </w:r>
    </w:p>
    <w:p w14:paraId="2C434097"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2B1198FA" w14:textId="77777777" w:rsidR="0069587E" w:rsidRDefault="0069587E" w:rsidP="0069587E">
      <w:pPr>
        <w:pStyle w:val="PL"/>
      </w:pPr>
      <w:r>
        <w:tab/>
        <w:t>&lt;/</w:t>
      </w:r>
      <w:proofErr w:type="spellStart"/>
      <w:proofErr w:type="gramStart"/>
      <w:r>
        <w:t>xs:complexType</w:t>
      </w:r>
      <w:proofErr w:type="spellEnd"/>
      <w:proofErr w:type="gramEnd"/>
      <w:r>
        <w:t>&gt;</w:t>
      </w:r>
    </w:p>
    <w:p w14:paraId="5D268A88"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TriggeringCriteriaType</w:t>
      </w:r>
      <w:proofErr w:type="spellEnd"/>
      <w:r>
        <w:t>"&gt;</w:t>
      </w:r>
    </w:p>
    <w:p w14:paraId="2A9D69D6"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73F1F5D4"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CellChange</w:t>
      </w:r>
      <w:proofErr w:type="spellEnd"/>
      <w:r w:rsidR="0069587E">
        <w:t>" type="</w:t>
      </w:r>
      <w:proofErr w:type="spellStart"/>
      <w:r w:rsidR="0069587E">
        <w:t>mcpttloc:tCellChange</w:t>
      </w:r>
      <w:proofErr w:type="spellEnd"/>
      <w:r w:rsidR="0069587E">
        <w:t>" minOccurs="0"/&gt;</w:t>
      </w:r>
    </w:p>
    <w:p w14:paraId="2470C3F9"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TrackingAreaChange</w:t>
      </w:r>
      <w:proofErr w:type="spellEnd"/>
      <w:r w:rsidR="0069587E">
        <w:t>" type="</w:t>
      </w:r>
      <w:proofErr w:type="spellStart"/>
      <w:r w:rsidR="0069587E">
        <w:t>mcpttloc:tTrackingAreaChangeType</w:t>
      </w:r>
      <w:proofErr w:type="spellEnd"/>
      <w:r w:rsidR="0069587E">
        <w:t>" minOccurs="0"/&gt;</w:t>
      </w:r>
    </w:p>
    <w:p w14:paraId="151AE7F9" w14:textId="77777777" w:rsidR="0069587E" w:rsidRDefault="001E5F65" w:rsidP="0069587E">
      <w:pPr>
        <w:pStyle w:val="PL"/>
      </w:pPr>
      <w:r>
        <w:lastRenderedPageBreak/>
        <w:tab/>
      </w:r>
      <w:r w:rsidR="0069587E">
        <w:t>&lt;</w:t>
      </w:r>
      <w:proofErr w:type="spellStart"/>
      <w:proofErr w:type="gramStart"/>
      <w:r w:rsidR="0069587E">
        <w:t>xs:element</w:t>
      </w:r>
      <w:proofErr w:type="spellEnd"/>
      <w:proofErr w:type="gramEnd"/>
      <w:r w:rsidR="0069587E">
        <w:t xml:space="preserve"> name="</w:t>
      </w:r>
      <w:proofErr w:type="spellStart"/>
      <w:r w:rsidR="0069587E">
        <w:t>PlmnChange</w:t>
      </w:r>
      <w:proofErr w:type="spellEnd"/>
      <w:r w:rsidR="0069587E">
        <w:t>" type="</w:t>
      </w:r>
      <w:proofErr w:type="spellStart"/>
      <w:r w:rsidR="0069587E">
        <w:t>mcpttloc:tPlmnChangeType</w:t>
      </w:r>
      <w:proofErr w:type="spellEnd"/>
      <w:r w:rsidR="0069587E">
        <w:t>" minOccurs="0"/&gt;</w:t>
      </w:r>
    </w:p>
    <w:p w14:paraId="4441FDFE"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MbmsSaChange</w:t>
      </w:r>
      <w:proofErr w:type="spellEnd"/>
      <w:r w:rsidR="0069587E">
        <w:t>" type="</w:t>
      </w:r>
      <w:proofErr w:type="spellStart"/>
      <w:r w:rsidR="0069587E">
        <w:t>mcpttloc:tMbmsSaChangeType</w:t>
      </w:r>
      <w:proofErr w:type="spellEnd"/>
      <w:r w:rsidR="0069587E">
        <w:t>" minOccurs="0"/&gt;</w:t>
      </w:r>
    </w:p>
    <w:p w14:paraId="32B9DE81"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MbsfnAreaChange</w:t>
      </w:r>
      <w:proofErr w:type="spellEnd"/>
      <w:r w:rsidR="0069587E">
        <w:t>" type="</w:t>
      </w:r>
      <w:proofErr w:type="spellStart"/>
      <w:r w:rsidR="0069587E">
        <w:t>mcpttloc:tMbsfnAreaChangeType</w:t>
      </w:r>
      <w:proofErr w:type="spellEnd"/>
      <w:r w:rsidR="0069587E">
        <w:t>" minOccurs="0"/&gt;</w:t>
      </w:r>
    </w:p>
    <w:p w14:paraId="1F99BD8D"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PeriodicReport</w:t>
      </w:r>
      <w:proofErr w:type="spellEnd"/>
      <w:r w:rsidR="0069587E">
        <w:t>" type="</w:t>
      </w:r>
      <w:proofErr w:type="spellStart"/>
      <w:r w:rsidR="0069587E">
        <w:t>mcpttloc:tIntegerAttributeType</w:t>
      </w:r>
      <w:proofErr w:type="spellEnd"/>
      <w:r w:rsidR="0069587E">
        <w:t>" minOccurs="0"/&gt;</w:t>
      </w:r>
    </w:p>
    <w:p w14:paraId="68099706"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TravelledDistance</w:t>
      </w:r>
      <w:proofErr w:type="spellEnd"/>
      <w:r w:rsidR="0069587E">
        <w:t>" type="</w:t>
      </w:r>
      <w:proofErr w:type="spellStart"/>
      <w:r w:rsidR="0069587E">
        <w:t>mcpttloc:tIntegerAttributeType</w:t>
      </w:r>
      <w:proofErr w:type="spellEnd"/>
      <w:r w:rsidR="0069587E">
        <w:t>" minOccurs="0"/&gt;</w:t>
      </w:r>
    </w:p>
    <w:p w14:paraId="52F3A1FC"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McpttSignallingEvent</w:t>
      </w:r>
      <w:proofErr w:type="spellEnd"/>
      <w:r w:rsidR="0069587E">
        <w:t>" type="</w:t>
      </w:r>
      <w:proofErr w:type="spellStart"/>
      <w:r w:rsidR="0069587E">
        <w:t>mcpttloc:tSignallingEventType</w:t>
      </w:r>
      <w:proofErr w:type="spellEnd"/>
      <w:r w:rsidR="0069587E">
        <w:t>" minOccurs="0"/&gt;</w:t>
      </w:r>
    </w:p>
    <w:p w14:paraId="679A3475"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GeographicalAreaChange</w:t>
      </w:r>
      <w:proofErr w:type="spellEnd"/>
      <w:r w:rsidR="0069587E">
        <w:t>" type="</w:t>
      </w:r>
      <w:proofErr w:type="spellStart"/>
      <w:r w:rsidR="0069587E">
        <w:t>mcpttloc:tGeographicalAreaChange</w:t>
      </w:r>
      <w:proofErr w:type="spellEnd"/>
      <w:r w:rsidR="0069587E">
        <w:t>"/&gt;</w:t>
      </w:r>
    </w:p>
    <w:p w14:paraId="21DB6CA2"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9E34D8D"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0231E19"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7E4672EE"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6FB40A19" w14:textId="77777777" w:rsidR="0069587E" w:rsidRDefault="0069587E" w:rsidP="0069587E">
      <w:pPr>
        <w:pStyle w:val="PL"/>
      </w:pPr>
      <w:r>
        <w:tab/>
        <w:t>&lt;/</w:t>
      </w:r>
      <w:proofErr w:type="spellStart"/>
      <w:proofErr w:type="gramStart"/>
      <w:r>
        <w:t>xs:complexType</w:t>
      </w:r>
      <w:proofErr w:type="spellEnd"/>
      <w:proofErr w:type="gramEnd"/>
      <w:r>
        <w:t>&gt;</w:t>
      </w:r>
    </w:p>
    <w:p w14:paraId="68F441D0"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tCellChange</w:t>
      </w:r>
      <w:proofErr w:type="spellEnd"/>
      <w:r>
        <w:t>"&gt;</w:t>
      </w:r>
    </w:p>
    <w:p w14:paraId="7D8DB594"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407BF9FC"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AnyCellChange</w:t>
      </w:r>
      <w:proofErr w:type="spellEnd"/>
      <w:r w:rsidR="0069587E">
        <w:t>" type="</w:t>
      </w:r>
      <w:proofErr w:type="spellStart"/>
      <w:r w:rsidR="0069587E">
        <w:t>mcpttloc:tEmptyTypeAttribute</w:t>
      </w:r>
      <w:proofErr w:type="spellEnd"/>
      <w:r w:rsidR="0069587E">
        <w:t>" minOccurs="0"/&gt;</w:t>
      </w:r>
    </w:p>
    <w:p w14:paraId="6F31FEE7"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EnterSpecificCell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6C0CD342"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ExitSpecificCell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4311882F"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2A23AA2"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4B01E3B"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2384C548"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37911AC5" w14:textId="77777777" w:rsidR="0069587E" w:rsidRDefault="0069587E" w:rsidP="0069587E">
      <w:pPr>
        <w:pStyle w:val="PL"/>
      </w:pPr>
      <w:r>
        <w:tab/>
        <w:t>&lt;/</w:t>
      </w:r>
      <w:proofErr w:type="spellStart"/>
      <w:proofErr w:type="gramStart"/>
      <w:r>
        <w:t>xs:complexType</w:t>
      </w:r>
      <w:proofErr w:type="spellEnd"/>
      <w:proofErr w:type="gramEnd"/>
      <w:r>
        <w:t>&gt;</w:t>
      </w:r>
    </w:p>
    <w:p w14:paraId="54BCD992"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tEmptyType</w:t>
      </w:r>
      <w:proofErr w:type="spellEnd"/>
      <w:r>
        <w:t>"/&gt;</w:t>
      </w:r>
    </w:p>
    <w:p w14:paraId="6BF3A65B" w14:textId="77777777" w:rsidR="0069587E" w:rsidRDefault="0069587E" w:rsidP="0069587E">
      <w:pPr>
        <w:pStyle w:val="PL"/>
      </w:pPr>
      <w:r>
        <w:tab/>
        <w:t>&lt;</w:t>
      </w:r>
      <w:proofErr w:type="spellStart"/>
      <w:proofErr w:type="gramStart"/>
      <w:r>
        <w:t>xs:simpleType</w:t>
      </w:r>
      <w:proofErr w:type="spellEnd"/>
      <w:proofErr w:type="gramEnd"/>
      <w:r>
        <w:t xml:space="preserve"> name="</w:t>
      </w:r>
      <w:proofErr w:type="spellStart"/>
      <w:r>
        <w:t>tEcgi</w:t>
      </w:r>
      <w:proofErr w:type="spellEnd"/>
      <w:r>
        <w:t>"&gt;</w:t>
      </w:r>
    </w:p>
    <w:p w14:paraId="7D41D59C"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 xml:space="preserve"> base="</w:t>
      </w:r>
      <w:proofErr w:type="spellStart"/>
      <w:r w:rsidR="0069587E">
        <w:t>xs:string</w:t>
      </w:r>
      <w:proofErr w:type="spellEnd"/>
      <w:r w:rsidR="0069587E">
        <w:t>"&gt;</w:t>
      </w:r>
    </w:p>
    <w:p w14:paraId="61ACB8E2" w14:textId="77777777" w:rsidR="0069587E" w:rsidRDefault="001E5F65" w:rsidP="0069587E">
      <w:pPr>
        <w:pStyle w:val="PL"/>
      </w:pPr>
      <w:r>
        <w:tab/>
      </w:r>
      <w:r w:rsidR="0069587E">
        <w:t>&lt;</w:t>
      </w:r>
      <w:proofErr w:type="spellStart"/>
      <w:proofErr w:type="gramStart"/>
      <w:r w:rsidR="0069587E">
        <w:t>xs:pattern</w:t>
      </w:r>
      <w:proofErr w:type="spellEnd"/>
      <w:proofErr w:type="gramEnd"/>
      <w:r w:rsidR="0069587E">
        <w:t xml:space="preserve"> value="\d{3}\d{3}[0-1]{28}"/&gt;</w:t>
      </w:r>
    </w:p>
    <w:p w14:paraId="3A3D8FA4"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&gt;</w:t>
      </w:r>
    </w:p>
    <w:p w14:paraId="66BC62BD" w14:textId="77777777" w:rsidR="0069587E" w:rsidRDefault="0069587E" w:rsidP="0069587E">
      <w:pPr>
        <w:pStyle w:val="PL"/>
      </w:pPr>
      <w:r>
        <w:tab/>
        <w:t>&lt;/</w:t>
      </w:r>
      <w:proofErr w:type="spellStart"/>
      <w:proofErr w:type="gramStart"/>
      <w:r>
        <w:t>xs:simpleType</w:t>
      </w:r>
      <w:proofErr w:type="spellEnd"/>
      <w:proofErr w:type="gramEnd"/>
      <w:r>
        <w:t>&gt;</w:t>
      </w:r>
    </w:p>
    <w:p w14:paraId="6424D688"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tSpecificCellType</w:t>
      </w:r>
      <w:proofErr w:type="spellEnd"/>
      <w:r>
        <w:t>"&gt;</w:t>
      </w:r>
    </w:p>
    <w:p w14:paraId="7447127E" w14:textId="77777777" w:rsidR="0069587E" w:rsidRDefault="00B27B69" w:rsidP="0069587E">
      <w:pPr>
        <w:pStyle w:val="PL"/>
      </w:pPr>
      <w:r>
        <w:tab/>
      </w:r>
      <w:r w:rsidR="0069587E">
        <w:t>&lt;</w:t>
      </w:r>
      <w:proofErr w:type="spellStart"/>
      <w:proofErr w:type="gramStart"/>
      <w:r w:rsidR="0069587E">
        <w:t>xs:simpleContent</w:t>
      </w:r>
      <w:proofErr w:type="spellEnd"/>
      <w:proofErr w:type="gramEnd"/>
      <w:r w:rsidR="0069587E">
        <w:t>&gt;</w:t>
      </w:r>
    </w:p>
    <w:p w14:paraId="659D6BF9" w14:textId="77777777" w:rsidR="0069587E" w:rsidRDefault="001E5F65" w:rsidP="0069587E">
      <w:pPr>
        <w:pStyle w:val="PL"/>
      </w:pPr>
      <w:r>
        <w:tab/>
      </w:r>
      <w:r w:rsidR="0069587E">
        <w:t>&lt;</w:t>
      </w:r>
      <w:proofErr w:type="spellStart"/>
      <w:proofErr w:type="gramStart"/>
      <w:r w:rsidR="0069587E">
        <w:t>xs:extension</w:t>
      </w:r>
      <w:proofErr w:type="spellEnd"/>
      <w:proofErr w:type="gramEnd"/>
      <w:r w:rsidR="0069587E">
        <w:t xml:space="preserve"> base="</w:t>
      </w:r>
      <w:proofErr w:type="spellStart"/>
      <w:r w:rsidR="0069587E">
        <w:t>mcpttloc:tEcgi</w:t>
      </w:r>
      <w:proofErr w:type="spellEnd"/>
      <w:r w:rsidR="0069587E">
        <w:t>"&gt;</w:t>
      </w:r>
    </w:p>
    <w:p w14:paraId="63442791" w14:textId="77777777" w:rsidR="0069587E" w:rsidRDefault="001E5F65"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48AEC609"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xs:extension</w:t>
      </w:r>
      <w:proofErr w:type="spellEnd"/>
      <w:proofErr w:type="gramEnd"/>
      <w:r w:rsidR="0069587E" w:rsidRPr="006254F8">
        <w:rPr>
          <w:lang w:val="fr-FR"/>
        </w:rPr>
        <w:t>&gt;</w:t>
      </w:r>
    </w:p>
    <w:p w14:paraId="73F0115F"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xs:simpleContent</w:t>
      </w:r>
      <w:proofErr w:type="spellEnd"/>
      <w:proofErr w:type="gramEnd"/>
      <w:r w:rsidR="0069587E" w:rsidRPr="006254F8">
        <w:rPr>
          <w:lang w:val="fr-FR"/>
        </w:rPr>
        <w:t>&gt;</w:t>
      </w:r>
    </w:p>
    <w:p w14:paraId="5BD75C00"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&gt;</w:t>
      </w:r>
    </w:p>
    <w:p w14:paraId="6FF15AD1" w14:textId="77777777" w:rsidR="0069587E" w:rsidRDefault="0069587E" w:rsidP="0069587E">
      <w:pPr>
        <w:pStyle w:val="PL"/>
      </w:pPr>
      <w:r w:rsidRPr="006254F8">
        <w:rPr>
          <w:lang w:val="fr-FR"/>
        </w:rPr>
        <w:tab/>
      </w:r>
      <w:r>
        <w:t>&lt;</w:t>
      </w:r>
      <w:proofErr w:type="spellStart"/>
      <w:proofErr w:type="gramStart"/>
      <w:r>
        <w:t>xs:complexType</w:t>
      </w:r>
      <w:proofErr w:type="spellEnd"/>
      <w:proofErr w:type="gramEnd"/>
      <w:r>
        <w:t xml:space="preserve"> name="</w:t>
      </w:r>
      <w:proofErr w:type="spellStart"/>
      <w:r>
        <w:t>tEmptyTypeAttribute</w:t>
      </w:r>
      <w:proofErr w:type="spellEnd"/>
      <w:r>
        <w:t>"&gt;</w:t>
      </w:r>
    </w:p>
    <w:p w14:paraId="1935F692" w14:textId="77777777" w:rsidR="0069587E" w:rsidRDefault="00B27B69" w:rsidP="0069587E">
      <w:pPr>
        <w:pStyle w:val="PL"/>
      </w:pPr>
      <w:r>
        <w:tab/>
      </w:r>
      <w:r w:rsidR="0069587E">
        <w:t>&lt;</w:t>
      </w:r>
      <w:proofErr w:type="spellStart"/>
      <w:proofErr w:type="gramStart"/>
      <w:r w:rsidR="0069587E">
        <w:t>xs:complexContent</w:t>
      </w:r>
      <w:proofErr w:type="spellEnd"/>
      <w:proofErr w:type="gramEnd"/>
      <w:r w:rsidR="0069587E">
        <w:t>&gt;</w:t>
      </w:r>
    </w:p>
    <w:p w14:paraId="4640EF38" w14:textId="77777777" w:rsidR="0069587E" w:rsidRDefault="001E5F65" w:rsidP="0069587E">
      <w:pPr>
        <w:pStyle w:val="PL"/>
      </w:pPr>
      <w:r>
        <w:tab/>
      </w:r>
      <w:r w:rsidR="0069587E">
        <w:t>&lt;</w:t>
      </w:r>
      <w:proofErr w:type="spellStart"/>
      <w:proofErr w:type="gramStart"/>
      <w:r w:rsidR="0069587E">
        <w:t>xs:extension</w:t>
      </w:r>
      <w:proofErr w:type="spellEnd"/>
      <w:proofErr w:type="gramEnd"/>
      <w:r w:rsidR="0069587E">
        <w:t xml:space="preserve"> base="</w:t>
      </w:r>
      <w:proofErr w:type="spellStart"/>
      <w:r w:rsidR="0069587E">
        <w:t>mcpttloc:tEmptyType</w:t>
      </w:r>
      <w:proofErr w:type="spellEnd"/>
      <w:r w:rsidR="0069587E">
        <w:t>"&gt;</w:t>
      </w:r>
    </w:p>
    <w:p w14:paraId="44260951" w14:textId="77777777" w:rsidR="0069587E" w:rsidRDefault="001E5F65"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2403754"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xs:extension</w:t>
      </w:r>
      <w:proofErr w:type="spellEnd"/>
      <w:proofErr w:type="gramEnd"/>
      <w:r w:rsidR="0069587E" w:rsidRPr="006254F8">
        <w:rPr>
          <w:lang w:val="fr-FR"/>
        </w:rPr>
        <w:t>&gt;</w:t>
      </w:r>
    </w:p>
    <w:p w14:paraId="74974F41"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xs:complexContent</w:t>
      </w:r>
      <w:proofErr w:type="spellEnd"/>
      <w:proofErr w:type="gramEnd"/>
      <w:r w:rsidR="0069587E" w:rsidRPr="006254F8">
        <w:rPr>
          <w:lang w:val="fr-FR"/>
        </w:rPr>
        <w:t>&gt;</w:t>
      </w:r>
    </w:p>
    <w:p w14:paraId="6BC8643A"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&gt;</w:t>
      </w:r>
    </w:p>
    <w:p w14:paraId="01BA0055" w14:textId="77777777" w:rsidR="0069587E" w:rsidRDefault="0069587E" w:rsidP="0069587E">
      <w:pPr>
        <w:pStyle w:val="PL"/>
      </w:pPr>
      <w:r w:rsidRPr="006254F8">
        <w:rPr>
          <w:lang w:val="fr-FR"/>
        </w:rPr>
        <w:tab/>
      </w:r>
      <w:r>
        <w:t>&lt;</w:t>
      </w:r>
      <w:proofErr w:type="spellStart"/>
      <w:proofErr w:type="gramStart"/>
      <w:r>
        <w:t>xs:complexType</w:t>
      </w:r>
      <w:proofErr w:type="spellEnd"/>
      <w:proofErr w:type="gramEnd"/>
      <w:r>
        <w:t xml:space="preserve"> name="</w:t>
      </w:r>
      <w:proofErr w:type="spellStart"/>
      <w:r>
        <w:t>tTrackingAreaChangeType</w:t>
      </w:r>
      <w:proofErr w:type="spellEnd"/>
      <w:r>
        <w:t>"&gt;</w:t>
      </w:r>
    </w:p>
    <w:p w14:paraId="57AB68B6"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65DCF1EC"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AnyTrackingAreaChange</w:t>
      </w:r>
      <w:proofErr w:type="spellEnd"/>
      <w:r w:rsidR="0069587E">
        <w:t>" type="</w:t>
      </w:r>
      <w:proofErr w:type="spellStart"/>
      <w:r w:rsidR="0069587E">
        <w:t>mcpttloc:tEmptyTypeAttribute</w:t>
      </w:r>
      <w:proofErr w:type="spellEnd"/>
      <w:r w:rsidR="0069587E">
        <w:t>" minOccurs="0"/&gt;</w:t>
      </w:r>
    </w:p>
    <w:p w14:paraId="6839D97A"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EnterSpecificTrackingArea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E5908FF"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ExitSpecificTrackingArea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8BAD2CA"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235530C"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2BFA7A9"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1D8FCFFF"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312B2CB3" w14:textId="77777777" w:rsidR="0069587E" w:rsidRDefault="0069587E" w:rsidP="0069587E">
      <w:pPr>
        <w:pStyle w:val="PL"/>
      </w:pPr>
      <w:r>
        <w:tab/>
        <w:t>&lt;/</w:t>
      </w:r>
      <w:proofErr w:type="spellStart"/>
      <w:proofErr w:type="gramStart"/>
      <w:r>
        <w:t>xs:complexType</w:t>
      </w:r>
      <w:proofErr w:type="spellEnd"/>
      <w:proofErr w:type="gramEnd"/>
      <w:r>
        <w:t>&gt;</w:t>
      </w:r>
    </w:p>
    <w:p w14:paraId="605E984E" w14:textId="77777777" w:rsidR="0069587E" w:rsidRDefault="0069587E" w:rsidP="0069587E">
      <w:pPr>
        <w:pStyle w:val="PL"/>
      </w:pPr>
      <w:r>
        <w:tab/>
        <w:t>&lt;</w:t>
      </w:r>
      <w:proofErr w:type="spellStart"/>
      <w:proofErr w:type="gramStart"/>
      <w:r>
        <w:t>xs:simpleType</w:t>
      </w:r>
      <w:proofErr w:type="spellEnd"/>
      <w:proofErr w:type="gramEnd"/>
      <w:r>
        <w:t xml:space="preserve"> name="</w:t>
      </w:r>
      <w:proofErr w:type="spellStart"/>
      <w:r>
        <w:t>tTrackingAreaIdentityFormat</w:t>
      </w:r>
      <w:proofErr w:type="spellEnd"/>
      <w:r>
        <w:t>"&gt;</w:t>
      </w:r>
    </w:p>
    <w:p w14:paraId="2805DAE7"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 xml:space="preserve"> base="</w:t>
      </w:r>
      <w:proofErr w:type="spellStart"/>
      <w:r w:rsidR="0069587E">
        <w:t>xs:string</w:t>
      </w:r>
      <w:proofErr w:type="spellEnd"/>
      <w:r w:rsidR="0069587E">
        <w:t>"&gt;</w:t>
      </w:r>
    </w:p>
    <w:p w14:paraId="03AB9F59" w14:textId="77777777" w:rsidR="0069587E" w:rsidRDefault="001E5F65" w:rsidP="0069587E">
      <w:pPr>
        <w:pStyle w:val="PL"/>
      </w:pPr>
      <w:r>
        <w:tab/>
      </w:r>
      <w:r w:rsidR="0069587E">
        <w:t>&lt;</w:t>
      </w:r>
      <w:proofErr w:type="spellStart"/>
      <w:proofErr w:type="gramStart"/>
      <w:r w:rsidR="0069587E">
        <w:t>xs:pattern</w:t>
      </w:r>
      <w:proofErr w:type="spellEnd"/>
      <w:proofErr w:type="gramEnd"/>
      <w:r w:rsidR="0069587E">
        <w:t xml:space="preserve"> value="\d{3}\d{3}[0-1]{16}"/&gt;</w:t>
      </w:r>
    </w:p>
    <w:p w14:paraId="6A0CBB1F"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&gt;</w:t>
      </w:r>
    </w:p>
    <w:p w14:paraId="05739165" w14:textId="77777777" w:rsidR="0069587E" w:rsidRDefault="0069587E" w:rsidP="0069587E">
      <w:pPr>
        <w:pStyle w:val="PL"/>
      </w:pPr>
      <w:r>
        <w:tab/>
        <w:t>&lt;/</w:t>
      </w:r>
      <w:proofErr w:type="spellStart"/>
      <w:proofErr w:type="gramStart"/>
      <w:r>
        <w:t>xs:simpleType</w:t>
      </w:r>
      <w:proofErr w:type="spellEnd"/>
      <w:proofErr w:type="gramEnd"/>
      <w:r>
        <w:t>&gt;</w:t>
      </w:r>
    </w:p>
    <w:p w14:paraId="3D9D9035"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tTrackingAreaIdentity</w:t>
      </w:r>
      <w:proofErr w:type="spellEnd"/>
      <w:r>
        <w:t>"&gt;</w:t>
      </w:r>
    </w:p>
    <w:p w14:paraId="60B203CA" w14:textId="77777777" w:rsidR="0069587E" w:rsidRDefault="00B27B69" w:rsidP="0069587E">
      <w:pPr>
        <w:pStyle w:val="PL"/>
      </w:pPr>
      <w:r>
        <w:tab/>
      </w:r>
      <w:r w:rsidR="0069587E">
        <w:t>&lt;</w:t>
      </w:r>
      <w:proofErr w:type="spellStart"/>
      <w:proofErr w:type="gramStart"/>
      <w:r w:rsidR="0069587E">
        <w:t>xs:simpleContent</w:t>
      </w:r>
      <w:proofErr w:type="spellEnd"/>
      <w:proofErr w:type="gramEnd"/>
      <w:r w:rsidR="0069587E">
        <w:t>&gt;</w:t>
      </w:r>
    </w:p>
    <w:p w14:paraId="2848419D" w14:textId="77777777" w:rsidR="0069587E" w:rsidRDefault="001E5F65" w:rsidP="0069587E">
      <w:pPr>
        <w:pStyle w:val="PL"/>
      </w:pPr>
      <w:r>
        <w:tab/>
      </w:r>
      <w:r w:rsidR="0069587E">
        <w:t>&lt;</w:t>
      </w:r>
      <w:proofErr w:type="spellStart"/>
      <w:proofErr w:type="gramStart"/>
      <w:r w:rsidR="0069587E">
        <w:t>xs:extension</w:t>
      </w:r>
      <w:proofErr w:type="spellEnd"/>
      <w:proofErr w:type="gramEnd"/>
      <w:r w:rsidR="0069587E">
        <w:t xml:space="preserve"> base="</w:t>
      </w:r>
      <w:proofErr w:type="spellStart"/>
      <w:r w:rsidR="0069587E">
        <w:t>mcpttloc:tTrackingAreaIdentityFormat</w:t>
      </w:r>
      <w:proofErr w:type="spellEnd"/>
      <w:r w:rsidR="0069587E">
        <w:t>"&gt;</w:t>
      </w:r>
    </w:p>
    <w:p w14:paraId="7709E6B8" w14:textId="77777777" w:rsidR="0069587E" w:rsidRDefault="001E5F65"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1E51402"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xs:extension</w:t>
      </w:r>
      <w:proofErr w:type="spellEnd"/>
      <w:proofErr w:type="gramEnd"/>
      <w:r w:rsidR="0069587E" w:rsidRPr="006254F8">
        <w:rPr>
          <w:lang w:val="fr-FR"/>
        </w:rPr>
        <w:t>&gt;</w:t>
      </w:r>
    </w:p>
    <w:p w14:paraId="5C3D719C"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xs:simpleContent</w:t>
      </w:r>
      <w:proofErr w:type="spellEnd"/>
      <w:proofErr w:type="gramEnd"/>
      <w:r w:rsidR="0069587E" w:rsidRPr="006254F8">
        <w:rPr>
          <w:lang w:val="fr-FR"/>
        </w:rPr>
        <w:t>&gt;</w:t>
      </w:r>
    </w:p>
    <w:p w14:paraId="3C3C4231"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&gt;</w:t>
      </w:r>
    </w:p>
    <w:p w14:paraId="6EC42771"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62A0B7D"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xs:sequence</w:t>
      </w:r>
      <w:proofErr w:type="spellEnd"/>
      <w:proofErr w:type="gramEnd"/>
      <w:r w:rsidR="0069587E" w:rsidRPr="006254F8">
        <w:rPr>
          <w:lang w:val="fr-FR"/>
        </w:rPr>
        <w:t>&gt;</w:t>
      </w:r>
    </w:p>
    <w:p w14:paraId="4607BAEA" w14:textId="77777777" w:rsidR="0069587E" w:rsidRPr="006254F8" w:rsidRDefault="001E5F65"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xs:element</w:t>
      </w:r>
      <w:proofErr w:type="spellEnd"/>
      <w:proofErr w:type="gram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AnyPlmnChange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319A6A44" w14:textId="77777777" w:rsidR="0069587E" w:rsidRPr="006254F8" w:rsidRDefault="001E5F65"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xs:element</w:t>
      </w:r>
      <w:proofErr w:type="spellEnd"/>
      <w:proofErr w:type="gram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EnterSpecificPlmn</w:t>
      </w:r>
      <w:proofErr w:type="spellEnd"/>
      <w:r w:rsidR="0069587E" w:rsidRPr="006254F8">
        <w:rPr>
          <w:lang w:val="fr-FR"/>
        </w:rPr>
        <w:t>" type="</w:t>
      </w:r>
      <w:proofErr w:type="spellStart"/>
      <w:r w:rsidR="0069587E" w:rsidRPr="006254F8">
        <w:rPr>
          <w:lang w:val="fr-FR"/>
        </w:rPr>
        <w:t>mcpttloc:tPlmnIdentity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0BEB8295" w14:textId="77777777" w:rsidR="0069587E" w:rsidRDefault="001E5F65" w:rsidP="0069587E">
      <w:pPr>
        <w:pStyle w:val="PL"/>
      </w:pPr>
      <w:r>
        <w:rPr>
          <w:lang w:val="fr-FR"/>
        </w:rPr>
        <w:tab/>
      </w:r>
      <w:r w:rsidR="0069587E">
        <w:t>&lt;</w:t>
      </w:r>
      <w:proofErr w:type="spellStart"/>
      <w:proofErr w:type="gramStart"/>
      <w:r w:rsidR="0069587E">
        <w:t>xs:element</w:t>
      </w:r>
      <w:proofErr w:type="spellEnd"/>
      <w:proofErr w:type="gramEnd"/>
      <w:r w:rsidR="0069587E">
        <w:t xml:space="preserve"> name="</w:t>
      </w:r>
      <w:proofErr w:type="spellStart"/>
      <w:r w:rsidR="0069587E">
        <w:t>ExitSpecificPlmn</w:t>
      </w:r>
      <w:proofErr w:type="spellEnd"/>
      <w:r w:rsidR="0069587E">
        <w:t>" type="</w:t>
      </w:r>
      <w:proofErr w:type="spellStart"/>
      <w:r w:rsidR="0069587E">
        <w:t>mcpttloc:tPlmnIdentity</w:t>
      </w:r>
      <w:proofErr w:type="spellEnd"/>
      <w:r w:rsidR="0069587E">
        <w:t xml:space="preserve">" minOccurs="0" </w:t>
      </w:r>
      <w:proofErr w:type="spellStart"/>
      <w:r w:rsidR="0069587E">
        <w:t>maxOccurs</w:t>
      </w:r>
      <w:proofErr w:type="spellEnd"/>
      <w:r w:rsidR="0069587E">
        <w:t>="unbounded"/&gt;</w:t>
      </w:r>
    </w:p>
    <w:p w14:paraId="64FD335E"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0A8818D"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B7EE759" w14:textId="77777777" w:rsidR="0069587E" w:rsidRDefault="00B27B69" w:rsidP="0069587E">
      <w:pPr>
        <w:pStyle w:val="PL"/>
      </w:pPr>
      <w:r>
        <w:lastRenderedPageBreak/>
        <w:tab/>
      </w:r>
      <w:r w:rsidR="0069587E">
        <w:t>&lt;/</w:t>
      </w:r>
      <w:proofErr w:type="spellStart"/>
      <w:proofErr w:type="gramStart"/>
      <w:r w:rsidR="0069587E">
        <w:t>xs:sequence</w:t>
      </w:r>
      <w:proofErr w:type="spellEnd"/>
      <w:proofErr w:type="gramEnd"/>
      <w:r w:rsidR="0069587E">
        <w:t>&gt;</w:t>
      </w:r>
    </w:p>
    <w:p w14:paraId="0E7E151B"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15FC6322" w14:textId="77777777" w:rsidR="0069587E" w:rsidRDefault="0069587E" w:rsidP="0069587E">
      <w:pPr>
        <w:pStyle w:val="PL"/>
      </w:pPr>
      <w:r>
        <w:tab/>
        <w:t>&lt;/</w:t>
      </w:r>
      <w:proofErr w:type="spellStart"/>
      <w:proofErr w:type="gramStart"/>
      <w:r>
        <w:t>xs:complexType</w:t>
      </w:r>
      <w:proofErr w:type="spellEnd"/>
      <w:proofErr w:type="gramEnd"/>
      <w:r>
        <w:t>&gt;</w:t>
      </w:r>
    </w:p>
    <w:p w14:paraId="0E73DD48" w14:textId="77777777" w:rsidR="0069587E" w:rsidRDefault="0069587E" w:rsidP="0069587E">
      <w:pPr>
        <w:pStyle w:val="PL"/>
      </w:pPr>
      <w:r>
        <w:tab/>
        <w:t>&lt;</w:t>
      </w:r>
      <w:proofErr w:type="spellStart"/>
      <w:proofErr w:type="gramStart"/>
      <w:r>
        <w:t>xs:simpleType</w:t>
      </w:r>
      <w:proofErr w:type="spellEnd"/>
      <w:proofErr w:type="gramEnd"/>
      <w:r>
        <w:t xml:space="preserve"> name="</w:t>
      </w:r>
      <w:proofErr w:type="spellStart"/>
      <w:r>
        <w:t>tPlmnIdentityFormat</w:t>
      </w:r>
      <w:proofErr w:type="spellEnd"/>
      <w:r>
        <w:t>"&gt;</w:t>
      </w:r>
    </w:p>
    <w:p w14:paraId="0DFCC30A"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 xml:space="preserve"> base="</w:t>
      </w:r>
      <w:proofErr w:type="spellStart"/>
      <w:r w:rsidR="0069587E">
        <w:t>xs:string</w:t>
      </w:r>
      <w:proofErr w:type="spellEnd"/>
      <w:r w:rsidR="0069587E">
        <w:t>"&gt;</w:t>
      </w:r>
    </w:p>
    <w:p w14:paraId="34D30CBB" w14:textId="77777777" w:rsidR="0069587E" w:rsidRDefault="001E5F65" w:rsidP="0069587E">
      <w:pPr>
        <w:pStyle w:val="PL"/>
      </w:pPr>
      <w:r>
        <w:tab/>
      </w:r>
      <w:r w:rsidR="0069587E">
        <w:t>&lt;</w:t>
      </w:r>
      <w:proofErr w:type="spellStart"/>
      <w:proofErr w:type="gramStart"/>
      <w:r w:rsidR="0069587E">
        <w:t>xs:pattern</w:t>
      </w:r>
      <w:proofErr w:type="spellEnd"/>
      <w:proofErr w:type="gramEnd"/>
      <w:r w:rsidR="0069587E">
        <w:t xml:space="preserve"> value="\d{3}\d{3}"/&gt;</w:t>
      </w:r>
    </w:p>
    <w:p w14:paraId="1F9C4152"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&gt;</w:t>
      </w:r>
    </w:p>
    <w:p w14:paraId="4882A308" w14:textId="77777777" w:rsidR="0069587E" w:rsidRDefault="0069587E" w:rsidP="0069587E">
      <w:pPr>
        <w:pStyle w:val="PL"/>
      </w:pPr>
      <w:r>
        <w:tab/>
        <w:t>&lt;/</w:t>
      </w:r>
      <w:proofErr w:type="spellStart"/>
      <w:proofErr w:type="gramStart"/>
      <w:r>
        <w:t>xs:simpleType</w:t>
      </w:r>
      <w:proofErr w:type="spellEnd"/>
      <w:proofErr w:type="gramEnd"/>
      <w:r>
        <w:t>&gt;</w:t>
      </w:r>
    </w:p>
    <w:p w14:paraId="56B5453E"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tPlmnIdentity</w:t>
      </w:r>
      <w:proofErr w:type="spellEnd"/>
      <w:r>
        <w:t>"&gt;</w:t>
      </w:r>
    </w:p>
    <w:p w14:paraId="032E457A" w14:textId="77777777" w:rsidR="0069587E" w:rsidRDefault="00B27B69" w:rsidP="0069587E">
      <w:pPr>
        <w:pStyle w:val="PL"/>
      </w:pPr>
      <w:r>
        <w:tab/>
      </w:r>
      <w:r w:rsidR="0069587E">
        <w:t>&lt;</w:t>
      </w:r>
      <w:proofErr w:type="spellStart"/>
      <w:proofErr w:type="gramStart"/>
      <w:r w:rsidR="0069587E">
        <w:t>xs:simpleContent</w:t>
      </w:r>
      <w:proofErr w:type="spellEnd"/>
      <w:proofErr w:type="gramEnd"/>
      <w:r w:rsidR="0069587E">
        <w:t>&gt;</w:t>
      </w:r>
    </w:p>
    <w:p w14:paraId="212C06A7" w14:textId="77777777" w:rsidR="0069587E" w:rsidRDefault="001E5F65" w:rsidP="0069587E">
      <w:pPr>
        <w:pStyle w:val="PL"/>
      </w:pPr>
      <w:r>
        <w:tab/>
      </w:r>
      <w:r w:rsidR="0069587E">
        <w:t>&lt;</w:t>
      </w:r>
      <w:proofErr w:type="spellStart"/>
      <w:proofErr w:type="gramStart"/>
      <w:r w:rsidR="0069587E">
        <w:t>xs:extension</w:t>
      </w:r>
      <w:proofErr w:type="spellEnd"/>
      <w:proofErr w:type="gramEnd"/>
      <w:r w:rsidR="0069587E">
        <w:t xml:space="preserve"> base="</w:t>
      </w:r>
      <w:proofErr w:type="spellStart"/>
      <w:r w:rsidR="0069587E">
        <w:t>mcpttloc:tPlmnIdentityFormat</w:t>
      </w:r>
      <w:proofErr w:type="spellEnd"/>
      <w:r w:rsidR="0069587E">
        <w:t>"&gt;</w:t>
      </w:r>
    </w:p>
    <w:p w14:paraId="31080A64" w14:textId="77777777" w:rsidR="0069587E" w:rsidRDefault="001E5F65"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1C836104"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xs:extension</w:t>
      </w:r>
      <w:proofErr w:type="spellEnd"/>
      <w:proofErr w:type="gramEnd"/>
      <w:r w:rsidR="0069587E" w:rsidRPr="006254F8">
        <w:rPr>
          <w:lang w:val="fr-FR"/>
        </w:rPr>
        <w:t>&gt;</w:t>
      </w:r>
    </w:p>
    <w:p w14:paraId="772DA340"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xs:simpleContent</w:t>
      </w:r>
      <w:proofErr w:type="spellEnd"/>
      <w:proofErr w:type="gramEnd"/>
      <w:r w:rsidR="0069587E" w:rsidRPr="006254F8">
        <w:rPr>
          <w:lang w:val="fr-FR"/>
        </w:rPr>
        <w:t>&gt;</w:t>
      </w:r>
    </w:p>
    <w:p w14:paraId="2CDCD56C"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&gt;</w:t>
      </w:r>
    </w:p>
    <w:p w14:paraId="2EF45DC9"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6FBEC1C8"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xs:sequence</w:t>
      </w:r>
      <w:proofErr w:type="spellEnd"/>
      <w:proofErr w:type="gramEnd"/>
      <w:r w:rsidR="0069587E" w:rsidRPr="006254F8">
        <w:rPr>
          <w:lang w:val="fr-FR"/>
        </w:rPr>
        <w:t>&gt;</w:t>
      </w:r>
    </w:p>
    <w:p w14:paraId="041D06BA" w14:textId="77777777" w:rsidR="0069587E" w:rsidRPr="006254F8" w:rsidRDefault="001E5F65"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xs:element</w:t>
      </w:r>
      <w:proofErr w:type="spellEnd"/>
      <w:proofErr w:type="gram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AnyMbmsSaChange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6897C4CA" w14:textId="77777777" w:rsidR="0069587E" w:rsidRPr="006254F8" w:rsidRDefault="001E5F65"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xs:element</w:t>
      </w:r>
      <w:proofErr w:type="spellEnd"/>
      <w:proofErr w:type="gram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EnterSpecificMbmsSa</w:t>
      </w:r>
      <w:proofErr w:type="spellEnd"/>
      <w:r w:rsidR="0069587E" w:rsidRPr="006254F8">
        <w:rPr>
          <w:lang w:val="fr-FR"/>
        </w:rPr>
        <w:t>" type="</w:t>
      </w:r>
      <w:proofErr w:type="spellStart"/>
      <w:r w:rsidR="0069587E" w:rsidRPr="006254F8">
        <w:rPr>
          <w:lang w:val="fr-FR"/>
        </w:rPr>
        <w:t>mcpttloc:tMbmsSaIdentity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21657491" w14:textId="77777777" w:rsidR="0069587E" w:rsidRDefault="001E5F65" w:rsidP="0069587E">
      <w:pPr>
        <w:pStyle w:val="PL"/>
      </w:pPr>
      <w:r>
        <w:rPr>
          <w:lang w:val="fr-FR"/>
        </w:rPr>
        <w:tab/>
      </w:r>
      <w:r w:rsidR="0069587E">
        <w:t>&lt;</w:t>
      </w:r>
      <w:proofErr w:type="spellStart"/>
      <w:proofErr w:type="gramStart"/>
      <w:r w:rsidR="0069587E">
        <w:t>xs:element</w:t>
      </w:r>
      <w:proofErr w:type="spellEnd"/>
      <w:proofErr w:type="gramEnd"/>
      <w:r w:rsidR="0069587E">
        <w:t xml:space="preserve"> name="</w:t>
      </w:r>
      <w:proofErr w:type="spellStart"/>
      <w:r w:rsidR="0069587E">
        <w:t>ExitSpecificMbmsSa</w:t>
      </w:r>
      <w:proofErr w:type="spellEnd"/>
      <w:r w:rsidR="0069587E">
        <w:t>" type="</w:t>
      </w:r>
      <w:proofErr w:type="spellStart"/>
      <w:r w:rsidR="0069587E">
        <w:t>mcpttloc:tMbmsSaIdentity</w:t>
      </w:r>
      <w:proofErr w:type="spellEnd"/>
      <w:r w:rsidR="0069587E">
        <w:t>" minOccurs="0"/&gt;</w:t>
      </w:r>
    </w:p>
    <w:p w14:paraId="4C35A9D4"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1C10AF9"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5CECDF2"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09BF8E71"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14C82A25" w14:textId="77777777" w:rsidR="0069587E" w:rsidRDefault="0069587E" w:rsidP="0069587E">
      <w:pPr>
        <w:pStyle w:val="PL"/>
      </w:pPr>
      <w:r>
        <w:tab/>
        <w:t>&lt;/</w:t>
      </w:r>
      <w:proofErr w:type="spellStart"/>
      <w:proofErr w:type="gramStart"/>
      <w:r>
        <w:t>xs:complexType</w:t>
      </w:r>
      <w:proofErr w:type="spellEnd"/>
      <w:proofErr w:type="gramEnd"/>
      <w:r>
        <w:t>&gt;</w:t>
      </w:r>
    </w:p>
    <w:p w14:paraId="5E057D8B" w14:textId="77777777" w:rsidR="0069587E" w:rsidRDefault="0069587E" w:rsidP="0069587E">
      <w:pPr>
        <w:pStyle w:val="PL"/>
      </w:pPr>
      <w:r>
        <w:tab/>
        <w:t>&lt;</w:t>
      </w:r>
      <w:proofErr w:type="spellStart"/>
      <w:proofErr w:type="gramStart"/>
      <w:r>
        <w:t>xs:simpleType</w:t>
      </w:r>
      <w:proofErr w:type="spellEnd"/>
      <w:proofErr w:type="gramEnd"/>
      <w:r>
        <w:t xml:space="preserve"> name="</w:t>
      </w:r>
      <w:proofErr w:type="spellStart"/>
      <w:r>
        <w:t>tMbmsSaIdentityFormat</w:t>
      </w:r>
      <w:proofErr w:type="spellEnd"/>
      <w:r>
        <w:t>"&gt;</w:t>
      </w:r>
    </w:p>
    <w:p w14:paraId="13AE2EDE"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 xml:space="preserve"> base="</w:t>
      </w:r>
      <w:proofErr w:type="spellStart"/>
      <w:r w:rsidR="0069587E">
        <w:t>xs:integer</w:t>
      </w:r>
      <w:proofErr w:type="spellEnd"/>
      <w:r w:rsidR="0069587E">
        <w:t>"&gt;</w:t>
      </w:r>
    </w:p>
    <w:p w14:paraId="1C48A74F" w14:textId="77777777" w:rsidR="0069587E" w:rsidRDefault="001E5F65" w:rsidP="0069587E">
      <w:pPr>
        <w:pStyle w:val="PL"/>
      </w:pPr>
      <w:r>
        <w:tab/>
      </w:r>
      <w:r w:rsidR="0069587E">
        <w:t>&lt;</w:t>
      </w:r>
      <w:proofErr w:type="spellStart"/>
      <w:proofErr w:type="gramStart"/>
      <w:r w:rsidR="0069587E">
        <w:t>xs:minInclusive</w:t>
      </w:r>
      <w:proofErr w:type="spellEnd"/>
      <w:proofErr w:type="gramEnd"/>
      <w:r w:rsidR="0069587E">
        <w:t xml:space="preserve"> value="0"/&gt;</w:t>
      </w:r>
    </w:p>
    <w:p w14:paraId="2A473F11" w14:textId="77777777" w:rsidR="0069587E" w:rsidRDefault="001E5F65" w:rsidP="0069587E">
      <w:pPr>
        <w:pStyle w:val="PL"/>
      </w:pPr>
      <w:r>
        <w:tab/>
      </w:r>
      <w:r w:rsidR="0069587E">
        <w:t>&lt;</w:t>
      </w:r>
      <w:proofErr w:type="spellStart"/>
      <w:proofErr w:type="gramStart"/>
      <w:r w:rsidR="0069587E">
        <w:t>xs:maxInclusive</w:t>
      </w:r>
      <w:proofErr w:type="spellEnd"/>
      <w:proofErr w:type="gramEnd"/>
      <w:r w:rsidR="0069587E">
        <w:t xml:space="preserve"> value="65535"/&gt;</w:t>
      </w:r>
    </w:p>
    <w:p w14:paraId="0A4B3FF4"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&gt;</w:t>
      </w:r>
    </w:p>
    <w:p w14:paraId="03E11FC7" w14:textId="77777777" w:rsidR="0069587E" w:rsidRDefault="0069587E" w:rsidP="0069587E">
      <w:pPr>
        <w:pStyle w:val="PL"/>
      </w:pPr>
      <w:r>
        <w:tab/>
        <w:t>&lt;/</w:t>
      </w:r>
      <w:proofErr w:type="spellStart"/>
      <w:proofErr w:type="gramStart"/>
      <w:r>
        <w:t>xs:simpleType</w:t>
      </w:r>
      <w:proofErr w:type="spellEnd"/>
      <w:proofErr w:type="gramEnd"/>
      <w:r>
        <w:t>&gt;</w:t>
      </w:r>
    </w:p>
    <w:p w14:paraId="6E8CC83E"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tMbmsSaIdentity</w:t>
      </w:r>
      <w:proofErr w:type="spellEnd"/>
      <w:r>
        <w:t>"&gt;</w:t>
      </w:r>
    </w:p>
    <w:p w14:paraId="29EAE025" w14:textId="77777777" w:rsidR="0069587E" w:rsidRDefault="00B27B69" w:rsidP="0069587E">
      <w:pPr>
        <w:pStyle w:val="PL"/>
      </w:pPr>
      <w:r>
        <w:tab/>
      </w:r>
      <w:r w:rsidR="0069587E">
        <w:t>&lt;</w:t>
      </w:r>
      <w:proofErr w:type="spellStart"/>
      <w:proofErr w:type="gramStart"/>
      <w:r w:rsidR="0069587E">
        <w:t>xs:simpleContent</w:t>
      </w:r>
      <w:proofErr w:type="spellEnd"/>
      <w:proofErr w:type="gramEnd"/>
      <w:r w:rsidR="0069587E">
        <w:t>&gt;</w:t>
      </w:r>
    </w:p>
    <w:p w14:paraId="32A5BB64" w14:textId="77777777" w:rsidR="0069587E" w:rsidRDefault="001E5F65" w:rsidP="0069587E">
      <w:pPr>
        <w:pStyle w:val="PL"/>
      </w:pPr>
      <w:r>
        <w:tab/>
      </w:r>
      <w:r w:rsidR="0069587E">
        <w:t>&lt;</w:t>
      </w:r>
      <w:proofErr w:type="spellStart"/>
      <w:proofErr w:type="gramStart"/>
      <w:r w:rsidR="0069587E">
        <w:t>xs:extension</w:t>
      </w:r>
      <w:proofErr w:type="spellEnd"/>
      <w:proofErr w:type="gramEnd"/>
      <w:r w:rsidR="0069587E">
        <w:t xml:space="preserve"> base="</w:t>
      </w:r>
      <w:proofErr w:type="spellStart"/>
      <w:r w:rsidR="0069587E">
        <w:t>mcpttloc:tMbmsSaIdentityFormat</w:t>
      </w:r>
      <w:proofErr w:type="spellEnd"/>
      <w:r w:rsidR="0069587E">
        <w:t>"&gt;</w:t>
      </w:r>
    </w:p>
    <w:p w14:paraId="1B12BDE7" w14:textId="77777777" w:rsidR="0069587E" w:rsidRDefault="001E5F65"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390C00D7"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xs:extension</w:t>
      </w:r>
      <w:proofErr w:type="spellEnd"/>
      <w:proofErr w:type="gramEnd"/>
      <w:r w:rsidR="0069587E" w:rsidRPr="006254F8">
        <w:rPr>
          <w:lang w:val="fr-FR"/>
        </w:rPr>
        <w:t>&gt;</w:t>
      </w:r>
    </w:p>
    <w:p w14:paraId="1C88FB3E"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xs:simpleContent</w:t>
      </w:r>
      <w:proofErr w:type="spellEnd"/>
      <w:proofErr w:type="gramEnd"/>
      <w:r w:rsidR="0069587E" w:rsidRPr="006254F8">
        <w:rPr>
          <w:lang w:val="fr-FR"/>
        </w:rPr>
        <w:t>&gt;</w:t>
      </w:r>
    </w:p>
    <w:p w14:paraId="4E1B49C5"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&gt;</w:t>
      </w:r>
    </w:p>
    <w:p w14:paraId="07E9F904" w14:textId="77777777" w:rsidR="0069587E" w:rsidRDefault="0069587E" w:rsidP="0069587E">
      <w:pPr>
        <w:pStyle w:val="PL"/>
      </w:pPr>
      <w:r w:rsidRPr="006254F8">
        <w:rPr>
          <w:lang w:val="fr-FR"/>
        </w:rPr>
        <w:tab/>
      </w:r>
      <w:r>
        <w:t>&lt;</w:t>
      </w:r>
      <w:proofErr w:type="spellStart"/>
      <w:proofErr w:type="gramStart"/>
      <w:r>
        <w:t>xs:complexType</w:t>
      </w:r>
      <w:proofErr w:type="spellEnd"/>
      <w:proofErr w:type="gramEnd"/>
      <w:r>
        <w:t xml:space="preserve"> name="</w:t>
      </w:r>
      <w:proofErr w:type="spellStart"/>
      <w:r>
        <w:t>tMbsfnAreaChangeType</w:t>
      </w:r>
      <w:proofErr w:type="spellEnd"/>
      <w:r>
        <w:t>"&gt;</w:t>
      </w:r>
    </w:p>
    <w:p w14:paraId="3602B7E4"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21556A77"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EnterSpecificMbsfnArea</w:t>
      </w:r>
      <w:proofErr w:type="spellEnd"/>
      <w:r w:rsidR="0069587E">
        <w:t>" type="</w:t>
      </w:r>
      <w:proofErr w:type="spellStart"/>
      <w:r w:rsidR="0069587E">
        <w:t>mcpttloc:tMbsfnAreaIdentity</w:t>
      </w:r>
      <w:proofErr w:type="spellEnd"/>
      <w:r w:rsidR="0069587E">
        <w:t>" minOccurs="0"/&gt;</w:t>
      </w:r>
    </w:p>
    <w:p w14:paraId="64E21964"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ExitSpecificMbsfnArea</w:t>
      </w:r>
      <w:proofErr w:type="spellEnd"/>
      <w:r w:rsidR="0069587E">
        <w:t>" type="</w:t>
      </w:r>
      <w:proofErr w:type="spellStart"/>
      <w:r w:rsidR="0069587E">
        <w:t>mcpttloc:tMbsfnAreaIdentity</w:t>
      </w:r>
      <w:proofErr w:type="spellEnd"/>
      <w:r w:rsidR="0069587E">
        <w:t>" minOccurs="0"/&gt;</w:t>
      </w:r>
    </w:p>
    <w:p w14:paraId="50F4FA14"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12AA88E"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9140E1"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2B72C3CB"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6CCE043B" w14:textId="77777777" w:rsidR="0069587E" w:rsidRDefault="0069587E" w:rsidP="0069587E">
      <w:pPr>
        <w:pStyle w:val="PL"/>
      </w:pPr>
      <w:r>
        <w:tab/>
        <w:t>&lt;/</w:t>
      </w:r>
      <w:proofErr w:type="spellStart"/>
      <w:proofErr w:type="gramStart"/>
      <w:r>
        <w:t>xs:complexType</w:t>
      </w:r>
      <w:proofErr w:type="spellEnd"/>
      <w:proofErr w:type="gramEnd"/>
      <w:r>
        <w:t>&gt;</w:t>
      </w:r>
    </w:p>
    <w:p w14:paraId="36854232" w14:textId="77777777" w:rsidR="0069587E" w:rsidRDefault="0069587E" w:rsidP="0069587E">
      <w:pPr>
        <w:pStyle w:val="PL"/>
      </w:pPr>
      <w:r>
        <w:tab/>
        <w:t>&lt;</w:t>
      </w:r>
      <w:proofErr w:type="spellStart"/>
      <w:proofErr w:type="gramStart"/>
      <w:r>
        <w:t>xs:simpleType</w:t>
      </w:r>
      <w:proofErr w:type="spellEnd"/>
      <w:proofErr w:type="gramEnd"/>
      <w:r>
        <w:t xml:space="preserve"> name="</w:t>
      </w:r>
      <w:proofErr w:type="spellStart"/>
      <w:r>
        <w:t>tMbsfnAreaIdentityFormat</w:t>
      </w:r>
      <w:proofErr w:type="spellEnd"/>
      <w:r>
        <w:t>"&gt;</w:t>
      </w:r>
    </w:p>
    <w:p w14:paraId="31494E42"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 xml:space="preserve"> base="</w:t>
      </w:r>
      <w:proofErr w:type="spellStart"/>
      <w:r w:rsidR="0069587E">
        <w:t>xs:integer</w:t>
      </w:r>
      <w:proofErr w:type="spellEnd"/>
      <w:r w:rsidR="0069587E">
        <w:t>"&gt;</w:t>
      </w:r>
    </w:p>
    <w:p w14:paraId="644C0880" w14:textId="77777777" w:rsidR="0069587E" w:rsidRDefault="001E5F65" w:rsidP="0069587E">
      <w:pPr>
        <w:pStyle w:val="PL"/>
      </w:pPr>
      <w:r>
        <w:tab/>
      </w:r>
      <w:r w:rsidR="0069587E">
        <w:t>&lt;</w:t>
      </w:r>
      <w:proofErr w:type="spellStart"/>
      <w:proofErr w:type="gramStart"/>
      <w:r w:rsidR="0069587E">
        <w:t>xs:minInclusive</w:t>
      </w:r>
      <w:proofErr w:type="spellEnd"/>
      <w:proofErr w:type="gramEnd"/>
      <w:r w:rsidR="0069587E">
        <w:t xml:space="preserve"> value="0"/&gt;</w:t>
      </w:r>
    </w:p>
    <w:p w14:paraId="53EEFE20" w14:textId="77777777" w:rsidR="0069587E" w:rsidRDefault="001E5F65" w:rsidP="0069587E">
      <w:pPr>
        <w:pStyle w:val="PL"/>
      </w:pPr>
      <w:r>
        <w:tab/>
      </w:r>
      <w:r w:rsidR="0069587E">
        <w:t>&lt;</w:t>
      </w:r>
      <w:proofErr w:type="spellStart"/>
      <w:proofErr w:type="gramStart"/>
      <w:r w:rsidR="0069587E">
        <w:t>xs:maxInclusive</w:t>
      </w:r>
      <w:proofErr w:type="spellEnd"/>
      <w:proofErr w:type="gramEnd"/>
      <w:r w:rsidR="0069587E">
        <w:t xml:space="preserve"> value="255"/&gt;</w:t>
      </w:r>
    </w:p>
    <w:p w14:paraId="1297F37C"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&gt;</w:t>
      </w:r>
    </w:p>
    <w:p w14:paraId="6A649810" w14:textId="77777777" w:rsidR="0069587E" w:rsidRDefault="0069587E" w:rsidP="0069587E">
      <w:pPr>
        <w:pStyle w:val="PL"/>
      </w:pPr>
      <w:r>
        <w:tab/>
        <w:t>&lt;/</w:t>
      </w:r>
      <w:proofErr w:type="spellStart"/>
      <w:proofErr w:type="gramStart"/>
      <w:r>
        <w:t>xs:simpleType</w:t>
      </w:r>
      <w:proofErr w:type="spellEnd"/>
      <w:proofErr w:type="gramEnd"/>
      <w:r>
        <w:t>&gt;</w:t>
      </w:r>
    </w:p>
    <w:p w14:paraId="302A8A9C"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tMbsfnAreaIdentity</w:t>
      </w:r>
      <w:proofErr w:type="spellEnd"/>
      <w:r>
        <w:t>"&gt;</w:t>
      </w:r>
    </w:p>
    <w:p w14:paraId="6B14529E" w14:textId="77777777" w:rsidR="0069587E" w:rsidRDefault="00B27B69" w:rsidP="0069587E">
      <w:pPr>
        <w:pStyle w:val="PL"/>
      </w:pPr>
      <w:r>
        <w:tab/>
      </w:r>
      <w:r w:rsidR="0069587E">
        <w:t>&lt;</w:t>
      </w:r>
      <w:proofErr w:type="spellStart"/>
      <w:proofErr w:type="gramStart"/>
      <w:r w:rsidR="0069587E">
        <w:t>xs:simpleContent</w:t>
      </w:r>
      <w:proofErr w:type="spellEnd"/>
      <w:proofErr w:type="gramEnd"/>
      <w:r w:rsidR="0069587E">
        <w:t>&gt;</w:t>
      </w:r>
    </w:p>
    <w:p w14:paraId="05B27056" w14:textId="77777777" w:rsidR="0069587E" w:rsidRDefault="001E5F65" w:rsidP="0069587E">
      <w:pPr>
        <w:pStyle w:val="PL"/>
      </w:pPr>
      <w:r>
        <w:tab/>
      </w:r>
      <w:r w:rsidR="0069587E">
        <w:t>&lt;</w:t>
      </w:r>
      <w:proofErr w:type="spellStart"/>
      <w:proofErr w:type="gramStart"/>
      <w:r w:rsidR="0069587E">
        <w:t>xs:extension</w:t>
      </w:r>
      <w:proofErr w:type="spellEnd"/>
      <w:proofErr w:type="gramEnd"/>
      <w:r w:rsidR="0069587E">
        <w:t xml:space="preserve"> base="</w:t>
      </w:r>
      <w:proofErr w:type="spellStart"/>
      <w:r w:rsidR="0069587E">
        <w:t>mcpttloc:tMbsfnAreaIdentityFormat</w:t>
      </w:r>
      <w:proofErr w:type="spellEnd"/>
      <w:r w:rsidR="0069587E">
        <w:t>"&gt;</w:t>
      </w:r>
    </w:p>
    <w:p w14:paraId="298C4D50" w14:textId="77777777" w:rsidR="0069587E" w:rsidRDefault="001E5F65"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67EC724"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xs:extension</w:t>
      </w:r>
      <w:proofErr w:type="spellEnd"/>
      <w:proofErr w:type="gramEnd"/>
      <w:r w:rsidR="0069587E" w:rsidRPr="006254F8">
        <w:rPr>
          <w:lang w:val="fr-FR"/>
        </w:rPr>
        <w:t>&gt;</w:t>
      </w:r>
    </w:p>
    <w:p w14:paraId="48AA51B9"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xs:simpleContent</w:t>
      </w:r>
      <w:proofErr w:type="spellEnd"/>
      <w:proofErr w:type="gramEnd"/>
      <w:r w:rsidR="0069587E" w:rsidRPr="006254F8">
        <w:rPr>
          <w:lang w:val="fr-FR"/>
        </w:rPr>
        <w:t>&gt;</w:t>
      </w:r>
    </w:p>
    <w:p w14:paraId="490DEF09"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&gt;</w:t>
      </w:r>
    </w:p>
    <w:p w14:paraId="36981B64" w14:textId="77777777" w:rsidR="0069587E" w:rsidRDefault="0069587E" w:rsidP="0069587E">
      <w:pPr>
        <w:pStyle w:val="PL"/>
      </w:pPr>
      <w:r w:rsidRPr="006254F8">
        <w:rPr>
          <w:lang w:val="fr-FR"/>
        </w:rPr>
        <w:tab/>
      </w:r>
      <w:r>
        <w:t>&lt;</w:t>
      </w:r>
      <w:proofErr w:type="spellStart"/>
      <w:proofErr w:type="gramStart"/>
      <w:r>
        <w:t>xs:complexType</w:t>
      </w:r>
      <w:proofErr w:type="spellEnd"/>
      <w:proofErr w:type="gramEnd"/>
      <w:r>
        <w:t xml:space="preserve"> name="</w:t>
      </w:r>
      <w:proofErr w:type="spellStart"/>
      <w:r>
        <w:t>tIntegerAttributeType</w:t>
      </w:r>
      <w:proofErr w:type="spellEnd"/>
      <w:r>
        <w:t>"&gt;</w:t>
      </w:r>
    </w:p>
    <w:p w14:paraId="045F8D1E" w14:textId="77777777" w:rsidR="0069587E" w:rsidRDefault="00B27B69" w:rsidP="0069587E">
      <w:pPr>
        <w:pStyle w:val="PL"/>
      </w:pPr>
      <w:r>
        <w:tab/>
      </w:r>
      <w:r w:rsidR="0069587E">
        <w:t>&lt;</w:t>
      </w:r>
      <w:proofErr w:type="spellStart"/>
      <w:proofErr w:type="gramStart"/>
      <w:r w:rsidR="0069587E">
        <w:t>xs:simpleContent</w:t>
      </w:r>
      <w:proofErr w:type="spellEnd"/>
      <w:proofErr w:type="gramEnd"/>
      <w:r w:rsidR="0069587E">
        <w:t>&gt;</w:t>
      </w:r>
    </w:p>
    <w:p w14:paraId="60B57DCE" w14:textId="77777777" w:rsidR="0069587E" w:rsidRDefault="001E5F65" w:rsidP="0069587E">
      <w:pPr>
        <w:pStyle w:val="PL"/>
      </w:pPr>
      <w:r>
        <w:tab/>
      </w:r>
      <w:r w:rsidR="0069587E">
        <w:t>&lt;</w:t>
      </w:r>
      <w:proofErr w:type="spellStart"/>
      <w:proofErr w:type="gramStart"/>
      <w:r w:rsidR="0069587E">
        <w:t>xs:extension</w:t>
      </w:r>
      <w:proofErr w:type="spellEnd"/>
      <w:proofErr w:type="gramEnd"/>
      <w:r w:rsidR="0069587E">
        <w:t xml:space="preserve"> base="</w:t>
      </w:r>
      <w:proofErr w:type="spellStart"/>
      <w:r w:rsidR="0069587E">
        <w:t>xs:integer</w:t>
      </w:r>
      <w:proofErr w:type="spellEnd"/>
      <w:r w:rsidR="0069587E">
        <w:t>"&gt;</w:t>
      </w:r>
    </w:p>
    <w:p w14:paraId="2DA833BC" w14:textId="77777777" w:rsidR="0069587E" w:rsidRDefault="001E5F65"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28D57C5B" w14:textId="77777777" w:rsidR="0069587E" w:rsidRPr="006254F8" w:rsidRDefault="001E5F65" w:rsidP="0069587E">
      <w:pPr>
        <w:pStyle w:val="PL"/>
        <w:rPr>
          <w:lang w:val="fr-FR"/>
        </w:rPr>
      </w:pPr>
      <w:r>
        <w:tab/>
      </w:r>
      <w:r w:rsidR="0069587E" w:rsidRPr="006254F8">
        <w:rPr>
          <w:lang w:val="fr-FR"/>
        </w:rPr>
        <w:t>&lt;/</w:t>
      </w:r>
      <w:proofErr w:type="spellStart"/>
      <w:proofErr w:type="gramStart"/>
      <w:r w:rsidR="0069587E" w:rsidRPr="006254F8">
        <w:rPr>
          <w:lang w:val="fr-FR"/>
        </w:rPr>
        <w:t>xs:extension</w:t>
      </w:r>
      <w:proofErr w:type="spellEnd"/>
      <w:proofErr w:type="gramEnd"/>
      <w:r w:rsidR="0069587E" w:rsidRPr="006254F8">
        <w:rPr>
          <w:lang w:val="fr-FR"/>
        </w:rPr>
        <w:t>&gt;</w:t>
      </w:r>
    </w:p>
    <w:p w14:paraId="2110665C"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xs:simpleContent</w:t>
      </w:r>
      <w:proofErr w:type="spellEnd"/>
      <w:proofErr w:type="gramEnd"/>
      <w:r w:rsidR="0069587E" w:rsidRPr="006254F8">
        <w:rPr>
          <w:lang w:val="fr-FR"/>
        </w:rPr>
        <w:t>&gt;</w:t>
      </w:r>
    </w:p>
    <w:p w14:paraId="0D338CD9"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&gt;</w:t>
      </w:r>
    </w:p>
    <w:p w14:paraId="0DAF27DE" w14:textId="77777777" w:rsidR="0069587E" w:rsidRPr="006254F8" w:rsidRDefault="0069587E" w:rsidP="0069587E">
      <w:pPr>
        <w:pStyle w:val="PL"/>
        <w:rPr>
          <w:lang w:val="fr-FR"/>
        </w:rPr>
      </w:pPr>
      <w:r w:rsidRPr="006254F8">
        <w:rPr>
          <w:lang w:val="fr-FR"/>
        </w:rPr>
        <w:tab/>
        <w:t>&lt;</w:t>
      </w:r>
      <w:proofErr w:type="spellStart"/>
      <w:proofErr w:type="gramStart"/>
      <w:r w:rsidRPr="006254F8">
        <w:rPr>
          <w:lang w:val="fr-FR"/>
        </w:rPr>
        <w:t>xs:complexType</w:t>
      </w:r>
      <w:proofErr w:type="spellEnd"/>
      <w:proofErr w:type="gram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13992A9F" w14:textId="77777777" w:rsidR="0069587E" w:rsidRPr="006254F8" w:rsidRDefault="00B27B69"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xs:sequence</w:t>
      </w:r>
      <w:proofErr w:type="spellEnd"/>
      <w:proofErr w:type="gramEnd"/>
      <w:r w:rsidR="0069587E" w:rsidRPr="006254F8">
        <w:rPr>
          <w:lang w:val="fr-FR"/>
        </w:rPr>
        <w:t>&gt;</w:t>
      </w:r>
    </w:p>
    <w:p w14:paraId="7604C75C" w14:textId="77777777" w:rsidR="0069587E" w:rsidRPr="006254F8" w:rsidRDefault="001E5F65"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xs:element</w:t>
      </w:r>
      <w:proofErr w:type="spellEnd"/>
      <w:proofErr w:type="gram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TravelledDistance</w:t>
      </w:r>
      <w:proofErr w:type="spellEnd"/>
      <w:r w:rsidR="0069587E" w:rsidRPr="006254F8">
        <w:rPr>
          <w:lang w:val="fr-FR"/>
        </w:rPr>
        <w:t>" type="</w:t>
      </w:r>
      <w:proofErr w:type="spellStart"/>
      <w:r w:rsidR="0069587E" w:rsidRPr="006254F8">
        <w:rPr>
          <w:lang w:val="fr-FR"/>
        </w:rPr>
        <w:t>xs:positiveInteger</w:t>
      </w:r>
      <w:proofErr w:type="spellEnd"/>
      <w:r w:rsidR="0069587E" w:rsidRPr="006254F8">
        <w:rPr>
          <w:lang w:val="fr-FR"/>
        </w:rPr>
        <w:t>"/&gt;</w:t>
      </w:r>
    </w:p>
    <w:p w14:paraId="30611E11" w14:textId="77777777" w:rsidR="0069587E" w:rsidRDefault="001E5F65" w:rsidP="0069587E">
      <w:pPr>
        <w:pStyle w:val="PL"/>
        <w:rPr>
          <w:lang w:val="fr-FR"/>
        </w:rPr>
      </w:pPr>
      <w:r>
        <w:rPr>
          <w:lang w:val="fr-FR"/>
        </w:rPr>
        <w:tab/>
      </w:r>
      <w:r w:rsidR="0069587E" w:rsidRPr="006254F8">
        <w:rPr>
          <w:lang w:val="fr-FR"/>
        </w:rPr>
        <w:t>&lt;</w:t>
      </w:r>
      <w:proofErr w:type="spellStart"/>
      <w:proofErr w:type="gramStart"/>
      <w:r w:rsidR="0069587E" w:rsidRPr="006254F8">
        <w:rPr>
          <w:lang w:val="fr-FR"/>
        </w:rPr>
        <w:t>xs:any</w:t>
      </w:r>
      <w:proofErr w:type="spellEnd"/>
      <w:proofErr w:type="gramEnd"/>
      <w:r w:rsidR="0069587E" w:rsidRPr="006254F8">
        <w:rPr>
          <w:lang w:val="fr-FR"/>
        </w:rPr>
        <w:t xml:space="preserve"> </w:t>
      </w:r>
      <w:proofErr w:type="spellStart"/>
      <w:r w:rsidR="0069587E" w:rsidRPr="006254F8">
        <w:rPr>
          <w:lang w:val="fr-FR"/>
        </w:rPr>
        <w:t>namespace</w:t>
      </w:r>
      <w:proofErr w:type="spellEnd"/>
      <w:r w:rsidR="0069587E" w:rsidRPr="006254F8">
        <w:rPr>
          <w:lang w:val="fr-FR"/>
        </w:rPr>
        <w:t xml:space="preserve">="##other" </w:t>
      </w:r>
      <w:proofErr w:type="spellStart"/>
      <w:r w:rsidR="0069587E" w:rsidRPr="006254F8">
        <w:rPr>
          <w:lang w:val="fr-FR"/>
        </w:rPr>
        <w:t>processContents</w:t>
      </w:r>
      <w:proofErr w:type="spellEnd"/>
      <w:r w:rsidR="0069587E" w:rsidRPr="006254F8">
        <w:rPr>
          <w:lang w:val="fr-FR"/>
        </w:rPr>
        <w:t>="</w:t>
      </w:r>
      <w:proofErr w:type="spellStart"/>
      <w:r w:rsidR="0069587E" w:rsidRPr="006254F8">
        <w:rPr>
          <w:lang w:val="fr-FR"/>
        </w:rPr>
        <w:t>lax</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18CB3F94" w14:textId="77777777" w:rsidR="00587E76" w:rsidRPr="00587E76" w:rsidRDefault="001E5F65" w:rsidP="0069587E">
      <w:pPr>
        <w:pStyle w:val="PL"/>
      </w:pPr>
      <w:r>
        <w:rPr>
          <w:lang w:val="fr-FR"/>
        </w:rP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852DC98"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2DE5862A"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5958D605" w14:textId="77777777" w:rsidR="0069587E" w:rsidRDefault="0069587E" w:rsidP="0069587E">
      <w:pPr>
        <w:pStyle w:val="PL"/>
      </w:pPr>
      <w:r>
        <w:tab/>
        <w:t>&lt;/</w:t>
      </w:r>
      <w:proofErr w:type="spellStart"/>
      <w:proofErr w:type="gramStart"/>
      <w:r>
        <w:t>xs:complexType</w:t>
      </w:r>
      <w:proofErr w:type="spellEnd"/>
      <w:proofErr w:type="gramEnd"/>
      <w:r>
        <w:t>&gt;</w:t>
      </w:r>
    </w:p>
    <w:p w14:paraId="401752B6"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tSignallingEventType</w:t>
      </w:r>
      <w:proofErr w:type="spellEnd"/>
      <w:r>
        <w:t>"&gt;</w:t>
      </w:r>
    </w:p>
    <w:p w14:paraId="59CCE23D"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24101B00" w14:textId="77777777" w:rsidR="0069587E" w:rsidRDefault="001E5F65" w:rsidP="0069587E">
      <w:pPr>
        <w:pStyle w:val="PL"/>
      </w:pPr>
      <w:r>
        <w:lastRenderedPageBreak/>
        <w:tab/>
      </w:r>
      <w:r w:rsidR="0069587E">
        <w:t>&lt;</w:t>
      </w:r>
      <w:proofErr w:type="spellStart"/>
      <w:proofErr w:type="gramStart"/>
      <w:r w:rsidR="0069587E">
        <w:t>xs:element</w:t>
      </w:r>
      <w:proofErr w:type="spellEnd"/>
      <w:proofErr w:type="gramEnd"/>
      <w:r w:rsidR="0069587E">
        <w:t xml:space="preserve"> name="</w:t>
      </w:r>
      <w:proofErr w:type="spellStart"/>
      <w:r w:rsidR="0069587E">
        <w:t>InitialLogOn</w:t>
      </w:r>
      <w:proofErr w:type="spellEnd"/>
      <w:r w:rsidR="0069587E">
        <w:t>" type="</w:t>
      </w:r>
      <w:proofErr w:type="spellStart"/>
      <w:r w:rsidR="0069587E">
        <w:t>mcpttloc:tEmptyTypeAttribute</w:t>
      </w:r>
      <w:proofErr w:type="spellEnd"/>
      <w:r w:rsidR="0069587E">
        <w:t>" minOccurs="0"/&gt;</w:t>
      </w:r>
    </w:p>
    <w:p w14:paraId="18E88480"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GroupCallNonEmergency</w:t>
      </w:r>
      <w:proofErr w:type="spellEnd"/>
      <w:r w:rsidR="0069587E">
        <w:t>" type="</w:t>
      </w:r>
      <w:proofErr w:type="spellStart"/>
      <w:r w:rsidR="0069587E">
        <w:t>mcpttloc:tEmptyTypeAttribute</w:t>
      </w:r>
      <w:proofErr w:type="spellEnd"/>
      <w:r w:rsidR="0069587E">
        <w:t>" minOccurs="0"/&gt;</w:t>
      </w:r>
    </w:p>
    <w:p w14:paraId="2B2FF080"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PrivateCallNonEmergency</w:t>
      </w:r>
      <w:proofErr w:type="spellEnd"/>
      <w:r w:rsidR="0069587E">
        <w:t>" type="</w:t>
      </w:r>
      <w:proofErr w:type="spellStart"/>
      <w:r w:rsidR="0069587E">
        <w:t>mcpttloc:tEmptyTypeAttribute</w:t>
      </w:r>
      <w:proofErr w:type="spellEnd"/>
      <w:r w:rsidR="0069587E">
        <w:t>" minOccurs="0"/&gt;</w:t>
      </w:r>
    </w:p>
    <w:p w14:paraId="692A3BB5"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LocationConfigurationReceived</w:t>
      </w:r>
      <w:proofErr w:type="spellEnd"/>
      <w:r w:rsidR="0069587E">
        <w:t>" type="</w:t>
      </w:r>
      <w:proofErr w:type="spellStart"/>
      <w:r w:rsidR="0069587E">
        <w:t>mcpttloc:tEmptyTypeAttribute</w:t>
      </w:r>
      <w:proofErr w:type="spellEnd"/>
      <w:r w:rsidR="0069587E">
        <w:t>" minOccurs="0"/&gt;</w:t>
      </w:r>
    </w:p>
    <w:p w14:paraId="14418D76"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31DCA143"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823666C"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011D2A56"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74841805" w14:textId="77777777" w:rsidR="00756F00" w:rsidRDefault="0069587E" w:rsidP="00756F00">
      <w:pPr>
        <w:pStyle w:val="PL"/>
      </w:pPr>
      <w:r>
        <w:tab/>
        <w:t>&lt;/</w:t>
      </w:r>
      <w:proofErr w:type="spellStart"/>
      <w:proofErr w:type="gramStart"/>
      <w:r>
        <w:t>xs:complexType</w:t>
      </w:r>
      <w:proofErr w:type="spellEnd"/>
      <w:proofErr w:type="gramEnd"/>
      <w:r>
        <w:t>&gt;</w:t>
      </w:r>
    </w:p>
    <w:p w14:paraId="0A9A715B" w14:textId="77777777" w:rsidR="00756F00" w:rsidRDefault="00756F00" w:rsidP="00756F00">
      <w:pPr>
        <w:pStyle w:val="PL"/>
      </w:pPr>
      <w:r>
        <w:t xml:space="preserve">    </w:t>
      </w:r>
      <w:proofErr w:type="gramStart"/>
      <w:r>
        <w:t>&lt;!--</w:t>
      </w:r>
      <w:proofErr w:type="gramEnd"/>
      <w:r>
        <w:t xml:space="preserve"> </w:t>
      </w:r>
      <w:proofErr w:type="spellStart"/>
      <w:r>
        <w:t>anyExt</w:t>
      </w:r>
      <w:proofErr w:type="spellEnd"/>
      <w:r>
        <w:t xml:space="preserve"> elements for "</w:t>
      </w:r>
      <w:proofErr w:type="spellStart"/>
      <w:r>
        <w:t>tSignallingEventType</w:t>
      </w:r>
      <w:proofErr w:type="spellEnd"/>
      <w:r>
        <w:t>" --&gt;</w:t>
      </w:r>
    </w:p>
    <w:p w14:paraId="34F79C0F" w14:textId="04FC2F8F" w:rsidR="00065FBD" w:rsidRDefault="00756F00" w:rsidP="00756F00">
      <w:pPr>
        <w:pStyle w:val="PL"/>
      </w:pPr>
      <w:r>
        <w:tab/>
        <w:t>&lt;</w:t>
      </w:r>
      <w:proofErr w:type="spellStart"/>
      <w:proofErr w:type="gramStart"/>
      <w:r>
        <w:t>xs:element</w:t>
      </w:r>
      <w:proofErr w:type="spellEnd"/>
      <w:proofErr w:type="gramEnd"/>
      <w:r>
        <w:t xml:space="preserve"> name="</w:t>
      </w:r>
      <w:proofErr w:type="spellStart"/>
      <w:r>
        <w:t>FunctionalAliasActivation</w:t>
      </w:r>
      <w:proofErr w:type="spellEnd"/>
      <w:r>
        <w:t>" type="</w:t>
      </w:r>
      <w:proofErr w:type="spellStart"/>
      <w:r>
        <w:t>mcpttloc:tEmptyTypeAttribute</w:t>
      </w:r>
      <w:proofErr w:type="spellEnd"/>
      <w:r>
        <w:t>" /&gt;</w:t>
      </w:r>
    </w:p>
    <w:p w14:paraId="56EDC456" w14:textId="59B92450" w:rsidR="0069587E" w:rsidRDefault="00756F00" w:rsidP="00756F00">
      <w:pPr>
        <w:pStyle w:val="PL"/>
      </w:pPr>
      <w:r>
        <w:tab/>
        <w:t>&lt;</w:t>
      </w:r>
      <w:proofErr w:type="spellStart"/>
      <w:proofErr w:type="gramStart"/>
      <w:r>
        <w:t>xs:element</w:t>
      </w:r>
      <w:proofErr w:type="spellEnd"/>
      <w:proofErr w:type="gramEnd"/>
      <w:r>
        <w:t xml:space="preserve"> name="</w:t>
      </w:r>
      <w:proofErr w:type="spellStart"/>
      <w:r>
        <w:t>FunctionalAliasDeactivation</w:t>
      </w:r>
      <w:proofErr w:type="spellEnd"/>
      <w:r>
        <w:t>" type="</w:t>
      </w:r>
      <w:proofErr w:type="spellStart"/>
      <w:r>
        <w:t>mcpttloc:tEmptyTypeAttribute</w:t>
      </w:r>
      <w:proofErr w:type="spellEnd"/>
      <w:r>
        <w:t>" /&gt;</w:t>
      </w:r>
    </w:p>
    <w:p w14:paraId="3C604524" w14:textId="77777777" w:rsidR="00756F00" w:rsidRDefault="00756F00" w:rsidP="00756F00">
      <w:pPr>
        <w:pStyle w:val="PL"/>
      </w:pPr>
    </w:p>
    <w:p w14:paraId="7A91FFB1"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tEmergencyEventType</w:t>
      </w:r>
      <w:proofErr w:type="spellEnd"/>
      <w:r>
        <w:t>"&gt;</w:t>
      </w:r>
    </w:p>
    <w:p w14:paraId="4E0B168C"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1A6CCC68"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GroupCallEmergency</w:t>
      </w:r>
      <w:proofErr w:type="spellEnd"/>
      <w:r w:rsidR="0069587E">
        <w:t>" type="</w:t>
      </w:r>
      <w:proofErr w:type="spellStart"/>
      <w:r w:rsidR="0069587E">
        <w:t>mcpttloc:tEmptyTypeAttribute</w:t>
      </w:r>
      <w:proofErr w:type="spellEnd"/>
      <w:r w:rsidR="0069587E">
        <w:t>" minOccurs="0"/&gt;</w:t>
      </w:r>
    </w:p>
    <w:p w14:paraId="5AEA7990"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GroupCallImminentPeril</w:t>
      </w:r>
      <w:proofErr w:type="spellEnd"/>
      <w:r w:rsidR="0069587E">
        <w:t>" type="</w:t>
      </w:r>
      <w:proofErr w:type="spellStart"/>
      <w:r w:rsidR="0069587E">
        <w:t>mcpttloc:tEmptyTypeAttribute</w:t>
      </w:r>
      <w:proofErr w:type="spellEnd"/>
      <w:r w:rsidR="0069587E">
        <w:t>" minOccurs="0"/&gt;</w:t>
      </w:r>
    </w:p>
    <w:p w14:paraId="70466399"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PrivateCallEmergency</w:t>
      </w:r>
      <w:proofErr w:type="spellEnd"/>
      <w:r w:rsidR="0069587E">
        <w:t>" type="</w:t>
      </w:r>
      <w:proofErr w:type="spellStart"/>
      <w:r w:rsidR="0069587E">
        <w:t>mcpttloc:tEmptyTypeAttribute</w:t>
      </w:r>
      <w:proofErr w:type="spellEnd"/>
      <w:r w:rsidR="0069587E">
        <w:t>" minOccurs="0"/&gt;</w:t>
      </w:r>
    </w:p>
    <w:p w14:paraId="5767E010"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InitiateEmergencyAlert</w:t>
      </w:r>
      <w:proofErr w:type="spellEnd"/>
      <w:r w:rsidR="0069587E">
        <w:t>" type="</w:t>
      </w:r>
      <w:proofErr w:type="spellStart"/>
      <w:r w:rsidR="0069587E">
        <w:t>mcpttloc:tEmptyTypeAttribute</w:t>
      </w:r>
      <w:proofErr w:type="spellEnd"/>
      <w:r w:rsidR="0069587E">
        <w:t>" minOccurs="0"/&gt;</w:t>
      </w:r>
    </w:p>
    <w:p w14:paraId="470BACD7"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25F28495"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63D4FEC0"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7D3DF58C"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4D01E7FB" w14:textId="77777777" w:rsidR="0069587E" w:rsidRDefault="0069587E" w:rsidP="0069587E">
      <w:pPr>
        <w:pStyle w:val="PL"/>
      </w:pPr>
      <w:r>
        <w:tab/>
        <w:t>&lt;/</w:t>
      </w:r>
      <w:proofErr w:type="spellStart"/>
      <w:proofErr w:type="gramStart"/>
      <w:r>
        <w:t>xs:complexType</w:t>
      </w:r>
      <w:proofErr w:type="spellEnd"/>
      <w:proofErr w:type="gramEnd"/>
      <w:r>
        <w:t>&gt;</w:t>
      </w:r>
    </w:p>
    <w:p w14:paraId="5D2D6638"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tRequestedLocationType</w:t>
      </w:r>
      <w:proofErr w:type="spellEnd"/>
      <w:r>
        <w:t>"&gt;</w:t>
      </w:r>
    </w:p>
    <w:p w14:paraId="31B74A9C"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5FB61B76"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ServingEcgi</w:t>
      </w:r>
      <w:proofErr w:type="spellEnd"/>
      <w:r w:rsidR="0069587E">
        <w:t>" type="</w:t>
      </w:r>
      <w:proofErr w:type="spellStart"/>
      <w:r w:rsidR="0069587E">
        <w:t>mcpttloc:tEmptyType</w:t>
      </w:r>
      <w:proofErr w:type="spellEnd"/>
      <w:r w:rsidR="0069587E">
        <w:t>" minOccurs="0"/&gt;</w:t>
      </w:r>
    </w:p>
    <w:p w14:paraId="68486112"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NeighbouringEcgi</w:t>
      </w:r>
      <w:proofErr w:type="spellEnd"/>
      <w:r w:rsidR="0069587E">
        <w:t>" type="</w:t>
      </w:r>
      <w:proofErr w:type="spellStart"/>
      <w:r w:rsidR="0069587E">
        <w:t>mcpttloc:tEmptyType</w:t>
      </w:r>
      <w:proofErr w:type="spellEnd"/>
      <w:r w:rsidR="0069587E">
        <w:t xml:space="preserve">" minOccurs="0" </w:t>
      </w:r>
      <w:proofErr w:type="spellStart"/>
      <w:r w:rsidR="0069587E">
        <w:t>maxOccurs</w:t>
      </w:r>
      <w:proofErr w:type="spellEnd"/>
      <w:r w:rsidR="0069587E">
        <w:t>="unbounded"/&gt;</w:t>
      </w:r>
    </w:p>
    <w:p w14:paraId="3BC0DC43"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MbmsSaId</w:t>
      </w:r>
      <w:proofErr w:type="spellEnd"/>
      <w:r w:rsidR="0069587E">
        <w:t>" type="</w:t>
      </w:r>
      <w:proofErr w:type="spellStart"/>
      <w:r w:rsidR="0069587E">
        <w:t>mcpttloc:tEmptyType</w:t>
      </w:r>
      <w:proofErr w:type="spellEnd"/>
      <w:r w:rsidR="0069587E">
        <w:t>" minOccurs="0"/&gt;</w:t>
      </w:r>
    </w:p>
    <w:p w14:paraId="70CEBF51"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MbsfnArea</w:t>
      </w:r>
      <w:proofErr w:type="spellEnd"/>
      <w:r w:rsidR="0069587E">
        <w:t>" type="</w:t>
      </w:r>
      <w:proofErr w:type="spellStart"/>
      <w:r w:rsidR="0069587E">
        <w:t>mcpttloc:tEmptyType</w:t>
      </w:r>
      <w:proofErr w:type="spellEnd"/>
      <w:r w:rsidR="0069587E">
        <w:t>" minOccurs="0"/&gt;</w:t>
      </w:r>
    </w:p>
    <w:p w14:paraId="468E837B"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GeographicalC</w:t>
      </w:r>
      <w:r w:rsidR="004C51DE">
        <w:t>o</w:t>
      </w:r>
      <w:r w:rsidR="0069587E">
        <w:t>ordinate</w:t>
      </w:r>
      <w:proofErr w:type="spellEnd"/>
      <w:r w:rsidR="0069587E">
        <w:t>" type="</w:t>
      </w:r>
      <w:proofErr w:type="spellStart"/>
      <w:r w:rsidR="0069587E">
        <w:t>mcpttloc:tEmptyType</w:t>
      </w:r>
      <w:proofErr w:type="spellEnd"/>
      <w:r w:rsidR="0069587E">
        <w:t>" minOccurs="0"/&gt;</w:t>
      </w:r>
    </w:p>
    <w:p w14:paraId="6456E5AA"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minimumIntervalLength</w:t>
      </w:r>
      <w:proofErr w:type="spellEnd"/>
      <w:r w:rsidR="0069587E">
        <w:t>" type="</w:t>
      </w:r>
      <w:proofErr w:type="spellStart"/>
      <w:r w:rsidR="0069587E">
        <w:t>xs:positiveInteger</w:t>
      </w:r>
      <w:proofErr w:type="spellEnd"/>
      <w:r w:rsidR="0069587E">
        <w:t>"/&gt;</w:t>
      </w:r>
    </w:p>
    <w:p w14:paraId="74B59EBE"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697E61E"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63F9EB" w14:textId="77777777" w:rsidR="0069587E" w:rsidRDefault="00B27B69" w:rsidP="0069587E">
      <w:pPr>
        <w:pStyle w:val="PL"/>
      </w:pPr>
      <w:r>
        <w:tab/>
      </w:r>
      <w:r w:rsidR="008A6938">
        <w:t>&lt;/</w:t>
      </w:r>
      <w:proofErr w:type="spellStart"/>
      <w:proofErr w:type="gramStart"/>
      <w:r w:rsidR="008A6938">
        <w:t>xs:sequence</w:t>
      </w:r>
      <w:proofErr w:type="spellEnd"/>
      <w:proofErr w:type="gramEnd"/>
      <w:r w:rsidR="008A6938">
        <w:t>&gt;</w:t>
      </w:r>
    </w:p>
    <w:p w14:paraId="6277914C"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200E0427" w14:textId="77777777" w:rsidR="0069587E" w:rsidRDefault="0069587E" w:rsidP="0069587E">
      <w:pPr>
        <w:pStyle w:val="PL"/>
      </w:pPr>
      <w:r>
        <w:tab/>
        <w:t>&lt;/</w:t>
      </w:r>
      <w:proofErr w:type="spellStart"/>
      <w:proofErr w:type="gramStart"/>
      <w:r>
        <w:t>xs:complexType</w:t>
      </w:r>
      <w:proofErr w:type="spellEnd"/>
      <w:proofErr w:type="gramEnd"/>
      <w:r>
        <w:t>&gt;</w:t>
      </w:r>
    </w:p>
    <w:p w14:paraId="54C20317" w14:textId="77777777" w:rsidR="003E170C" w:rsidRDefault="003E170C" w:rsidP="0069587E">
      <w:pPr>
        <w:pStyle w:val="PL"/>
      </w:pPr>
    </w:p>
    <w:p w14:paraId="31FD68AA"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tCurrentLocationType</w:t>
      </w:r>
      <w:proofErr w:type="spellEnd"/>
      <w:r>
        <w:t>"&gt;</w:t>
      </w:r>
    </w:p>
    <w:p w14:paraId="61A51D65"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16658B27"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CurrentServingEcgi</w:t>
      </w:r>
      <w:proofErr w:type="spellEnd"/>
      <w:r w:rsidR="0069587E">
        <w:t>" type="</w:t>
      </w:r>
      <w:proofErr w:type="spellStart"/>
      <w:r w:rsidR="0069587E">
        <w:t>mcpttloc:t</w:t>
      </w:r>
      <w:r w:rsidR="003E170C">
        <w:t>LocationType</w:t>
      </w:r>
      <w:proofErr w:type="spellEnd"/>
      <w:r w:rsidR="0069587E">
        <w:t>" minOccurs="0"/&gt;</w:t>
      </w:r>
    </w:p>
    <w:p w14:paraId="50981A61"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NeighbouringEcgi</w:t>
      </w:r>
      <w:proofErr w:type="spellEnd"/>
      <w:r w:rsidR="0069587E">
        <w:t>" type="</w:t>
      </w:r>
      <w:proofErr w:type="spellStart"/>
      <w:r w:rsidR="0069587E">
        <w:t>mcpttloc:t</w:t>
      </w:r>
      <w:r w:rsidR="003E170C">
        <w:t>LocationType</w:t>
      </w:r>
      <w:proofErr w:type="spellEnd"/>
      <w:r w:rsidR="0069587E">
        <w:t xml:space="preserve">" minOccurs="0" </w:t>
      </w:r>
      <w:proofErr w:type="spellStart"/>
      <w:r w:rsidR="0069587E">
        <w:t>maxOccurs</w:t>
      </w:r>
      <w:proofErr w:type="spellEnd"/>
      <w:r w:rsidR="0069587E">
        <w:t>="unbounded"/&gt;</w:t>
      </w:r>
    </w:p>
    <w:p w14:paraId="7638D274"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MbmsSaId</w:t>
      </w:r>
      <w:proofErr w:type="spellEnd"/>
      <w:r w:rsidR="0069587E">
        <w:t>" type="</w:t>
      </w:r>
      <w:proofErr w:type="spellStart"/>
      <w:r w:rsidR="0069587E">
        <w:t>mcpttloc:t</w:t>
      </w:r>
      <w:r w:rsidR="003E170C">
        <w:t>LocationType</w:t>
      </w:r>
      <w:proofErr w:type="spellEnd"/>
      <w:r w:rsidR="0069587E">
        <w:t>" minOccurs="0"/&gt;</w:t>
      </w:r>
    </w:p>
    <w:p w14:paraId="7CEE9676"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MbsfnArea</w:t>
      </w:r>
      <w:proofErr w:type="spellEnd"/>
      <w:r w:rsidR="0069587E">
        <w:t>" type="</w:t>
      </w:r>
      <w:proofErr w:type="spellStart"/>
      <w:r w:rsidR="0069587E">
        <w:t>mcpttloc:t</w:t>
      </w:r>
      <w:r w:rsidR="003E170C">
        <w:t>LocationType</w:t>
      </w:r>
      <w:proofErr w:type="spellEnd"/>
      <w:r w:rsidR="0069587E">
        <w:t>" minOccurs="0"/&gt;</w:t>
      </w:r>
    </w:p>
    <w:p w14:paraId="680F237A"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CurrentCoordinate</w:t>
      </w:r>
      <w:proofErr w:type="spellEnd"/>
      <w:r w:rsidR="0069587E">
        <w:t>" type="</w:t>
      </w:r>
      <w:proofErr w:type="spellStart"/>
      <w:r w:rsidR="0069587E">
        <w:t>mcpttloc:tPointCoordinate</w:t>
      </w:r>
      <w:proofErr w:type="spellEnd"/>
      <w:r w:rsidR="0069587E">
        <w:t>" minOccurs="0"/&gt;</w:t>
      </w:r>
    </w:p>
    <w:p w14:paraId="27D0EDD7"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54127E0"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FA37CE2"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3DFAF95D" w14:textId="77777777" w:rsidR="0069587E" w:rsidRDefault="00B27B69" w:rsidP="0069587E">
      <w:pPr>
        <w:pStyle w:val="PL"/>
      </w:pPr>
      <w:r>
        <w:tab/>
      </w:r>
      <w:r w:rsidR="0069587E">
        <w:t>&lt;</w:t>
      </w:r>
      <w:proofErr w:type="spellStart"/>
      <w:proofErr w:type="gramStart"/>
      <w:r w:rsidR="0069587E">
        <w:t>xs:anyAttribute</w:t>
      </w:r>
      <w:proofErr w:type="spellEnd"/>
      <w:proofErr w:type="gramEnd"/>
      <w:r w:rsidR="0069587E">
        <w:t xml:space="preserve"> namespace="##any" </w:t>
      </w:r>
      <w:proofErr w:type="spellStart"/>
      <w:r w:rsidR="0069587E">
        <w:t>processContents</w:t>
      </w:r>
      <w:proofErr w:type="spellEnd"/>
      <w:r w:rsidR="0069587E">
        <w:t>="lax"/&gt;</w:t>
      </w:r>
    </w:p>
    <w:p w14:paraId="603D4A03" w14:textId="77777777" w:rsidR="0069587E" w:rsidRDefault="0069587E" w:rsidP="0069587E">
      <w:pPr>
        <w:pStyle w:val="PL"/>
      </w:pPr>
      <w:r>
        <w:tab/>
        <w:t>&lt;/</w:t>
      </w:r>
      <w:proofErr w:type="spellStart"/>
      <w:proofErr w:type="gramStart"/>
      <w:r>
        <w:t>xs:complexType</w:t>
      </w:r>
      <w:proofErr w:type="spellEnd"/>
      <w:proofErr w:type="gramEnd"/>
      <w:r>
        <w:t>&gt;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proofErr w:type="gramStart"/>
      <w:r w:rsidRPr="00CA3F2A">
        <w:t>&lt;!--</w:t>
      </w:r>
      <w:proofErr w:type="gramEnd"/>
      <w:r w:rsidRPr="00CA3F2A">
        <w:t xml:space="preserve">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237C138C" w14:textId="77777777" w:rsidR="00325DE8" w:rsidRDefault="00325DE8" w:rsidP="00325DE8">
      <w:pPr>
        <w:pStyle w:val="PL"/>
      </w:pPr>
      <w:r>
        <w:t xml:space="preserve">    &lt;</w:t>
      </w:r>
      <w:proofErr w:type="spellStart"/>
      <w:proofErr w:type="gramStart"/>
      <w:r>
        <w:t>xs:element</w:t>
      </w:r>
      <w:proofErr w:type="spellEnd"/>
      <w:proofErr w:type="gramEnd"/>
      <w:r>
        <w:t xml:space="preserve"> name="</w:t>
      </w:r>
      <w:proofErr w:type="spellStart"/>
      <w:r>
        <w:t>locTimestamp</w:t>
      </w:r>
      <w:proofErr w:type="spellEnd"/>
      <w:r>
        <w:t>" type="</w:t>
      </w:r>
      <w:proofErr w:type="spellStart"/>
      <w:r>
        <w:t>xs:dateTime</w:t>
      </w:r>
      <w:proofErr w:type="spellEnd"/>
      <w:r>
        <w:t>"/&gt;</w:t>
      </w:r>
    </w:p>
    <w:p w14:paraId="091D4785" w14:textId="77777777" w:rsidR="00756F00" w:rsidRDefault="00756F00" w:rsidP="00756F00">
      <w:pPr>
        <w:pStyle w:val="PL"/>
      </w:pPr>
      <w:r>
        <w:t xml:space="preserve">    &lt;</w:t>
      </w:r>
      <w:proofErr w:type="spellStart"/>
      <w:proofErr w:type="gramStart"/>
      <w:r>
        <w:t>xs:element</w:t>
      </w:r>
      <w:proofErr w:type="spellEnd"/>
      <w:proofErr w:type="gramEnd"/>
      <w:r>
        <w:t xml:space="preserve"> name="</w:t>
      </w:r>
      <w:proofErr w:type="spellStart"/>
      <w:r>
        <w:t>FunctionalAlias</w:t>
      </w:r>
      <w:proofErr w:type="spellEnd"/>
      <w:r>
        <w:t>" type="</w:t>
      </w:r>
      <w:proofErr w:type="spellStart"/>
      <w:r>
        <w:t>xs:anyURI</w:t>
      </w:r>
      <w:proofErr w:type="spellEnd"/>
      <w:r>
        <w:t>"/&gt;</w:t>
      </w:r>
    </w:p>
    <w:p w14:paraId="6A06AF68" w14:textId="77777777" w:rsidR="00325DE8" w:rsidRDefault="00325DE8" w:rsidP="00325DE8">
      <w:pPr>
        <w:pStyle w:val="PL"/>
      </w:pPr>
    </w:p>
    <w:p w14:paraId="1D8428E9" w14:textId="77777777" w:rsidR="003E170C" w:rsidRDefault="003E170C" w:rsidP="003E170C">
      <w:pPr>
        <w:pStyle w:val="PL"/>
      </w:pPr>
      <w:r>
        <w:tab/>
        <w:t>&lt;</w:t>
      </w:r>
      <w:proofErr w:type="spellStart"/>
      <w:proofErr w:type="gramStart"/>
      <w:r>
        <w:t>xs:simpleType</w:t>
      </w:r>
      <w:proofErr w:type="spellEnd"/>
      <w:proofErr w:type="gramEnd"/>
      <w:r>
        <w:t xml:space="preserve"> name="</w:t>
      </w:r>
      <w:proofErr w:type="spellStart"/>
      <w:r>
        <w:t>protectionType</w:t>
      </w:r>
      <w:proofErr w:type="spellEnd"/>
      <w:r>
        <w:t>"&gt;</w:t>
      </w:r>
    </w:p>
    <w:p w14:paraId="72223D58" w14:textId="77777777" w:rsidR="003E170C" w:rsidRDefault="00B27B69" w:rsidP="003E170C">
      <w:pPr>
        <w:pStyle w:val="PL"/>
      </w:pPr>
      <w:r>
        <w:tab/>
      </w:r>
      <w:r w:rsidR="003E170C">
        <w:t>&lt;</w:t>
      </w:r>
      <w:proofErr w:type="spellStart"/>
      <w:proofErr w:type="gramStart"/>
      <w:r w:rsidR="003E170C">
        <w:t>xs:restriction</w:t>
      </w:r>
      <w:proofErr w:type="spellEnd"/>
      <w:proofErr w:type="gramEnd"/>
      <w:r w:rsidR="003E170C">
        <w:t xml:space="preserve"> base="</w:t>
      </w:r>
      <w:proofErr w:type="spellStart"/>
      <w:r w:rsidR="003E170C">
        <w:t>xs:string</w:t>
      </w:r>
      <w:proofErr w:type="spellEnd"/>
      <w:r w:rsidR="003E170C">
        <w:t>"&gt;</w:t>
      </w:r>
    </w:p>
    <w:p w14:paraId="26985CD8" w14:textId="77777777" w:rsidR="003E170C" w:rsidRDefault="001E5F65" w:rsidP="003E170C">
      <w:pPr>
        <w:pStyle w:val="PL"/>
      </w:pPr>
      <w:r>
        <w:tab/>
      </w:r>
      <w:r w:rsidR="003E170C">
        <w:t>&lt;</w:t>
      </w:r>
      <w:proofErr w:type="spellStart"/>
      <w:proofErr w:type="gramStart"/>
      <w:r w:rsidR="003E170C">
        <w:t>xs:enumeration</w:t>
      </w:r>
      <w:proofErr w:type="spellEnd"/>
      <w:proofErr w:type="gramEnd"/>
      <w:r w:rsidR="003E170C">
        <w:t xml:space="preserve"> value="Normal"/&gt;</w:t>
      </w:r>
    </w:p>
    <w:p w14:paraId="3E2E9852" w14:textId="77777777" w:rsidR="003E170C" w:rsidRDefault="001E5F65" w:rsidP="003E170C">
      <w:pPr>
        <w:pStyle w:val="PL"/>
      </w:pPr>
      <w:r>
        <w:tab/>
      </w:r>
      <w:r w:rsidR="003E170C">
        <w:t>&lt;</w:t>
      </w:r>
      <w:proofErr w:type="spellStart"/>
      <w:proofErr w:type="gramStart"/>
      <w:r w:rsidR="003E170C">
        <w:t>xs:enumeration</w:t>
      </w:r>
      <w:proofErr w:type="spellEnd"/>
      <w:proofErr w:type="gramEnd"/>
      <w:r w:rsidR="003E170C">
        <w:t xml:space="preserve"> value="Encrypted"/&gt;</w:t>
      </w:r>
    </w:p>
    <w:p w14:paraId="1C965111" w14:textId="77777777" w:rsidR="003E170C" w:rsidRDefault="00B27B69" w:rsidP="003E170C">
      <w:pPr>
        <w:pStyle w:val="PL"/>
      </w:pPr>
      <w:r>
        <w:tab/>
      </w:r>
      <w:r w:rsidR="003E170C">
        <w:t>&lt;/</w:t>
      </w:r>
      <w:proofErr w:type="spellStart"/>
      <w:proofErr w:type="gramStart"/>
      <w:r w:rsidR="003E170C">
        <w:t>xs:restriction</w:t>
      </w:r>
      <w:proofErr w:type="spellEnd"/>
      <w:proofErr w:type="gramEnd"/>
      <w:r w:rsidR="003E170C">
        <w:t>&gt;</w:t>
      </w:r>
    </w:p>
    <w:p w14:paraId="4DB0B365" w14:textId="77777777" w:rsidR="003E170C" w:rsidRDefault="003E170C" w:rsidP="003E170C">
      <w:pPr>
        <w:pStyle w:val="PL"/>
      </w:pPr>
      <w:r>
        <w:tab/>
        <w:t>&lt;/</w:t>
      </w:r>
      <w:proofErr w:type="spellStart"/>
      <w:proofErr w:type="gramStart"/>
      <w:r>
        <w:t>xs:simpleType</w:t>
      </w:r>
      <w:proofErr w:type="spellEnd"/>
      <w:proofErr w:type="gramEnd"/>
      <w:r>
        <w:t>&gt;</w:t>
      </w:r>
    </w:p>
    <w:p w14:paraId="0EDF08B4" w14:textId="77777777" w:rsidR="003E170C" w:rsidRDefault="003E170C" w:rsidP="003E170C">
      <w:pPr>
        <w:pStyle w:val="PL"/>
      </w:pPr>
    </w:p>
    <w:p w14:paraId="1D5DA128" w14:textId="77777777" w:rsidR="003E170C" w:rsidRDefault="003E170C" w:rsidP="003E170C">
      <w:pPr>
        <w:pStyle w:val="PL"/>
      </w:pPr>
      <w:r>
        <w:tab/>
        <w:t>&lt;</w:t>
      </w:r>
      <w:proofErr w:type="spellStart"/>
      <w:proofErr w:type="gramStart"/>
      <w:r>
        <w:t>xs:complexType</w:t>
      </w:r>
      <w:proofErr w:type="spellEnd"/>
      <w:proofErr w:type="gramEnd"/>
      <w:r>
        <w:t xml:space="preserve"> name="</w:t>
      </w:r>
      <w:proofErr w:type="spellStart"/>
      <w:r>
        <w:t>tLocationType</w:t>
      </w:r>
      <w:proofErr w:type="spellEnd"/>
      <w:r>
        <w:t>"&gt;</w:t>
      </w:r>
    </w:p>
    <w:p w14:paraId="2BFC451D" w14:textId="77777777" w:rsidR="003E170C" w:rsidRDefault="00B27B69" w:rsidP="003E170C">
      <w:pPr>
        <w:pStyle w:val="PL"/>
      </w:pPr>
      <w:r>
        <w:tab/>
      </w:r>
      <w:r w:rsidR="003E170C">
        <w:t>&lt;</w:t>
      </w:r>
      <w:proofErr w:type="spellStart"/>
      <w:proofErr w:type="gramStart"/>
      <w:r w:rsidR="003E170C">
        <w:t>xs:choice</w:t>
      </w:r>
      <w:proofErr w:type="spellEnd"/>
      <w:proofErr w:type="gram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07F42B40" w14:textId="77777777" w:rsidR="003E170C" w:rsidRDefault="001E5F65" w:rsidP="003E170C">
      <w:pPr>
        <w:pStyle w:val="PL"/>
      </w:pPr>
      <w:r>
        <w:tab/>
      </w:r>
      <w:r w:rsidR="003E170C">
        <w:t>&lt;</w:t>
      </w:r>
      <w:proofErr w:type="spellStart"/>
      <w:proofErr w:type="gramStart"/>
      <w:r w:rsidR="003E170C">
        <w:t>xs:element</w:t>
      </w:r>
      <w:proofErr w:type="spellEnd"/>
      <w:proofErr w:type="gramEnd"/>
      <w:r w:rsidR="003E170C">
        <w:t xml:space="preserve"> name="</w:t>
      </w:r>
      <w:proofErr w:type="spellStart"/>
      <w:r w:rsidR="003E170C">
        <w:t>Ecgi</w:t>
      </w:r>
      <w:proofErr w:type="spellEnd"/>
      <w:r w:rsidR="003E170C">
        <w:t>" type="</w:t>
      </w:r>
      <w:proofErr w:type="spellStart"/>
      <w:r w:rsidR="003E170C">
        <w:t>mcpttloc:tEcgi</w:t>
      </w:r>
      <w:proofErr w:type="spellEnd"/>
      <w:r w:rsidR="003E170C">
        <w:t>" minOccurs="0"/&gt;</w:t>
      </w:r>
    </w:p>
    <w:p w14:paraId="3D2BF531" w14:textId="77777777" w:rsidR="003E170C" w:rsidRDefault="001E5F65" w:rsidP="003E170C">
      <w:pPr>
        <w:pStyle w:val="PL"/>
      </w:pPr>
      <w:r>
        <w:tab/>
      </w:r>
      <w:r w:rsidR="003E170C">
        <w:t>&lt;</w:t>
      </w:r>
      <w:proofErr w:type="spellStart"/>
      <w:proofErr w:type="gramStart"/>
      <w:r w:rsidR="003E170C">
        <w:t>xs:element</w:t>
      </w:r>
      <w:proofErr w:type="spellEnd"/>
      <w:proofErr w:type="gramEnd"/>
      <w:r w:rsidR="003E170C">
        <w:t xml:space="preserve"> name="</w:t>
      </w:r>
      <w:proofErr w:type="spellStart"/>
      <w:r w:rsidR="003E170C">
        <w:t>SaId</w:t>
      </w:r>
      <w:proofErr w:type="spellEnd"/>
      <w:r w:rsidR="003E170C">
        <w:t>" type="</w:t>
      </w:r>
      <w:proofErr w:type="spellStart"/>
      <w:r w:rsidR="003E170C">
        <w:t>mcpttloc:tMbmsSaIdentity</w:t>
      </w:r>
      <w:proofErr w:type="spellEnd"/>
      <w:r w:rsidR="003E170C">
        <w:t>" minOccurs="0"/&gt;</w:t>
      </w:r>
    </w:p>
    <w:p w14:paraId="5A6A2274" w14:textId="77777777" w:rsidR="003E170C" w:rsidRDefault="001E5F65" w:rsidP="003E170C">
      <w:pPr>
        <w:pStyle w:val="PL"/>
      </w:pPr>
      <w:r>
        <w:tab/>
      </w:r>
      <w:r w:rsidR="003E170C">
        <w:t>&lt;</w:t>
      </w:r>
      <w:proofErr w:type="spellStart"/>
      <w:proofErr w:type="gramStart"/>
      <w:r w:rsidR="003E170C">
        <w:t>xs:element</w:t>
      </w:r>
      <w:proofErr w:type="spellEnd"/>
      <w:proofErr w:type="gramEnd"/>
      <w:r w:rsidR="003E170C">
        <w:t xml:space="preserve"> name="</w:t>
      </w:r>
      <w:proofErr w:type="spellStart"/>
      <w:r w:rsidR="003E170C">
        <w:t>MbsfnAreaId</w:t>
      </w:r>
      <w:proofErr w:type="spellEnd"/>
      <w:r w:rsidR="003E170C">
        <w:t>" type="</w:t>
      </w:r>
      <w:proofErr w:type="spellStart"/>
      <w:r w:rsidR="003E170C">
        <w:t>mcpttloc:tMbsfnAreaIdentity</w:t>
      </w:r>
      <w:proofErr w:type="spellEnd"/>
      <w:r w:rsidR="003E170C">
        <w:t>" minOccurs="0"/&gt;</w:t>
      </w:r>
    </w:p>
    <w:p w14:paraId="34B8AB2F" w14:textId="77777777" w:rsidR="003E170C" w:rsidRDefault="001E5F65" w:rsidP="003E170C">
      <w:pPr>
        <w:pStyle w:val="PL"/>
      </w:pPr>
      <w:r>
        <w:tab/>
      </w:r>
      <w:r w:rsidR="003E170C">
        <w:t>&lt;</w:t>
      </w:r>
      <w:proofErr w:type="spellStart"/>
      <w:proofErr w:type="gramStart"/>
      <w:r w:rsidR="003E170C">
        <w:t>xs:any</w:t>
      </w:r>
      <w:proofErr w:type="spellEnd"/>
      <w:proofErr w:type="gramEnd"/>
      <w:r w:rsidR="003E170C">
        <w:t xml:space="preserve"> namespace="##other" </w:t>
      </w:r>
      <w:proofErr w:type="spellStart"/>
      <w:r w:rsidR="003E170C">
        <w:t>processContents</w:t>
      </w:r>
      <w:proofErr w:type="spellEnd"/>
      <w:r w:rsidR="003E170C">
        <w:t>="lax"/&gt;</w:t>
      </w:r>
    </w:p>
    <w:p w14:paraId="2B8C0B42" w14:textId="77777777" w:rsidR="003E170C" w:rsidRDefault="001E5F65" w:rsidP="003E170C">
      <w:pPr>
        <w:pStyle w:val="PL"/>
      </w:pPr>
      <w:r>
        <w:tab/>
      </w:r>
      <w:r w:rsidR="003E170C">
        <w:t>&lt;</w:t>
      </w:r>
      <w:proofErr w:type="spellStart"/>
      <w:proofErr w:type="gramStart"/>
      <w:r w:rsidR="003E170C">
        <w:t>xs:element</w:t>
      </w:r>
      <w:proofErr w:type="spellEnd"/>
      <w:proofErr w:type="gram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3698AD02" w14:textId="77777777" w:rsidR="003E170C" w:rsidRDefault="00B27B69" w:rsidP="003E170C">
      <w:pPr>
        <w:pStyle w:val="PL"/>
      </w:pPr>
      <w:r>
        <w:tab/>
      </w:r>
      <w:r w:rsidR="003E170C">
        <w:t>&lt;/</w:t>
      </w:r>
      <w:proofErr w:type="spellStart"/>
      <w:proofErr w:type="gramStart"/>
      <w:r w:rsidR="003E170C">
        <w:t>xs:choice</w:t>
      </w:r>
      <w:proofErr w:type="spellEnd"/>
      <w:proofErr w:type="gramEnd"/>
      <w:r w:rsidR="003E170C">
        <w:t>&gt;</w:t>
      </w:r>
    </w:p>
    <w:p w14:paraId="1A31EAE3" w14:textId="77777777" w:rsidR="003E170C" w:rsidRDefault="00B27B69" w:rsidP="003E170C">
      <w:pPr>
        <w:pStyle w:val="PL"/>
      </w:pPr>
      <w:r>
        <w:tab/>
      </w:r>
      <w:r w:rsidR="003E170C">
        <w:t>&lt;</w:t>
      </w:r>
      <w:proofErr w:type="spellStart"/>
      <w:proofErr w:type="gramStart"/>
      <w:r w:rsidR="003E170C">
        <w:t>xs:attribute</w:t>
      </w:r>
      <w:proofErr w:type="spellEnd"/>
      <w:proofErr w:type="gramEnd"/>
      <w:r w:rsidR="003E170C">
        <w:t xml:space="preserve"> name="type" type="</w:t>
      </w:r>
      <w:proofErr w:type="spellStart"/>
      <w:r w:rsidR="004C51DE">
        <w:t>mcpttloc:</w:t>
      </w:r>
      <w:r w:rsidR="003E170C">
        <w:t>protectionType</w:t>
      </w:r>
      <w:proofErr w:type="spellEnd"/>
      <w:r w:rsidR="003E170C">
        <w:t>"/&gt;</w:t>
      </w:r>
    </w:p>
    <w:p w14:paraId="080CD30C" w14:textId="77777777" w:rsidR="003E170C" w:rsidRDefault="00B27B69" w:rsidP="003E170C">
      <w:pPr>
        <w:pStyle w:val="PL"/>
      </w:pPr>
      <w:r>
        <w:tab/>
      </w:r>
      <w:r w:rsidR="003E170C">
        <w:t>&lt;</w:t>
      </w:r>
      <w:proofErr w:type="spellStart"/>
      <w:proofErr w:type="gramStart"/>
      <w:r w:rsidR="003E170C">
        <w:t>xs:anyAttribute</w:t>
      </w:r>
      <w:proofErr w:type="spellEnd"/>
      <w:proofErr w:type="gramEnd"/>
      <w:r w:rsidR="003E170C">
        <w:t xml:space="preserve"> namespace="##any" </w:t>
      </w:r>
      <w:proofErr w:type="spellStart"/>
      <w:r w:rsidR="003E170C">
        <w:t>processContents</w:t>
      </w:r>
      <w:proofErr w:type="spellEnd"/>
      <w:r w:rsidR="003E170C">
        <w:t>="lax"/&gt;</w:t>
      </w:r>
    </w:p>
    <w:p w14:paraId="6F0918E5" w14:textId="77777777" w:rsidR="003E170C" w:rsidRDefault="003E170C" w:rsidP="003E170C">
      <w:pPr>
        <w:pStyle w:val="PL"/>
      </w:pPr>
      <w:r>
        <w:tab/>
        <w:t>&lt;/</w:t>
      </w:r>
      <w:proofErr w:type="spellStart"/>
      <w:proofErr w:type="gramStart"/>
      <w:r>
        <w:t>xs:complexType</w:t>
      </w:r>
      <w:proofErr w:type="spellEnd"/>
      <w:proofErr w:type="gramEnd"/>
      <w:r>
        <w:t>&gt;</w:t>
      </w:r>
    </w:p>
    <w:p w14:paraId="4B0D0978" w14:textId="77777777" w:rsidR="003E170C" w:rsidRDefault="003E170C" w:rsidP="0069587E">
      <w:pPr>
        <w:pStyle w:val="PL"/>
      </w:pPr>
    </w:p>
    <w:p w14:paraId="4E31193C" w14:textId="77777777" w:rsidR="0069587E" w:rsidRDefault="0069587E" w:rsidP="0069587E">
      <w:pPr>
        <w:pStyle w:val="PL"/>
      </w:pPr>
      <w:r>
        <w:lastRenderedPageBreak/>
        <w:tab/>
        <w:t>&lt;</w:t>
      </w:r>
      <w:proofErr w:type="spellStart"/>
      <w:proofErr w:type="gramStart"/>
      <w:r>
        <w:t>xs:complexType</w:t>
      </w:r>
      <w:proofErr w:type="spellEnd"/>
      <w:proofErr w:type="gramEnd"/>
      <w:r>
        <w:t xml:space="preserve"> name="</w:t>
      </w:r>
      <w:proofErr w:type="spellStart"/>
      <w:r>
        <w:t>tGeographicalAreaChange</w:t>
      </w:r>
      <w:proofErr w:type="spellEnd"/>
      <w:r>
        <w:t>"&gt;</w:t>
      </w:r>
    </w:p>
    <w:p w14:paraId="4CA1E811"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7A50A2C6"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AnyAreaChange</w:t>
      </w:r>
      <w:proofErr w:type="spellEnd"/>
      <w:r w:rsidR="0069587E">
        <w:t>" type="</w:t>
      </w:r>
      <w:proofErr w:type="spellStart"/>
      <w:r w:rsidR="0069587E">
        <w:t>mcpttloc:tEmptyTypeAttribute</w:t>
      </w:r>
      <w:proofErr w:type="spellEnd"/>
      <w:r w:rsidR="0069587E">
        <w:t>" minOccurs="0"/&gt;</w:t>
      </w:r>
    </w:p>
    <w:p w14:paraId="02817487"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EnterSpecificAreaType</w:t>
      </w:r>
      <w:proofErr w:type="spellEnd"/>
      <w:r w:rsidR="0069587E">
        <w:t>" type="</w:t>
      </w:r>
      <w:proofErr w:type="spellStart"/>
      <w:r w:rsidR="0069587E">
        <w:t>mcpttloc:tSpecificAreaType</w:t>
      </w:r>
      <w:proofErr w:type="spellEnd"/>
      <w:r w:rsidR="0069587E">
        <w:t>" minOccurs="0"/&gt;</w:t>
      </w:r>
    </w:p>
    <w:p w14:paraId="3B60166A"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ExitSpecificAreaType</w:t>
      </w:r>
      <w:proofErr w:type="spellEnd"/>
      <w:r w:rsidR="0069587E">
        <w:t>" type="</w:t>
      </w:r>
      <w:proofErr w:type="spellStart"/>
      <w:r w:rsidR="0069587E">
        <w:t>mcpttloc:tSpecificAreaType</w:t>
      </w:r>
      <w:proofErr w:type="spellEnd"/>
      <w:r w:rsidR="0069587E">
        <w:t>" minOccurs="0"/&gt;</w:t>
      </w:r>
    </w:p>
    <w:p w14:paraId="7048C343" w14:textId="77777777" w:rsidR="00587E76" w:rsidRDefault="001E5F65" w:rsidP="00587E76">
      <w:pPr>
        <w:pStyle w:val="PL"/>
      </w:pPr>
      <w:r>
        <w:tab/>
      </w:r>
      <w:r w:rsidR="00587E76">
        <w:t>&lt;</w:t>
      </w:r>
      <w:proofErr w:type="spellStart"/>
      <w:proofErr w:type="gramStart"/>
      <w:r w:rsidR="00587E76">
        <w:t>xs:any</w:t>
      </w:r>
      <w:proofErr w:type="spellEnd"/>
      <w:proofErr w:type="gram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277E19E"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17430A"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6373ABE6" w14:textId="77777777" w:rsidR="00587E76" w:rsidRDefault="00B27B69" w:rsidP="0069587E">
      <w:pPr>
        <w:pStyle w:val="PL"/>
      </w:pPr>
      <w:r>
        <w:tab/>
      </w:r>
      <w:r w:rsidR="00587E76">
        <w:t>&lt;</w:t>
      </w:r>
      <w:proofErr w:type="spellStart"/>
      <w:proofErr w:type="gramStart"/>
      <w:r w:rsidR="00587E76">
        <w:t>xs:anyAttribute</w:t>
      </w:r>
      <w:proofErr w:type="spellEnd"/>
      <w:proofErr w:type="gramEnd"/>
      <w:r w:rsidR="00587E76">
        <w:t xml:space="preserve"> namespace="##any" </w:t>
      </w:r>
      <w:proofErr w:type="spellStart"/>
      <w:r w:rsidR="00587E76">
        <w:t>processContents</w:t>
      </w:r>
      <w:proofErr w:type="spellEnd"/>
      <w:r w:rsidR="00587E76">
        <w:t>="lax"/&gt;</w:t>
      </w:r>
    </w:p>
    <w:p w14:paraId="67968B84" w14:textId="77777777" w:rsidR="0069587E" w:rsidRDefault="0069587E" w:rsidP="0069587E">
      <w:pPr>
        <w:pStyle w:val="PL"/>
      </w:pPr>
      <w:r>
        <w:tab/>
        <w:t>&lt;/</w:t>
      </w:r>
      <w:proofErr w:type="spellStart"/>
      <w:proofErr w:type="gramStart"/>
      <w:r>
        <w:t>xs:complexType</w:t>
      </w:r>
      <w:proofErr w:type="spellEnd"/>
      <w:proofErr w:type="gramEnd"/>
      <w:r>
        <w:t>&gt;</w:t>
      </w:r>
    </w:p>
    <w:p w14:paraId="1573358D"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tSpecificAreaType</w:t>
      </w:r>
      <w:proofErr w:type="spellEnd"/>
      <w:r>
        <w:t>"&gt;</w:t>
      </w:r>
    </w:p>
    <w:p w14:paraId="7FDA1997"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6D14BEF9"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GeographicalArea</w:t>
      </w:r>
      <w:proofErr w:type="spellEnd"/>
      <w:r w:rsidR="0069587E">
        <w:t>" type="</w:t>
      </w:r>
      <w:proofErr w:type="spellStart"/>
      <w:r w:rsidR="0069587E">
        <w:t>mcpttloc:tGeographicalAreaDef</w:t>
      </w:r>
      <w:proofErr w:type="spellEnd"/>
      <w:r w:rsidR="0069587E">
        <w:t>"/&gt;</w:t>
      </w:r>
    </w:p>
    <w:p w14:paraId="4FEF3FE1" w14:textId="77777777" w:rsidR="00587E76" w:rsidRDefault="001E5F65" w:rsidP="00587E76">
      <w:pPr>
        <w:pStyle w:val="PL"/>
      </w:pPr>
      <w:r>
        <w:tab/>
      </w:r>
      <w:r w:rsidR="00587E76">
        <w:t>&lt;</w:t>
      </w:r>
      <w:proofErr w:type="spellStart"/>
      <w:proofErr w:type="gramStart"/>
      <w:r w:rsidR="00587E76">
        <w:t>xs:any</w:t>
      </w:r>
      <w:proofErr w:type="spellEnd"/>
      <w:proofErr w:type="gram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28728A75"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D367DAD"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3E802127" w14:textId="77777777" w:rsidR="0069587E" w:rsidRDefault="00B27B69" w:rsidP="0069587E">
      <w:pPr>
        <w:pStyle w:val="PL"/>
      </w:pPr>
      <w:r>
        <w:tab/>
      </w:r>
      <w:r w:rsidR="0069587E">
        <w:t>&lt;</w:t>
      </w:r>
      <w:proofErr w:type="spellStart"/>
      <w:proofErr w:type="gramStart"/>
      <w:r w:rsidR="0069587E">
        <w:t>xs:attribute</w:t>
      </w:r>
      <w:proofErr w:type="spellEnd"/>
      <w:proofErr w:type="gram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4849DB3" w14:textId="77777777" w:rsidR="00587E76" w:rsidRDefault="00B27B69" w:rsidP="0069587E">
      <w:pPr>
        <w:pStyle w:val="PL"/>
      </w:pPr>
      <w:r>
        <w:tab/>
      </w:r>
      <w:r w:rsidR="00587E76">
        <w:t>&lt;</w:t>
      </w:r>
      <w:proofErr w:type="spellStart"/>
      <w:proofErr w:type="gramStart"/>
      <w:r w:rsidR="00587E76">
        <w:t>xs:anyAttribute</w:t>
      </w:r>
      <w:proofErr w:type="spellEnd"/>
      <w:proofErr w:type="gramEnd"/>
      <w:r w:rsidR="00587E76">
        <w:t xml:space="preserve"> namespace="##any" </w:t>
      </w:r>
      <w:proofErr w:type="spellStart"/>
      <w:r w:rsidR="00587E76">
        <w:t>processContents</w:t>
      </w:r>
      <w:proofErr w:type="spellEnd"/>
      <w:r w:rsidR="00587E76">
        <w:t>="lax"/&gt;</w:t>
      </w:r>
    </w:p>
    <w:p w14:paraId="7EA2AF45" w14:textId="77777777" w:rsidR="0069587E" w:rsidRDefault="0069587E" w:rsidP="0069587E">
      <w:pPr>
        <w:pStyle w:val="PL"/>
      </w:pPr>
      <w:r>
        <w:tab/>
        <w:t>&lt;/</w:t>
      </w:r>
      <w:proofErr w:type="spellStart"/>
      <w:proofErr w:type="gramStart"/>
      <w:r>
        <w:t>xs:complexType</w:t>
      </w:r>
      <w:proofErr w:type="spellEnd"/>
      <w:proofErr w:type="gramEnd"/>
      <w:r>
        <w:t>&gt;</w:t>
      </w:r>
    </w:p>
    <w:p w14:paraId="422AE2B3" w14:textId="77777777" w:rsidR="003E170C" w:rsidRDefault="003E170C" w:rsidP="0069587E">
      <w:pPr>
        <w:pStyle w:val="PL"/>
      </w:pPr>
    </w:p>
    <w:p w14:paraId="0247D7F4"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tPointCoordinate</w:t>
      </w:r>
      <w:proofErr w:type="spellEnd"/>
      <w:r>
        <w:t>"&gt;</w:t>
      </w:r>
    </w:p>
    <w:p w14:paraId="193466D6"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0A59E641"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name="longitude" type="</w:t>
      </w:r>
      <w:proofErr w:type="spellStart"/>
      <w:r w:rsidR="0069587E">
        <w:t>mcpttloc:t</w:t>
      </w:r>
      <w:r w:rsidR="003E170C">
        <w:t>Coordinate</w:t>
      </w:r>
      <w:r w:rsidR="00F6469E">
        <w:t>Type</w:t>
      </w:r>
      <w:proofErr w:type="spellEnd"/>
      <w:r w:rsidR="0069587E">
        <w:t>"/&gt;</w:t>
      </w:r>
    </w:p>
    <w:p w14:paraId="35E3132C"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name="latitude" type="</w:t>
      </w:r>
      <w:proofErr w:type="spellStart"/>
      <w:r w:rsidR="0069587E">
        <w:t>mcpttloc:t</w:t>
      </w:r>
      <w:r w:rsidR="003E170C">
        <w:t>Coordinate</w:t>
      </w:r>
      <w:r w:rsidR="00F6469E">
        <w:t>Type</w:t>
      </w:r>
      <w:proofErr w:type="spellEnd"/>
      <w:r w:rsidR="0069587E">
        <w:t>"/&gt;</w:t>
      </w:r>
    </w:p>
    <w:p w14:paraId="6363445E" w14:textId="77777777" w:rsidR="00587E76" w:rsidRDefault="001E5F65" w:rsidP="00587E76">
      <w:pPr>
        <w:pStyle w:val="PL"/>
      </w:pPr>
      <w:r>
        <w:tab/>
      </w:r>
      <w:r w:rsidR="00587E76">
        <w:t>&lt;</w:t>
      </w:r>
      <w:proofErr w:type="spellStart"/>
      <w:proofErr w:type="gramStart"/>
      <w:r w:rsidR="00587E76">
        <w:t>xs:any</w:t>
      </w:r>
      <w:proofErr w:type="spellEnd"/>
      <w:proofErr w:type="gram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242ABA1"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2BF2565"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7A0A485D" w14:textId="77777777" w:rsidR="00587E76" w:rsidRDefault="00B27B69" w:rsidP="0069587E">
      <w:pPr>
        <w:pStyle w:val="PL"/>
      </w:pPr>
      <w:r>
        <w:tab/>
      </w:r>
      <w:r w:rsidR="00587E76">
        <w:t>&lt;</w:t>
      </w:r>
      <w:proofErr w:type="spellStart"/>
      <w:proofErr w:type="gramStart"/>
      <w:r w:rsidR="00587E76">
        <w:t>xs:anyAttribute</w:t>
      </w:r>
      <w:proofErr w:type="spellEnd"/>
      <w:proofErr w:type="gramEnd"/>
      <w:r w:rsidR="00587E76">
        <w:t xml:space="preserve"> namespace="##any" </w:t>
      </w:r>
      <w:proofErr w:type="spellStart"/>
      <w:r w:rsidR="00587E76">
        <w:t>processContents</w:t>
      </w:r>
      <w:proofErr w:type="spellEnd"/>
      <w:r w:rsidR="00587E76">
        <w:t>="lax"/&gt;</w:t>
      </w:r>
    </w:p>
    <w:p w14:paraId="77870C39" w14:textId="77777777" w:rsidR="0069587E" w:rsidRDefault="0069587E" w:rsidP="0069587E">
      <w:pPr>
        <w:pStyle w:val="PL"/>
      </w:pPr>
      <w:r>
        <w:tab/>
        <w:t>&lt;/</w:t>
      </w:r>
      <w:proofErr w:type="spellStart"/>
      <w:proofErr w:type="gramStart"/>
      <w:r>
        <w:t>xs:complexType</w:t>
      </w:r>
      <w:proofErr w:type="spellEnd"/>
      <w:proofErr w:type="gramEnd"/>
      <w:r>
        <w:t>&gt;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proofErr w:type="gramStart"/>
      <w:r w:rsidRPr="00CA3F2A">
        <w:t>&lt;!--</w:t>
      </w:r>
      <w:proofErr w:type="gramEnd"/>
      <w:r w:rsidRPr="00CA3F2A">
        <w:t xml:space="preserve">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7F0271E6" w14:textId="77777777" w:rsidR="00325DE8" w:rsidRDefault="00325DE8" w:rsidP="00325DE8">
      <w:pPr>
        <w:pStyle w:val="PL"/>
      </w:pPr>
      <w:r>
        <w:t xml:space="preserve">    &lt;</w:t>
      </w:r>
      <w:proofErr w:type="spellStart"/>
      <w:proofErr w:type="gramStart"/>
      <w:r>
        <w:t>xs:element</w:t>
      </w:r>
      <w:proofErr w:type="spellEnd"/>
      <w:proofErr w:type="gramEnd"/>
      <w:r>
        <w:t xml:space="preserve"> name="altitude" type="mcpttloc:</w:t>
      </w:r>
      <w:r w:rsidR="00551708" w:rsidRPr="00913035">
        <w:t>tCoordinateType2Bytes</w:t>
      </w:r>
      <w:r>
        <w:t>"/&gt;</w:t>
      </w:r>
    </w:p>
    <w:p w14:paraId="1BD882A9" w14:textId="77777777" w:rsidR="00F96F18" w:rsidRDefault="00F96F18" w:rsidP="00F96F18">
      <w:pPr>
        <w:pStyle w:val="PL"/>
      </w:pPr>
      <w:r>
        <w:t xml:space="preserve">    &lt;</w:t>
      </w:r>
      <w:proofErr w:type="spellStart"/>
      <w:proofErr w:type="gramStart"/>
      <w:r>
        <w:t>xs:element</w:t>
      </w:r>
      <w:proofErr w:type="spellEnd"/>
      <w:proofErr w:type="gramEnd"/>
      <w:r>
        <w:t xml:space="preserve"> name="</w:t>
      </w:r>
      <w:proofErr w:type="spellStart"/>
      <w:r>
        <w:t>horizontalaccuracy</w:t>
      </w:r>
      <w:proofErr w:type="spellEnd"/>
      <w:r>
        <w:t>" type="mcpttloc:tCoordinateType1Byte"/&gt;</w:t>
      </w:r>
    </w:p>
    <w:p w14:paraId="5C195BD8" w14:textId="77777777" w:rsidR="00F96F18" w:rsidRDefault="00F96F18" w:rsidP="00F96F18">
      <w:pPr>
        <w:pStyle w:val="PL"/>
      </w:pPr>
      <w:r>
        <w:t xml:space="preserve">    &lt;</w:t>
      </w:r>
      <w:proofErr w:type="spellStart"/>
      <w:proofErr w:type="gramStart"/>
      <w:r>
        <w:t>xs:element</w:t>
      </w:r>
      <w:proofErr w:type="spellEnd"/>
      <w:proofErr w:type="gramEnd"/>
      <w:r>
        <w:t xml:space="preserve"> name="</w:t>
      </w:r>
      <w:proofErr w:type="spellStart"/>
      <w:r>
        <w:t>verticalaccuracy</w:t>
      </w:r>
      <w:proofErr w:type="spellEnd"/>
      <w:r>
        <w:t>"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w:t>
      </w:r>
      <w:proofErr w:type="spellStart"/>
      <w:proofErr w:type="gramStart"/>
      <w:r>
        <w:t>xs:complexType</w:t>
      </w:r>
      <w:proofErr w:type="spellEnd"/>
      <w:proofErr w:type="gramEnd"/>
      <w:r>
        <w:t xml:space="preserve"> name="</w:t>
      </w:r>
      <w:proofErr w:type="spellStart"/>
      <w:r>
        <w:t>tCoordinateType</w:t>
      </w:r>
      <w:proofErr w:type="spellEnd"/>
      <w:r>
        <w:t>"&gt;</w:t>
      </w:r>
    </w:p>
    <w:p w14:paraId="6C7780F3" w14:textId="77777777" w:rsidR="003E170C" w:rsidRDefault="00B27B69" w:rsidP="003E170C">
      <w:pPr>
        <w:pStyle w:val="PL"/>
      </w:pPr>
      <w:r>
        <w:tab/>
      </w:r>
      <w:r w:rsidR="003E170C">
        <w:t>&lt;</w:t>
      </w:r>
      <w:proofErr w:type="spellStart"/>
      <w:proofErr w:type="gramStart"/>
      <w:r w:rsidR="003E170C">
        <w:t>xs:choice</w:t>
      </w:r>
      <w:proofErr w:type="spellEnd"/>
      <w:proofErr w:type="gram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3F9ADA98" w14:textId="77777777" w:rsidR="003E170C" w:rsidRDefault="001E5F65" w:rsidP="003E170C">
      <w:pPr>
        <w:pStyle w:val="PL"/>
      </w:pPr>
      <w:r>
        <w:tab/>
      </w:r>
      <w:r w:rsidR="003E170C">
        <w:t>&lt;</w:t>
      </w:r>
      <w:proofErr w:type="spellStart"/>
      <w:proofErr w:type="gramStart"/>
      <w:r w:rsidR="003E170C">
        <w:t>xs:element</w:t>
      </w:r>
      <w:proofErr w:type="spellEnd"/>
      <w:proofErr w:type="gramEnd"/>
      <w:r w:rsidR="003E170C">
        <w:t xml:space="preserve"> name="</w:t>
      </w:r>
      <w:proofErr w:type="spellStart"/>
      <w:r w:rsidR="003E170C">
        <w:t>threebytes</w:t>
      </w:r>
      <w:proofErr w:type="spellEnd"/>
      <w:r w:rsidR="003E170C">
        <w:t>" type="</w:t>
      </w:r>
      <w:proofErr w:type="spellStart"/>
      <w:r w:rsidR="003E170C">
        <w:t>mcpttloc:tThreeByteType</w:t>
      </w:r>
      <w:proofErr w:type="spellEnd"/>
      <w:r w:rsidR="003E170C">
        <w:t>" minOccurs="0"/&gt;</w:t>
      </w:r>
    </w:p>
    <w:p w14:paraId="32C0DDD9" w14:textId="77777777" w:rsidR="003E170C" w:rsidRDefault="001E5F65" w:rsidP="003E170C">
      <w:pPr>
        <w:pStyle w:val="PL"/>
      </w:pPr>
      <w:r>
        <w:tab/>
      </w:r>
      <w:r w:rsidR="003E170C">
        <w:t>&lt;</w:t>
      </w:r>
      <w:proofErr w:type="spellStart"/>
      <w:proofErr w:type="gramStart"/>
      <w:r w:rsidR="003E170C">
        <w:t>xs:any</w:t>
      </w:r>
      <w:proofErr w:type="spellEnd"/>
      <w:proofErr w:type="gramEnd"/>
      <w:r w:rsidR="003E170C">
        <w:t xml:space="preserve"> namespace="##other" </w:t>
      </w:r>
      <w:proofErr w:type="spellStart"/>
      <w:r w:rsidR="003E170C">
        <w:t>processContents</w:t>
      </w:r>
      <w:proofErr w:type="spellEnd"/>
      <w:r w:rsidR="003E170C">
        <w:t>="lax"/&gt;</w:t>
      </w:r>
    </w:p>
    <w:p w14:paraId="2C0BA580" w14:textId="77777777" w:rsidR="003E170C" w:rsidRDefault="001E5F65" w:rsidP="003E170C">
      <w:pPr>
        <w:pStyle w:val="PL"/>
      </w:pPr>
      <w:r>
        <w:tab/>
      </w:r>
      <w:r w:rsidR="003E170C">
        <w:t>&lt;</w:t>
      </w:r>
      <w:proofErr w:type="spellStart"/>
      <w:proofErr w:type="gramStart"/>
      <w:r w:rsidR="003E170C">
        <w:t>xs:element</w:t>
      </w:r>
      <w:proofErr w:type="spellEnd"/>
      <w:proofErr w:type="gram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55D8E6E8" w14:textId="77777777" w:rsidR="003E170C" w:rsidRDefault="00B27B69" w:rsidP="003E170C">
      <w:pPr>
        <w:pStyle w:val="PL"/>
      </w:pPr>
      <w:r>
        <w:tab/>
      </w:r>
      <w:r w:rsidR="003E170C">
        <w:t>&lt;/</w:t>
      </w:r>
      <w:proofErr w:type="spellStart"/>
      <w:proofErr w:type="gramStart"/>
      <w:r w:rsidR="003E170C">
        <w:t>xs:choice</w:t>
      </w:r>
      <w:proofErr w:type="spellEnd"/>
      <w:proofErr w:type="gramEnd"/>
      <w:r w:rsidR="003E170C">
        <w:t>&gt;</w:t>
      </w:r>
    </w:p>
    <w:p w14:paraId="7D1F3017" w14:textId="77777777" w:rsidR="003E170C" w:rsidRDefault="00B27B69" w:rsidP="003E170C">
      <w:pPr>
        <w:pStyle w:val="PL"/>
      </w:pPr>
      <w:r>
        <w:tab/>
      </w:r>
      <w:r w:rsidR="003E170C">
        <w:t>&lt;</w:t>
      </w:r>
      <w:proofErr w:type="spellStart"/>
      <w:proofErr w:type="gramStart"/>
      <w:r w:rsidR="003E170C">
        <w:t>xs:attribute</w:t>
      </w:r>
      <w:proofErr w:type="spellEnd"/>
      <w:proofErr w:type="gramEnd"/>
      <w:r w:rsidR="003E170C">
        <w:t xml:space="preserve"> name="type" type="</w:t>
      </w:r>
      <w:proofErr w:type="spellStart"/>
      <w:r w:rsidR="004C51DE">
        <w:t>mcpttloc:</w:t>
      </w:r>
      <w:r w:rsidR="003E170C">
        <w:t>protectionType</w:t>
      </w:r>
      <w:proofErr w:type="spellEnd"/>
      <w:r w:rsidR="003E170C">
        <w:t>"/&gt;</w:t>
      </w:r>
    </w:p>
    <w:p w14:paraId="3084CC15" w14:textId="77777777" w:rsidR="003E170C" w:rsidRDefault="00B27B69" w:rsidP="003E170C">
      <w:pPr>
        <w:pStyle w:val="PL"/>
      </w:pPr>
      <w:r>
        <w:tab/>
      </w:r>
      <w:r w:rsidR="003E170C">
        <w:t>&lt;</w:t>
      </w:r>
      <w:proofErr w:type="spellStart"/>
      <w:proofErr w:type="gramStart"/>
      <w:r w:rsidR="003E170C">
        <w:t>xs:anyAttribute</w:t>
      </w:r>
      <w:proofErr w:type="spellEnd"/>
      <w:proofErr w:type="gramEnd"/>
      <w:r w:rsidR="003E170C">
        <w:t xml:space="preserve"> namespace="##any" </w:t>
      </w:r>
      <w:proofErr w:type="spellStart"/>
      <w:r w:rsidR="003E170C">
        <w:t>processContents</w:t>
      </w:r>
      <w:proofErr w:type="spellEnd"/>
      <w:r w:rsidR="003E170C">
        <w:t>="lax"/&gt;</w:t>
      </w:r>
    </w:p>
    <w:p w14:paraId="7196007E" w14:textId="77777777" w:rsidR="003E170C" w:rsidRDefault="003E170C" w:rsidP="003E170C">
      <w:pPr>
        <w:pStyle w:val="PL"/>
      </w:pPr>
      <w:r>
        <w:tab/>
        <w:t>&lt;/</w:t>
      </w:r>
      <w:proofErr w:type="spellStart"/>
      <w:proofErr w:type="gramStart"/>
      <w:r>
        <w:t>xs:complexType</w:t>
      </w:r>
      <w:proofErr w:type="spellEnd"/>
      <w:proofErr w:type="gramEnd"/>
      <w:r>
        <w:t>&gt;</w:t>
      </w:r>
    </w:p>
    <w:p w14:paraId="229DCAD3" w14:textId="77777777" w:rsidR="003E170C" w:rsidRDefault="003E170C" w:rsidP="0069587E">
      <w:pPr>
        <w:pStyle w:val="PL"/>
      </w:pPr>
    </w:p>
    <w:p w14:paraId="1A7ACD9B" w14:textId="77777777" w:rsidR="00551708" w:rsidRDefault="00551708" w:rsidP="00551708">
      <w:pPr>
        <w:pStyle w:val="PL"/>
      </w:pPr>
      <w:r>
        <w:tab/>
        <w:t>&lt;</w:t>
      </w:r>
      <w:proofErr w:type="spellStart"/>
      <w:proofErr w:type="gramStart"/>
      <w:r>
        <w:t>xs:complexType</w:t>
      </w:r>
      <w:proofErr w:type="spellEnd"/>
      <w:proofErr w:type="gramEnd"/>
      <w:r>
        <w:t xml:space="preserve"> name="tCoordinateType2Bytes"&gt;</w:t>
      </w:r>
    </w:p>
    <w:p w14:paraId="742E7BB0" w14:textId="77777777" w:rsidR="00551708" w:rsidRDefault="001E5F65" w:rsidP="00551708">
      <w:pPr>
        <w:pStyle w:val="PL"/>
      </w:pPr>
      <w:r>
        <w:tab/>
      </w:r>
      <w:r w:rsidR="00551708">
        <w:t>&lt;</w:t>
      </w:r>
      <w:proofErr w:type="spellStart"/>
      <w:proofErr w:type="gramStart"/>
      <w:r w:rsidR="00551708">
        <w:t>xs:choice</w:t>
      </w:r>
      <w:proofErr w:type="spellEnd"/>
      <w:proofErr w:type="gramEnd"/>
      <w:r w:rsidR="00551708">
        <w:t xml:space="preserve"> minOccurs="1" </w:t>
      </w:r>
      <w:proofErr w:type="spellStart"/>
      <w:r w:rsidR="00551708" w:rsidRPr="00165FDE">
        <w:t>maxOccurs</w:t>
      </w:r>
      <w:proofErr w:type="spellEnd"/>
      <w:r w:rsidR="00551708" w:rsidRPr="00165FDE">
        <w:t>="</w:t>
      </w:r>
      <w:r w:rsidR="00551708">
        <w:t>1</w:t>
      </w:r>
      <w:r w:rsidR="00551708" w:rsidRPr="00165FDE">
        <w:t>"</w:t>
      </w:r>
      <w:r w:rsidR="00551708">
        <w:t>&gt;</w:t>
      </w:r>
    </w:p>
    <w:p w14:paraId="364BFA9C" w14:textId="6667258D" w:rsidR="00551708" w:rsidRDefault="00B14C88" w:rsidP="00551708">
      <w:pPr>
        <w:pStyle w:val="PL"/>
      </w:pPr>
      <w:r>
        <w:tab/>
      </w:r>
      <w:r w:rsidR="00551708">
        <w:t>&lt;</w:t>
      </w:r>
      <w:proofErr w:type="spellStart"/>
      <w:proofErr w:type="gramStart"/>
      <w:r w:rsidR="00551708">
        <w:t>xs:element</w:t>
      </w:r>
      <w:proofErr w:type="spellEnd"/>
      <w:proofErr w:type="gramEnd"/>
      <w:r w:rsidR="00551708">
        <w:t xml:space="preserve"> name="</w:t>
      </w:r>
      <w:proofErr w:type="spellStart"/>
      <w:r w:rsidR="00551708">
        <w:t>twobytes</w:t>
      </w:r>
      <w:proofErr w:type="spellEnd"/>
      <w:r w:rsidR="00551708">
        <w:t>" type="</w:t>
      </w:r>
      <w:proofErr w:type="spellStart"/>
      <w:r w:rsidR="00551708">
        <w:t>mcpttloc:tTwoByteType</w:t>
      </w:r>
      <w:proofErr w:type="spellEnd"/>
      <w:r w:rsidR="00551708">
        <w:t>" minOccurs="0"/&gt;</w:t>
      </w:r>
    </w:p>
    <w:p w14:paraId="1BDA0D43" w14:textId="2AD98945" w:rsidR="00551708" w:rsidRDefault="00B14C88" w:rsidP="00551708">
      <w:pPr>
        <w:pStyle w:val="PL"/>
      </w:pPr>
      <w:r>
        <w:tab/>
      </w:r>
      <w:r w:rsidR="00551708">
        <w:t>&lt;</w:t>
      </w:r>
      <w:proofErr w:type="spellStart"/>
      <w:proofErr w:type="gramStart"/>
      <w:r w:rsidR="00551708">
        <w:t>xs:any</w:t>
      </w:r>
      <w:proofErr w:type="spellEnd"/>
      <w:proofErr w:type="gramEnd"/>
      <w:r w:rsidR="00551708">
        <w:t xml:space="preserve"> namespace="##other" </w:t>
      </w:r>
      <w:proofErr w:type="spellStart"/>
      <w:r w:rsidR="00551708">
        <w:t>processContents</w:t>
      </w:r>
      <w:proofErr w:type="spellEnd"/>
      <w:r w:rsidR="00551708">
        <w:t>="lax"/&gt;</w:t>
      </w:r>
    </w:p>
    <w:p w14:paraId="173B8DF9" w14:textId="56D097EE" w:rsidR="00551708" w:rsidRDefault="00B14C88" w:rsidP="00551708">
      <w:pPr>
        <w:pStyle w:val="PL"/>
      </w:pPr>
      <w:r>
        <w:tab/>
      </w:r>
      <w:r w:rsidR="00551708">
        <w:t>&lt;</w:t>
      </w:r>
      <w:proofErr w:type="spellStart"/>
      <w:proofErr w:type="gramStart"/>
      <w:r w:rsidR="00551708">
        <w:t>xs:element</w:t>
      </w:r>
      <w:proofErr w:type="spellEnd"/>
      <w:proofErr w:type="gramEnd"/>
      <w:r w:rsidR="00551708">
        <w:t xml:space="preserve"> name="</w:t>
      </w:r>
      <w:proofErr w:type="spellStart"/>
      <w:r w:rsidR="00551708">
        <w:t>anyExt</w:t>
      </w:r>
      <w:proofErr w:type="spellEnd"/>
      <w:r w:rsidR="00551708">
        <w:t>" type="</w:t>
      </w:r>
      <w:proofErr w:type="spellStart"/>
      <w:r w:rsidR="00551708">
        <w:t>mcpttloc:anyExtType</w:t>
      </w:r>
      <w:proofErr w:type="spellEnd"/>
      <w:r w:rsidR="00551708">
        <w:t>" minOccurs="0"/&gt;</w:t>
      </w:r>
    </w:p>
    <w:p w14:paraId="62C239A2" w14:textId="77777777" w:rsidR="00551708" w:rsidRDefault="001E5F65" w:rsidP="00551708">
      <w:pPr>
        <w:pStyle w:val="PL"/>
      </w:pPr>
      <w:r>
        <w:tab/>
      </w:r>
      <w:r w:rsidR="00551708">
        <w:t>&lt;/</w:t>
      </w:r>
      <w:proofErr w:type="spellStart"/>
      <w:proofErr w:type="gramStart"/>
      <w:r w:rsidR="00551708">
        <w:t>xs:choice</w:t>
      </w:r>
      <w:proofErr w:type="spellEnd"/>
      <w:proofErr w:type="gramEnd"/>
      <w:r w:rsidR="00551708">
        <w:t>&gt;</w:t>
      </w:r>
    </w:p>
    <w:p w14:paraId="5029F430" w14:textId="77777777" w:rsidR="00551708" w:rsidRDefault="001E5F65" w:rsidP="00551708">
      <w:pPr>
        <w:pStyle w:val="PL"/>
      </w:pPr>
      <w:r>
        <w:tab/>
      </w:r>
      <w:r w:rsidR="00551708">
        <w:t>&lt;</w:t>
      </w:r>
      <w:proofErr w:type="spellStart"/>
      <w:proofErr w:type="gramStart"/>
      <w:r w:rsidR="00551708">
        <w:t>xs:attribute</w:t>
      </w:r>
      <w:proofErr w:type="spellEnd"/>
      <w:proofErr w:type="gramEnd"/>
      <w:r w:rsidR="00551708">
        <w:t xml:space="preserve"> name="type" type="</w:t>
      </w:r>
      <w:proofErr w:type="spellStart"/>
      <w:r w:rsidR="00551708">
        <w:t>mcpttloc:protectionType</w:t>
      </w:r>
      <w:proofErr w:type="spellEnd"/>
      <w:r w:rsidR="00551708">
        <w:t>"/&gt;</w:t>
      </w:r>
    </w:p>
    <w:p w14:paraId="7489A456" w14:textId="77777777" w:rsidR="00551708" w:rsidRDefault="001E5F65" w:rsidP="00551708">
      <w:pPr>
        <w:pStyle w:val="PL"/>
      </w:pPr>
      <w:r>
        <w:tab/>
      </w:r>
      <w:r w:rsidR="00551708">
        <w:t>&lt;</w:t>
      </w:r>
      <w:proofErr w:type="spellStart"/>
      <w:proofErr w:type="gramStart"/>
      <w:r w:rsidR="00551708">
        <w:t>xs:anyAttribute</w:t>
      </w:r>
      <w:proofErr w:type="spellEnd"/>
      <w:proofErr w:type="gramEnd"/>
      <w:r w:rsidR="00551708">
        <w:t xml:space="preserve"> namespace="##any" </w:t>
      </w:r>
      <w:proofErr w:type="spellStart"/>
      <w:r w:rsidR="00551708">
        <w:t>processContents</w:t>
      </w:r>
      <w:proofErr w:type="spellEnd"/>
      <w:r w:rsidR="00551708">
        <w:t>="lax"/&gt;</w:t>
      </w:r>
    </w:p>
    <w:p w14:paraId="5F725B58" w14:textId="77777777" w:rsidR="00551708" w:rsidRDefault="00551708" w:rsidP="00551708">
      <w:pPr>
        <w:pStyle w:val="PL"/>
      </w:pPr>
      <w:r>
        <w:tab/>
        <w:t>&lt;/</w:t>
      </w:r>
      <w:proofErr w:type="spellStart"/>
      <w:proofErr w:type="gramStart"/>
      <w:r>
        <w:t>xs:complexType</w:t>
      </w:r>
      <w:proofErr w:type="spellEnd"/>
      <w:proofErr w:type="gramEnd"/>
      <w:r>
        <w:t>&gt;</w:t>
      </w:r>
    </w:p>
    <w:p w14:paraId="39C66F97" w14:textId="77777777" w:rsidR="005A094F" w:rsidRDefault="005A094F" w:rsidP="00F96F18">
      <w:pPr>
        <w:pStyle w:val="PL"/>
      </w:pPr>
    </w:p>
    <w:p w14:paraId="41273295" w14:textId="420E4DAB" w:rsidR="00F96F18" w:rsidRDefault="00F96F18" w:rsidP="00F96F18">
      <w:pPr>
        <w:pStyle w:val="PL"/>
      </w:pPr>
      <w:r>
        <w:tab/>
        <w:t>&lt;</w:t>
      </w:r>
      <w:proofErr w:type="spellStart"/>
      <w:proofErr w:type="gramStart"/>
      <w:r>
        <w:t>xs:complexType</w:t>
      </w:r>
      <w:proofErr w:type="spellEnd"/>
      <w:proofErr w:type="gramEnd"/>
      <w:r>
        <w:t xml:space="preserve"> name="tCoordinateType1Byte"&gt;</w:t>
      </w:r>
    </w:p>
    <w:p w14:paraId="17CC6263" w14:textId="46EB5705" w:rsidR="00F96F18" w:rsidRDefault="001E5F65" w:rsidP="00F96F18">
      <w:pPr>
        <w:pStyle w:val="PL"/>
      </w:pPr>
      <w:r>
        <w:tab/>
      </w:r>
      <w:r w:rsidR="00F96F18">
        <w:t>&lt;</w:t>
      </w:r>
      <w:proofErr w:type="spellStart"/>
      <w:proofErr w:type="gramStart"/>
      <w:r w:rsidR="00F96F18">
        <w:t>xs:choice</w:t>
      </w:r>
      <w:proofErr w:type="spellEnd"/>
      <w:proofErr w:type="gramEnd"/>
      <w:r w:rsidR="00F96F18">
        <w:t xml:space="preserve"> minOccurs="1" </w:t>
      </w:r>
      <w:proofErr w:type="spellStart"/>
      <w:r w:rsidR="00F96F18" w:rsidRPr="00165FDE">
        <w:t>maxOccurs</w:t>
      </w:r>
      <w:proofErr w:type="spellEnd"/>
      <w:r w:rsidR="00F96F18" w:rsidRPr="00165FDE">
        <w:t>="</w:t>
      </w:r>
      <w:r w:rsidR="00F96F18">
        <w:t>1</w:t>
      </w:r>
      <w:r w:rsidR="00F96F18" w:rsidRPr="00165FDE">
        <w:t>"</w:t>
      </w:r>
      <w:r w:rsidR="00F96F18">
        <w:t>&gt;</w:t>
      </w:r>
    </w:p>
    <w:p w14:paraId="16E724CB" w14:textId="03C5454D" w:rsidR="00F96F18" w:rsidRDefault="00B14C88" w:rsidP="00F96F18">
      <w:pPr>
        <w:pStyle w:val="PL"/>
      </w:pPr>
      <w:r>
        <w:tab/>
      </w:r>
      <w:r w:rsidR="00F96F18">
        <w:t>&lt;</w:t>
      </w:r>
      <w:proofErr w:type="spellStart"/>
      <w:proofErr w:type="gramStart"/>
      <w:r w:rsidR="00F96F18">
        <w:t>xs:element</w:t>
      </w:r>
      <w:proofErr w:type="spellEnd"/>
      <w:proofErr w:type="gramEnd"/>
      <w:r w:rsidR="00F96F18">
        <w:t xml:space="preserve"> name="</w:t>
      </w:r>
      <w:proofErr w:type="spellStart"/>
      <w:r w:rsidR="00F96F18">
        <w:t>onebyteunsignedhalfrange</w:t>
      </w:r>
      <w:proofErr w:type="spellEnd"/>
      <w:r w:rsidR="00F96F18">
        <w:t>" type="</w:t>
      </w:r>
      <w:proofErr w:type="spellStart"/>
      <w:r w:rsidR="00F96F18">
        <w:t>mcpttloc:tOneByteUnsignedHalfRangeType</w:t>
      </w:r>
      <w:proofErr w:type="spellEnd"/>
      <w:r w:rsidR="00F96F18">
        <w:t>" minOccurs="0"/&gt;</w:t>
      </w:r>
    </w:p>
    <w:p w14:paraId="3C7B3565" w14:textId="206CA7D9" w:rsidR="00F96F18" w:rsidRDefault="00B14C88" w:rsidP="00F96F18">
      <w:pPr>
        <w:pStyle w:val="PL"/>
      </w:pPr>
      <w:r>
        <w:tab/>
      </w:r>
      <w:r w:rsidR="00F96F18">
        <w:t>&lt;</w:t>
      </w:r>
      <w:proofErr w:type="spellStart"/>
      <w:proofErr w:type="gramStart"/>
      <w:r w:rsidR="00F96F18">
        <w:t>xs:any</w:t>
      </w:r>
      <w:proofErr w:type="spellEnd"/>
      <w:proofErr w:type="gramEnd"/>
      <w:r w:rsidR="00F96F18">
        <w:t xml:space="preserve"> namespace="##other" </w:t>
      </w:r>
      <w:proofErr w:type="spellStart"/>
      <w:r w:rsidR="00F96F18">
        <w:t>processContents</w:t>
      </w:r>
      <w:proofErr w:type="spellEnd"/>
      <w:r w:rsidR="00F96F18">
        <w:t>="lax"/&gt;</w:t>
      </w:r>
    </w:p>
    <w:p w14:paraId="5DBC3FA0" w14:textId="7A1EF4F3" w:rsidR="00F96F18" w:rsidRDefault="00B14C88" w:rsidP="00F96F18">
      <w:pPr>
        <w:pStyle w:val="PL"/>
      </w:pPr>
      <w:r>
        <w:tab/>
      </w:r>
      <w:r w:rsidR="00F96F18">
        <w:t>&lt;</w:t>
      </w:r>
      <w:proofErr w:type="spellStart"/>
      <w:proofErr w:type="gramStart"/>
      <w:r w:rsidR="00F96F18">
        <w:t>xs:element</w:t>
      </w:r>
      <w:proofErr w:type="spellEnd"/>
      <w:proofErr w:type="gramEnd"/>
      <w:r w:rsidR="00F96F18">
        <w:t xml:space="preserve"> name="</w:t>
      </w:r>
      <w:proofErr w:type="spellStart"/>
      <w:r w:rsidR="00F96F18">
        <w:t>anyExt</w:t>
      </w:r>
      <w:proofErr w:type="spellEnd"/>
      <w:r w:rsidR="00F96F18">
        <w:t>" type="</w:t>
      </w:r>
      <w:proofErr w:type="spellStart"/>
      <w:r w:rsidR="00F96F18">
        <w:t>mcpttloc:anyExtType</w:t>
      </w:r>
      <w:proofErr w:type="spellEnd"/>
      <w:r w:rsidR="00F96F18">
        <w:t>" minOccurs="0"/&gt;</w:t>
      </w:r>
    </w:p>
    <w:p w14:paraId="19E1D876" w14:textId="77777777" w:rsidR="00F96F18" w:rsidRDefault="001E5F65" w:rsidP="00F96F18">
      <w:pPr>
        <w:pStyle w:val="PL"/>
      </w:pPr>
      <w:r>
        <w:tab/>
      </w:r>
      <w:r w:rsidR="00F96F18">
        <w:t>&lt;/</w:t>
      </w:r>
      <w:proofErr w:type="spellStart"/>
      <w:proofErr w:type="gramStart"/>
      <w:r w:rsidR="00F96F18">
        <w:t>xs:choice</w:t>
      </w:r>
      <w:proofErr w:type="spellEnd"/>
      <w:proofErr w:type="gramEnd"/>
      <w:r w:rsidR="00F96F18">
        <w:t>&gt;</w:t>
      </w:r>
    </w:p>
    <w:p w14:paraId="0839D999" w14:textId="77777777" w:rsidR="00F96F18" w:rsidRDefault="001E5F65" w:rsidP="00F96F18">
      <w:pPr>
        <w:pStyle w:val="PL"/>
      </w:pPr>
      <w:r>
        <w:tab/>
      </w:r>
      <w:r w:rsidR="00F96F18">
        <w:t>&lt;</w:t>
      </w:r>
      <w:proofErr w:type="spellStart"/>
      <w:proofErr w:type="gramStart"/>
      <w:r w:rsidR="00F96F18">
        <w:t>xs:attribute</w:t>
      </w:r>
      <w:proofErr w:type="spellEnd"/>
      <w:proofErr w:type="gramEnd"/>
      <w:r w:rsidR="00F96F18">
        <w:t xml:space="preserve"> name="type" type="</w:t>
      </w:r>
      <w:proofErr w:type="spellStart"/>
      <w:r w:rsidR="00F96F18">
        <w:t>mcpttloc:protectionType</w:t>
      </w:r>
      <w:proofErr w:type="spellEnd"/>
      <w:r w:rsidR="00F96F18">
        <w:t>"/&gt;</w:t>
      </w:r>
    </w:p>
    <w:p w14:paraId="2E5D74EF" w14:textId="77777777" w:rsidR="00F96F18" w:rsidRDefault="001E5F65" w:rsidP="00F96F18">
      <w:pPr>
        <w:pStyle w:val="PL"/>
      </w:pPr>
      <w:r>
        <w:tab/>
      </w:r>
      <w:r w:rsidR="00F96F18">
        <w:t>&lt;</w:t>
      </w:r>
      <w:proofErr w:type="spellStart"/>
      <w:proofErr w:type="gramStart"/>
      <w:r w:rsidR="00F96F18">
        <w:t>xs:anyAttribute</w:t>
      </w:r>
      <w:proofErr w:type="spellEnd"/>
      <w:proofErr w:type="gramEnd"/>
      <w:r w:rsidR="00F96F18">
        <w:t xml:space="preserve"> namespace="##any" </w:t>
      </w:r>
      <w:proofErr w:type="spellStart"/>
      <w:r w:rsidR="00F96F18">
        <w:t>processContents</w:t>
      </w:r>
      <w:proofErr w:type="spellEnd"/>
      <w:r w:rsidR="00F96F18">
        <w:t>="lax"/&gt;</w:t>
      </w:r>
    </w:p>
    <w:p w14:paraId="525BD10F" w14:textId="77777777" w:rsidR="00F96F18" w:rsidRDefault="00F96F18" w:rsidP="00F96F18">
      <w:pPr>
        <w:pStyle w:val="PL"/>
      </w:pPr>
      <w:r>
        <w:tab/>
        <w:t>&lt;/</w:t>
      </w:r>
      <w:proofErr w:type="spellStart"/>
      <w:proofErr w:type="gramStart"/>
      <w:r>
        <w:t>xs:complexType</w:t>
      </w:r>
      <w:proofErr w:type="spellEnd"/>
      <w:proofErr w:type="gramEnd"/>
      <w:r>
        <w:t>&gt;</w:t>
      </w:r>
    </w:p>
    <w:p w14:paraId="27701D4B" w14:textId="77777777" w:rsidR="00551708" w:rsidRDefault="00551708" w:rsidP="0069587E">
      <w:pPr>
        <w:pStyle w:val="PL"/>
      </w:pPr>
    </w:p>
    <w:p w14:paraId="13208EDB" w14:textId="77777777" w:rsidR="0069587E" w:rsidRDefault="0069587E" w:rsidP="0069587E">
      <w:pPr>
        <w:pStyle w:val="PL"/>
      </w:pPr>
      <w:r>
        <w:tab/>
        <w:t>&lt;</w:t>
      </w:r>
      <w:proofErr w:type="spellStart"/>
      <w:proofErr w:type="gramStart"/>
      <w:r>
        <w:t>xs:simpleType</w:t>
      </w:r>
      <w:proofErr w:type="spellEnd"/>
      <w:proofErr w:type="gramEnd"/>
      <w:r>
        <w:t xml:space="preserve"> name="</w:t>
      </w:r>
      <w:proofErr w:type="spellStart"/>
      <w:r>
        <w:t>tThreeByteType</w:t>
      </w:r>
      <w:proofErr w:type="spellEnd"/>
      <w:r>
        <w:t>"&gt;</w:t>
      </w:r>
    </w:p>
    <w:p w14:paraId="63151B68"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 xml:space="preserve"> base="</w:t>
      </w:r>
      <w:proofErr w:type="spellStart"/>
      <w:r w:rsidR="0069587E">
        <w:t>xs:integer</w:t>
      </w:r>
      <w:proofErr w:type="spellEnd"/>
      <w:r w:rsidR="0069587E">
        <w:t>"&gt;</w:t>
      </w:r>
    </w:p>
    <w:p w14:paraId="3BC9594C" w14:textId="77777777" w:rsidR="0069587E" w:rsidRDefault="001E5F65" w:rsidP="0069587E">
      <w:pPr>
        <w:pStyle w:val="PL"/>
      </w:pPr>
      <w:r>
        <w:tab/>
      </w:r>
      <w:r w:rsidR="0069587E">
        <w:t>&lt;</w:t>
      </w:r>
      <w:proofErr w:type="spellStart"/>
      <w:proofErr w:type="gramStart"/>
      <w:r w:rsidR="0069587E">
        <w:t>xs:minInclusive</w:t>
      </w:r>
      <w:proofErr w:type="spellEnd"/>
      <w:proofErr w:type="gramEnd"/>
      <w:r w:rsidR="0069587E">
        <w:t xml:space="preserve"> value="0"/&gt;</w:t>
      </w:r>
    </w:p>
    <w:p w14:paraId="36737D65" w14:textId="77777777" w:rsidR="0069587E" w:rsidRDefault="001E5F65" w:rsidP="0069587E">
      <w:pPr>
        <w:pStyle w:val="PL"/>
      </w:pPr>
      <w:r>
        <w:tab/>
      </w:r>
      <w:r w:rsidR="0069587E">
        <w:t>&lt;</w:t>
      </w:r>
      <w:proofErr w:type="spellStart"/>
      <w:proofErr w:type="gramStart"/>
      <w:r w:rsidR="0069587E">
        <w:t>xs:maxInclusive</w:t>
      </w:r>
      <w:proofErr w:type="spellEnd"/>
      <w:proofErr w:type="gramEnd"/>
      <w:r w:rsidR="0069587E">
        <w:t xml:space="preserve"> value="16777215"/&gt;</w:t>
      </w:r>
    </w:p>
    <w:p w14:paraId="079E5BCB" w14:textId="77777777" w:rsidR="0069587E" w:rsidRDefault="00B27B69" w:rsidP="0069587E">
      <w:pPr>
        <w:pStyle w:val="PL"/>
      </w:pPr>
      <w:r>
        <w:tab/>
      </w:r>
      <w:r w:rsidR="0069587E">
        <w:t>&lt;/</w:t>
      </w:r>
      <w:proofErr w:type="spellStart"/>
      <w:proofErr w:type="gramStart"/>
      <w:r w:rsidR="0069587E">
        <w:t>xs:restriction</w:t>
      </w:r>
      <w:proofErr w:type="spellEnd"/>
      <w:proofErr w:type="gramEnd"/>
      <w:r w:rsidR="0069587E">
        <w:t>&gt;</w:t>
      </w:r>
    </w:p>
    <w:p w14:paraId="613434E4" w14:textId="77777777" w:rsidR="0069587E" w:rsidRDefault="0069587E" w:rsidP="0069587E">
      <w:pPr>
        <w:pStyle w:val="PL"/>
      </w:pPr>
      <w:r>
        <w:tab/>
        <w:t>&lt;/</w:t>
      </w:r>
      <w:proofErr w:type="spellStart"/>
      <w:proofErr w:type="gramStart"/>
      <w:r>
        <w:t>xs:simpleType</w:t>
      </w:r>
      <w:proofErr w:type="spellEnd"/>
      <w:proofErr w:type="gramEnd"/>
      <w:r>
        <w:t>&gt;</w:t>
      </w:r>
    </w:p>
    <w:p w14:paraId="2ADDE6DF" w14:textId="77777777" w:rsidR="004D4683" w:rsidRDefault="004D4683" w:rsidP="004D4683">
      <w:pPr>
        <w:pStyle w:val="PL"/>
      </w:pPr>
    </w:p>
    <w:p w14:paraId="1DEEBCE6" w14:textId="77777777" w:rsidR="004D4683" w:rsidRDefault="004D4683" w:rsidP="004D4683">
      <w:pPr>
        <w:pStyle w:val="PL"/>
      </w:pPr>
      <w:r>
        <w:tab/>
        <w:t>&lt;</w:t>
      </w:r>
      <w:proofErr w:type="spellStart"/>
      <w:proofErr w:type="gramStart"/>
      <w:r>
        <w:t>xs:simpleType</w:t>
      </w:r>
      <w:proofErr w:type="spellEnd"/>
      <w:proofErr w:type="gramEnd"/>
      <w:r>
        <w:t xml:space="preserve"> name="</w:t>
      </w:r>
      <w:proofErr w:type="spellStart"/>
      <w:r>
        <w:t>tTwoByteType</w:t>
      </w:r>
      <w:proofErr w:type="spellEnd"/>
      <w:r>
        <w:t>"&gt;</w:t>
      </w:r>
    </w:p>
    <w:p w14:paraId="6AD18CC2" w14:textId="77777777" w:rsidR="004D4683" w:rsidRDefault="004D4683" w:rsidP="004D4683">
      <w:pPr>
        <w:pStyle w:val="PL"/>
      </w:pPr>
      <w:r>
        <w:tab/>
        <w:t>&lt;</w:t>
      </w:r>
      <w:proofErr w:type="spellStart"/>
      <w:proofErr w:type="gramStart"/>
      <w:r>
        <w:t>xs:restriction</w:t>
      </w:r>
      <w:proofErr w:type="spellEnd"/>
      <w:proofErr w:type="gramEnd"/>
      <w:r>
        <w:t xml:space="preserve"> base="</w:t>
      </w:r>
      <w:proofErr w:type="spellStart"/>
      <w:r>
        <w:t>xs:integer</w:t>
      </w:r>
      <w:proofErr w:type="spellEnd"/>
      <w:r>
        <w:t>"&gt;</w:t>
      </w:r>
    </w:p>
    <w:p w14:paraId="0411DA14" w14:textId="77777777" w:rsidR="004D4683" w:rsidRDefault="001E5F65" w:rsidP="004D4683">
      <w:pPr>
        <w:pStyle w:val="PL"/>
      </w:pPr>
      <w:r>
        <w:tab/>
      </w:r>
      <w:r w:rsidR="004D4683">
        <w:t>&lt;</w:t>
      </w:r>
      <w:proofErr w:type="spellStart"/>
      <w:proofErr w:type="gramStart"/>
      <w:r w:rsidR="004D4683">
        <w:t>xs:minInclusive</w:t>
      </w:r>
      <w:proofErr w:type="spellEnd"/>
      <w:proofErr w:type="gramEnd"/>
      <w:r w:rsidR="004D4683">
        <w:t xml:space="preserve"> value="-32768"/&gt;</w:t>
      </w:r>
    </w:p>
    <w:p w14:paraId="3BE7DE73" w14:textId="61096D38" w:rsidR="004D4683" w:rsidRDefault="001E5F65" w:rsidP="004D4683">
      <w:pPr>
        <w:pStyle w:val="PL"/>
      </w:pPr>
      <w:r>
        <w:tab/>
      </w:r>
      <w:r w:rsidR="004D4683">
        <w:t>&lt;</w:t>
      </w:r>
      <w:proofErr w:type="spellStart"/>
      <w:proofErr w:type="gramStart"/>
      <w:r w:rsidR="004D4683">
        <w:t>xs:maxInclusive</w:t>
      </w:r>
      <w:proofErr w:type="spellEnd"/>
      <w:proofErr w:type="gramEnd"/>
      <w:r w:rsidR="004D4683">
        <w:t xml:space="preserve"> value="</w:t>
      </w:r>
      <w:r w:rsidR="00712398" w:rsidRPr="00712398">
        <w:t>32767</w:t>
      </w:r>
      <w:r w:rsidR="004D4683">
        <w:t>"/&gt;</w:t>
      </w:r>
    </w:p>
    <w:p w14:paraId="494DA98F" w14:textId="77777777" w:rsidR="004D4683" w:rsidRDefault="004D4683" w:rsidP="004D4683">
      <w:pPr>
        <w:pStyle w:val="PL"/>
      </w:pPr>
      <w:r>
        <w:lastRenderedPageBreak/>
        <w:tab/>
        <w:t>&lt;/</w:t>
      </w:r>
      <w:proofErr w:type="spellStart"/>
      <w:proofErr w:type="gramStart"/>
      <w:r>
        <w:t>xs:restriction</w:t>
      </w:r>
      <w:proofErr w:type="spellEnd"/>
      <w:proofErr w:type="gramEnd"/>
      <w:r>
        <w:t>&gt;</w:t>
      </w:r>
    </w:p>
    <w:p w14:paraId="436EAD3D" w14:textId="77777777" w:rsidR="004D4683" w:rsidRDefault="004D4683" w:rsidP="004D4683">
      <w:pPr>
        <w:pStyle w:val="PL"/>
      </w:pPr>
      <w:r>
        <w:tab/>
        <w:t>&lt;/</w:t>
      </w:r>
      <w:proofErr w:type="spellStart"/>
      <w:proofErr w:type="gramStart"/>
      <w:r>
        <w:t>xs:simpleType</w:t>
      </w:r>
      <w:proofErr w:type="spellEnd"/>
      <w:proofErr w:type="gramEnd"/>
      <w:r>
        <w:t>&gt;</w:t>
      </w:r>
    </w:p>
    <w:p w14:paraId="07F8D248" w14:textId="77777777" w:rsidR="00F96F18" w:rsidRDefault="00F96F18" w:rsidP="00F96F18">
      <w:pPr>
        <w:pStyle w:val="PL"/>
      </w:pPr>
    </w:p>
    <w:p w14:paraId="6FA7D4D1" w14:textId="77777777" w:rsidR="00F96F18" w:rsidRDefault="00F96F18" w:rsidP="00F96F18">
      <w:pPr>
        <w:pStyle w:val="PL"/>
      </w:pPr>
      <w:r>
        <w:tab/>
        <w:t>&lt;</w:t>
      </w:r>
      <w:proofErr w:type="spellStart"/>
      <w:proofErr w:type="gramStart"/>
      <w:r>
        <w:t>xs:simpleType</w:t>
      </w:r>
      <w:proofErr w:type="spellEnd"/>
      <w:proofErr w:type="gramEnd"/>
      <w:r>
        <w:t xml:space="preserve"> name="</w:t>
      </w:r>
      <w:proofErr w:type="spellStart"/>
      <w:r>
        <w:t>tOneByteUnsignedHalfRangeType</w:t>
      </w:r>
      <w:proofErr w:type="spellEnd"/>
      <w:r>
        <w:t>"&gt;</w:t>
      </w:r>
    </w:p>
    <w:p w14:paraId="149C4CC4" w14:textId="77777777" w:rsidR="00F96F18" w:rsidRDefault="00F96F18" w:rsidP="00F96F18">
      <w:pPr>
        <w:pStyle w:val="PL"/>
      </w:pPr>
      <w:r>
        <w:tab/>
        <w:t>&lt;</w:t>
      </w:r>
      <w:proofErr w:type="spellStart"/>
      <w:proofErr w:type="gramStart"/>
      <w:r>
        <w:t>xs:restriction</w:t>
      </w:r>
      <w:proofErr w:type="spellEnd"/>
      <w:proofErr w:type="gramEnd"/>
      <w:r>
        <w:t xml:space="preserve"> base="</w:t>
      </w:r>
      <w:proofErr w:type="spellStart"/>
      <w:r>
        <w:t>xs:integer</w:t>
      </w:r>
      <w:proofErr w:type="spellEnd"/>
      <w:r>
        <w:t>"&gt;</w:t>
      </w:r>
    </w:p>
    <w:p w14:paraId="4B39B1FA" w14:textId="77777777" w:rsidR="00F96F18" w:rsidRDefault="001E5F65" w:rsidP="00F96F18">
      <w:pPr>
        <w:pStyle w:val="PL"/>
      </w:pPr>
      <w:r>
        <w:tab/>
      </w:r>
      <w:r w:rsidR="00F96F18">
        <w:t>&lt;</w:t>
      </w:r>
      <w:proofErr w:type="spellStart"/>
      <w:proofErr w:type="gramStart"/>
      <w:r w:rsidR="00F96F18">
        <w:t>xs:minInclusive</w:t>
      </w:r>
      <w:proofErr w:type="spellEnd"/>
      <w:proofErr w:type="gramEnd"/>
      <w:r w:rsidR="00F96F18">
        <w:t xml:space="preserve"> value="0"/&gt;</w:t>
      </w:r>
    </w:p>
    <w:p w14:paraId="7F6D9530" w14:textId="77777777" w:rsidR="00F96F18" w:rsidRDefault="001E5F65" w:rsidP="00F96F18">
      <w:pPr>
        <w:pStyle w:val="PL"/>
      </w:pPr>
      <w:r>
        <w:tab/>
      </w:r>
      <w:r w:rsidR="00F96F18">
        <w:t>&lt;</w:t>
      </w:r>
      <w:proofErr w:type="spellStart"/>
      <w:proofErr w:type="gramStart"/>
      <w:r w:rsidR="00F96F18">
        <w:t>xs:maxInclusive</w:t>
      </w:r>
      <w:proofErr w:type="spellEnd"/>
      <w:proofErr w:type="gramEnd"/>
      <w:r w:rsidR="00F96F18">
        <w:t xml:space="preserve"> value="127"/&gt;</w:t>
      </w:r>
    </w:p>
    <w:p w14:paraId="2A015CAF" w14:textId="77777777" w:rsidR="00F96F18" w:rsidRDefault="00F96F18" w:rsidP="00F96F18">
      <w:pPr>
        <w:pStyle w:val="PL"/>
      </w:pPr>
      <w:r>
        <w:tab/>
        <w:t>&lt;/</w:t>
      </w:r>
      <w:proofErr w:type="spellStart"/>
      <w:proofErr w:type="gramStart"/>
      <w:r>
        <w:t>xs:restriction</w:t>
      </w:r>
      <w:proofErr w:type="spellEnd"/>
      <w:proofErr w:type="gramEnd"/>
      <w:r>
        <w:t>&gt;</w:t>
      </w:r>
    </w:p>
    <w:p w14:paraId="114D5E00" w14:textId="77777777" w:rsidR="00F96F18" w:rsidRDefault="00F96F18" w:rsidP="00F96F18">
      <w:pPr>
        <w:pStyle w:val="PL"/>
      </w:pPr>
      <w:r>
        <w:tab/>
        <w:t>&lt;/</w:t>
      </w:r>
      <w:proofErr w:type="spellStart"/>
      <w:proofErr w:type="gramStart"/>
      <w:r>
        <w:t>xs:simpleType</w:t>
      </w:r>
      <w:proofErr w:type="spellEnd"/>
      <w:proofErr w:type="gramEnd"/>
      <w:r>
        <w:t>&gt;</w:t>
      </w:r>
    </w:p>
    <w:p w14:paraId="601BD0DB" w14:textId="77777777" w:rsidR="004D4683" w:rsidRDefault="004D4683" w:rsidP="004D4683">
      <w:pPr>
        <w:pStyle w:val="PL"/>
      </w:pPr>
    </w:p>
    <w:p w14:paraId="26285DDE"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tGeographicalAreaDef</w:t>
      </w:r>
      <w:proofErr w:type="spellEnd"/>
      <w:r>
        <w:t>"&gt;</w:t>
      </w:r>
    </w:p>
    <w:p w14:paraId="75A5CE3C"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74E5C3A9"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PolygonArea</w:t>
      </w:r>
      <w:proofErr w:type="spellEnd"/>
      <w:r w:rsidR="0069587E">
        <w:t>" type="</w:t>
      </w:r>
      <w:proofErr w:type="spellStart"/>
      <w:r w:rsidR="0069587E">
        <w:t>mcpttloc:tPolygonAreaType</w:t>
      </w:r>
      <w:proofErr w:type="spellEnd"/>
      <w:r w:rsidR="0069587E">
        <w:t>" minOccurs="0"/&gt;</w:t>
      </w:r>
    </w:p>
    <w:p w14:paraId="2D9031F1"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EllipsoidArcArea</w:t>
      </w:r>
      <w:proofErr w:type="spellEnd"/>
      <w:r w:rsidR="0069587E">
        <w:t>" type="</w:t>
      </w:r>
      <w:proofErr w:type="spellStart"/>
      <w:r w:rsidR="0069587E">
        <w:t>mcpttloc:tEllipsoidArcType</w:t>
      </w:r>
      <w:proofErr w:type="spellEnd"/>
      <w:r w:rsidR="0069587E">
        <w:t>" minOccurs="0"/&gt;</w:t>
      </w:r>
    </w:p>
    <w:p w14:paraId="0FD8B4A8" w14:textId="77777777" w:rsidR="0069587E" w:rsidRDefault="001E5F65" w:rsidP="0069587E">
      <w:pPr>
        <w:pStyle w:val="PL"/>
      </w:pPr>
      <w:r>
        <w:tab/>
      </w:r>
      <w:r w:rsidR="0069587E">
        <w:t>&lt;</w:t>
      </w:r>
      <w:proofErr w:type="spellStart"/>
      <w:proofErr w:type="gramStart"/>
      <w:r w:rsidR="0069587E">
        <w:t>xs:any</w:t>
      </w:r>
      <w:proofErr w:type="spellEnd"/>
      <w:proofErr w:type="gram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7975D2A"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4DDB659"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58A966F9" w14:textId="77777777" w:rsidR="00587E76" w:rsidRDefault="00B27B69" w:rsidP="0069587E">
      <w:pPr>
        <w:pStyle w:val="PL"/>
      </w:pPr>
      <w:r>
        <w:tab/>
      </w:r>
      <w:r w:rsidR="00587E76">
        <w:t>&lt;</w:t>
      </w:r>
      <w:proofErr w:type="spellStart"/>
      <w:proofErr w:type="gramStart"/>
      <w:r w:rsidR="00587E76">
        <w:t>xs:anyAttribute</w:t>
      </w:r>
      <w:proofErr w:type="spellEnd"/>
      <w:proofErr w:type="gramEnd"/>
      <w:r w:rsidR="00587E76">
        <w:t xml:space="preserve"> namespace="##any" </w:t>
      </w:r>
      <w:proofErr w:type="spellStart"/>
      <w:r w:rsidR="00587E76">
        <w:t>processContents</w:t>
      </w:r>
      <w:proofErr w:type="spellEnd"/>
      <w:r w:rsidR="00587E76">
        <w:t>="lax"/&gt;</w:t>
      </w:r>
    </w:p>
    <w:p w14:paraId="75E034D9" w14:textId="77777777" w:rsidR="0069587E" w:rsidRDefault="0069587E" w:rsidP="0069587E">
      <w:pPr>
        <w:pStyle w:val="PL"/>
      </w:pPr>
      <w:r>
        <w:tab/>
        <w:t>&lt;/</w:t>
      </w:r>
      <w:proofErr w:type="spellStart"/>
      <w:proofErr w:type="gramStart"/>
      <w:r>
        <w:t>xs:complexType</w:t>
      </w:r>
      <w:proofErr w:type="spellEnd"/>
      <w:proofErr w:type="gramEnd"/>
      <w:r>
        <w:t>&gt;</w:t>
      </w:r>
    </w:p>
    <w:p w14:paraId="3558533B"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tPolygonAreaType</w:t>
      </w:r>
      <w:proofErr w:type="spellEnd"/>
      <w:r>
        <w:t>"&gt;</w:t>
      </w:r>
    </w:p>
    <w:p w14:paraId="187DD594"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2E774BC2"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name="Corner" type="</w:t>
      </w:r>
      <w:proofErr w:type="spellStart"/>
      <w:r w:rsidR="0069587E">
        <w:t>mcpttloc:tPointCoordinate</w:t>
      </w:r>
      <w:proofErr w:type="spellEnd"/>
      <w:r w:rsidR="0069587E">
        <w:t xml:space="preserve">" minOccurs="3" </w:t>
      </w:r>
      <w:proofErr w:type="spellStart"/>
      <w:r w:rsidR="0069587E">
        <w:t>maxOccurs</w:t>
      </w:r>
      <w:proofErr w:type="spellEnd"/>
      <w:r w:rsidR="0069587E">
        <w:t>="15"/&gt;</w:t>
      </w:r>
    </w:p>
    <w:p w14:paraId="31A225C6" w14:textId="77777777" w:rsidR="00587E76" w:rsidRDefault="001E5F65" w:rsidP="00587E76">
      <w:pPr>
        <w:pStyle w:val="PL"/>
      </w:pPr>
      <w:r>
        <w:tab/>
      </w:r>
      <w:r w:rsidR="00587E76">
        <w:t>&lt;</w:t>
      </w:r>
      <w:proofErr w:type="spellStart"/>
      <w:proofErr w:type="gramStart"/>
      <w:r w:rsidR="00587E76">
        <w:t>xs:any</w:t>
      </w:r>
      <w:proofErr w:type="spellEnd"/>
      <w:proofErr w:type="gram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48FDDAB"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E37C091"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0BE32D2E" w14:textId="77777777" w:rsidR="00587E76" w:rsidRDefault="00B27B69" w:rsidP="0069587E">
      <w:pPr>
        <w:pStyle w:val="PL"/>
      </w:pPr>
      <w:r>
        <w:tab/>
      </w:r>
      <w:r w:rsidR="00587E76">
        <w:t>&lt;</w:t>
      </w:r>
      <w:proofErr w:type="spellStart"/>
      <w:proofErr w:type="gramStart"/>
      <w:r w:rsidR="00587E76">
        <w:t>xs:anyAttribute</w:t>
      </w:r>
      <w:proofErr w:type="spellEnd"/>
      <w:proofErr w:type="gramEnd"/>
      <w:r w:rsidR="00587E76">
        <w:t xml:space="preserve"> namespace="##any" </w:t>
      </w:r>
      <w:proofErr w:type="spellStart"/>
      <w:r w:rsidR="00587E76">
        <w:t>processContents</w:t>
      </w:r>
      <w:proofErr w:type="spellEnd"/>
      <w:r w:rsidR="00587E76">
        <w:t>="lax"/&gt;</w:t>
      </w:r>
    </w:p>
    <w:p w14:paraId="25490186" w14:textId="77777777" w:rsidR="0069587E" w:rsidRDefault="0069587E" w:rsidP="0069587E">
      <w:pPr>
        <w:pStyle w:val="PL"/>
      </w:pPr>
      <w:r>
        <w:tab/>
        <w:t>&lt;/</w:t>
      </w:r>
      <w:proofErr w:type="spellStart"/>
      <w:proofErr w:type="gramStart"/>
      <w:r>
        <w:t>xs:complexType</w:t>
      </w:r>
      <w:proofErr w:type="spellEnd"/>
      <w:proofErr w:type="gramEnd"/>
      <w:r>
        <w:t>&gt;</w:t>
      </w:r>
    </w:p>
    <w:p w14:paraId="7CCC33EA" w14:textId="77777777" w:rsidR="0069587E" w:rsidRDefault="0069587E" w:rsidP="0069587E">
      <w:pPr>
        <w:pStyle w:val="PL"/>
      </w:pPr>
      <w:r>
        <w:tab/>
        <w:t>&lt;</w:t>
      </w:r>
      <w:proofErr w:type="spellStart"/>
      <w:proofErr w:type="gramStart"/>
      <w:r>
        <w:t>xs:complexType</w:t>
      </w:r>
      <w:proofErr w:type="spellEnd"/>
      <w:proofErr w:type="gramEnd"/>
      <w:r>
        <w:t xml:space="preserve"> name="</w:t>
      </w:r>
      <w:proofErr w:type="spellStart"/>
      <w:r>
        <w:t>tEllipsoidArcType</w:t>
      </w:r>
      <w:proofErr w:type="spellEnd"/>
      <w:r>
        <w:t>"&gt;</w:t>
      </w:r>
    </w:p>
    <w:p w14:paraId="40F087BA"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6693BDD0"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Center</w:t>
      </w:r>
      <w:proofErr w:type="spellEnd"/>
      <w:r w:rsidR="0069587E">
        <w:t>" type="</w:t>
      </w:r>
      <w:proofErr w:type="spellStart"/>
      <w:r w:rsidR="0069587E">
        <w:t>mcpttloc:tPointCoordinate</w:t>
      </w:r>
      <w:proofErr w:type="spellEnd"/>
      <w:r w:rsidR="0069587E">
        <w:t>"/&gt;</w:t>
      </w:r>
    </w:p>
    <w:p w14:paraId="4CE5CD32"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name="Radius" type="</w:t>
      </w:r>
      <w:proofErr w:type="spellStart"/>
      <w:r w:rsidR="0069587E">
        <w:t>xs:nonNegativeInteger</w:t>
      </w:r>
      <w:proofErr w:type="spellEnd"/>
      <w:r w:rsidR="0069587E">
        <w:t>"/&gt;</w:t>
      </w:r>
    </w:p>
    <w:p w14:paraId="26FDE1F0"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OffsetAngle</w:t>
      </w:r>
      <w:proofErr w:type="spellEnd"/>
      <w:r w:rsidR="0069587E">
        <w:t>" type="</w:t>
      </w:r>
      <w:proofErr w:type="spellStart"/>
      <w:r w:rsidR="0069587E">
        <w:t>xs:unsignedByte</w:t>
      </w:r>
      <w:proofErr w:type="spellEnd"/>
      <w:r w:rsidR="0069587E">
        <w:t>"/&gt;</w:t>
      </w:r>
    </w:p>
    <w:p w14:paraId="74D187CE" w14:textId="77777777" w:rsidR="0069587E" w:rsidRDefault="001E5F65" w:rsidP="0069587E">
      <w:pPr>
        <w:pStyle w:val="PL"/>
      </w:pPr>
      <w:r>
        <w:tab/>
      </w:r>
      <w:r w:rsidR="0069587E">
        <w:t>&lt;</w:t>
      </w:r>
      <w:proofErr w:type="spellStart"/>
      <w:proofErr w:type="gramStart"/>
      <w:r w:rsidR="0069587E">
        <w:t>xs:element</w:t>
      </w:r>
      <w:proofErr w:type="spellEnd"/>
      <w:proofErr w:type="gramEnd"/>
      <w:r w:rsidR="0069587E">
        <w:t xml:space="preserve"> name="</w:t>
      </w:r>
      <w:proofErr w:type="spellStart"/>
      <w:r w:rsidR="0069587E">
        <w:t>IncludedAngle</w:t>
      </w:r>
      <w:proofErr w:type="spellEnd"/>
      <w:r w:rsidR="0069587E">
        <w:t>" type="</w:t>
      </w:r>
      <w:proofErr w:type="spellStart"/>
      <w:r w:rsidR="0069587E">
        <w:t>xs:unsignedByte</w:t>
      </w:r>
      <w:proofErr w:type="spellEnd"/>
      <w:r w:rsidR="0069587E">
        <w:t>"/&gt;</w:t>
      </w:r>
    </w:p>
    <w:p w14:paraId="2553DEF3" w14:textId="77777777" w:rsidR="00587E76" w:rsidRDefault="001E5F65" w:rsidP="00587E76">
      <w:pPr>
        <w:pStyle w:val="PL"/>
      </w:pPr>
      <w:r>
        <w:tab/>
      </w:r>
      <w:r w:rsidR="00587E76">
        <w:t>&lt;</w:t>
      </w:r>
      <w:proofErr w:type="spellStart"/>
      <w:proofErr w:type="gramStart"/>
      <w:r w:rsidR="00587E76">
        <w:t>xs:any</w:t>
      </w:r>
      <w:proofErr w:type="spellEnd"/>
      <w:proofErr w:type="gram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1D9CE686" w14:textId="77777777" w:rsidR="00587E76" w:rsidRPr="00587E76" w:rsidRDefault="001E5F65" w:rsidP="0069587E">
      <w:pPr>
        <w:pStyle w:val="PL"/>
      </w:pPr>
      <w:r>
        <w:tab/>
      </w:r>
      <w:r w:rsidR="00587E76" w:rsidRPr="0098763C">
        <w:t>&lt;</w:t>
      </w:r>
      <w:proofErr w:type="spellStart"/>
      <w:proofErr w:type="gramStart"/>
      <w:r w:rsidR="00587E76" w:rsidRPr="0098763C">
        <w:t>xs:element</w:t>
      </w:r>
      <w:proofErr w:type="spellEnd"/>
      <w:proofErr w:type="gram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74458C8" w14:textId="77777777" w:rsidR="0069587E" w:rsidRDefault="00B27B69" w:rsidP="0069587E">
      <w:pPr>
        <w:pStyle w:val="PL"/>
      </w:pPr>
      <w:r>
        <w:tab/>
      </w:r>
      <w:r w:rsidR="0069587E">
        <w:t>&lt;/</w:t>
      </w:r>
      <w:proofErr w:type="spellStart"/>
      <w:proofErr w:type="gramStart"/>
      <w:r w:rsidR="0069587E">
        <w:t>xs:sequence</w:t>
      </w:r>
      <w:proofErr w:type="spellEnd"/>
      <w:proofErr w:type="gramEnd"/>
      <w:r w:rsidR="0069587E">
        <w:t>&gt;</w:t>
      </w:r>
    </w:p>
    <w:p w14:paraId="040EA9AE" w14:textId="77777777" w:rsidR="00587E76" w:rsidRDefault="00B27B69" w:rsidP="0069587E">
      <w:pPr>
        <w:pStyle w:val="PL"/>
      </w:pPr>
      <w:r>
        <w:tab/>
      </w:r>
      <w:r w:rsidR="00587E76">
        <w:t>&lt;</w:t>
      </w:r>
      <w:proofErr w:type="spellStart"/>
      <w:proofErr w:type="gramStart"/>
      <w:r w:rsidR="00587E76">
        <w:t>xs:anyAttribute</w:t>
      </w:r>
      <w:proofErr w:type="spellEnd"/>
      <w:proofErr w:type="gramEnd"/>
      <w:r w:rsidR="00587E76">
        <w:t xml:space="preserve"> namespace="##any" </w:t>
      </w:r>
      <w:proofErr w:type="spellStart"/>
      <w:r w:rsidR="00587E76">
        <w:t>processContents</w:t>
      </w:r>
      <w:proofErr w:type="spellEnd"/>
      <w:r w:rsidR="00587E76">
        <w:t>="lax"/&gt;</w:t>
      </w:r>
    </w:p>
    <w:p w14:paraId="41903474" w14:textId="77777777" w:rsidR="0069587E" w:rsidRDefault="0069587E" w:rsidP="0069587E">
      <w:pPr>
        <w:pStyle w:val="PL"/>
      </w:pPr>
      <w:r>
        <w:tab/>
        <w:t>&lt;/</w:t>
      </w:r>
      <w:proofErr w:type="spellStart"/>
      <w:proofErr w:type="gramStart"/>
      <w:r>
        <w:t>xs:complexType</w:t>
      </w:r>
      <w:proofErr w:type="spellEnd"/>
      <w:proofErr w:type="gramEnd"/>
      <w:r>
        <w:t>&gt;</w:t>
      </w:r>
    </w:p>
    <w:p w14:paraId="5439217A" w14:textId="77777777" w:rsidR="00587E76" w:rsidRDefault="00587E76" w:rsidP="00587E76">
      <w:pPr>
        <w:pStyle w:val="PL"/>
      </w:pPr>
      <w:r>
        <w:tab/>
        <w:t>&lt;</w:t>
      </w:r>
      <w:proofErr w:type="spellStart"/>
      <w:proofErr w:type="gramStart"/>
      <w:r>
        <w:t>xs:complexType</w:t>
      </w:r>
      <w:proofErr w:type="spellEnd"/>
      <w:proofErr w:type="gramEnd"/>
      <w:r>
        <w:t xml:space="preserve"> name="</w:t>
      </w:r>
      <w:proofErr w:type="spellStart"/>
      <w:r>
        <w:t>anyExtType</w:t>
      </w:r>
      <w:proofErr w:type="spellEnd"/>
      <w:r>
        <w:t>"&gt;</w:t>
      </w:r>
    </w:p>
    <w:p w14:paraId="2EC62F45" w14:textId="77777777" w:rsidR="00587E76" w:rsidRPr="00E05A95" w:rsidRDefault="00B27B69" w:rsidP="00587E76">
      <w:pPr>
        <w:pStyle w:val="PL"/>
      </w:pPr>
      <w:r>
        <w:tab/>
      </w:r>
      <w:r w:rsidR="00587E76" w:rsidRPr="00E05A95">
        <w:t>&lt;</w:t>
      </w:r>
      <w:proofErr w:type="spellStart"/>
      <w:proofErr w:type="gramStart"/>
      <w:r w:rsidR="00587E76" w:rsidRPr="00E05A95">
        <w:t>xs:sequence</w:t>
      </w:r>
      <w:proofErr w:type="spellEnd"/>
      <w:proofErr w:type="gramEnd"/>
      <w:r w:rsidR="00587E76" w:rsidRPr="00E05A95">
        <w:t>&gt;</w:t>
      </w:r>
    </w:p>
    <w:p w14:paraId="04103DC4" w14:textId="77777777" w:rsidR="00587E76" w:rsidRDefault="001E5F65" w:rsidP="00587E76">
      <w:pPr>
        <w:pStyle w:val="PL"/>
        <w:rPr>
          <w:lang w:val="cs-CZ"/>
        </w:rPr>
      </w:pPr>
      <w:r>
        <w:tab/>
      </w:r>
      <w:r w:rsidR="00587E76">
        <w:t>&lt;</w:t>
      </w:r>
      <w:proofErr w:type="spellStart"/>
      <w:proofErr w:type="gramStart"/>
      <w:r w:rsidR="00587E76">
        <w:t>xs:any</w:t>
      </w:r>
      <w:proofErr w:type="spellEnd"/>
      <w:proofErr w:type="gramEnd"/>
      <w:r w:rsidR="00587E76">
        <w:t xml:space="preserve"> namespace="##any"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E1E378E" w14:textId="77777777" w:rsidR="00587E76" w:rsidRDefault="00B27B69" w:rsidP="00587E76">
      <w:pPr>
        <w:pStyle w:val="PL"/>
      </w:pPr>
      <w:r>
        <w:tab/>
      </w:r>
      <w:r w:rsidR="00587E76">
        <w:t>&lt;/</w:t>
      </w:r>
      <w:proofErr w:type="spellStart"/>
      <w:proofErr w:type="gramStart"/>
      <w:r w:rsidR="00587E76">
        <w:t>xs:sequence</w:t>
      </w:r>
      <w:proofErr w:type="spellEnd"/>
      <w:proofErr w:type="gramEnd"/>
      <w:r w:rsidR="00587E76">
        <w:t>&gt;</w:t>
      </w:r>
    </w:p>
    <w:p w14:paraId="68463AFE" w14:textId="77777777" w:rsidR="00587E76" w:rsidRDefault="00587E76" w:rsidP="0069587E">
      <w:pPr>
        <w:pStyle w:val="PL"/>
      </w:pPr>
      <w:r>
        <w:tab/>
        <w:t>&lt;/</w:t>
      </w:r>
      <w:proofErr w:type="spellStart"/>
      <w:proofErr w:type="gramStart"/>
      <w:r>
        <w:t>xs:complexType</w:t>
      </w:r>
      <w:proofErr w:type="spellEnd"/>
      <w:proofErr w:type="gramEnd"/>
      <w:r>
        <w:t>&gt;</w:t>
      </w:r>
    </w:p>
    <w:p w14:paraId="2F49B0B8" w14:textId="77777777" w:rsidR="00712398" w:rsidRDefault="00712398" w:rsidP="00712398">
      <w:pPr>
        <w:pStyle w:val="PL"/>
      </w:pPr>
      <w:r>
        <w:tab/>
      </w:r>
      <w:proofErr w:type="gramStart"/>
      <w:r w:rsidRPr="00CA3F2A">
        <w:t>&lt;!--</w:t>
      </w:r>
      <w:proofErr w:type="gramEnd"/>
      <w:r w:rsidRPr="00CA3F2A">
        <w:t xml:space="preserve">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w:t>
      </w:r>
      <w:proofErr w:type="spellStart"/>
      <w:proofErr w:type="gramStart"/>
      <w:r>
        <w:t>xs:element</w:t>
      </w:r>
      <w:proofErr w:type="spellEnd"/>
      <w:proofErr w:type="gramEnd"/>
      <w:r>
        <w:t xml:space="preserve"> name="</w:t>
      </w:r>
      <w:proofErr w:type="spellStart"/>
      <w:r>
        <w:t>EmergencyTriggeringCriteria</w:t>
      </w:r>
      <w:proofErr w:type="spellEnd"/>
      <w:r>
        <w:t>" type="</w:t>
      </w:r>
      <w:proofErr w:type="spellStart"/>
      <w:r>
        <w:t>mcpttloc:TriggeringCriteriaType</w:t>
      </w:r>
      <w:proofErr w:type="spellEnd"/>
      <w:r>
        <w:t>"/&gt;</w:t>
      </w:r>
    </w:p>
    <w:p w14:paraId="2C665B74" w14:textId="273D1647" w:rsidR="00712398" w:rsidRDefault="00712398" w:rsidP="00712398">
      <w:pPr>
        <w:pStyle w:val="PL"/>
      </w:pPr>
      <w:r>
        <w:tab/>
      </w:r>
      <w:proofErr w:type="gramStart"/>
      <w:r w:rsidRPr="00CA3F2A">
        <w:t>&lt;!--</w:t>
      </w:r>
      <w:proofErr w:type="gramEnd"/>
      <w:r w:rsidRPr="00CA3F2A">
        <w:t xml:space="preserve">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w:t>
      </w:r>
      <w:proofErr w:type="spellStart"/>
      <w:proofErr w:type="gramStart"/>
      <w:r>
        <w:t>xs:schema</w:t>
      </w:r>
      <w:proofErr w:type="spellEnd"/>
      <w:proofErr w:type="gramEnd"/>
      <w:r>
        <w:t>&gt;</w:t>
      </w:r>
    </w:p>
    <w:p w14:paraId="0E6BFAB8" w14:textId="77777777" w:rsidR="00597574" w:rsidRPr="0073469F" w:rsidRDefault="00597574" w:rsidP="00CE1043">
      <w:pPr>
        <w:pStyle w:val="Heading2"/>
      </w:pPr>
      <w:bookmarkStart w:id="6696" w:name="_Toc20156507"/>
      <w:bookmarkStart w:id="6697" w:name="_Toc27501698"/>
      <w:bookmarkStart w:id="6698" w:name="_Toc36049829"/>
      <w:bookmarkStart w:id="6699" w:name="_Toc45210599"/>
      <w:bookmarkStart w:id="6700" w:name="_Toc51861426"/>
      <w:bookmarkStart w:id="6701" w:name="_Toc146245022"/>
      <w:r w:rsidRPr="0073469F">
        <w:t>F.3.3</w:t>
      </w:r>
      <w:r w:rsidRPr="0073469F">
        <w:tab/>
        <w:t>Semantic</w:t>
      </w:r>
      <w:bookmarkEnd w:id="6696"/>
      <w:bookmarkEnd w:id="6697"/>
      <w:bookmarkEnd w:id="6698"/>
      <w:bookmarkEnd w:id="6699"/>
      <w:bookmarkEnd w:id="6700"/>
      <w:bookmarkEnd w:id="6701"/>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 xml:space="preserve">&gt;, an optional element specifying that the serving E-UTRAN Cell Global Identity (ECGI) needs to be </w:t>
      </w:r>
      <w:proofErr w:type="gramStart"/>
      <w:r>
        <w:t>reported;</w:t>
      </w:r>
      <w:proofErr w:type="gramEnd"/>
    </w:p>
    <w:p w14:paraId="52067E21" w14:textId="77777777" w:rsidR="0069587E" w:rsidRDefault="0069587E" w:rsidP="00436CF9">
      <w:pPr>
        <w:pStyle w:val="B2"/>
      </w:pPr>
      <w:r>
        <w:t>b)</w:t>
      </w:r>
      <w:r>
        <w:tab/>
        <w:t>&lt;</w:t>
      </w:r>
      <w:proofErr w:type="spellStart"/>
      <w:r w:rsidRPr="004A6460">
        <w:t>NeighbouringEcgi</w:t>
      </w:r>
      <w:proofErr w:type="spellEnd"/>
      <w:r>
        <w:t xml:space="preserve">&gt;, an optional element that can occur multiple times, specifying that neighbouring ECGIs need to be </w:t>
      </w:r>
      <w:proofErr w:type="gramStart"/>
      <w:r>
        <w:t>reported;</w:t>
      </w:r>
      <w:proofErr w:type="gramEnd"/>
    </w:p>
    <w:p w14:paraId="5E218769" w14:textId="77777777" w:rsidR="0069587E" w:rsidRDefault="0069587E" w:rsidP="00436CF9">
      <w:pPr>
        <w:pStyle w:val="B2"/>
      </w:pPr>
      <w:r>
        <w:t>c)</w:t>
      </w:r>
      <w:r>
        <w:tab/>
        <w:t>&lt;</w:t>
      </w:r>
      <w:proofErr w:type="spellStart"/>
      <w:r>
        <w:t>MbmsSaId</w:t>
      </w:r>
      <w:proofErr w:type="spellEnd"/>
      <w:r>
        <w:t xml:space="preserve">&gt;, an optional element specifying that the serving MBMS Service Area Id needs to be </w:t>
      </w:r>
      <w:proofErr w:type="gramStart"/>
      <w:r>
        <w:t>reported;</w:t>
      </w:r>
      <w:proofErr w:type="gramEnd"/>
    </w:p>
    <w:p w14:paraId="4754B5AA" w14:textId="77777777" w:rsidR="0069587E" w:rsidRDefault="0069587E" w:rsidP="00436CF9">
      <w:pPr>
        <w:pStyle w:val="B2"/>
      </w:pPr>
      <w:r>
        <w:t>d)</w:t>
      </w:r>
      <w:r>
        <w:tab/>
        <w:t>&lt;</w:t>
      </w:r>
      <w:proofErr w:type="spellStart"/>
      <w:r>
        <w:t>MbsfnArea</w:t>
      </w:r>
      <w:proofErr w:type="spellEnd"/>
      <w:r w:rsidRPr="004A6460">
        <w:t>&gt;</w:t>
      </w:r>
      <w:r>
        <w:t xml:space="preserve">, an optional element specifying that the MBSFN area Id needs to be </w:t>
      </w:r>
      <w:proofErr w:type="gramStart"/>
      <w:r>
        <w:t>reported;</w:t>
      </w:r>
      <w:proofErr w:type="gramEnd"/>
    </w:p>
    <w:p w14:paraId="17CA1187" w14:textId="77777777" w:rsidR="0069587E" w:rsidRDefault="0069587E" w:rsidP="00436CF9">
      <w:pPr>
        <w:pStyle w:val="B2"/>
      </w:pPr>
      <w:r>
        <w:lastRenderedPageBreak/>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w:t>
      </w:r>
      <w:proofErr w:type="spellStart"/>
      <w:r>
        <w:t>minimumIntervalLength</w:t>
      </w:r>
      <w:proofErr w:type="spellEnd"/>
      <w:r>
        <w:t xml:space="preserve">&gt;, a mandatory element specifying the minimum time the MCPTT client needs to wait between sending location reports. The value is given in </w:t>
      </w:r>
      <w:proofErr w:type="gramStart"/>
      <w:r>
        <w:t>seconds;</w:t>
      </w:r>
      <w:proofErr w:type="gramEnd"/>
    </w:p>
    <w:p w14:paraId="6693B87C" w14:textId="77777777" w:rsidR="0069587E" w:rsidRDefault="0069587E" w:rsidP="0069587E">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 xml:space="preserve">&gt;, an optional element specifying that the serving ECGI needs to be </w:t>
      </w:r>
      <w:proofErr w:type="gramStart"/>
      <w:r>
        <w:t>reported;</w:t>
      </w:r>
      <w:proofErr w:type="gramEnd"/>
    </w:p>
    <w:p w14:paraId="0276307C" w14:textId="77777777" w:rsidR="0069587E" w:rsidRDefault="0069587E" w:rsidP="0069587E">
      <w:pPr>
        <w:pStyle w:val="B2"/>
      </w:pPr>
      <w:r>
        <w:t>b)</w:t>
      </w:r>
      <w:r>
        <w:tab/>
        <w:t>&lt;</w:t>
      </w:r>
      <w:proofErr w:type="spellStart"/>
      <w:r w:rsidRPr="004A6460">
        <w:t>NeighbouringEcgi</w:t>
      </w:r>
      <w:proofErr w:type="spellEnd"/>
      <w:r>
        <w:t xml:space="preserve">&gt;, an optional element that can occur multiple times, specifying that neighbouring ECGIs need to be </w:t>
      </w:r>
      <w:proofErr w:type="gramStart"/>
      <w:r>
        <w:t>reported;</w:t>
      </w:r>
      <w:proofErr w:type="gramEnd"/>
    </w:p>
    <w:p w14:paraId="0B2EAB7D" w14:textId="77777777" w:rsidR="0069587E" w:rsidRDefault="0069587E" w:rsidP="0069587E">
      <w:pPr>
        <w:pStyle w:val="B2"/>
      </w:pPr>
      <w:r>
        <w:t>c)</w:t>
      </w:r>
      <w:r>
        <w:tab/>
        <w:t>&lt;</w:t>
      </w:r>
      <w:proofErr w:type="spellStart"/>
      <w:r>
        <w:t>MbmsSaId</w:t>
      </w:r>
      <w:proofErr w:type="spellEnd"/>
      <w:r>
        <w:t xml:space="preserve">&gt;, an optional element specifying that the serving MBMS Service Area Id needs to be </w:t>
      </w:r>
      <w:proofErr w:type="gramStart"/>
      <w:r>
        <w:t>reported;</w:t>
      </w:r>
      <w:proofErr w:type="gramEnd"/>
    </w:p>
    <w:p w14:paraId="187594DC" w14:textId="77777777" w:rsidR="0069587E" w:rsidRDefault="0069587E" w:rsidP="0069587E">
      <w:pPr>
        <w:pStyle w:val="B2"/>
      </w:pPr>
      <w:r>
        <w:t>d)</w:t>
      </w:r>
      <w:r>
        <w:tab/>
        <w:t>&lt;</w:t>
      </w:r>
      <w:proofErr w:type="spellStart"/>
      <w:r>
        <w:t>MbsfnArea</w:t>
      </w:r>
      <w:proofErr w:type="spellEnd"/>
      <w:r w:rsidRPr="004A6460">
        <w:t>&gt;</w:t>
      </w:r>
      <w:r>
        <w:t xml:space="preserve">, an optional element specifying that the MBSFN area Id needs to be </w:t>
      </w:r>
      <w:proofErr w:type="gramStart"/>
      <w:r>
        <w:t>reported;</w:t>
      </w:r>
      <w:proofErr w:type="gramEnd"/>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w:t>
      </w:r>
      <w:proofErr w:type="spellStart"/>
      <w:r>
        <w:t>minimumIntervalLength</w:t>
      </w:r>
      <w:proofErr w:type="spellEnd"/>
      <w:r>
        <w:t xml:space="preserve">&gt;, a mandatory element specifying the minimum time the MCPTT client needs to wait between sending location reports. The value is given in </w:t>
      </w:r>
      <w:proofErr w:type="gramStart"/>
      <w:r>
        <w:t>seconds;</w:t>
      </w:r>
      <w:proofErr w:type="gramEnd"/>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w:t>
      </w:r>
      <w:proofErr w:type="spellStart"/>
      <w:proofErr w:type="gramStart"/>
      <w:r w:rsidR="001E6D2F">
        <w:t>non emergency</w:t>
      </w:r>
      <w:proofErr w:type="spellEnd"/>
      <w:proofErr w:type="gramEnd"/>
      <w:r w:rsidR="001E6D2F">
        <w:t xml:space="preserve">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57475275" w14:textId="77777777" w:rsidR="0069587E" w:rsidRDefault="00010FB1" w:rsidP="0069587E">
      <w:pPr>
        <w:pStyle w:val="B3"/>
      </w:pPr>
      <w:r>
        <w:t>II</w:t>
      </w:r>
      <w:r w:rsidR="0069587E">
        <w:t>)</w:t>
      </w:r>
      <w:r w:rsidR="0069587E">
        <w:tab/>
        <w:t>&lt;</w:t>
      </w:r>
      <w:proofErr w:type="spellStart"/>
      <w:r w:rsidR="0069587E">
        <w:t>EnterSpecificTrackingArea</w:t>
      </w:r>
      <w:proofErr w:type="spellEnd"/>
      <w:r w:rsidR="0069587E">
        <w:t>&gt;, an optional element specifying a</w:t>
      </w:r>
      <w:r w:rsidR="006254F8">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301C3894" w14:textId="77777777" w:rsidR="0069587E" w:rsidRDefault="0069587E" w:rsidP="0069587E">
      <w:pPr>
        <w:pStyle w:val="B2"/>
      </w:pPr>
      <w:r>
        <w:lastRenderedPageBreak/>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 xml:space="preserve">&gt; attribute that shall be set to a unique </w:t>
      </w:r>
      <w:proofErr w:type="gramStart"/>
      <w:r>
        <w:t>string;</w:t>
      </w:r>
      <w:proofErr w:type="gramEnd"/>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 xml:space="preserve">&gt; attribute that shall be set to a unique </w:t>
      </w:r>
      <w:proofErr w:type="gramStart"/>
      <w:r>
        <w:t>string;</w:t>
      </w:r>
      <w:proofErr w:type="gramEnd"/>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4FA2402B" w14:textId="78AD3F7C" w:rsidR="00027B06" w:rsidRDefault="00027B06" w:rsidP="00027B06">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 xml:space="preserve">&gt; attribute that shall be set to a unique </w:t>
      </w:r>
      <w:proofErr w:type="gramStart"/>
      <w:r>
        <w:t>string;</w:t>
      </w:r>
      <w:proofErr w:type="gramEnd"/>
    </w:p>
    <w:p w14:paraId="1E847FC6" w14:textId="77777777" w:rsidR="00027B06" w:rsidRDefault="00027B06" w:rsidP="00027B06">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5C2693B6" w14:textId="77777777" w:rsidR="00027B06" w:rsidRDefault="00027B06" w:rsidP="00027B06">
      <w:pPr>
        <w:pStyle w:val="B3"/>
      </w:pPr>
      <w:r>
        <w:t>V)</w:t>
      </w:r>
      <w:r w:rsidRPr="004A36A8">
        <w:t xml:space="preserve"> &lt;</w:t>
      </w:r>
      <w:proofErr w:type="spellStart"/>
      <w:r w:rsidRPr="004A36A8">
        <w:t>anyExt</w:t>
      </w:r>
      <w:proofErr w:type="spellEnd"/>
      <w:r w:rsidRPr="004A36A8">
        <w:t>&gt;, an optional element containing:</w:t>
      </w:r>
    </w:p>
    <w:p w14:paraId="4EFDA394" w14:textId="10B829A0" w:rsidR="00027B06" w:rsidRDefault="00027B06" w:rsidP="00752DF8">
      <w:pPr>
        <w:pStyle w:val="B4"/>
      </w:pPr>
      <w:r>
        <w:t>A)</w:t>
      </w:r>
      <w:r w:rsidR="00266048">
        <w:tab/>
      </w:r>
      <w:r>
        <w:t>an optional &lt;</w:t>
      </w:r>
      <w:proofErr w:type="spellStart"/>
      <w:r>
        <w:t>FunctionalAliasActivation</w:t>
      </w:r>
      <w:proofErr w:type="spellEnd"/>
      <w:r>
        <w:t>&gt;</w:t>
      </w:r>
      <w:r w:rsidRPr="008F4CDF">
        <w:t xml:space="preserve"> </w:t>
      </w:r>
      <w:r>
        <w:t>element specifying that a Functional Alias activation triggers a location report. Contains a mandatory &lt;</w:t>
      </w:r>
      <w:proofErr w:type="spellStart"/>
      <w:r>
        <w:t>TriggerId</w:t>
      </w:r>
      <w:proofErr w:type="spellEnd"/>
      <w:r>
        <w:t>&gt; attribute that shall be set to a unique string; and</w:t>
      </w:r>
    </w:p>
    <w:p w14:paraId="73794545" w14:textId="7126FAD5" w:rsidR="00027B06" w:rsidRDefault="00027B06" w:rsidP="00752DF8">
      <w:pPr>
        <w:pStyle w:val="B4"/>
      </w:pPr>
      <w:r>
        <w:t>B)</w:t>
      </w:r>
      <w:r w:rsidR="00266048">
        <w:tab/>
      </w:r>
      <w:r>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 and</w:t>
      </w:r>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 xml:space="preserve">&gt; attribute that shall be set to a unique </w:t>
      </w:r>
      <w:proofErr w:type="gramStart"/>
      <w:r w:rsidR="0069587E">
        <w:t>string;</w:t>
      </w:r>
      <w:proofErr w:type="gramEnd"/>
    </w:p>
    <w:p w14:paraId="6DD96C1F" w14:textId="77777777" w:rsidR="00010FB1" w:rsidRDefault="00010FB1" w:rsidP="00010FB1">
      <w:pPr>
        <w:pStyle w:val="B3"/>
      </w:pPr>
      <w:r>
        <w:lastRenderedPageBreak/>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4D663516"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t>;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 xml:space="preserve">&gt; attribute that shall be set to a unique </w:t>
      </w:r>
      <w:proofErr w:type="gramStart"/>
      <w:r>
        <w:t>string;</w:t>
      </w:r>
      <w:proofErr w:type="gramEnd"/>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 xml:space="preserve">&gt; attribute that shall be set to a unique </w:t>
      </w:r>
      <w:proofErr w:type="gramStart"/>
      <w:r>
        <w:t>string;</w:t>
      </w:r>
      <w:proofErr w:type="gramEnd"/>
    </w:p>
    <w:p w14:paraId="38BF0175" w14:textId="77777777" w:rsidR="001E6D2F" w:rsidRDefault="001E6D2F" w:rsidP="001E6D2F">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 xml:space="preserve">&gt; attribute that shall be set to a unique </w:t>
      </w:r>
      <w:proofErr w:type="gramStart"/>
      <w:r>
        <w:t>string;</w:t>
      </w:r>
      <w:proofErr w:type="gramEnd"/>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 xml:space="preserve">&gt; attribute that shall be set to a unique </w:t>
      </w:r>
      <w:proofErr w:type="gramStart"/>
      <w:r>
        <w:t>string;</w:t>
      </w:r>
      <w:proofErr w:type="gramEnd"/>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 xml:space="preserve">&gt; attribute that shall be set to a unique </w:t>
      </w:r>
      <w:proofErr w:type="gramStart"/>
      <w:r>
        <w:t>string;</w:t>
      </w:r>
      <w:proofErr w:type="gramEnd"/>
    </w:p>
    <w:p w14:paraId="678A801E" w14:textId="77777777" w:rsidR="001E6D2F" w:rsidRDefault="001E6D2F" w:rsidP="001E6D2F">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 xml:space="preserve">&gt; attribute that shall be set to a unique </w:t>
      </w:r>
      <w:proofErr w:type="gramStart"/>
      <w:r>
        <w:t>string;</w:t>
      </w:r>
      <w:proofErr w:type="gramEnd"/>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lastRenderedPageBreak/>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 xml:space="preserve">&gt; attribute that shall be set to a unique </w:t>
      </w:r>
      <w:proofErr w:type="gramStart"/>
      <w:r>
        <w:t>string;</w:t>
      </w:r>
      <w:proofErr w:type="gramEnd"/>
    </w:p>
    <w:p w14:paraId="753502FE" w14:textId="77777777" w:rsidR="001E6D2F" w:rsidRDefault="001E6D2F" w:rsidP="001E6D2F">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 xml:space="preserve">&gt; attribute that shall be set to a unique </w:t>
      </w:r>
      <w:proofErr w:type="gramStart"/>
      <w:r>
        <w:t>string;</w:t>
      </w:r>
      <w:proofErr w:type="gramEnd"/>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 xml:space="preserve">&gt; attribute that shall be set to a unique </w:t>
      </w:r>
      <w:proofErr w:type="gramStart"/>
      <w:r>
        <w:t>string;</w:t>
      </w:r>
      <w:proofErr w:type="gramEnd"/>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 xml:space="preserve">&gt; attribute that shall be set to a unique </w:t>
      </w:r>
      <w:proofErr w:type="gramStart"/>
      <w:r>
        <w:t>string;</w:t>
      </w:r>
      <w:proofErr w:type="gramEnd"/>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 xml:space="preserve">&gt; attribute that shall be set to a unique </w:t>
      </w:r>
      <w:proofErr w:type="gramStart"/>
      <w:r>
        <w:t>string;</w:t>
      </w:r>
      <w:proofErr w:type="gramEnd"/>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 xml:space="preserve">&gt; attribute that shall be set to a unique </w:t>
      </w:r>
      <w:proofErr w:type="gramStart"/>
      <w:r>
        <w:t>string;</w:t>
      </w:r>
      <w:proofErr w:type="gramEnd"/>
    </w:p>
    <w:p w14:paraId="71BCEE14" w14:textId="77777777" w:rsidR="001E6D2F" w:rsidRDefault="001E6D2F" w:rsidP="001E6D2F">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 xml:space="preserve">&gt; attribute that shall be set to a unique </w:t>
      </w:r>
      <w:proofErr w:type="gramStart"/>
      <w:r>
        <w:t>string;</w:t>
      </w:r>
      <w:proofErr w:type="gramEnd"/>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 xml:space="preserve">&gt; attribute that shall be set to a unique </w:t>
      </w:r>
      <w:proofErr w:type="gramStart"/>
      <w:r>
        <w:t>string;</w:t>
      </w:r>
      <w:proofErr w:type="gramEnd"/>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 xml:space="preserve">&gt; attribute that shall be set to a unique </w:t>
      </w:r>
      <w:proofErr w:type="gramStart"/>
      <w:r>
        <w:t>string;</w:t>
      </w:r>
      <w:proofErr w:type="gramEnd"/>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46FA52C4" w:rsidR="001E6D2F" w:rsidRDefault="001E6D2F" w:rsidP="001E6D2F">
      <w:pPr>
        <w:pStyle w:val="B5"/>
        <w:ind w:left="1986"/>
      </w:pPr>
      <w:bookmarkStart w:id="6702" w:name="_PERM_MCCTEMPBM_CRPT00830077___2"/>
      <w:r>
        <w:lastRenderedPageBreak/>
        <w:t>i1)</w:t>
      </w:r>
      <w:r>
        <w:tab/>
        <w:t>&lt;</w:t>
      </w:r>
      <w:proofErr w:type="spellStart"/>
      <w:r>
        <w:t>PolygonArea</w:t>
      </w:r>
      <w:proofErr w:type="spellEnd"/>
      <w:r>
        <w:t xml:space="preserve">&gt;,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bookmarkEnd w:id="6702"/>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 xml:space="preserve">&gt; attribute </w:t>
      </w:r>
      <w:proofErr w:type="gramStart"/>
      <w:r>
        <w:t>in order to</w:t>
      </w:r>
      <w:proofErr w:type="gramEnd"/>
      <w:r>
        <w:t xml:space="preserve"> correlate the request and the report.</w:t>
      </w:r>
    </w:p>
    <w:p w14:paraId="3E9B2CA5" w14:textId="77777777" w:rsidR="0069587E" w:rsidRDefault="0069587E" w:rsidP="0069587E">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xml:space="preserve">" used to inform whether the client is sending the report in </w:t>
      </w:r>
      <w:proofErr w:type="gramStart"/>
      <w:r>
        <w:t>an emergency situation</w:t>
      </w:r>
      <w:proofErr w:type="gramEnd"/>
      <w:r>
        <w:t xml:space="preserve"> or not. The &lt;Report&gt; element contains the following sub-elements:</w:t>
      </w:r>
    </w:p>
    <w:p w14:paraId="620C8E48" w14:textId="77777777" w:rsidR="0069587E" w:rsidRDefault="0069587E" w:rsidP="00436CF9">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 xml:space="preserve">&gt;, an optional element containing the ECGI of the serving </w:t>
      </w:r>
      <w:proofErr w:type="gramStart"/>
      <w:r>
        <w:t>cell;</w:t>
      </w:r>
      <w:proofErr w:type="gramEnd"/>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proofErr w:type="gramStart"/>
      <w:r w:rsidR="006E5F36">
        <w:t>detect</w:t>
      </w:r>
      <w:r>
        <w:t>;</w:t>
      </w:r>
      <w:proofErr w:type="gramEnd"/>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w:t>
      </w:r>
      <w:proofErr w:type="gramStart"/>
      <w:r>
        <w:t>using;</w:t>
      </w:r>
      <w:proofErr w:type="gramEnd"/>
    </w:p>
    <w:p w14:paraId="3686B708" w14:textId="77777777" w:rsidR="0069587E" w:rsidRDefault="0069587E" w:rsidP="00436CF9">
      <w:pPr>
        <w:pStyle w:val="B2"/>
      </w:pPr>
      <w:r>
        <w:t>d)</w:t>
      </w:r>
      <w:r>
        <w:tab/>
        <w:t>&lt;</w:t>
      </w:r>
      <w:proofErr w:type="spellStart"/>
      <w:r>
        <w:t>MbsfnArea</w:t>
      </w:r>
      <w:proofErr w:type="spellEnd"/>
      <w:r>
        <w:t xml:space="preserve">&gt;, an optional element containing the MBSFN area the MCPTT is located </w:t>
      </w:r>
      <w:proofErr w:type="gramStart"/>
      <w:r>
        <w:t>in;</w:t>
      </w:r>
      <w:proofErr w:type="gramEnd"/>
    </w:p>
    <w:p w14:paraId="69288FAF" w14:textId="0C32F525" w:rsidR="005D2023" w:rsidRDefault="0069587E" w:rsidP="005D2023">
      <w:pPr>
        <w:pStyle w:val="B2"/>
      </w:pPr>
      <w:r>
        <w:t>e)</w:t>
      </w:r>
      <w:r>
        <w:tab/>
        <w:t>&lt;</w:t>
      </w:r>
      <w:proofErr w:type="spellStart"/>
      <w:r>
        <w:t>CurrentCoordinate</w:t>
      </w:r>
      <w:proofErr w:type="spellEnd"/>
      <w:r>
        <w:t>&gt;, an optional element containing</w:t>
      </w:r>
      <w:r w:rsidR="005D2023">
        <w:t>:</w:t>
      </w:r>
    </w:p>
    <w:p w14:paraId="541D2E59" w14:textId="77777777" w:rsidR="0069587E" w:rsidRDefault="005D2023" w:rsidP="00A477C1">
      <w:pPr>
        <w:pStyle w:val="B3"/>
      </w:pPr>
      <w:proofErr w:type="spellStart"/>
      <w:r>
        <w:t>i</w:t>
      </w:r>
      <w:proofErr w:type="spellEnd"/>
      <w:r>
        <w:t>)</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w:t>
      </w:r>
      <w:proofErr w:type="spellStart"/>
      <w:r>
        <w:t>anyExt</w:t>
      </w:r>
      <w:proofErr w:type="spellEnd"/>
      <w:r>
        <w: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6.3 in 3GPP TS 23.032 [54</w:t>
      </w:r>
      <w:proofErr w:type="gramStart"/>
      <w:r w:rsidR="005D2023">
        <w:t>];</w:t>
      </w:r>
      <w:proofErr w:type="gramEnd"/>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377D3EA7" w14:textId="77777777" w:rsidR="00027B06" w:rsidRDefault="005D2023" w:rsidP="00027B06">
      <w:pPr>
        <w:pStyle w:val="B3"/>
      </w:pPr>
      <w:proofErr w:type="spellStart"/>
      <w:r>
        <w:t>i</w:t>
      </w:r>
      <w:proofErr w:type="spellEnd"/>
      <w:r>
        <w:t>)</w:t>
      </w:r>
      <w:r>
        <w:tab/>
        <w:t>an optional &lt;</w:t>
      </w:r>
      <w:proofErr w:type="spellStart"/>
      <w:r>
        <w:t>locTimestamp</w:t>
      </w:r>
      <w:proofErr w:type="spellEnd"/>
      <w:r>
        <w:t xml:space="preserve">&gt; element containing the date and time the location measurement was </w:t>
      </w:r>
      <w:proofErr w:type="gramStart"/>
      <w:r>
        <w:t>made</w:t>
      </w:r>
      <w:r w:rsidR="00027B06">
        <w:t>;</w:t>
      </w:r>
      <w:proofErr w:type="gramEnd"/>
    </w:p>
    <w:p w14:paraId="0DBD7B55" w14:textId="5AD966F5" w:rsidR="005D2023" w:rsidRDefault="00027B06" w:rsidP="00027B06">
      <w:pPr>
        <w:pStyle w:val="B3"/>
      </w:pPr>
      <w:r>
        <w:t>ii)</w:t>
      </w:r>
      <w:r>
        <w:tab/>
        <w:t>an optional &lt;</w:t>
      </w:r>
      <w:proofErr w:type="spellStart"/>
      <w:r>
        <w:t>FunctionalAlias</w:t>
      </w:r>
      <w:proofErr w:type="spellEnd"/>
      <w:r>
        <w:t>&gt; element containing the functional alias status change that tiggered the location measurement</w:t>
      </w:r>
      <w:r w:rsidR="005D2023">
        <w:t>.</w:t>
      </w:r>
    </w:p>
    <w:p w14:paraId="393120DB" w14:textId="77777777" w:rsidR="003E170C" w:rsidRDefault="003E170C" w:rsidP="003E170C">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lastRenderedPageBreak/>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 xml:space="preserve">&gt; element contains the unencrypted value of the ECGI of the serving </w:t>
      </w:r>
      <w:proofErr w:type="gramStart"/>
      <w:r>
        <w:t>cell;</w:t>
      </w:r>
      <w:proofErr w:type="gramEnd"/>
    </w:p>
    <w:p w14:paraId="3A7D585F" w14:textId="77777777" w:rsidR="003E170C" w:rsidRDefault="003E170C" w:rsidP="003E170C">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 xml:space="preserve">&gt; element contains the unencrypted value of the ECGI of any neighbouring </w:t>
      </w:r>
      <w:proofErr w:type="gramStart"/>
      <w:r>
        <w:t>cell;</w:t>
      </w:r>
      <w:proofErr w:type="gramEnd"/>
    </w:p>
    <w:p w14:paraId="75B40A60" w14:textId="77777777" w:rsidR="003E170C" w:rsidRDefault="003E170C" w:rsidP="003E170C">
      <w:pPr>
        <w:pStyle w:val="B3"/>
      </w:pPr>
      <w:r>
        <w:t>i</w:t>
      </w:r>
      <w:r w:rsidR="00DD1E81" w:rsidRPr="00D1598A">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 xml:space="preserve">&gt;, element contains the unencrypted value of the MBSFN area the MCPTT </w:t>
      </w:r>
      <w:proofErr w:type="gramStart"/>
      <w:r w:rsidR="003E170C">
        <w:t>is located in</w:t>
      </w:r>
      <w:proofErr w:type="gramEnd"/>
      <w:r w:rsidR="003E170C">
        <w:t>;</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roofErr w:type="gramStart"/>
      <w:r>
        <w:t>";</w:t>
      </w:r>
      <w:proofErr w:type="gramEnd"/>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bookmarkStart w:id="6703" w:name="_PERM_MCCTEMPBM_CRPT00830078___5"/>
      <w:r>
        <w:t>c)</w:t>
      </w:r>
      <w:r>
        <w:tab/>
        <w:t xml:space="preserve">for each of the elements described in 2a) and </w:t>
      </w:r>
      <w:proofErr w:type="spellStart"/>
      <w:r>
        <w:t>subelements</w:t>
      </w:r>
      <w:proofErr w:type="spellEnd"/>
      <w:r>
        <w:t xml:space="preserve"> described in 2b) above, </w:t>
      </w:r>
      <w:r w:rsidRPr="001546AE">
        <w:t>the &lt;</w:t>
      </w:r>
      <w:proofErr w:type="spellStart"/>
      <w:proofErr w:type="gramStart"/>
      <w:r w:rsidRPr="001546AE">
        <w:t>xenc:Enc</w:t>
      </w:r>
      <w:r>
        <w:t>ryptedData</w:t>
      </w:r>
      <w:proofErr w:type="spellEnd"/>
      <w:proofErr w:type="gramEnd"/>
      <w:r>
        <w:t>&gt;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704" w:name="_PERM_MCCTEMPBM_CRPT00830079___5"/>
      <w:bookmarkEnd w:id="6703"/>
      <w:proofErr w:type="spellStart"/>
      <w:r>
        <w:t>i</w:t>
      </w:r>
      <w:proofErr w:type="spellEnd"/>
      <w:r>
        <w:t>)</w:t>
      </w:r>
      <w:r>
        <w:tab/>
        <w:t>can have a "Type" attribute can be included with a value of "</w:t>
      </w:r>
      <w:hyperlink r:id="rId66" w:anchor="Content" w:history="1">
        <w:r w:rsidRPr="000B399D">
          <w:rPr>
            <w:rFonts w:eastAsia="Malgun Gothic"/>
          </w:rPr>
          <w:t>http://www.w3.org/2001/04/xmlenc#Content</w:t>
        </w:r>
      </w:hyperlink>
      <w:proofErr w:type="gramStart"/>
      <w:r>
        <w:t>";</w:t>
      </w:r>
      <w:proofErr w:type="gramEnd"/>
    </w:p>
    <w:bookmarkEnd w:id="6704"/>
    <w:p w14:paraId="3386E7E5"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proofErr w:type="gramStart"/>
      <w:r>
        <w:t>";</w:t>
      </w:r>
      <w:proofErr w:type="gramEnd"/>
    </w:p>
    <w:p w14:paraId="597B1E59"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63481439"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proofErr w:type="gramStart"/>
      <w:r>
        <w:t>xenc:EncryptedData</w:t>
      </w:r>
      <w:proofErr w:type="spellEnd"/>
      <w:proofErr w:type="gramEnd"/>
      <w:r>
        <w:t>&gt;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705" w:name="_Toc20156508"/>
      <w:bookmarkStart w:id="6706" w:name="_Toc27501699"/>
      <w:bookmarkStart w:id="6707" w:name="_Toc36049830"/>
      <w:bookmarkStart w:id="6708" w:name="_Toc45210600"/>
      <w:bookmarkStart w:id="6709" w:name="_Toc51861427"/>
      <w:bookmarkStart w:id="6710" w:name="_Toc146245023"/>
      <w:r w:rsidRPr="0073469F">
        <w:t>F.3.4</w:t>
      </w:r>
      <w:r w:rsidRPr="0073469F">
        <w:tab/>
        <w:t>IANA registration template</w:t>
      </w:r>
      <w:bookmarkEnd w:id="6705"/>
      <w:bookmarkEnd w:id="6706"/>
      <w:bookmarkEnd w:id="6707"/>
      <w:bookmarkEnd w:id="6708"/>
      <w:bookmarkEnd w:id="6709"/>
      <w:bookmarkEnd w:id="6710"/>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lastRenderedPageBreak/>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711" w:name="MCCQCTEMPBM_00000234"/>
      <w:bookmarkStart w:id="6712" w:name="MCCQCTEMPBM_00000262"/>
      <w:r w:rsidRPr="0073469F">
        <w:t xml:space="preserve"> section </w:t>
      </w:r>
      <w:bookmarkEnd w:id="6711"/>
      <w:bookmarkEnd w:id="6712"/>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713" w:name="MCCQCTEMPBM_00000235"/>
      <w:bookmarkStart w:id="6714" w:name="MCCQCTEMPBM_00000263"/>
      <w:r w:rsidRPr="0073469F">
        <w:t xml:space="preserve"> section </w:t>
      </w:r>
      <w:bookmarkEnd w:id="6713"/>
      <w:bookmarkEnd w:id="671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715" w:name="MCCQCTEMPBM_00000236"/>
      <w:bookmarkStart w:id="6716" w:name="MCCQCTEMPBM_00000264"/>
      <w:r w:rsidRPr="0073469F">
        <w:rPr>
          <w:rFonts w:eastAsia="PMingLiU"/>
        </w:rPr>
        <w:t xml:space="preserve"> section </w:t>
      </w:r>
      <w:bookmarkEnd w:id="6715"/>
      <w:bookmarkEnd w:id="6716"/>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w:t>
      </w:r>
      <w:proofErr w:type="gramStart"/>
      <w:r w:rsidRPr="0073469F">
        <w:t>To</w:t>
      </w:r>
      <w:proofErr w:type="gramEnd"/>
      <w:r w:rsidRPr="0073469F">
        <w:t xml:space="preserve">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717" w:name="MCCQCTEMPBM_00000237"/>
      <w:r w:rsidRPr="0073469F">
        <w:t xml:space="preserve"> section </w:t>
      </w:r>
      <w:bookmarkEnd w:id="6717"/>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w:t>
      </w:r>
      <w:proofErr w:type="gramStart"/>
      <w:r w:rsidRPr="0073469F">
        <w:t>standards</w:t>
      </w:r>
      <w:proofErr w:type="gramEnd"/>
      <w:r w:rsidRPr="0073469F">
        <w:t xml:space="preserve">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lastRenderedPageBreak/>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718" w:name="_Toc20156509"/>
      <w:bookmarkStart w:id="6719" w:name="_Toc27501700"/>
      <w:bookmarkStart w:id="6720" w:name="_Toc36049831"/>
      <w:bookmarkStart w:id="6721" w:name="_Toc45210601"/>
      <w:bookmarkStart w:id="6722" w:name="_Toc51861428"/>
      <w:bookmarkStart w:id="6723" w:name="_Toc146245024"/>
      <w:r w:rsidRPr="0073469F">
        <w:t>F.</w:t>
      </w:r>
      <w:r>
        <w:t>4</w:t>
      </w:r>
      <w:r w:rsidRPr="0073469F">
        <w:tab/>
        <w:t xml:space="preserve">XML schema for MCPTT </w:t>
      </w:r>
      <w:r>
        <w:t>(de)-affilia</w:t>
      </w:r>
      <w:r w:rsidRPr="0073469F">
        <w:t>tion</w:t>
      </w:r>
      <w:r>
        <w:t xml:space="preserve"> requests</w:t>
      </w:r>
      <w:bookmarkEnd w:id="6718"/>
      <w:bookmarkEnd w:id="6719"/>
      <w:bookmarkEnd w:id="6720"/>
      <w:bookmarkEnd w:id="6721"/>
      <w:bookmarkEnd w:id="6722"/>
      <w:bookmarkEnd w:id="6723"/>
    </w:p>
    <w:p w14:paraId="7BD2F3BB" w14:textId="77777777" w:rsidR="00040D14" w:rsidRPr="0073469F" w:rsidRDefault="00040D14" w:rsidP="00CE1043">
      <w:pPr>
        <w:pStyle w:val="Heading2"/>
      </w:pPr>
      <w:bookmarkStart w:id="6724" w:name="_Toc20156510"/>
      <w:bookmarkStart w:id="6725" w:name="_Toc27501701"/>
      <w:bookmarkStart w:id="6726" w:name="_Toc36049832"/>
      <w:bookmarkStart w:id="6727" w:name="_Toc45210602"/>
      <w:bookmarkStart w:id="6728" w:name="_Toc51861429"/>
      <w:bookmarkStart w:id="6729" w:name="_Toc146245025"/>
      <w:r w:rsidRPr="0073469F">
        <w:rPr>
          <w:lang w:eastAsia="zh-CN"/>
        </w:rPr>
        <w:t>F</w:t>
      </w:r>
      <w:r w:rsidRPr="0073469F">
        <w:t>.</w:t>
      </w:r>
      <w:r>
        <w:rPr>
          <w:lang w:eastAsia="zh-CN"/>
        </w:rPr>
        <w:t>4</w:t>
      </w:r>
      <w:r w:rsidRPr="0073469F">
        <w:t>.1</w:t>
      </w:r>
      <w:r w:rsidRPr="0073469F">
        <w:tab/>
        <w:t>General</w:t>
      </w:r>
      <w:bookmarkEnd w:id="6724"/>
      <w:bookmarkEnd w:id="6725"/>
      <w:bookmarkEnd w:id="6726"/>
      <w:bookmarkEnd w:id="6727"/>
      <w:bookmarkEnd w:id="6728"/>
      <w:bookmarkEnd w:id="672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730" w:name="_Toc20156511"/>
      <w:bookmarkStart w:id="6731" w:name="_Toc27501702"/>
      <w:bookmarkStart w:id="6732" w:name="_Toc36049833"/>
      <w:bookmarkStart w:id="6733" w:name="_Toc45210603"/>
      <w:bookmarkStart w:id="6734" w:name="_Toc51861430"/>
      <w:bookmarkStart w:id="6735" w:name="_Toc14624502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730"/>
      <w:bookmarkEnd w:id="6731"/>
      <w:bookmarkEnd w:id="6732"/>
      <w:bookmarkEnd w:id="6733"/>
      <w:bookmarkEnd w:id="6734"/>
      <w:bookmarkEnd w:id="6735"/>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w:t>
      </w:r>
      <w:proofErr w:type="spellStart"/>
      <w:proofErr w:type="gramStart"/>
      <w:r w:rsidRPr="00DB5DB8">
        <w:t>xs:schema</w:t>
      </w:r>
      <w:proofErr w:type="spellEnd"/>
      <w:proofErr w:type="gramEnd"/>
      <w:r w:rsidRPr="00DB5DB8">
        <w:t xml:space="preserve"> </w:t>
      </w:r>
      <w:proofErr w:type="spellStart"/>
      <w:r w:rsidRPr="00DB5DB8">
        <w:t>xmlns:xs</w:t>
      </w:r>
      <w:proofErr w:type="spellEnd"/>
      <w:r w:rsidRPr="00DB5DB8">
        <w:t>="http://www.w3.org/2001/XMLSchema"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proofErr w:type="spellStart"/>
      <w:r w:rsidRPr="00DB5DB8">
        <w:t>attributeFormDefault</w:t>
      </w:r>
      <w:proofErr w:type="spellEnd"/>
      <w:r w:rsidRPr="00DB5DB8">
        <w:t xml:space="preserve">="unqualified" </w:t>
      </w:r>
      <w:proofErr w:type="spellStart"/>
      <w:r w:rsidRPr="00DB5DB8">
        <w:t>elementFormDefault</w:t>
      </w:r>
      <w:proofErr w:type="spellEnd"/>
      <w:r w:rsidRPr="00DB5DB8">
        <w:t>="qualified"&gt;</w:t>
      </w:r>
    </w:p>
    <w:p w14:paraId="55303997" w14:textId="77777777" w:rsidR="00040D14" w:rsidRPr="00DB5DB8" w:rsidRDefault="00040D14" w:rsidP="00040D14">
      <w:pPr>
        <w:pStyle w:val="PL"/>
      </w:pPr>
      <w:r w:rsidRPr="00DB5DB8">
        <w:t xml:space="preserve">  &lt;</w:t>
      </w:r>
      <w:proofErr w:type="spellStart"/>
      <w:proofErr w:type="gramStart"/>
      <w:r w:rsidRPr="00DB5DB8">
        <w:t>xs:complexType</w:t>
      </w:r>
      <w:proofErr w:type="spellEnd"/>
      <w:proofErr w:type="gramEnd"/>
      <w:r w:rsidRPr="00DB5DB8">
        <w:t xml:space="preserv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w:t>
      </w:r>
      <w:proofErr w:type="spellStart"/>
      <w:proofErr w:type="gramStart"/>
      <w:r w:rsidRPr="00DB5DB8">
        <w:t>xs:sequence</w:t>
      </w:r>
      <w:proofErr w:type="spellEnd"/>
      <w:proofErr w:type="gramEnd"/>
      <w:r w:rsidRPr="00DB5DB8">
        <w:t>&gt;</w:t>
      </w:r>
    </w:p>
    <w:p w14:paraId="414ED7DC" w14:textId="77777777" w:rsidR="00040D14" w:rsidRDefault="00040D14" w:rsidP="00040D14">
      <w:pPr>
        <w:pStyle w:val="PL"/>
      </w:pPr>
      <w:r w:rsidRPr="00DB5DB8">
        <w:t xml:space="preserve">      &lt;</w:t>
      </w:r>
      <w:proofErr w:type="spellStart"/>
      <w:proofErr w:type="gramStart"/>
      <w:r w:rsidRPr="00DB5DB8">
        <w:t>xs:element</w:t>
      </w:r>
      <w:proofErr w:type="spellEnd"/>
      <w:proofErr w:type="gram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08BBE619" w14:textId="77777777" w:rsidR="008D47C6" w:rsidRDefault="008D47C6" w:rsidP="008D47C6">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2B76F206" w14:textId="77777777" w:rsidR="008D47C6" w:rsidRPr="008D47C6" w:rsidRDefault="008D47C6" w:rsidP="00040D14">
      <w:pPr>
        <w:pStyle w:val="PL"/>
      </w:pPr>
      <w:r>
        <w:t xml:space="preserve">      </w:t>
      </w:r>
      <w:r w:rsidRPr="0098763C">
        <w:t>&lt;</w:t>
      </w:r>
      <w:proofErr w:type="spellStart"/>
      <w:proofErr w:type="gramStart"/>
      <w:r w:rsidRPr="0098763C">
        <w:t>xs:element</w:t>
      </w:r>
      <w:proofErr w:type="spellEnd"/>
      <w:proofErr w:type="gram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0D2F98B7" w14:textId="77777777" w:rsidR="00040D14" w:rsidRPr="00A93BDA" w:rsidRDefault="00040D14" w:rsidP="00040D14">
      <w:pPr>
        <w:pStyle w:val="PL"/>
      </w:pPr>
      <w:r w:rsidRPr="00DB5DB8">
        <w:t xml:space="preserve">    </w:t>
      </w:r>
      <w:r w:rsidRPr="00A93BDA">
        <w:t>&lt;/</w:t>
      </w:r>
      <w:proofErr w:type="spellStart"/>
      <w:proofErr w:type="gramStart"/>
      <w:r w:rsidRPr="00A93BDA">
        <w:t>xs:sequence</w:t>
      </w:r>
      <w:proofErr w:type="spellEnd"/>
      <w:proofErr w:type="gramEnd"/>
      <w:r w:rsidRPr="00A93BDA">
        <w:t>&gt;</w:t>
      </w:r>
    </w:p>
    <w:p w14:paraId="7602515C" w14:textId="77777777" w:rsidR="000747AA" w:rsidRPr="000747AA" w:rsidRDefault="000747AA" w:rsidP="00040D14">
      <w:pPr>
        <w:pStyle w:val="PL"/>
      </w:pPr>
      <w:r>
        <w:t xml:space="preserve">    </w:t>
      </w:r>
      <w:r w:rsidRPr="00FF3CAC">
        <w:t>&lt;</w:t>
      </w:r>
      <w:proofErr w:type="spellStart"/>
      <w:proofErr w:type="gramStart"/>
      <w:r w:rsidRPr="00FF3CAC">
        <w:t>xs:anyAttribute</w:t>
      </w:r>
      <w:proofErr w:type="spellEnd"/>
      <w:proofErr w:type="gramEnd"/>
      <w:r w:rsidRPr="00FF3CAC">
        <w:t xml:space="preserve"> namespace="##any" </w:t>
      </w:r>
      <w:proofErr w:type="spellStart"/>
      <w:r w:rsidRPr="00FF3CAC">
        <w:t>processContents</w:t>
      </w:r>
      <w:proofErr w:type="spellEnd"/>
      <w:r w:rsidRPr="00FF3CAC">
        <w:t>="lax"/&gt;</w:t>
      </w:r>
    </w:p>
    <w:p w14:paraId="51F82F0E" w14:textId="77777777" w:rsidR="00040D14" w:rsidRPr="00A93BDA" w:rsidRDefault="00040D14" w:rsidP="00040D14">
      <w:pPr>
        <w:pStyle w:val="PL"/>
      </w:pPr>
      <w:r w:rsidRPr="000747AA">
        <w:t xml:space="preserve">  </w:t>
      </w:r>
      <w:r w:rsidRPr="00A93BDA">
        <w:t>&lt;/</w:t>
      </w:r>
      <w:proofErr w:type="spellStart"/>
      <w:proofErr w:type="gramStart"/>
      <w:r w:rsidRPr="00A93BDA">
        <w:t>xs:complexType</w:t>
      </w:r>
      <w:proofErr w:type="spellEnd"/>
      <w:proofErr w:type="gramEnd"/>
      <w:r w:rsidRPr="00A93BDA">
        <w:t>&gt;</w:t>
      </w:r>
    </w:p>
    <w:p w14:paraId="39321702" w14:textId="77777777" w:rsidR="00040D14" w:rsidRPr="00A93BDA" w:rsidRDefault="00040D14" w:rsidP="00040D14">
      <w:pPr>
        <w:pStyle w:val="PL"/>
      </w:pPr>
      <w:r w:rsidRPr="00A93BDA">
        <w:t xml:space="preserve">  &lt;</w:t>
      </w:r>
      <w:proofErr w:type="spellStart"/>
      <w:proofErr w:type="gramStart"/>
      <w:r w:rsidRPr="00A93BDA">
        <w:t>xs:complexType</w:t>
      </w:r>
      <w:proofErr w:type="spellEnd"/>
      <w:proofErr w:type="gramEnd"/>
      <w:r w:rsidRPr="00A93BDA">
        <w:t xml:space="preserve"> name="de-affiliate-command"&gt;</w:t>
      </w:r>
    </w:p>
    <w:p w14:paraId="51A98948" w14:textId="77777777" w:rsidR="00040D14" w:rsidRPr="00DB5DB8" w:rsidRDefault="00040D14" w:rsidP="00040D14">
      <w:pPr>
        <w:pStyle w:val="PL"/>
      </w:pPr>
      <w:r w:rsidRPr="00A93BDA">
        <w:t xml:space="preserve">    </w:t>
      </w:r>
      <w:r w:rsidRPr="00DB5DB8">
        <w:t>&lt;</w:t>
      </w:r>
      <w:proofErr w:type="spellStart"/>
      <w:proofErr w:type="gramStart"/>
      <w:r w:rsidRPr="00DB5DB8">
        <w:t>xs:sequence</w:t>
      </w:r>
      <w:proofErr w:type="spellEnd"/>
      <w:proofErr w:type="gramEnd"/>
      <w:r w:rsidRPr="00DB5DB8">
        <w:t>&gt;</w:t>
      </w:r>
    </w:p>
    <w:p w14:paraId="70047C06" w14:textId="77777777" w:rsidR="00040D14" w:rsidRDefault="00040D14" w:rsidP="00040D14">
      <w:pPr>
        <w:pStyle w:val="PL"/>
      </w:pPr>
      <w:r w:rsidRPr="00DB5DB8">
        <w:t xml:space="preserve">      &lt;</w:t>
      </w:r>
      <w:proofErr w:type="spellStart"/>
      <w:proofErr w:type="gramStart"/>
      <w:r w:rsidRPr="00DB5DB8">
        <w:t>xs:element</w:t>
      </w:r>
      <w:proofErr w:type="spellEnd"/>
      <w:proofErr w:type="gram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7716EF75" w14:textId="77777777" w:rsidR="008D47C6" w:rsidRDefault="008D47C6" w:rsidP="008D47C6">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45ED5051" w14:textId="77777777" w:rsidR="008D47C6" w:rsidRPr="008D47C6" w:rsidRDefault="008D47C6" w:rsidP="00040D14">
      <w:pPr>
        <w:pStyle w:val="PL"/>
      </w:pPr>
      <w:r>
        <w:t xml:space="preserve">      </w:t>
      </w:r>
      <w:r w:rsidRPr="0098763C">
        <w:t>&lt;</w:t>
      </w:r>
      <w:proofErr w:type="spellStart"/>
      <w:proofErr w:type="gramStart"/>
      <w:r w:rsidRPr="0098763C">
        <w:t>xs:element</w:t>
      </w:r>
      <w:proofErr w:type="spellEnd"/>
      <w:proofErr w:type="gram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3C2F1429" w14:textId="77777777" w:rsidR="00040D14" w:rsidRDefault="00040D14" w:rsidP="00040D14">
      <w:pPr>
        <w:pStyle w:val="PL"/>
      </w:pPr>
      <w:r w:rsidRPr="00DB5DB8">
        <w:t xml:space="preserve">    &lt;/</w:t>
      </w:r>
      <w:proofErr w:type="spellStart"/>
      <w:proofErr w:type="gramStart"/>
      <w:r w:rsidRPr="00DB5DB8">
        <w:t>xs:sequence</w:t>
      </w:r>
      <w:proofErr w:type="spellEnd"/>
      <w:proofErr w:type="gramEnd"/>
      <w:r w:rsidRPr="00DB5DB8">
        <w:t>&gt;</w:t>
      </w:r>
    </w:p>
    <w:p w14:paraId="75252F79" w14:textId="77777777" w:rsidR="000747AA" w:rsidRPr="00DB5DB8" w:rsidRDefault="000747AA" w:rsidP="00040D14">
      <w:pPr>
        <w:pStyle w:val="PL"/>
      </w:pPr>
      <w:r>
        <w:t xml:space="preserve">    </w:t>
      </w:r>
      <w:r w:rsidRPr="00FF3CAC">
        <w:t>&lt;</w:t>
      </w:r>
      <w:proofErr w:type="spellStart"/>
      <w:proofErr w:type="gramStart"/>
      <w:r w:rsidRPr="00FF3CAC">
        <w:t>xs:anyAttribute</w:t>
      </w:r>
      <w:proofErr w:type="spellEnd"/>
      <w:proofErr w:type="gramEnd"/>
      <w:r w:rsidRPr="00FF3CAC">
        <w:t xml:space="preserve"> namespace="##any" </w:t>
      </w:r>
      <w:proofErr w:type="spellStart"/>
      <w:r w:rsidRPr="00FF3CAC">
        <w:t>processContents</w:t>
      </w:r>
      <w:proofErr w:type="spellEnd"/>
      <w:r w:rsidRPr="00FF3CAC">
        <w:t>="lax"/&gt;</w:t>
      </w:r>
    </w:p>
    <w:p w14:paraId="2E9B3935" w14:textId="77777777" w:rsidR="00040D14" w:rsidRPr="00DB5DB8" w:rsidRDefault="00040D14" w:rsidP="00040D14">
      <w:pPr>
        <w:pStyle w:val="PL"/>
      </w:pPr>
      <w:r w:rsidRPr="00DB5DB8">
        <w:t xml:space="preserve">  &lt;/</w:t>
      </w:r>
      <w:proofErr w:type="spellStart"/>
      <w:proofErr w:type="gramStart"/>
      <w:r w:rsidRPr="00DB5DB8">
        <w:t>xs:complexType</w:t>
      </w:r>
      <w:proofErr w:type="spellEnd"/>
      <w:proofErr w:type="gramEnd"/>
      <w:r w:rsidRPr="00DB5DB8">
        <w:t>&gt;</w:t>
      </w:r>
    </w:p>
    <w:p w14:paraId="13EE70A9" w14:textId="77777777" w:rsidR="00040D14" w:rsidRPr="00DB5DB8" w:rsidRDefault="00040D14" w:rsidP="00040D14">
      <w:pPr>
        <w:pStyle w:val="PL"/>
      </w:pPr>
      <w:r w:rsidRPr="00DB5DB8">
        <w:t xml:space="preserve">  &lt;</w:t>
      </w:r>
      <w:proofErr w:type="spellStart"/>
      <w:proofErr w:type="gramStart"/>
      <w:r w:rsidRPr="00DB5DB8">
        <w:t>xs:element</w:t>
      </w:r>
      <w:proofErr w:type="spellEnd"/>
      <w:proofErr w:type="gramEnd"/>
      <w:r w:rsidRPr="00DB5DB8">
        <w:t xml:space="preserve"> name="command-list"&gt;</w:t>
      </w:r>
    </w:p>
    <w:p w14:paraId="3D64C508" w14:textId="77777777" w:rsidR="00040D14" w:rsidRPr="00DB5DB8" w:rsidRDefault="00040D14" w:rsidP="00040D14">
      <w:pPr>
        <w:pStyle w:val="PL"/>
      </w:pPr>
      <w:r w:rsidRPr="00DB5DB8">
        <w:t xml:space="preserve">    &lt;</w:t>
      </w:r>
      <w:proofErr w:type="spellStart"/>
      <w:proofErr w:type="gramStart"/>
      <w:r w:rsidRPr="00DB5DB8">
        <w:t>xs:complexType</w:t>
      </w:r>
      <w:proofErr w:type="spellEnd"/>
      <w:proofErr w:type="gramEnd"/>
      <w:r w:rsidRPr="00DB5DB8">
        <w:t>&gt;</w:t>
      </w:r>
    </w:p>
    <w:p w14:paraId="5DE7A23D" w14:textId="77777777" w:rsidR="00040D14" w:rsidRPr="00DB5DB8" w:rsidRDefault="00040D14" w:rsidP="00040D14">
      <w:pPr>
        <w:pStyle w:val="PL"/>
      </w:pPr>
      <w:r w:rsidRPr="00DB5DB8">
        <w:t xml:space="preserve">      &lt;</w:t>
      </w:r>
      <w:proofErr w:type="spellStart"/>
      <w:proofErr w:type="gramStart"/>
      <w:r w:rsidRPr="00DB5DB8">
        <w:t>xs:sequence</w:t>
      </w:r>
      <w:proofErr w:type="spellEnd"/>
      <w:proofErr w:type="gramEnd"/>
      <w:r w:rsidRPr="00DB5DB8">
        <w:t>&gt;</w:t>
      </w:r>
    </w:p>
    <w:p w14:paraId="1A47F24D" w14:textId="77777777" w:rsidR="00040D14" w:rsidRPr="008D47C6" w:rsidRDefault="00040D14" w:rsidP="00040D14">
      <w:pPr>
        <w:pStyle w:val="PL"/>
      </w:pPr>
      <w:r w:rsidRPr="00DB5DB8">
        <w:t xml:space="preserve">        </w:t>
      </w:r>
      <w:r w:rsidRPr="008D47C6">
        <w:t>&lt;</w:t>
      </w:r>
      <w:proofErr w:type="spellStart"/>
      <w:proofErr w:type="gramStart"/>
      <w:r w:rsidRPr="008D47C6">
        <w:t>xs:element</w:t>
      </w:r>
      <w:proofErr w:type="spellEnd"/>
      <w:proofErr w:type="gramEnd"/>
      <w:r w:rsidRPr="008D47C6">
        <w:t xml:space="preserve"> name="affiliate" type="</w:t>
      </w:r>
      <w:proofErr w:type="spellStart"/>
      <w:r w:rsidR="008D47C6" w:rsidRPr="008D47C6">
        <w:t>mcpttaff:</w:t>
      </w:r>
      <w:r w:rsidRPr="008D47C6">
        <w:t>affiliate-command</w:t>
      </w:r>
      <w:proofErr w:type="spellEnd"/>
      <w:r w:rsidRPr="008D47C6">
        <w:t xml:space="preserve">" </w:t>
      </w:r>
      <w:r w:rsidR="00374080" w:rsidRPr="008D47C6">
        <w:t xml:space="preserve">minOccurs="0" </w:t>
      </w:r>
      <w:proofErr w:type="spellStart"/>
      <w:r w:rsidRPr="008D47C6">
        <w:t>maxOccurs</w:t>
      </w:r>
      <w:proofErr w:type="spellEnd"/>
      <w:r w:rsidRPr="008D47C6">
        <w:t>="1"/&gt;</w:t>
      </w:r>
    </w:p>
    <w:p w14:paraId="55273C47" w14:textId="77777777" w:rsidR="00040D14" w:rsidRPr="009C3F8E" w:rsidRDefault="00040D14" w:rsidP="00040D14">
      <w:pPr>
        <w:pStyle w:val="PL"/>
        <w:rPr>
          <w:lang w:val="fr-FR"/>
        </w:rPr>
      </w:pPr>
      <w:r w:rsidRPr="00B661C0">
        <w:t xml:space="preserve">        </w:t>
      </w:r>
      <w:r w:rsidRPr="008A6938">
        <w:rPr>
          <w:lang w:val="fr-FR"/>
        </w:rPr>
        <w:t>&lt;</w:t>
      </w:r>
      <w:proofErr w:type="spellStart"/>
      <w:proofErr w:type="gramStart"/>
      <w:r w:rsidRPr="008A6938">
        <w:rPr>
          <w:lang w:val="fr-FR"/>
        </w:rPr>
        <w:t>xs:element</w:t>
      </w:r>
      <w:proofErr w:type="spellEnd"/>
      <w:proofErr w:type="gramEnd"/>
      <w:r w:rsidRPr="008A6938">
        <w:rPr>
          <w:lang w:val="fr-FR"/>
        </w:rPr>
        <w:t xml:space="preserve"> </w:t>
      </w:r>
      <w:proofErr w:type="spellStart"/>
      <w:r w:rsidRPr="008A6938">
        <w:rPr>
          <w:lang w:val="fr-FR"/>
        </w:rPr>
        <w:t>name</w:t>
      </w:r>
      <w:proofErr w:type="spellEnd"/>
      <w:r w:rsidRPr="008A6938">
        <w:rPr>
          <w:lang w:val="fr-FR"/>
        </w:rPr>
        <w:t>="de-</w:t>
      </w:r>
      <w:proofErr w:type="spellStart"/>
      <w:r w:rsidRPr="008A6938">
        <w:rPr>
          <w:lang w:val="fr-FR"/>
        </w:rPr>
        <w:t>affiliate</w:t>
      </w:r>
      <w:proofErr w:type="spellEnd"/>
      <w:r w:rsidRPr="008A6938">
        <w:rPr>
          <w:lang w:val="fr-FR"/>
        </w:rPr>
        <w:t>" type="</w:t>
      </w:r>
      <w:proofErr w:type="spellStart"/>
      <w:r w:rsidR="008D47C6" w:rsidRPr="00E753A6">
        <w:rPr>
          <w:lang w:val="fr-FR"/>
        </w:rPr>
        <w:t>mcpttaff:</w:t>
      </w:r>
      <w:r w:rsidRPr="00E753A6">
        <w:rPr>
          <w:lang w:val="fr-FR"/>
        </w:rPr>
        <w:t>de-affiliate-command</w:t>
      </w:r>
      <w:proofErr w:type="spellEnd"/>
      <w:r w:rsidRPr="00E753A6">
        <w:rPr>
          <w:lang w:val="fr-FR"/>
        </w:rPr>
        <w:t xml:space="preserve">" </w:t>
      </w:r>
      <w:proofErr w:type="spellStart"/>
      <w:r w:rsidR="00374080" w:rsidRPr="009C3F8E">
        <w:rPr>
          <w:lang w:val="fr-FR"/>
        </w:rPr>
        <w:t>minOccurs</w:t>
      </w:r>
      <w:proofErr w:type="spellEnd"/>
      <w:r w:rsidR="00374080" w:rsidRPr="009C3F8E">
        <w:rPr>
          <w:lang w:val="fr-FR"/>
        </w:rPr>
        <w:t xml:space="preserve">="0" </w:t>
      </w:r>
      <w:proofErr w:type="spellStart"/>
      <w:r w:rsidRPr="008A6938">
        <w:rPr>
          <w:lang w:val="fr-FR"/>
        </w:rPr>
        <w:t>maxOccurs</w:t>
      </w:r>
      <w:proofErr w:type="spellEnd"/>
      <w:r w:rsidRPr="008A6938">
        <w:rPr>
          <w:lang w:val="fr-FR"/>
        </w:rPr>
        <w:t>="1"/&gt;</w:t>
      </w:r>
    </w:p>
    <w:p w14:paraId="5D40547F" w14:textId="77777777" w:rsidR="008D47C6" w:rsidRDefault="008D47C6" w:rsidP="008D47C6">
      <w:pPr>
        <w:pStyle w:val="PL"/>
      </w:pPr>
      <w:r w:rsidRPr="008A6938">
        <w:rPr>
          <w:lang w:val="fr-FR"/>
        </w:rPr>
        <w:t xml:space="preserve">        </w:t>
      </w:r>
      <w:r>
        <w:t>&lt;</w:t>
      </w:r>
      <w:proofErr w:type="spellStart"/>
      <w:proofErr w:type="gramStart"/>
      <w:r>
        <w:t>xs:element</w:t>
      </w:r>
      <w:proofErr w:type="spellEnd"/>
      <w:proofErr w:type="gramEnd"/>
      <w:r>
        <w:t xml:space="preserve"> name="</w:t>
      </w:r>
      <w:proofErr w:type="spellStart"/>
      <w:r>
        <w:t>anyExt</w:t>
      </w:r>
      <w:proofErr w:type="spellEnd"/>
      <w:r>
        <w:t>" type="</w:t>
      </w:r>
      <w:proofErr w:type="spellStart"/>
      <w:r>
        <w:t>mcpttaff:anyExtType</w:t>
      </w:r>
      <w:proofErr w:type="spellEnd"/>
      <w:r>
        <w:t>" minOccurs="0"/&gt;</w:t>
      </w:r>
    </w:p>
    <w:p w14:paraId="07F66AC6" w14:textId="77777777" w:rsidR="008D47C6" w:rsidRPr="008D47C6" w:rsidRDefault="008D47C6" w:rsidP="00040D14">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136AF138" w14:textId="77777777" w:rsidR="00040D14" w:rsidRDefault="00040D14" w:rsidP="00040D14">
      <w:pPr>
        <w:pStyle w:val="PL"/>
      </w:pPr>
      <w:r w:rsidRPr="000747AA">
        <w:t xml:space="preserve">      </w:t>
      </w:r>
      <w:r>
        <w:t>&lt;/</w:t>
      </w:r>
      <w:proofErr w:type="spellStart"/>
      <w:proofErr w:type="gramStart"/>
      <w:r>
        <w:t>xs:sequence</w:t>
      </w:r>
      <w:proofErr w:type="spellEnd"/>
      <w:proofErr w:type="gramEnd"/>
      <w:r>
        <w:t>&gt;</w:t>
      </w:r>
    </w:p>
    <w:p w14:paraId="08B4A92B" w14:textId="77777777" w:rsidR="00040D14" w:rsidRDefault="00040D14" w:rsidP="00040D14">
      <w:pPr>
        <w:pStyle w:val="PL"/>
      </w:pPr>
      <w:r>
        <w:t xml:space="preserve">    &lt;/</w:t>
      </w:r>
      <w:proofErr w:type="spellStart"/>
      <w:proofErr w:type="gramStart"/>
      <w:r>
        <w:t>xs:complexType</w:t>
      </w:r>
      <w:proofErr w:type="spellEnd"/>
      <w:proofErr w:type="gramEnd"/>
      <w:r>
        <w:t>&gt;</w:t>
      </w:r>
    </w:p>
    <w:p w14:paraId="15CA9677" w14:textId="77777777" w:rsidR="00040D14" w:rsidRDefault="00040D14" w:rsidP="00040D14">
      <w:pPr>
        <w:pStyle w:val="PL"/>
      </w:pPr>
      <w:r>
        <w:t xml:space="preserve">  &lt;/</w:t>
      </w:r>
      <w:proofErr w:type="spellStart"/>
      <w:proofErr w:type="gramStart"/>
      <w:r>
        <w:t>xs:element</w:t>
      </w:r>
      <w:proofErr w:type="spellEnd"/>
      <w:proofErr w:type="gramEnd"/>
      <w:r>
        <w:t>&gt;</w:t>
      </w:r>
    </w:p>
    <w:p w14:paraId="17FAFD6B" w14:textId="77777777" w:rsidR="000747AA" w:rsidRPr="00FF3CAC" w:rsidRDefault="000747AA" w:rsidP="000747AA">
      <w:pPr>
        <w:pStyle w:val="PL"/>
      </w:pPr>
      <w:r>
        <w:t xml:space="preserve">  </w:t>
      </w:r>
      <w:r w:rsidRPr="00FF3CAC">
        <w:t>&lt;</w:t>
      </w:r>
      <w:proofErr w:type="spellStart"/>
      <w:proofErr w:type="gramStart"/>
      <w:r w:rsidRPr="00FF3CAC">
        <w:t>xs:complexType</w:t>
      </w:r>
      <w:proofErr w:type="spellEnd"/>
      <w:proofErr w:type="gramEnd"/>
      <w:r w:rsidRPr="00FF3CAC">
        <w:t xml:space="preserve"> name="</w:t>
      </w:r>
      <w:proofErr w:type="spellStart"/>
      <w:r w:rsidRPr="00FF3CAC">
        <w:t>anyExtType</w:t>
      </w:r>
      <w:proofErr w:type="spellEnd"/>
      <w:r w:rsidRPr="00FF3CAC">
        <w:t>"&gt;</w:t>
      </w:r>
    </w:p>
    <w:p w14:paraId="12D8AF77" w14:textId="77777777" w:rsidR="000747AA" w:rsidRPr="00FF3CAC" w:rsidRDefault="000747AA" w:rsidP="000747AA">
      <w:pPr>
        <w:pStyle w:val="PL"/>
      </w:pPr>
      <w:r>
        <w:t xml:space="preserve">    </w:t>
      </w:r>
      <w:r w:rsidRPr="00FF3CAC">
        <w:t>&lt;</w:t>
      </w:r>
      <w:proofErr w:type="spellStart"/>
      <w:proofErr w:type="gramStart"/>
      <w:r w:rsidRPr="00FF3CAC">
        <w:t>xs:sequence</w:t>
      </w:r>
      <w:proofErr w:type="spellEnd"/>
      <w:proofErr w:type="gramEnd"/>
      <w:r w:rsidRPr="00FF3CAC">
        <w:t>&gt;</w:t>
      </w:r>
    </w:p>
    <w:p w14:paraId="1DD0278C" w14:textId="77777777" w:rsidR="000747AA" w:rsidRPr="00FF3CAC" w:rsidRDefault="000747AA" w:rsidP="000747AA">
      <w:pPr>
        <w:pStyle w:val="PL"/>
      </w:pPr>
      <w:r>
        <w:t xml:space="preserve">      </w:t>
      </w:r>
      <w:r w:rsidRPr="00FF3CAC">
        <w:t>&lt;</w:t>
      </w:r>
      <w:proofErr w:type="spellStart"/>
      <w:proofErr w:type="gramStart"/>
      <w:r w:rsidRPr="00FF3CAC">
        <w:t>xs:any</w:t>
      </w:r>
      <w:proofErr w:type="spellEnd"/>
      <w:proofErr w:type="gram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p>
    <w:p w14:paraId="5589EBFE" w14:textId="77777777" w:rsidR="000747AA" w:rsidRPr="00FF3CAC" w:rsidRDefault="000747AA" w:rsidP="000747AA">
      <w:pPr>
        <w:pStyle w:val="PL"/>
      </w:pPr>
      <w:r>
        <w:t xml:space="preserve">    </w:t>
      </w:r>
      <w:r w:rsidRPr="00FF3CAC">
        <w:t>&lt;/</w:t>
      </w:r>
      <w:proofErr w:type="spellStart"/>
      <w:proofErr w:type="gramStart"/>
      <w:r w:rsidRPr="00FF3CAC">
        <w:t>xs:sequence</w:t>
      </w:r>
      <w:proofErr w:type="spellEnd"/>
      <w:proofErr w:type="gramEnd"/>
      <w:r w:rsidRPr="00FF3CAC">
        <w:t>&gt;</w:t>
      </w:r>
    </w:p>
    <w:p w14:paraId="272F49B7" w14:textId="77777777" w:rsidR="000747AA" w:rsidRDefault="000747AA" w:rsidP="00040D14">
      <w:pPr>
        <w:pStyle w:val="PL"/>
      </w:pPr>
      <w:r>
        <w:t xml:space="preserve">  </w:t>
      </w:r>
      <w:r w:rsidRPr="00FF3CAC">
        <w:t>&lt;/</w:t>
      </w:r>
      <w:proofErr w:type="spellStart"/>
      <w:proofErr w:type="gramStart"/>
      <w:r w:rsidRPr="00FF3CAC">
        <w:t>xs:complexType</w:t>
      </w:r>
      <w:proofErr w:type="spellEnd"/>
      <w:proofErr w:type="gramEnd"/>
      <w:r w:rsidRPr="00FF3CAC">
        <w:t>&gt;</w:t>
      </w:r>
    </w:p>
    <w:p w14:paraId="5C2BAE2C" w14:textId="77777777" w:rsidR="00040D14" w:rsidRDefault="00040D14" w:rsidP="00040D14">
      <w:pPr>
        <w:pStyle w:val="PL"/>
      </w:pPr>
      <w:r>
        <w:t>&lt;/</w:t>
      </w:r>
      <w:proofErr w:type="spellStart"/>
      <w:proofErr w:type="gramStart"/>
      <w:r>
        <w:t>xs:schema</w:t>
      </w:r>
      <w:proofErr w:type="spellEnd"/>
      <w:proofErr w:type="gramEnd"/>
      <w:r>
        <w:t>&gt;</w:t>
      </w:r>
    </w:p>
    <w:p w14:paraId="12C5ACC6" w14:textId="77777777" w:rsidR="00040D14" w:rsidRPr="0073469F" w:rsidRDefault="00040D14" w:rsidP="00CE1043">
      <w:pPr>
        <w:pStyle w:val="Heading2"/>
      </w:pPr>
      <w:bookmarkStart w:id="6736" w:name="_Toc20156512"/>
      <w:bookmarkStart w:id="6737" w:name="_Toc27501703"/>
      <w:bookmarkStart w:id="6738" w:name="_Toc36049834"/>
      <w:bookmarkStart w:id="6739" w:name="_Toc45210604"/>
      <w:bookmarkStart w:id="6740" w:name="_Toc51861431"/>
      <w:bookmarkStart w:id="6741" w:name="_Toc146245027"/>
      <w:r w:rsidRPr="0073469F">
        <w:rPr>
          <w:lang w:eastAsia="zh-CN"/>
        </w:rPr>
        <w:lastRenderedPageBreak/>
        <w:t>F</w:t>
      </w:r>
      <w:r w:rsidRPr="0073469F">
        <w:t>.</w:t>
      </w:r>
      <w:r>
        <w:rPr>
          <w:lang w:eastAsia="zh-CN"/>
        </w:rPr>
        <w:t>4</w:t>
      </w:r>
      <w:r w:rsidRPr="0073469F">
        <w:t>.3</w:t>
      </w:r>
      <w:r w:rsidRPr="0073469F">
        <w:tab/>
        <w:t>Semantic</w:t>
      </w:r>
      <w:bookmarkEnd w:id="6736"/>
      <w:bookmarkEnd w:id="6737"/>
      <w:bookmarkEnd w:id="6738"/>
      <w:bookmarkEnd w:id="6739"/>
      <w:bookmarkEnd w:id="6740"/>
      <w:bookmarkEnd w:id="674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 xml:space="preserve">&gt; </w:t>
      </w:r>
      <w:proofErr w:type="gramStart"/>
      <w:r w:rsidRPr="000F3C82">
        <w:t>element</w:t>
      </w:r>
      <w:proofErr w:type="gramEnd"/>
      <w:r w:rsidRPr="000F3C82">
        <w:t xml:space="preserve">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 xml:space="preserve">affiliate-command&gt; </w:t>
      </w:r>
      <w:proofErr w:type="gramStart"/>
      <w:r w:rsidRPr="009670BA">
        <w:t>element</w:t>
      </w:r>
      <w:proofErr w:type="gramEnd"/>
      <w:r w:rsidRPr="009670BA">
        <w:t xml:space="preserve">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742" w:name="_Toc20156513"/>
      <w:bookmarkStart w:id="6743" w:name="_Toc27501704"/>
      <w:bookmarkStart w:id="6744" w:name="_Toc36049835"/>
      <w:bookmarkStart w:id="6745" w:name="_Toc45210605"/>
      <w:bookmarkStart w:id="6746" w:name="_Toc51861432"/>
      <w:bookmarkStart w:id="6747" w:name="_Toc146245028"/>
      <w:r w:rsidRPr="0073469F">
        <w:rPr>
          <w:lang w:eastAsia="zh-CN"/>
        </w:rPr>
        <w:t>F</w:t>
      </w:r>
      <w:r w:rsidRPr="0073469F">
        <w:t>.</w:t>
      </w:r>
      <w:r>
        <w:rPr>
          <w:lang w:eastAsia="zh-CN"/>
        </w:rPr>
        <w:t>4</w:t>
      </w:r>
      <w:r w:rsidRPr="0073469F">
        <w:t>.4</w:t>
      </w:r>
      <w:r w:rsidRPr="0073469F">
        <w:tab/>
        <w:t>IANA registration template</w:t>
      </w:r>
      <w:bookmarkEnd w:id="6742"/>
      <w:bookmarkEnd w:id="6743"/>
      <w:bookmarkEnd w:id="6744"/>
      <w:bookmarkEnd w:id="6745"/>
      <w:bookmarkEnd w:id="6746"/>
      <w:bookmarkEnd w:id="674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proofErr w:type="gramStart"/>
      <w:r w:rsidRPr="003207C4">
        <w:t>vnd.3gpp.mcptt</w:t>
      </w:r>
      <w:proofErr w:type="gramEnd"/>
      <w:r w:rsidRPr="003207C4">
        <w: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748" w:name="MCCQCTEMPBM_00000238"/>
      <w:bookmarkStart w:id="6749" w:name="MCCQCTEMPBM_00000265"/>
      <w:r w:rsidRPr="0073469F">
        <w:t xml:space="preserve"> section </w:t>
      </w:r>
      <w:bookmarkEnd w:id="6748"/>
      <w:bookmarkEnd w:id="6749"/>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750" w:name="MCCQCTEMPBM_00000239"/>
      <w:bookmarkStart w:id="6751" w:name="MCCQCTEMPBM_00000266"/>
      <w:r w:rsidRPr="0073469F">
        <w:t xml:space="preserve"> section </w:t>
      </w:r>
      <w:bookmarkEnd w:id="6750"/>
      <w:bookmarkEnd w:id="6751"/>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752" w:name="MCCQCTEMPBM_00000240"/>
      <w:bookmarkStart w:id="6753" w:name="MCCQCTEMPBM_00000267"/>
      <w:r w:rsidRPr="0073469F">
        <w:rPr>
          <w:rFonts w:eastAsia="PMingLiU"/>
        </w:rPr>
        <w:t xml:space="preserve"> section </w:t>
      </w:r>
      <w:bookmarkEnd w:id="6752"/>
      <w:bookmarkEnd w:id="6753"/>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w:t>
      </w:r>
      <w:proofErr w:type="gramStart"/>
      <w:r w:rsidRPr="0073469F">
        <w:t>To</w:t>
      </w:r>
      <w:proofErr w:type="gramEnd"/>
      <w:r w:rsidRPr="0073469F">
        <w:t xml:space="preserve">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754" w:name="MCCQCTEMPBM_00000241"/>
      <w:r w:rsidRPr="0073469F">
        <w:t xml:space="preserve"> section </w:t>
      </w:r>
      <w:bookmarkEnd w:id="6754"/>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w:t>
      </w:r>
      <w:proofErr w:type="gramStart"/>
      <w:r w:rsidRPr="0073469F">
        <w:t>standards</w:t>
      </w:r>
      <w:proofErr w:type="gramEnd"/>
      <w:r w:rsidRPr="0073469F">
        <w:t xml:space="preserve">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755" w:name="_Toc20156514"/>
      <w:bookmarkStart w:id="6756" w:name="_Toc27501705"/>
      <w:bookmarkStart w:id="6757" w:name="_Toc36049836"/>
      <w:bookmarkStart w:id="6758" w:name="_Toc45210606"/>
      <w:bookmarkStart w:id="6759" w:name="_Toc51861433"/>
      <w:bookmarkStart w:id="6760" w:name="_Toc146245029"/>
      <w:r>
        <w:lastRenderedPageBreak/>
        <w:t>F.5</w:t>
      </w:r>
      <w:r w:rsidRPr="00F6303A">
        <w:tab/>
      </w:r>
      <w:r>
        <w:t>XML</w:t>
      </w:r>
      <w:r w:rsidRPr="00F6303A">
        <w:t xml:space="preserve"> </w:t>
      </w:r>
      <w:r w:rsidR="00B338AC">
        <w:t xml:space="preserve">schema </w:t>
      </w:r>
      <w:r w:rsidRPr="00F6303A">
        <w:t xml:space="preserve">for </w:t>
      </w:r>
      <w:r>
        <w:t>the floor request</w:t>
      </w:r>
      <w:bookmarkEnd w:id="6755"/>
      <w:bookmarkEnd w:id="6756"/>
      <w:bookmarkEnd w:id="6757"/>
      <w:bookmarkEnd w:id="6758"/>
      <w:bookmarkEnd w:id="6759"/>
      <w:bookmarkEnd w:id="6760"/>
    </w:p>
    <w:p w14:paraId="67B9974E" w14:textId="77777777" w:rsidR="00195CC6" w:rsidRPr="0073469F" w:rsidRDefault="00195CC6" w:rsidP="00CE1043">
      <w:pPr>
        <w:pStyle w:val="Heading2"/>
      </w:pPr>
      <w:bookmarkStart w:id="6761" w:name="_Toc20156515"/>
      <w:bookmarkStart w:id="6762" w:name="_Toc27501706"/>
      <w:bookmarkStart w:id="6763" w:name="_Toc36049837"/>
      <w:bookmarkStart w:id="6764" w:name="_Toc45210607"/>
      <w:bookmarkStart w:id="6765" w:name="_Toc51861434"/>
      <w:bookmarkStart w:id="6766" w:name="_Toc146245030"/>
      <w:r w:rsidRPr="0073469F">
        <w:t>F.</w:t>
      </w:r>
      <w:r>
        <w:t>5</w:t>
      </w:r>
      <w:r w:rsidRPr="0073469F">
        <w:t>.1</w:t>
      </w:r>
      <w:r w:rsidRPr="0073469F">
        <w:tab/>
        <w:t>General</w:t>
      </w:r>
      <w:bookmarkEnd w:id="6761"/>
      <w:bookmarkEnd w:id="6762"/>
      <w:bookmarkEnd w:id="6763"/>
      <w:bookmarkEnd w:id="6764"/>
      <w:bookmarkEnd w:id="6765"/>
      <w:bookmarkEnd w:id="6766"/>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767" w:name="_Toc20156516"/>
      <w:bookmarkStart w:id="6768" w:name="_Toc27501707"/>
      <w:bookmarkStart w:id="6769" w:name="_Toc36049838"/>
      <w:bookmarkStart w:id="6770" w:name="_Toc45210608"/>
      <w:bookmarkStart w:id="6771" w:name="_Toc51861435"/>
      <w:bookmarkStart w:id="6772" w:name="_Toc146245031"/>
      <w:r w:rsidRPr="0073469F">
        <w:t>F.</w:t>
      </w:r>
      <w:r>
        <w:t>5</w:t>
      </w:r>
      <w:r w:rsidRPr="0073469F">
        <w:t>.2</w:t>
      </w:r>
      <w:r w:rsidRPr="0073469F">
        <w:tab/>
        <w:t>XML schema</w:t>
      </w:r>
      <w:bookmarkEnd w:id="6767"/>
      <w:bookmarkEnd w:id="6768"/>
      <w:bookmarkEnd w:id="6769"/>
      <w:bookmarkEnd w:id="6770"/>
      <w:bookmarkEnd w:id="6771"/>
      <w:bookmarkEnd w:id="6772"/>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w:t>
      </w:r>
      <w:proofErr w:type="spellStart"/>
      <w:proofErr w:type="gramStart"/>
      <w:r>
        <w:t>xs:schema</w:t>
      </w:r>
      <w:proofErr w:type="spellEnd"/>
      <w:proofErr w:type="gram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="urn:3gpp:ns:mcpttFloorRequest:1.0" </w:t>
      </w:r>
      <w:proofErr w:type="spellStart"/>
      <w:r>
        <w:t>xmlns:mcpttfloor</w:t>
      </w:r>
      <w:proofErr w:type="spellEnd"/>
      <w:r>
        <w:t>="urn:3gpp:ns:mcpttFloorRequest:1.0"&gt;</w:t>
      </w:r>
    </w:p>
    <w:p w14:paraId="09790031" w14:textId="77777777" w:rsidR="00195CC6" w:rsidRDefault="00195CC6" w:rsidP="00195CC6">
      <w:pPr>
        <w:pStyle w:val="PL"/>
      </w:pPr>
      <w:r>
        <w:tab/>
      </w:r>
      <w:proofErr w:type="gramStart"/>
      <w:r>
        <w:t>&lt;!--</w:t>
      </w:r>
      <w:proofErr w:type="gramEnd"/>
      <w:r>
        <w:t xml:space="preserve"> the root element --&gt;</w:t>
      </w:r>
    </w:p>
    <w:p w14:paraId="02090849" w14:textId="77777777" w:rsidR="00195CC6" w:rsidRDefault="00195CC6" w:rsidP="00195CC6">
      <w:pPr>
        <w:pStyle w:val="PL"/>
      </w:pPr>
      <w:r>
        <w:tab/>
        <w:t>&lt;</w:t>
      </w:r>
      <w:proofErr w:type="spellStart"/>
      <w:proofErr w:type="gramStart"/>
      <w:r>
        <w:t>xs:element</w:t>
      </w:r>
      <w:proofErr w:type="spellEnd"/>
      <w:proofErr w:type="gramEnd"/>
      <w:r>
        <w:t xml:space="preserve"> name="</w:t>
      </w:r>
      <w:proofErr w:type="spellStart"/>
      <w:r>
        <w:t>mcptt</w:t>
      </w:r>
      <w:proofErr w:type="spellEnd"/>
      <w:r>
        <w:t>-floor-request" type="</w:t>
      </w:r>
      <w:proofErr w:type="spellStart"/>
      <w:r>
        <w:t>mcpttfloor:mcptt-floor-request-Type</w:t>
      </w:r>
      <w:proofErr w:type="spellEnd"/>
      <w:r>
        <w:t>"</w:t>
      </w:r>
      <w:r w:rsidR="00252C6D" w:rsidRPr="00252C6D">
        <w:t xml:space="preserve"> </w:t>
      </w:r>
      <w:r w:rsidR="00252C6D">
        <w:t xml:space="preserve">minOccurs="1" </w:t>
      </w:r>
      <w:proofErr w:type="spellStart"/>
      <w:r w:rsidR="00252C6D">
        <w:t>maxOccurs</w:t>
      </w:r>
      <w:proofErr w:type="spellEnd"/>
      <w:r w:rsidR="00252C6D">
        <w:t>="2"</w:t>
      </w:r>
      <w:r>
        <w:t>/&gt;</w:t>
      </w:r>
    </w:p>
    <w:p w14:paraId="2F8F79A4" w14:textId="77777777" w:rsidR="00195CC6" w:rsidRDefault="00195CC6" w:rsidP="00195CC6">
      <w:pPr>
        <w:pStyle w:val="PL"/>
      </w:pPr>
      <w:r>
        <w:tab/>
        <w:t>&lt;</w:t>
      </w:r>
      <w:proofErr w:type="spellStart"/>
      <w:proofErr w:type="gramStart"/>
      <w:r>
        <w:t>xs:complexType</w:t>
      </w:r>
      <w:proofErr w:type="spellEnd"/>
      <w:proofErr w:type="gramEnd"/>
      <w:r>
        <w:t xml:space="preserve"> name="</w:t>
      </w:r>
      <w:proofErr w:type="spellStart"/>
      <w:r>
        <w:t>mcptt</w:t>
      </w:r>
      <w:proofErr w:type="spellEnd"/>
      <w:r>
        <w:t>-floor-request-Type"&gt;</w:t>
      </w:r>
    </w:p>
    <w:p w14:paraId="2E3A46FF" w14:textId="77777777" w:rsidR="00252C6D" w:rsidRDefault="00B27B69" w:rsidP="00252C6D">
      <w:pPr>
        <w:pStyle w:val="PL"/>
      </w:pPr>
      <w:r>
        <w:tab/>
      </w:r>
      <w:r w:rsidR="00195CC6">
        <w:t>&lt;</w:t>
      </w:r>
      <w:proofErr w:type="spellStart"/>
      <w:proofErr w:type="gramStart"/>
      <w:r w:rsidR="00195CC6">
        <w:t>xs:sequence</w:t>
      </w:r>
      <w:proofErr w:type="spellEnd"/>
      <w:proofErr w:type="gramEnd"/>
      <w:r w:rsidR="00195CC6">
        <w:t>&gt;</w:t>
      </w:r>
    </w:p>
    <w:p w14:paraId="0CC27AE2" w14:textId="77777777" w:rsidR="00195CC6" w:rsidRDefault="001E5F65" w:rsidP="00252C6D">
      <w:pPr>
        <w:pStyle w:val="PL"/>
      </w:pPr>
      <w:r>
        <w:tab/>
      </w:r>
      <w:r w:rsidR="00252C6D">
        <w:t>&lt;</w:t>
      </w:r>
      <w:proofErr w:type="spellStart"/>
      <w:proofErr w:type="gramStart"/>
      <w:r w:rsidR="00252C6D">
        <w:t>xs:element</w:t>
      </w:r>
      <w:proofErr w:type="spellEnd"/>
      <w:proofErr w:type="gramEnd"/>
      <w:r w:rsidR="00252C6D">
        <w:t xml:space="preserve"> name="floor-type" type="</w:t>
      </w:r>
      <w:proofErr w:type="spellStart"/>
      <w:r w:rsidR="00252C6D">
        <w:t>xs:string</w:t>
      </w:r>
      <w:proofErr w:type="spellEnd"/>
      <w:r w:rsidR="00252C6D">
        <w:t>"/&gt;</w:t>
      </w:r>
    </w:p>
    <w:p w14:paraId="1BF0E634"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w:t>
      </w:r>
      <w:proofErr w:type="spellStart"/>
      <w:r w:rsidR="00195CC6">
        <w:t>ssrc</w:t>
      </w:r>
      <w:proofErr w:type="spellEnd"/>
      <w:r w:rsidR="00195CC6">
        <w:t>" type="</w:t>
      </w:r>
      <w:proofErr w:type="spellStart"/>
      <w:r w:rsidR="00195CC6">
        <w:t>xs:unsignedLong</w:t>
      </w:r>
      <w:proofErr w:type="spellEnd"/>
      <w:r w:rsidR="00195CC6">
        <w:t>"/&gt;</w:t>
      </w:r>
    </w:p>
    <w:p w14:paraId="03BC11EA"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name="floor-priority" type="</w:t>
      </w:r>
      <w:proofErr w:type="spellStart"/>
      <w:r w:rsidR="00195CC6">
        <w:t>xs:unsignedByte</w:t>
      </w:r>
      <w:proofErr w:type="spellEnd"/>
      <w:r w:rsidR="00195CC6">
        <w:t>"/&gt;</w:t>
      </w:r>
    </w:p>
    <w:p w14:paraId="6107FA40"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name="user-id" type="</w:t>
      </w:r>
      <w:proofErr w:type="spellStart"/>
      <w:r w:rsidR="00195CC6">
        <w:t>xs:anyURI</w:t>
      </w:r>
      <w:proofErr w:type="spellEnd"/>
      <w:r w:rsidR="00195CC6">
        <w:t>"/&gt;</w:t>
      </w:r>
    </w:p>
    <w:p w14:paraId="0A184497"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name="track-info" type="</w:t>
      </w:r>
      <w:proofErr w:type="spellStart"/>
      <w:r w:rsidR="00195CC6">
        <w:t>mcpttfloor:track-info-Type</w:t>
      </w:r>
      <w:proofErr w:type="spellEnd"/>
      <w:r w:rsidR="00195CC6">
        <w:t>"/&gt;</w:t>
      </w:r>
    </w:p>
    <w:p w14:paraId="600C1870"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name="floor-indicator" type="</w:t>
      </w:r>
      <w:proofErr w:type="spellStart"/>
      <w:r w:rsidR="00195CC6">
        <w:t>xs:unsignedLong</w:t>
      </w:r>
      <w:proofErr w:type="spellEnd"/>
      <w:r w:rsidR="00195CC6">
        <w:t>"/&gt;</w:t>
      </w:r>
    </w:p>
    <w:p w14:paraId="4B127ABF"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FBC71B" w14:textId="77777777" w:rsidR="00195CC6" w:rsidRDefault="001E5F65" w:rsidP="00195CC6">
      <w:pPr>
        <w:pStyle w:val="PL"/>
      </w:pPr>
      <w:r>
        <w:tab/>
      </w:r>
      <w:r w:rsidR="00195CC6">
        <w:t>&lt;</w:t>
      </w:r>
      <w:proofErr w:type="spellStart"/>
      <w:proofErr w:type="gramStart"/>
      <w:r w:rsidR="00195CC6">
        <w:t>xs:any</w:t>
      </w:r>
      <w:proofErr w:type="spellEnd"/>
      <w:proofErr w:type="gramEnd"/>
      <w:r w:rsidR="00195CC6">
        <w:t xml:space="preserve"> namespace="##other"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3C1228DB" w14:textId="77777777" w:rsidR="00195CC6" w:rsidRDefault="00B27B69" w:rsidP="00195CC6">
      <w:pPr>
        <w:pStyle w:val="PL"/>
      </w:pPr>
      <w:r>
        <w:tab/>
      </w:r>
      <w:r w:rsidR="00195CC6">
        <w:t>&lt;/</w:t>
      </w:r>
      <w:proofErr w:type="spellStart"/>
      <w:proofErr w:type="gramStart"/>
      <w:r w:rsidR="00195CC6">
        <w:t>xs:sequence</w:t>
      </w:r>
      <w:proofErr w:type="spellEnd"/>
      <w:proofErr w:type="gramEnd"/>
      <w:r w:rsidR="00195CC6">
        <w:t>&gt;</w:t>
      </w:r>
    </w:p>
    <w:p w14:paraId="1FB62F6E" w14:textId="77777777" w:rsidR="00195CC6" w:rsidRDefault="00B27B69" w:rsidP="00195CC6">
      <w:pPr>
        <w:pStyle w:val="PL"/>
      </w:pPr>
      <w:r>
        <w:tab/>
      </w:r>
      <w:r w:rsidR="00195CC6">
        <w:t>&lt;</w:t>
      </w:r>
      <w:proofErr w:type="spellStart"/>
      <w:proofErr w:type="gramStart"/>
      <w:r w:rsidR="00195CC6">
        <w:t>xs:anyAttribute</w:t>
      </w:r>
      <w:proofErr w:type="spellEnd"/>
      <w:proofErr w:type="gramEnd"/>
      <w:r w:rsidR="00195CC6">
        <w:t xml:space="preserve"> namespace="##any" </w:t>
      </w:r>
      <w:proofErr w:type="spellStart"/>
      <w:r w:rsidR="00195CC6">
        <w:t>processContents</w:t>
      </w:r>
      <w:proofErr w:type="spellEnd"/>
      <w:r w:rsidR="00195CC6">
        <w:t>="lax"/&gt;</w:t>
      </w:r>
    </w:p>
    <w:p w14:paraId="2B464895" w14:textId="77777777" w:rsidR="00195CC6" w:rsidRDefault="00195CC6" w:rsidP="00195CC6">
      <w:pPr>
        <w:pStyle w:val="PL"/>
      </w:pPr>
      <w:r>
        <w:tab/>
        <w:t>&lt;/</w:t>
      </w:r>
      <w:proofErr w:type="spellStart"/>
      <w:proofErr w:type="gramStart"/>
      <w:r>
        <w:t>xs:complexType</w:t>
      </w:r>
      <w:proofErr w:type="spellEnd"/>
      <w:proofErr w:type="gramEnd"/>
      <w:r>
        <w:t>&gt;</w:t>
      </w:r>
    </w:p>
    <w:p w14:paraId="425B49C1" w14:textId="77777777" w:rsidR="00195CC6" w:rsidRDefault="00195CC6" w:rsidP="00195CC6">
      <w:pPr>
        <w:pStyle w:val="PL"/>
      </w:pPr>
      <w:r>
        <w:tab/>
        <w:t>&lt;</w:t>
      </w:r>
      <w:proofErr w:type="spellStart"/>
      <w:proofErr w:type="gramStart"/>
      <w:r>
        <w:t>xs:complexType</w:t>
      </w:r>
      <w:proofErr w:type="spellEnd"/>
      <w:proofErr w:type="gramEnd"/>
      <w:r>
        <w:t xml:space="preserve"> name="</w:t>
      </w:r>
      <w:proofErr w:type="spellStart"/>
      <w:r>
        <w:t>anyExtType</w:t>
      </w:r>
      <w:proofErr w:type="spellEnd"/>
      <w:r>
        <w:t>"&gt;</w:t>
      </w:r>
    </w:p>
    <w:p w14:paraId="432951D9" w14:textId="77777777" w:rsidR="00195CC6" w:rsidRDefault="00B27B69" w:rsidP="00195CC6">
      <w:pPr>
        <w:pStyle w:val="PL"/>
      </w:pPr>
      <w:r>
        <w:tab/>
      </w:r>
      <w:r w:rsidR="00195CC6">
        <w:t>&lt;</w:t>
      </w:r>
      <w:proofErr w:type="spellStart"/>
      <w:proofErr w:type="gramStart"/>
      <w:r w:rsidR="00195CC6">
        <w:t>xs:sequence</w:t>
      </w:r>
      <w:proofErr w:type="spellEnd"/>
      <w:proofErr w:type="gramEnd"/>
      <w:r w:rsidR="00195CC6">
        <w:t>&gt;</w:t>
      </w:r>
    </w:p>
    <w:p w14:paraId="2335B86B" w14:textId="77777777" w:rsidR="00195CC6" w:rsidRDefault="001E5F65" w:rsidP="00195CC6">
      <w:pPr>
        <w:pStyle w:val="PL"/>
      </w:pPr>
      <w:r>
        <w:tab/>
      </w:r>
      <w:r w:rsidR="00195CC6">
        <w:t>&lt;</w:t>
      </w:r>
      <w:proofErr w:type="spellStart"/>
      <w:proofErr w:type="gramStart"/>
      <w:r w:rsidR="00195CC6">
        <w:t>xs:any</w:t>
      </w:r>
      <w:proofErr w:type="spellEnd"/>
      <w:proofErr w:type="gramEnd"/>
      <w:r w:rsidR="00195CC6">
        <w:t xml:space="preserve"> namespace="##any"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5EF09864" w14:textId="77777777" w:rsidR="00195CC6" w:rsidRDefault="00B27B69" w:rsidP="00195CC6">
      <w:pPr>
        <w:pStyle w:val="PL"/>
      </w:pPr>
      <w:r>
        <w:tab/>
      </w:r>
      <w:r w:rsidR="00195CC6">
        <w:t>&lt;/</w:t>
      </w:r>
      <w:proofErr w:type="spellStart"/>
      <w:proofErr w:type="gramStart"/>
      <w:r w:rsidR="00195CC6">
        <w:t>xs:sequence</w:t>
      </w:r>
      <w:proofErr w:type="spellEnd"/>
      <w:proofErr w:type="gramEnd"/>
      <w:r w:rsidR="00195CC6">
        <w:t>&gt;</w:t>
      </w:r>
    </w:p>
    <w:p w14:paraId="4F132505" w14:textId="77777777" w:rsidR="00195CC6" w:rsidRDefault="00195CC6" w:rsidP="00195CC6">
      <w:pPr>
        <w:pStyle w:val="PL"/>
      </w:pPr>
      <w:r>
        <w:tab/>
        <w:t>&lt;/</w:t>
      </w:r>
      <w:proofErr w:type="spellStart"/>
      <w:proofErr w:type="gramStart"/>
      <w:r>
        <w:t>xs:complexType</w:t>
      </w:r>
      <w:proofErr w:type="spellEnd"/>
      <w:proofErr w:type="gramEnd"/>
      <w:r>
        <w:t>&gt;</w:t>
      </w:r>
    </w:p>
    <w:p w14:paraId="2C8011DA" w14:textId="77777777" w:rsidR="00195CC6" w:rsidRDefault="00195CC6" w:rsidP="00195CC6">
      <w:pPr>
        <w:pStyle w:val="PL"/>
      </w:pPr>
      <w:r>
        <w:tab/>
        <w:t>&lt;</w:t>
      </w:r>
      <w:proofErr w:type="spellStart"/>
      <w:proofErr w:type="gramStart"/>
      <w:r>
        <w:t>xs:complexType</w:t>
      </w:r>
      <w:proofErr w:type="spellEnd"/>
      <w:proofErr w:type="gramEnd"/>
      <w:r>
        <w:t xml:space="preserve"> name="track-info-Type"&gt;</w:t>
      </w:r>
    </w:p>
    <w:p w14:paraId="4839944A" w14:textId="77777777" w:rsidR="00195CC6" w:rsidRDefault="00B27B69" w:rsidP="00195CC6">
      <w:pPr>
        <w:pStyle w:val="PL"/>
      </w:pPr>
      <w:r>
        <w:tab/>
      </w:r>
      <w:r w:rsidR="00195CC6">
        <w:t>&lt;</w:t>
      </w:r>
      <w:proofErr w:type="spellStart"/>
      <w:proofErr w:type="gramStart"/>
      <w:r w:rsidR="00195CC6">
        <w:t>xs:sequence</w:t>
      </w:r>
      <w:proofErr w:type="spellEnd"/>
      <w:proofErr w:type="gramEnd"/>
      <w:r w:rsidR="00195CC6">
        <w:t>&gt;</w:t>
      </w:r>
    </w:p>
    <w:p w14:paraId="63FAA848"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name="queueing-capability" type="</w:t>
      </w:r>
      <w:proofErr w:type="spellStart"/>
      <w:r w:rsidR="00195CC6">
        <w:t>xs:byte</w:t>
      </w:r>
      <w:proofErr w:type="spellEnd"/>
      <w:r w:rsidR="00195CC6">
        <w:t>"/&gt;</w:t>
      </w:r>
    </w:p>
    <w:p w14:paraId="2216C459"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name="participant-type" type="</w:t>
      </w:r>
      <w:proofErr w:type="spellStart"/>
      <w:r w:rsidR="00195CC6">
        <w:t>xs:string</w:t>
      </w:r>
      <w:proofErr w:type="spellEnd"/>
      <w:r w:rsidR="00195CC6">
        <w:t>"/&gt;</w:t>
      </w:r>
    </w:p>
    <w:p w14:paraId="5E775D47"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name="floor-participant-reference" type="</w:t>
      </w:r>
      <w:proofErr w:type="spellStart"/>
      <w:r w:rsidR="00195CC6">
        <w:t>xs:unsignedLong</w:t>
      </w:r>
      <w:proofErr w:type="spellEnd"/>
      <w:r w:rsidR="00195CC6">
        <w:t xml:space="preserve">" minOccurs="1" </w:t>
      </w:r>
      <w:proofErr w:type="spellStart"/>
      <w:r w:rsidR="00195CC6">
        <w:t>maxOccurs</w:t>
      </w:r>
      <w:proofErr w:type="spellEnd"/>
      <w:r w:rsidR="00195CC6">
        <w:t>="unbounded"/&gt;</w:t>
      </w:r>
    </w:p>
    <w:p w14:paraId="2442498E" w14:textId="77777777" w:rsidR="00195CC6" w:rsidRDefault="001E5F65" w:rsidP="00195CC6">
      <w:pPr>
        <w:pStyle w:val="PL"/>
      </w:pPr>
      <w:r>
        <w:tab/>
      </w:r>
      <w:r w:rsidR="00195CC6">
        <w:t>&lt;</w:t>
      </w:r>
      <w:proofErr w:type="spellStart"/>
      <w:proofErr w:type="gramStart"/>
      <w:r w:rsidR="00195CC6">
        <w:t>xs:element</w:t>
      </w:r>
      <w:proofErr w:type="spellEnd"/>
      <w:proofErr w:type="gram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0CA17B" w14:textId="77777777" w:rsidR="00195CC6" w:rsidRDefault="00B27B69" w:rsidP="00195CC6">
      <w:pPr>
        <w:pStyle w:val="PL"/>
      </w:pPr>
      <w:r>
        <w:tab/>
      </w:r>
      <w:r w:rsidR="00195CC6">
        <w:t>&lt;/</w:t>
      </w:r>
      <w:proofErr w:type="spellStart"/>
      <w:proofErr w:type="gramStart"/>
      <w:r w:rsidR="00195CC6">
        <w:t>xs:sequence</w:t>
      </w:r>
      <w:proofErr w:type="spellEnd"/>
      <w:proofErr w:type="gramEnd"/>
      <w:r w:rsidR="00195CC6">
        <w:t>&gt;</w:t>
      </w:r>
    </w:p>
    <w:p w14:paraId="659BBDCE" w14:textId="77777777" w:rsidR="00195CC6" w:rsidRDefault="00B27B69" w:rsidP="00195CC6">
      <w:pPr>
        <w:pStyle w:val="PL"/>
      </w:pPr>
      <w:r>
        <w:tab/>
      </w:r>
      <w:r w:rsidR="00195CC6">
        <w:t>&lt;</w:t>
      </w:r>
      <w:proofErr w:type="spellStart"/>
      <w:proofErr w:type="gramStart"/>
      <w:r w:rsidR="00195CC6">
        <w:t>xs:anyAttribute</w:t>
      </w:r>
      <w:proofErr w:type="spellEnd"/>
      <w:proofErr w:type="gramEnd"/>
      <w:r w:rsidR="00195CC6">
        <w:t xml:space="preserve"> namespace="##any" </w:t>
      </w:r>
      <w:proofErr w:type="spellStart"/>
      <w:r w:rsidR="00195CC6">
        <w:t>processContents</w:t>
      </w:r>
      <w:proofErr w:type="spellEnd"/>
      <w:r w:rsidR="00195CC6">
        <w:t>="lax"/&gt;</w:t>
      </w:r>
    </w:p>
    <w:p w14:paraId="22CD64AD" w14:textId="77777777" w:rsidR="00195CC6" w:rsidRDefault="00195CC6" w:rsidP="00195CC6">
      <w:pPr>
        <w:pStyle w:val="PL"/>
      </w:pPr>
      <w:r>
        <w:tab/>
        <w:t>&lt;/</w:t>
      </w:r>
      <w:proofErr w:type="spellStart"/>
      <w:proofErr w:type="gramStart"/>
      <w:r>
        <w:t>xs:complexType</w:t>
      </w:r>
      <w:proofErr w:type="spellEnd"/>
      <w:proofErr w:type="gramEnd"/>
      <w:r>
        <w:t>&gt;</w:t>
      </w:r>
    </w:p>
    <w:p w14:paraId="3C9BF659" w14:textId="77777777" w:rsidR="00195CC6" w:rsidRDefault="00195CC6" w:rsidP="00195CC6">
      <w:pPr>
        <w:pStyle w:val="PL"/>
      </w:pPr>
      <w:r>
        <w:t>&lt;/</w:t>
      </w:r>
      <w:proofErr w:type="spellStart"/>
      <w:proofErr w:type="gramStart"/>
      <w:r>
        <w:t>xs:schema</w:t>
      </w:r>
      <w:proofErr w:type="spellEnd"/>
      <w:proofErr w:type="gramEnd"/>
      <w:r>
        <w:t>&gt;</w:t>
      </w:r>
    </w:p>
    <w:p w14:paraId="46468255" w14:textId="77777777" w:rsidR="00195CC6" w:rsidRPr="0073469F" w:rsidRDefault="00195CC6" w:rsidP="00CE1043">
      <w:pPr>
        <w:pStyle w:val="Heading2"/>
      </w:pPr>
      <w:bookmarkStart w:id="6773" w:name="_Toc20156517"/>
      <w:bookmarkStart w:id="6774" w:name="_Toc27501708"/>
      <w:bookmarkStart w:id="6775" w:name="_Toc36049839"/>
      <w:bookmarkStart w:id="6776" w:name="_Toc45210609"/>
      <w:bookmarkStart w:id="6777" w:name="_Toc51861436"/>
      <w:bookmarkStart w:id="6778" w:name="_Toc146245032"/>
      <w:r w:rsidRPr="0073469F">
        <w:t>F.</w:t>
      </w:r>
      <w:r>
        <w:t>5</w:t>
      </w:r>
      <w:r w:rsidRPr="0073469F">
        <w:t>.3</w:t>
      </w:r>
      <w:r w:rsidRPr="0073469F">
        <w:tab/>
        <w:t>Semantic</w:t>
      </w:r>
      <w:bookmarkEnd w:id="6773"/>
      <w:bookmarkEnd w:id="6774"/>
      <w:bookmarkEnd w:id="6775"/>
      <w:bookmarkEnd w:id="6776"/>
      <w:bookmarkEnd w:id="6777"/>
      <w:bookmarkEnd w:id="6778"/>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w:t>
      </w:r>
      <w:proofErr w:type="gramStart"/>
      <w:r w:rsidRPr="00F45027">
        <w:t>c</w:t>
      </w:r>
      <w:r w:rsidRPr="00664A51">
        <w:t xml:space="preserve"> ;</w:t>
      </w:r>
      <w:proofErr w:type="gramEnd"/>
      <w:r w:rsidRPr="00664A51">
        <w:t xml:space="preserve">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w:t>
      </w:r>
      <w:proofErr w:type="gramStart"/>
      <w:r w:rsidRPr="00F45027">
        <w:t>c</w:t>
      </w:r>
      <w:r w:rsidRPr="00664A51">
        <w:t xml:space="preserve"> ;</w:t>
      </w:r>
      <w:proofErr w:type="gramEnd"/>
      <w:r w:rsidRPr="00664A51">
        <w:t xml:space="preserve">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779" w:name="_Toc20156518"/>
      <w:bookmarkStart w:id="6780" w:name="_Toc27501709"/>
      <w:bookmarkStart w:id="6781" w:name="_Toc36049840"/>
      <w:bookmarkStart w:id="6782" w:name="_Toc45210610"/>
      <w:bookmarkStart w:id="6783" w:name="_Toc51861437"/>
      <w:bookmarkStart w:id="6784" w:name="_Toc146245033"/>
      <w:r w:rsidRPr="0073469F">
        <w:t>F.</w:t>
      </w:r>
      <w:r>
        <w:t>5</w:t>
      </w:r>
      <w:r w:rsidRPr="0073469F">
        <w:t>.4</w:t>
      </w:r>
      <w:r w:rsidRPr="0073469F">
        <w:tab/>
        <w:t>IANA registration template</w:t>
      </w:r>
      <w:bookmarkEnd w:id="6779"/>
      <w:bookmarkEnd w:id="6780"/>
      <w:bookmarkEnd w:id="6781"/>
      <w:bookmarkEnd w:id="6782"/>
      <w:bookmarkEnd w:id="6783"/>
      <w:bookmarkEnd w:id="6784"/>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proofErr w:type="gramStart"/>
      <w:r w:rsidRPr="0073469F">
        <w:t>vnd.3gpp.mcptt</w:t>
      </w:r>
      <w:proofErr w:type="gramEnd"/>
      <w:r w:rsidRPr="0073469F">
        <w: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785" w:name="MCCQCTEMPBM_00000242"/>
      <w:bookmarkStart w:id="6786" w:name="MCCQCTEMPBM_00000268"/>
      <w:r w:rsidRPr="0073469F">
        <w:t xml:space="preserve"> section </w:t>
      </w:r>
      <w:bookmarkEnd w:id="6785"/>
      <w:bookmarkEnd w:id="6786"/>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787" w:name="MCCQCTEMPBM_00000243"/>
      <w:bookmarkStart w:id="6788" w:name="MCCQCTEMPBM_00000269"/>
      <w:r w:rsidRPr="0073469F">
        <w:t xml:space="preserve"> section </w:t>
      </w:r>
      <w:bookmarkEnd w:id="6787"/>
      <w:bookmarkEnd w:id="6788"/>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789" w:name="MCCQCTEMPBM_00000244"/>
      <w:bookmarkStart w:id="6790" w:name="MCCQCTEMPBM_00000270"/>
      <w:r w:rsidRPr="0073469F">
        <w:t xml:space="preserve"> section </w:t>
      </w:r>
      <w:bookmarkEnd w:id="6789"/>
      <w:bookmarkEnd w:id="6790"/>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 xml:space="preserve">3GPP TS 24.379 "Mission Critical Push </w:t>
      </w:r>
      <w:proofErr w:type="gramStart"/>
      <w:r w:rsidRPr="0073469F">
        <w:t>To</w:t>
      </w:r>
      <w:proofErr w:type="gramEnd"/>
      <w:r w:rsidRPr="0073469F">
        <w:t xml:space="preserve">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791" w:name="MCCQCTEMPBM_00000245"/>
      <w:bookmarkStart w:id="6792" w:name="MCCQCTEMPBM_00000271"/>
      <w:r w:rsidRPr="0073469F">
        <w:t xml:space="preserve"> section </w:t>
      </w:r>
      <w:bookmarkEnd w:id="6791"/>
      <w:bookmarkEnd w:id="6792"/>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w:t>
      </w:r>
      <w:proofErr w:type="gramStart"/>
      <w:r w:rsidRPr="0073469F">
        <w:t>standards</w:t>
      </w:r>
      <w:proofErr w:type="gramEnd"/>
      <w:r w:rsidRPr="0073469F">
        <w:t xml:space="preserve">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793" w:name="_Toc20156519"/>
      <w:bookmarkStart w:id="6794" w:name="_Toc27501710"/>
      <w:bookmarkStart w:id="6795" w:name="_Toc36049841"/>
      <w:bookmarkStart w:id="6796" w:name="_Toc45210611"/>
      <w:bookmarkStart w:id="6797" w:name="_Toc51861438"/>
      <w:bookmarkStart w:id="6798" w:name="_Toc146245034"/>
      <w:r w:rsidRPr="006313A9">
        <w:lastRenderedPageBreak/>
        <w:t>F.</w:t>
      </w:r>
      <w:r>
        <w:t>6</w:t>
      </w:r>
      <w:r w:rsidRPr="006313A9">
        <w:tab/>
        <w:t xml:space="preserve">XML schema for </w:t>
      </w:r>
      <w:r>
        <w:t>integrity protection of MIME bodies</w:t>
      </w:r>
      <w:bookmarkEnd w:id="6793"/>
      <w:bookmarkEnd w:id="6794"/>
      <w:bookmarkEnd w:id="6795"/>
      <w:bookmarkEnd w:id="6796"/>
      <w:bookmarkEnd w:id="6797"/>
      <w:bookmarkEnd w:id="6798"/>
    </w:p>
    <w:p w14:paraId="3CEFC2AC" w14:textId="77777777" w:rsidR="004F3B4A" w:rsidRPr="0073469F" w:rsidRDefault="004F3B4A" w:rsidP="00CE1043">
      <w:pPr>
        <w:pStyle w:val="Heading2"/>
      </w:pPr>
      <w:bookmarkStart w:id="6799" w:name="_Toc20156520"/>
      <w:bookmarkStart w:id="6800" w:name="_Toc27501711"/>
      <w:bookmarkStart w:id="6801" w:name="_Toc36049842"/>
      <w:bookmarkStart w:id="6802" w:name="_Toc45210612"/>
      <w:bookmarkStart w:id="6803" w:name="_Toc51861439"/>
      <w:bookmarkStart w:id="6804" w:name="_Toc146245035"/>
      <w:r w:rsidRPr="0073469F">
        <w:t>F.</w:t>
      </w:r>
      <w:r>
        <w:t>6</w:t>
      </w:r>
      <w:r w:rsidRPr="0073469F">
        <w:t>.1</w:t>
      </w:r>
      <w:r w:rsidRPr="0073469F">
        <w:tab/>
        <w:t>General</w:t>
      </w:r>
      <w:bookmarkEnd w:id="6799"/>
      <w:bookmarkEnd w:id="6800"/>
      <w:bookmarkEnd w:id="6801"/>
      <w:bookmarkEnd w:id="6802"/>
      <w:bookmarkEnd w:id="6803"/>
      <w:bookmarkEnd w:id="6804"/>
    </w:p>
    <w:p w14:paraId="550C2004" w14:textId="77777777" w:rsidR="004F3B4A" w:rsidRDefault="004F3B4A" w:rsidP="004F3B4A">
      <w:r w:rsidRPr="0073469F">
        <w:t xml:space="preserve">This </w:t>
      </w:r>
      <w:r w:rsidR="001E5F65">
        <w:t>clause</w:t>
      </w:r>
      <w:r w:rsidRPr="0073469F">
        <w:t xml:space="preserve"> defines the XML schema and the MIME type </w:t>
      </w:r>
      <w:proofErr w:type="gramStart"/>
      <w:r w:rsidRPr="00476F8B">
        <w:t>vnd.3g</w:t>
      </w:r>
      <w:r>
        <w:t>pp.mcptt</w:t>
      </w:r>
      <w:proofErr w:type="gramEnd"/>
      <w:r>
        <w: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805" w:name="_Toc20156521"/>
      <w:bookmarkStart w:id="6806" w:name="_Toc27501712"/>
      <w:bookmarkStart w:id="6807" w:name="_Toc36049843"/>
      <w:bookmarkStart w:id="6808" w:name="_Toc45210613"/>
      <w:bookmarkStart w:id="6809" w:name="_Toc51861440"/>
      <w:bookmarkStart w:id="6810" w:name="_Toc146245036"/>
      <w:r w:rsidRPr="0073469F">
        <w:rPr>
          <w:lang w:eastAsia="zh-CN"/>
        </w:rPr>
        <w:t>F</w:t>
      </w:r>
      <w:r w:rsidRPr="0073469F">
        <w:t>.</w:t>
      </w:r>
      <w:r>
        <w:rPr>
          <w:lang w:eastAsia="zh-CN"/>
        </w:rPr>
        <w:t>6</w:t>
      </w:r>
      <w:r w:rsidRPr="0073469F">
        <w:t>.2</w:t>
      </w:r>
      <w:r w:rsidRPr="0073469F">
        <w:tab/>
        <w:t>XML schema</w:t>
      </w:r>
      <w:bookmarkEnd w:id="6805"/>
      <w:bookmarkEnd w:id="6806"/>
      <w:bookmarkEnd w:id="6807"/>
      <w:bookmarkEnd w:id="6808"/>
      <w:bookmarkEnd w:id="6809"/>
      <w:bookmarkEnd w:id="6810"/>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w:t>
      </w:r>
      <w:proofErr w:type="spellStart"/>
      <w:proofErr w:type="gramStart"/>
      <w:r w:rsidRPr="0073469F">
        <w:t>xs:schema</w:t>
      </w:r>
      <w:proofErr w:type="spellEnd"/>
      <w:proofErr w:type="gramEnd"/>
    </w:p>
    <w:p w14:paraId="216D2181" w14:textId="77777777" w:rsidR="004F3B4A" w:rsidRDefault="004F3B4A" w:rsidP="004F3B4A">
      <w:pPr>
        <w:pStyle w:val="PL"/>
      </w:pPr>
      <w:r w:rsidRPr="0073469F">
        <w:t xml:space="preserve">  </w:t>
      </w:r>
      <w:proofErr w:type="spellStart"/>
      <w:proofErr w:type="gramStart"/>
      <w:r w:rsidRPr="0073469F">
        <w:t>xmlns:xs</w:t>
      </w:r>
      <w:proofErr w:type="spellEnd"/>
      <w:proofErr w:type="gramEnd"/>
      <w:r w:rsidRPr="0073469F">
        <w:t>="http://www.w3.org/2001/XMLSchema"</w:t>
      </w:r>
    </w:p>
    <w:p w14:paraId="72AB24BB" w14:textId="77777777" w:rsidR="004F3B4A" w:rsidRPr="00130F19" w:rsidRDefault="004F3B4A" w:rsidP="004F3B4A">
      <w:pPr>
        <w:pStyle w:val="PL"/>
      </w:pPr>
      <w:r w:rsidRPr="00E05A95">
        <w:rPr>
          <w:lang w:val="de-DE"/>
        </w:rPr>
        <w:t xml:space="preserve">  </w:t>
      </w:r>
      <w:proofErr w:type="spellStart"/>
      <w:r w:rsidRPr="00130F19">
        <w:t>targetNamespace</w:t>
      </w:r>
      <w:proofErr w:type="spellEnd"/>
      <w:r w:rsidRPr="00130F19">
        <w:t>="urn:3</w:t>
      </w:r>
      <w:proofErr w:type="gramStart"/>
      <w:r w:rsidRPr="00130F19">
        <w:t>gpp:ns</w:t>
      </w:r>
      <w:proofErr w:type="gramEnd"/>
      <w:r w:rsidRPr="00130F19">
        <w:t>:mcptt</w:t>
      </w:r>
      <w:r>
        <w:t>SignedDoc</w:t>
      </w:r>
      <w:r w:rsidRPr="00130F19">
        <w:t>:1.0"</w:t>
      </w:r>
    </w:p>
    <w:p w14:paraId="2AAD1617" w14:textId="77777777" w:rsidR="004F3B4A" w:rsidRPr="00974DE5" w:rsidRDefault="004F3B4A" w:rsidP="004F3B4A">
      <w:pPr>
        <w:pStyle w:val="PL"/>
      </w:pPr>
      <w:r>
        <w:t xml:space="preserve">  </w:t>
      </w:r>
      <w:proofErr w:type="spellStart"/>
      <w:proofErr w:type="gramStart"/>
      <w:r w:rsidRPr="00130F19">
        <w:t>xmlns:</w:t>
      </w:r>
      <w:r>
        <w:t>mcpttsigneddoc</w:t>
      </w:r>
      <w:proofErr w:type="spellEnd"/>
      <w:proofErr w:type="gramEnd"/>
      <w:r w:rsidRPr="00130F19">
        <w:t>="urn:3gpp:ns:mcptt</w:t>
      </w:r>
      <w:r>
        <w:t>SignedDoc</w:t>
      </w:r>
      <w:r w:rsidRPr="00130F19">
        <w:t>:1.0"</w:t>
      </w:r>
    </w:p>
    <w:p w14:paraId="4D354972" w14:textId="77777777" w:rsidR="004F3B4A" w:rsidRPr="0073469F" w:rsidRDefault="004F3B4A" w:rsidP="004F3B4A">
      <w:pPr>
        <w:pStyle w:val="PL"/>
      </w:pPr>
      <w:r w:rsidRPr="0073469F">
        <w:t xml:space="preserve">  </w:t>
      </w:r>
      <w:proofErr w:type="spellStart"/>
      <w:r w:rsidRPr="0073469F">
        <w:t>elementFormDefault</w:t>
      </w:r>
      <w:proofErr w:type="spellEnd"/>
      <w:r w:rsidRPr="0073469F">
        <w:t>="qualified"</w:t>
      </w:r>
    </w:p>
    <w:p w14:paraId="104F7322" w14:textId="77777777" w:rsidR="004F3B4A" w:rsidRDefault="004F3B4A" w:rsidP="004F3B4A">
      <w:pPr>
        <w:pStyle w:val="PL"/>
      </w:pPr>
      <w:r>
        <w:t xml:space="preserve">  </w:t>
      </w:r>
      <w:proofErr w:type="spellStart"/>
      <w:r w:rsidRPr="0073469F">
        <w:t>attributeFormDefault</w:t>
      </w:r>
      <w:proofErr w:type="spellEnd"/>
      <w:r w:rsidRPr="0073469F">
        <w:t>="unqualified"</w:t>
      </w:r>
    </w:p>
    <w:p w14:paraId="53009539" w14:textId="77777777" w:rsidR="004F3B4A" w:rsidRDefault="004F3B4A" w:rsidP="004F3B4A">
      <w:pPr>
        <w:pStyle w:val="PL"/>
      </w:pPr>
      <w:r>
        <w:t xml:space="preserve">  </w:t>
      </w:r>
      <w:proofErr w:type="spellStart"/>
      <w:proofErr w:type="gramStart"/>
      <w:r>
        <w:t>xmlns:xmldsig</w:t>
      </w:r>
      <w:proofErr w:type="spellEnd"/>
      <w:proofErr w:type="gramEnd"/>
      <w:r>
        <w:t>="http://www.w3.org/2000/09/xmldsig#"&gt;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w:t>
      </w:r>
      <w:proofErr w:type="spellStart"/>
      <w:proofErr w:type="gramStart"/>
      <w:r w:rsidRPr="00FE31B7">
        <w:rPr>
          <w:lang w:val="fr-FR"/>
        </w:rPr>
        <w:t>xs:import</w:t>
      </w:r>
      <w:proofErr w:type="spellEnd"/>
      <w:proofErr w:type="gramEnd"/>
      <w:r w:rsidRPr="00FE31B7">
        <w:rPr>
          <w:lang w:val="fr-FR"/>
        </w:rPr>
        <w:t xml:space="preserve"> </w:t>
      </w:r>
      <w:proofErr w:type="spellStart"/>
      <w:r w:rsidRPr="00FE31B7">
        <w:rPr>
          <w:lang w:val="fr-FR"/>
        </w:rPr>
        <w:t>namespace</w:t>
      </w:r>
      <w:proofErr w:type="spellEnd"/>
      <w:r w:rsidRPr="00FE31B7">
        <w:rPr>
          <w:lang w:val="fr-FR"/>
        </w:rPr>
        <w:t>="http://www.w3.org/2000/09/xmldsig#"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w:t>
      </w:r>
      <w:proofErr w:type="spellStart"/>
      <w:proofErr w:type="gramStart"/>
      <w:r>
        <w:t>xs:complexType</w:t>
      </w:r>
      <w:proofErr w:type="spellEnd"/>
      <w:proofErr w:type="gramEnd"/>
      <w:r>
        <w:t xml:space="preserve"> name="</w:t>
      </w:r>
      <w:proofErr w:type="spellStart"/>
      <w:r>
        <w:t>signaturesType</w:t>
      </w:r>
      <w:proofErr w:type="spellEnd"/>
      <w:r>
        <w:t>"&gt;</w:t>
      </w:r>
    </w:p>
    <w:p w14:paraId="4D97F047" w14:textId="77777777" w:rsidR="00663937" w:rsidRDefault="004F3B4A" w:rsidP="00663937">
      <w:pPr>
        <w:pStyle w:val="PL"/>
      </w:pPr>
      <w:r>
        <w:t xml:space="preserve">    &lt;</w:t>
      </w:r>
      <w:proofErr w:type="spellStart"/>
      <w:proofErr w:type="gramStart"/>
      <w:r>
        <w:t>xs:sequence</w:t>
      </w:r>
      <w:proofErr w:type="spellEnd"/>
      <w:proofErr w:type="gramEnd"/>
      <w:r>
        <w:t>&gt;</w:t>
      </w:r>
    </w:p>
    <w:p w14:paraId="58E9A3E4" w14:textId="77777777" w:rsidR="004F3B4A" w:rsidRDefault="004F3B4A" w:rsidP="004F3B4A">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16414257" w14:textId="77777777" w:rsidR="004F3B4A" w:rsidRDefault="004F3B4A" w:rsidP="004F3B4A">
      <w:pPr>
        <w:pStyle w:val="PL"/>
      </w:pPr>
      <w:r>
        <w:t xml:space="preserve">      &lt;</w:t>
      </w:r>
      <w:proofErr w:type="spellStart"/>
      <w:proofErr w:type="gramStart"/>
      <w:r>
        <w:t>xs:element</w:t>
      </w:r>
      <w:proofErr w:type="spellEnd"/>
      <w:proofErr w:type="gramEnd"/>
      <w:r>
        <w:t xml:space="preserve"> name="</w:t>
      </w:r>
      <w:proofErr w:type="spellStart"/>
      <w:r>
        <w:t>anyExt</w:t>
      </w:r>
      <w:proofErr w:type="spellEnd"/>
      <w:r>
        <w:t>" type="</w:t>
      </w:r>
      <w:proofErr w:type="spellStart"/>
      <w:r>
        <w:t>mcpttsigneddoc:anyExtType</w:t>
      </w:r>
      <w:proofErr w:type="spellEnd"/>
      <w:r>
        <w:t>" minOccurs="0"/&gt;</w:t>
      </w:r>
    </w:p>
    <w:p w14:paraId="609AB548" w14:textId="77777777" w:rsidR="004F3B4A" w:rsidRDefault="004F3B4A" w:rsidP="004F3B4A">
      <w:pPr>
        <w:pStyle w:val="PL"/>
      </w:pPr>
      <w:r>
        <w:t xml:space="preserve">    &lt;/</w:t>
      </w:r>
      <w:proofErr w:type="spellStart"/>
      <w:proofErr w:type="gramStart"/>
      <w:r>
        <w:t>xs:sequence</w:t>
      </w:r>
      <w:proofErr w:type="spellEnd"/>
      <w:proofErr w:type="gramEnd"/>
      <w:r>
        <w:t>&gt;</w:t>
      </w:r>
    </w:p>
    <w:p w14:paraId="2A297568" w14:textId="77777777" w:rsidR="004F3B4A" w:rsidRDefault="004F3B4A" w:rsidP="004F3B4A">
      <w:pPr>
        <w:pStyle w:val="PL"/>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1389DFFD" w14:textId="77777777" w:rsidR="004F3B4A" w:rsidRDefault="004F3B4A" w:rsidP="004F3B4A">
      <w:pPr>
        <w:pStyle w:val="PL"/>
      </w:pPr>
      <w:r>
        <w:t xml:space="preserve">  &lt;/</w:t>
      </w:r>
      <w:proofErr w:type="spellStart"/>
      <w:proofErr w:type="gramStart"/>
      <w:r>
        <w:t>xs:complexType</w:t>
      </w:r>
      <w:proofErr w:type="spellEnd"/>
      <w:proofErr w:type="gramEnd"/>
      <w:r>
        <w:t>&gt;</w:t>
      </w:r>
    </w:p>
    <w:p w14:paraId="2B62B225" w14:textId="77777777" w:rsidR="004F3B4A" w:rsidRDefault="004F3B4A" w:rsidP="004F3B4A">
      <w:pPr>
        <w:pStyle w:val="PL"/>
      </w:pPr>
    </w:p>
    <w:p w14:paraId="045908FE" w14:textId="77777777" w:rsidR="004F3B4A" w:rsidRDefault="004F3B4A" w:rsidP="004F3B4A">
      <w:pPr>
        <w:pStyle w:val="PL"/>
      </w:pPr>
      <w:r>
        <w:t xml:space="preserve">  </w:t>
      </w:r>
      <w:proofErr w:type="gramStart"/>
      <w:r>
        <w:t>&lt;!--</w:t>
      </w:r>
      <w:proofErr w:type="gramEnd"/>
      <w:r>
        <w:t xml:space="preserve"> root XML element when creating a signed XML document --&gt;</w:t>
      </w:r>
    </w:p>
    <w:p w14:paraId="66BA99B0" w14:textId="77777777" w:rsidR="004F3B4A" w:rsidRDefault="004F3B4A" w:rsidP="004F3B4A">
      <w:pPr>
        <w:pStyle w:val="PL"/>
      </w:pPr>
      <w:r>
        <w:t xml:space="preserve">  &lt;</w:t>
      </w:r>
      <w:proofErr w:type="spellStart"/>
      <w:proofErr w:type="gramStart"/>
      <w:r>
        <w:t>xs:element</w:t>
      </w:r>
      <w:proofErr w:type="spellEnd"/>
      <w:proofErr w:type="gramEnd"/>
      <w:r>
        <w:t xml:space="preserve"> name="signatures" type="</w:t>
      </w:r>
      <w:proofErr w:type="spellStart"/>
      <w:r>
        <w:t>mcpttsigneddoc:signaturesType</w:t>
      </w:r>
      <w:proofErr w:type="spellEnd"/>
      <w:r>
        <w:t>"/&gt;</w:t>
      </w:r>
    </w:p>
    <w:p w14:paraId="1FA6F597" w14:textId="77777777" w:rsidR="004F3B4A" w:rsidRPr="0073469F" w:rsidRDefault="004F3B4A" w:rsidP="004F3B4A">
      <w:pPr>
        <w:pStyle w:val="PL"/>
      </w:pPr>
      <w:r w:rsidRPr="0073469F">
        <w:t xml:space="preserve">  &lt;</w:t>
      </w:r>
      <w:proofErr w:type="spellStart"/>
      <w:proofErr w:type="gramStart"/>
      <w:r w:rsidRPr="0073469F">
        <w:t>xs:complexType</w:t>
      </w:r>
      <w:proofErr w:type="spellEnd"/>
      <w:proofErr w:type="gramEnd"/>
      <w:r w:rsidRPr="0073469F">
        <w:t xml:space="preserve"> name="</w:t>
      </w:r>
      <w:proofErr w:type="spellStart"/>
      <w:r w:rsidRPr="0073469F">
        <w:t>anyExtType</w:t>
      </w:r>
      <w:proofErr w:type="spellEnd"/>
      <w:r w:rsidRPr="0073469F">
        <w:t>"&gt;</w:t>
      </w:r>
    </w:p>
    <w:p w14:paraId="632876F9" w14:textId="77777777" w:rsidR="004F3B4A" w:rsidRPr="0073469F" w:rsidRDefault="004F3B4A" w:rsidP="004F3B4A">
      <w:pPr>
        <w:pStyle w:val="PL"/>
      </w:pPr>
      <w:r w:rsidRPr="0073469F">
        <w:t xml:space="preserve">    &lt;</w:t>
      </w:r>
      <w:proofErr w:type="spellStart"/>
      <w:proofErr w:type="gramStart"/>
      <w:r w:rsidRPr="0073469F">
        <w:t>xs:sequence</w:t>
      </w:r>
      <w:proofErr w:type="spellEnd"/>
      <w:proofErr w:type="gramEnd"/>
      <w:r w:rsidRPr="0073469F">
        <w:t>&gt;</w:t>
      </w:r>
    </w:p>
    <w:p w14:paraId="2269157C" w14:textId="77777777" w:rsidR="004F3B4A" w:rsidRPr="0073469F" w:rsidRDefault="004F3B4A" w:rsidP="004F3B4A">
      <w:pPr>
        <w:pStyle w:val="PL"/>
      </w:pPr>
      <w:r w:rsidRPr="0073469F">
        <w:t xml:space="preserve">      &lt;</w:t>
      </w:r>
      <w:proofErr w:type="spellStart"/>
      <w:proofErr w:type="gramStart"/>
      <w:r w:rsidRPr="0073469F">
        <w:t>xs:any</w:t>
      </w:r>
      <w:proofErr w:type="spellEnd"/>
      <w:proofErr w:type="gram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46A0685" w14:textId="77777777" w:rsidR="004F3B4A" w:rsidRPr="0073469F" w:rsidRDefault="004F3B4A" w:rsidP="004F3B4A">
      <w:pPr>
        <w:pStyle w:val="PL"/>
      </w:pPr>
      <w:r w:rsidRPr="0073469F">
        <w:t xml:space="preserve">    &lt;/</w:t>
      </w:r>
      <w:proofErr w:type="spellStart"/>
      <w:proofErr w:type="gramStart"/>
      <w:r w:rsidRPr="0073469F">
        <w:t>xs:sequence</w:t>
      </w:r>
      <w:proofErr w:type="spellEnd"/>
      <w:proofErr w:type="gramEnd"/>
      <w:r w:rsidRPr="0073469F">
        <w:t>&gt;</w:t>
      </w:r>
    </w:p>
    <w:p w14:paraId="6288F94D" w14:textId="77777777" w:rsidR="004F3B4A" w:rsidRPr="0073469F" w:rsidRDefault="004F3B4A" w:rsidP="004F3B4A">
      <w:pPr>
        <w:pStyle w:val="PL"/>
      </w:pPr>
      <w:r w:rsidRPr="0073469F">
        <w:t xml:space="preserve">  &lt;/</w:t>
      </w:r>
      <w:proofErr w:type="spellStart"/>
      <w:proofErr w:type="gramStart"/>
      <w:r w:rsidRPr="0073469F">
        <w:t>xs:complexType</w:t>
      </w:r>
      <w:proofErr w:type="spellEnd"/>
      <w:proofErr w:type="gramEnd"/>
      <w:r w:rsidRPr="0073469F">
        <w:t>&gt;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w:t>
      </w:r>
      <w:proofErr w:type="spellStart"/>
      <w:proofErr w:type="gramStart"/>
      <w:r w:rsidRPr="00567124">
        <w:t>xs:schema</w:t>
      </w:r>
      <w:proofErr w:type="spellEnd"/>
      <w:proofErr w:type="gramEnd"/>
      <w:r w:rsidRPr="00567124">
        <w:t>&gt;</w:t>
      </w:r>
    </w:p>
    <w:p w14:paraId="10A672E7" w14:textId="77777777" w:rsidR="004F3B4A" w:rsidRPr="006313A9" w:rsidRDefault="004F3B4A" w:rsidP="00CE1043">
      <w:pPr>
        <w:pStyle w:val="Heading2"/>
      </w:pPr>
      <w:bookmarkStart w:id="6811" w:name="_Toc20156522"/>
      <w:bookmarkStart w:id="6812" w:name="_Toc27501713"/>
      <w:bookmarkStart w:id="6813" w:name="_Toc36049844"/>
      <w:bookmarkStart w:id="6814" w:name="_Toc45210614"/>
      <w:bookmarkStart w:id="6815" w:name="_Toc51861441"/>
      <w:bookmarkStart w:id="6816" w:name="_Toc146245037"/>
      <w:r w:rsidRPr="006313A9">
        <w:rPr>
          <w:lang w:eastAsia="zh-CN"/>
        </w:rPr>
        <w:t>F</w:t>
      </w:r>
      <w:r w:rsidRPr="006313A9">
        <w:t>.</w:t>
      </w:r>
      <w:r>
        <w:rPr>
          <w:lang w:eastAsia="zh-CN"/>
        </w:rPr>
        <w:t>6</w:t>
      </w:r>
      <w:r w:rsidRPr="006313A9">
        <w:t>.3</w:t>
      </w:r>
      <w:r w:rsidRPr="006313A9">
        <w:tab/>
        <w:t>Semantic</w:t>
      </w:r>
      <w:bookmarkEnd w:id="6811"/>
      <w:bookmarkEnd w:id="6812"/>
      <w:bookmarkEnd w:id="6813"/>
      <w:bookmarkEnd w:id="6814"/>
      <w:bookmarkEnd w:id="6815"/>
      <w:bookmarkEnd w:id="6816"/>
    </w:p>
    <w:p w14:paraId="5C92B2DA" w14:textId="77777777" w:rsidR="004F3B4A" w:rsidRDefault="004F3B4A" w:rsidP="004F3B4A">
      <w:r>
        <w:t xml:space="preserve">When integrity protection is turned on, the </w:t>
      </w:r>
      <w:proofErr w:type="gramStart"/>
      <w:r w:rsidRPr="00476F8B">
        <w:t>vnd.3g</w:t>
      </w:r>
      <w:r>
        <w:t>pp.mcptt</w:t>
      </w:r>
      <w:proofErr w:type="gramEnd"/>
      <w:r>
        <w: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proofErr w:type="gramStart"/>
      <w:r w:rsidRPr="000C09FC">
        <w:t>xs:any</w:t>
      </w:r>
      <w:proofErr w:type="spellEnd"/>
      <w:proofErr w:type="gram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6817" w:name="_PERM_MCCTEMPBM_CRPT00830082___5"/>
      <w:r>
        <w:t>An instance of the &lt;signatures&gt; element contains one or more instances of the &lt;</w:t>
      </w:r>
      <w:proofErr w:type="spellStart"/>
      <w:proofErr w:type="gramStart"/>
      <w:r>
        <w:t>xmldsig:Signature</w:t>
      </w:r>
      <w:proofErr w:type="spellEnd"/>
      <w:proofErr w:type="gramEnd"/>
      <w:r>
        <w:t xml:space="preserve">&gt; element from the </w:t>
      </w:r>
      <w:hyperlink r:id="rId67" w:history="1">
        <w:r w:rsidRPr="005C2B91">
          <w:rPr>
            <w:rFonts w:eastAsia="Malgun Gothic"/>
          </w:rPr>
          <w:t>http://www.w3.org/2000/09/xmldsig#</w:t>
        </w:r>
      </w:hyperlink>
      <w:r>
        <w:t xml:space="preserve"> namespace.</w:t>
      </w:r>
      <w:r w:rsidR="00663937">
        <w:t xml:space="preserve"> The &lt;</w:t>
      </w:r>
      <w:proofErr w:type="spellStart"/>
      <w:proofErr w:type="gramStart"/>
      <w:r w:rsidR="00663937">
        <w:t>xmldsig:Signature</w:t>
      </w:r>
      <w:proofErr w:type="spellEnd"/>
      <w:proofErr w:type="gram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6817"/>
    <w:p w14:paraId="61051E15" w14:textId="77777777" w:rsidR="004F3B4A" w:rsidRDefault="004F3B4A" w:rsidP="004F3B4A">
      <w:r>
        <w:t>Each &lt;</w:t>
      </w:r>
      <w:proofErr w:type="spellStart"/>
      <w:proofErr w:type="gramStart"/>
      <w:r>
        <w:t>xmldsig:Signature</w:t>
      </w:r>
      <w:proofErr w:type="spellEnd"/>
      <w:proofErr w:type="gramEnd"/>
      <w:r>
        <w:t>&gt; element contains the following child elements:</w:t>
      </w:r>
    </w:p>
    <w:p w14:paraId="1C5FEE9D" w14:textId="187EDD80" w:rsidR="004F3B4A" w:rsidRPr="00CA3F2A" w:rsidRDefault="004F3B4A" w:rsidP="004F3B4A">
      <w:pPr>
        <w:pStyle w:val="B1"/>
      </w:pPr>
      <w:r>
        <w:t>1</w:t>
      </w:r>
      <w:r w:rsidRPr="00CA3F2A">
        <w:t>)</w:t>
      </w:r>
      <w:r w:rsidRPr="00CA3F2A">
        <w:tab/>
        <w:t>a &lt;</w:t>
      </w:r>
      <w:proofErr w:type="spellStart"/>
      <w:proofErr w:type="gramStart"/>
      <w:r>
        <w:t>xmldsig:</w:t>
      </w:r>
      <w:r w:rsidRPr="00CA3F2A">
        <w:t>SignatureValue</w:t>
      </w:r>
      <w:proofErr w:type="spellEnd"/>
      <w:proofErr w:type="gramEnd"/>
      <w:r w:rsidRPr="00CA3F2A">
        <w:t xml:space="preserv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proofErr w:type="spellStart"/>
      <w:proofErr w:type="gramStart"/>
      <w:r>
        <w:t>xmldsig:</w:t>
      </w:r>
      <w:r w:rsidRPr="00CA3F2A">
        <w:t>SignedInfo</w:t>
      </w:r>
      <w:proofErr w:type="spellEnd"/>
      <w:proofErr w:type="gram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proofErr w:type="gramStart"/>
      <w:r>
        <w:t>xmldsig:</w:t>
      </w:r>
      <w:r w:rsidRPr="00CA3F2A">
        <w:t>CanonicalizationMethod</w:t>
      </w:r>
      <w:proofErr w:type="spellEnd"/>
      <w:proofErr w:type="gram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proofErr w:type="gramStart"/>
      <w:r>
        <w:t>xmldsig:</w:t>
      </w:r>
      <w:r w:rsidRPr="00CA3F2A">
        <w:t>SignatureMethod</w:t>
      </w:r>
      <w:proofErr w:type="spellEnd"/>
      <w:proofErr w:type="gram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proofErr w:type="gramStart"/>
      <w:r>
        <w:t>xmldsig:Reference</w:t>
      </w:r>
      <w:proofErr w:type="spellEnd"/>
      <w:proofErr w:type="gram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proofErr w:type="gramStart"/>
      <w:r>
        <w:t>xmldsig:</w:t>
      </w:r>
      <w:r w:rsidRPr="00CA3F2A">
        <w:t>DigestMethod</w:t>
      </w:r>
      <w:proofErr w:type="spellEnd"/>
      <w:proofErr w:type="gram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proofErr w:type="gramStart"/>
      <w:r>
        <w:t>xmldsig:DigestValue</w:t>
      </w:r>
      <w:proofErr w:type="spellEnd"/>
      <w:proofErr w:type="gram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proofErr w:type="gramStart"/>
      <w:r>
        <w:t>xmldsig:</w:t>
      </w:r>
      <w:r w:rsidRPr="00CA3F2A">
        <w:t>KeyInfo</w:t>
      </w:r>
      <w:proofErr w:type="spellEnd"/>
      <w:proofErr w:type="gram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proofErr w:type="gramStart"/>
      <w:r>
        <w:t>xmldsig:Signature</w:t>
      </w:r>
      <w:proofErr w:type="spellEnd"/>
      <w:proofErr w:type="gramEnd"/>
      <w:r>
        <w:t>&gt;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818" w:name="_Toc20156523"/>
      <w:bookmarkStart w:id="6819" w:name="_Toc27501714"/>
      <w:bookmarkStart w:id="6820" w:name="_Toc36049845"/>
      <w:bookmarkStart w:id="6821" w:name="_Toc45210615"/>
      <w:bookmarkStart w:id="6822" w:name="_Toc51861442"/>
      <w:bookmarkStart w:id="6823" w:name="_Toc146245038"/>
      <w:r w:rsidRPr="00476F8B">
        <w:rPr>
          <w:lang w:eastAsia="zh-CN"/>
        </w:rPr>
        <w:t>F</w:t>
      </w:r>
      <w:r w:rsidRPr="00476F8B">
        <w:t>.</w:t>
      </w:r>
      <w:r>
        <w:rPr>
          <w:lang w:eastAsia="zh-CN"/>
        </w:rPr>
        <w:t>6</w:t>
      </w:r>
      <w:r w:rsidRPr="00476F8B">
        <w:t>.4</w:t>
      </w:r>
      <w:r w:rsidRPr="00476F8B">
        <w:tab/>
        <w:t>IANA registration template</w:t>
      </w:r>
      <w:bookmarkEnd w:id="6818"/>
      <w:bookmarkEnd w:id="6819"/>
      <w:bookmarkEnd w:id="6820"/>
      <w:bookmarkEnd w:id="6821"/>
      <w:bookmarkEnd w:id="6822"/>
      <w:bookmarkEnd w:id="6823"/>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proofErr w:type="gramStart"/>
      <w:r w:rsidRPr="00476F8B">
        <w:t>vnd.3g</w:t>
      </w:r>
      <w:r>
        <w:t>pp.mcptt</w:t>
      </w:r>
      <w:proofErr w:type="gramEnd"/>
      <w:r>
        <w: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824" w:name="MCCQCTEMPBM_00000246"/>
      <w:bookmarkStart w:id="6825" w:name="MCCQCTEMPBM_00000272"/>
      <w:r w:rsidRPr="00476F8B">
        <w:t xml:space="preserve"> section </w:t>
      </w:r>
      <w:bookmarkEnd w:id="6824"/>
      <w:bookmarkEnd w:id="6825"/>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826" w:name="MCCQCTEMPBM_00000247"/>
      <w:bookmarkStart w:id="6827" w:name="MCCQCTEMPBM_00000273"/>
      <w:r w:rsidRPr="00476F8B">
        <w:t xml:space="preserve"> section </w:t>
      </w:r>
      <w:bookmarkEnd w:id="6826"/>
      <w:bookmarkEnd w:id="6827"/>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828" w:name="MCCQCTEMPBM_00000248"/>
      <w:bookmarkStart w:id="6829" w:name="MCCQCTEMPBM_00000274"/>
      <w:r w:rsidRPr="00476F8B">
        <w:rPr>
          <w:rFonts w:eastAsia="PMingLiU"/>
        </w:rPr>
        <w:t xml:space="preserve"> section </w:t>
      </w:r>
      <w:bookmarkEnd w:id="6828"/>
      <w:bookmarkEnd w:id="6829"/>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w:t>
      </w:r>
      <w:proofErr w:type="gramStart"/>
      <w:r w:rsidRPr="00476F8B">
        <w:t>To</w:t>
      </w:r>
      <w:proofErr w:type="gramEnd"/>
      <w:r w:rsidRPr="00476F8B">
        <w:t xml:space="preserve">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830" w:name="MCCQCTEMPBM_00000249"/>
      <w:r w:rsidRPr="00476F8B">
        <w:t xml:space="preserve"> section </w:t>
      </w:r>
      <w:bookmarkEnd w:id="6830"/>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w:t>
      </w:r>
      <w:proofErr w:type="gramStart"/>
      <w:r w:rsidRPr="00476F8B">
        <w:t>standards</w:t>
      </w:r>
      <w:proofErr w:type="gramEnd"/>
      <w:r w:rsidRPr="00476F8B">
        <w:t xml:space="preserve">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831"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832" w:name="_Toc27501715"/>
      <w:bookmarkStart w:id="6833" w:name="_Toc36049846"/>
      <w:bookmarkStart w:id="6834" w:name="_Toc45210616"/>
      <w:bookmarkStart w:id="6835" w:name="_Toc51861443"/>
      <w:bookmarkStart w:id="6836" w:name="_Toc146245039"/>
      <w:bookmarkEnd w:id="6831"/>
      <w:r w:rsidRPr="0073469F">
        <w:lastRenderedPageBreak/>
        <w:t>F.</w:t>
      </w:r>
      <w:r>
        <w:t>7</w:t>
      </w:r>
      <w:r w:rsidRPr="0073469F">
        <w:tab/>
        <w:t xml:space="preserve">XML schema for </w:t>
      </w:r>
      <w:r>
        <w:t>regroup using preconfigured group</w:t>
      </w:r>
      <w:bookmarkEnd w:id="6832"/>
      <w:bookmarkEnd w:id="6833"/>
      <w:bookmarkEnd w:id="6834"/>
      <w:bookmarkEnd w:id="6835"/>
      <w:bookmarkEnd w:id="6836"/>
    </w:p>
    <w:p w14:paraId="3DB8CBCD" w14:textId="77777777" w:rsidR="0037643A" w:rsidRPr="0073469F" w:rsidRDefault="0037643A" w:rsidP="00CE1043">
      <w:pPr>
        <w:pStyle w:val="Heading2"/>
      </w:pPr>
      <w:bookmarkStart w:id="6837" w:name="_Toc27501716"/>
      <w:bookmarkStart w:id="6838" w:name="_Toc36049847"/>
      <w:bookmarkStart w:id="6839" w:name="_Toc45210617"/>
      <w:bookmarkStart w:id="6840" w:name="_Toc51861444"/>
      <w:bookmarkStart w:id="6841" w:name="_Toc146245040"/>
      <w:r w:rsidRPr="0073469F">
        <w:rPr>
          <w:lang w:eastAsia="zh-CN"/>
        </w:rPr>
        <w:t>F</w:t>
      </w:r>
      <w:r w:rsidRPr="0073469F">
        <w:t>.</w:t>
      </w:r>
      <w:r>
        <w:rPr>
          <w:lang w:eastAsia="zh-CN"/>
        </w:rPr>
        <w:t>7</w:t>
      </w:r>
      <w:r w:rsidRPr="0073469F">
        <w:t>.1</w:t>
      </w:r>
      <w:r w:rsidRPr="0073469F">
        <w:tab/>
        <w:t>General</w:t>
      </w:r>
      <w:bookmarkEnd w:id="6837"/>
      <w:bookmarkEnd w:id="6838"/>
      <w:bookmarkEnd w:id="6839"/>
      <w:bookmarkEnd w:id="6840"/>
      <w:bookmarkEnd w:id="6841"/>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842" w:name="_Toc27501717"/>
      <w:bookmarkStart w:id="6843" w:name="_Toc36049848"/>
      <w:bookmarkStart w:id="6844" w:name="_Toc45210618"/>
      <w:bookmarkStart w:id="6845" w:name="_Toc51861445"/>
      <w:bookmarkStart w:id="6846" w:name="_Toc14624504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842"/>
      <w:bookmarkEnd w:id="6843"/>
      <w:bookmarkEnd w:id="6844"/>
      <w:bookmarkEnd w:id="6845"/>
      <w:bookmarkEnd w:id="6846"/>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proofErr w:type="spellStart"/>
      <w:r>
        <w:t>targetNamespace</w:t>
      </w:r>
      <w:proofErr w:type="spellEnd"/>
      <w:r>
        <w:t>="urn:3</w:t>
      </w:r>
      <w:proofErr w:type="gramStart"/>
      <w:r>
        <w:t>gpp:ns</w:t>
      </w:r>
      <w:proofErr w:type="gramEnd"/>
      <w:r>
        <w:t>:preconfiguredRegroup:1.0"</w:t>
      </w:r>
    </w:p>
    <w:p w14:paraId="54E4BF59" w14:textId="77777777" w:rsidR="0037643A" w:rsidRDefault="0037643A" w:rsidP="0037643A">
      <w:pPr>
        <w:pStyle w:val="PL"/>
      </w:pPr>
      <w:proofErr w:type="spellStart"/>
      <w:proofErr w:type="gramStart"/>
      <w:r>
        <w:t>xmlns:mcpttrgrp</w:t>
      </w:r>
      <w:proofErr w:type="spellEnd"/>
      <w:proofErr w:type="gramEnd"/>
      <w:r>
        <w:t>="urn:3gpp:ns:preconfiguredRegroup:1.0"</w:t>
      </w:r>
    </w:p>
    <w:p w14:paraId="668DA9A6" w14:textId="77777777" w:rsidR="0037643A" w:rsidRDefault="0037643A" w:rsidP="0037643A">
      <w:pPr>
        <w:pStyle w:val="PL"/>
      </w:pPr>
      <w:proofErr w:type="spellStart"/>
      <w:r>
        <w:t>attributeFormDefault</w:t>
      </w:r>
      <w:proofErr w:type="spellEnd"/>
      <w:r>
        <w:t xml:space="preserve">="unqualified" </w:t>
      </w:r>
      <w:proofErr w:type="spellStart"/>
      <w:r>
        <w:t>elementFormDefault</w:t>
      </w:r>
      <w:proofErr w:type="spellEnd"/>
      <w:r>
        <w: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w:t>
      </w:r>
      <w:proofErr w:type="gramStart"/>
      <w:r w:rsidRPr="00CA3F2A">
        <w:t>&lt;!--</w:t>
      </w:r>
      <w:proofErr w:type="gramEnd"/>
      <w:r w:rsidRPr="00CA3F2A">
        <w:t xml:space="preserve"> root XML element --&gt;</w:t>
      </w:r>
    </w:p>
    <w:p w14:paraId="2C9D784A" w14:textId="77777777" w:rsidR="0037643A" w:rsidRPr="0073469F" w:rsidRDefault="0037643A" w:rsidP="0037643A">
      <w:pPr>
        <w:pStyle w:val="PL"/>
      </w:pPr>
      <w:r w:rsidRPr="0073469F">
        <w:t xml:space="preserve">  &lt;</w:t>
      </w:r>
      <w:proofErr w:type="spellStart"/>
      <w:proofErr w:type="gramStart"/>
      <w:r w:rsidRPr="0073469F">
        <w:t>xs:element</w:t>
      </w:r>
      <w:proofErr w:type="spellEnd"/>
      <w:proofErr w:type="gramEnd"/>
      <w:r w:rsidRPr="0073469F">
        <w:t xml:space="preserve"> name="</w:t>
      </w:r>
      <w:proofErr w:type="spellStart"/>
      <w:r>
        <w:rPr>
          <w:lang w:val="en-US"/>
        </w:rPr>
        <w:t>mcpttregroup</w:t>
      </w:r>
      <w:proofErr w:type="spellEnd"/>
      <w:r w:rsidRPr="0073469F">
        <w:t>" type="</w:t>
      </w:r>
      <w:proofErr w:type="spellStart"/>
      <w:r>
        <w:t>mcpttrgrp:mcpttregroup</w:t>
      </w:r>
      <w:r w:rsidRPr="0073469F">
        <w:t>-Type</w:t>
      </w:r>
      <w:proofErr w:type="spellEnd"/>
      <w:r w:rsidRPr="0073469F">
        <w:t>"</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w:t>
      </w:r>
      <w:proofErr w:type="spellStart"/>
      <w:proofErr w:type="gramStart"/>
      <w:r w:rsidRPr="0073469F">
        <w:t>xs:complexType</w:t>
      </w:r>
      <w:proofErr w:type="spellEnd"/>
      <w:proofErr w:type="gramEnd"/>
      <w:r w:rsidRPr="0073469F">
        <w:t xml:space="preserve"> na</w:t>
      </w:r>
      <w:r>
        <w:t>me="</w:t>
      </w:r>
      <w:proofErr w:type="spellStart"/>
      <w:r>
        <w:t>mcpttregroup</w:t>
      </w:r>
      <w:proofErr w:type="spellEnd"/>
      <w:r w:rsidRPr="0073469F">
        <w:t>-Type"&gt;</w:t>
      </w:r>
    </w:p>
    <w:p w14:paraId="796755E0" w14:textId="77777777" w:rsidR="0037643A" w:rsidRPr="0073469F" w:rsidRDefault="0037643A" w:rsidP="0037643A">
      <w:pPr>
        <w:pStyle w:val="PL"/>
      </w:pPr>
      <w:r w:rsidRPr="0073469F">
        <w:t xml:space="preserve">    &lt;</w:t>
      </w:r>
      <w:proofErr w:type="spellStart"/>
      <w:proofErr w:type="gramStart"/>
      <w:r w:rsidRPr="0073469F">
        <w:t>xs:sequence</w:t>
      </w:r>
      <w:proofErr w:type="spellEnd"/>
      <w:proofErr w:type="gramEnd"/>
      <w:r w:rsidRPr="0073469F">
        <w:t>&gt;</w:t>
      </w:r>
    </w:p>
    <w:p w14:paraId="0C5678F3" w14:textId="77777777" w:rsidR="0037643A" w:rsidRDefault="0037643A" w:rsidP="0037643A">
      <w:pPr>
        <w:pStyle w:val="PL"/>
        <w:rPr>
          <w:lang w:val="en-US"/>
        </w:rPr>
      </w:pPr>
      <w:r w:rsidRPr="0073469F">
        <w:t xml:space="preserve">      </w:t>
      </w:r>
      <w:r>
        <w:rPr>
          <w:lang w:val="en-US"/>
        </w:rPr>
        <w:t>&lt;</w:t>
      </w:r>
      <w:proofErr w:type="spellStart"/>
      <w:proofErr w:type="gramStart"/>
      <w:r>
        <w:rPr>
          <w:lang w:val="en-US"/>
        </w:rPr>
        <w:t>xs:element</w:t>
      </w:r>
      <w:proofErr w:type="spellEnd"/>
      <w:proofErr w:type="gramEnd"/>
      <w:r>
        <w:rPr>
          <w:lang w:val="en-US"/>
        </w:rPr>
        <w:t xml:space="preserve"> name="</w:t>
      </w:r>
      <w:proofErr w:type="spellStart"/>
      <w:r>
        <w:rPr>
          <w:lang w:val="en-US"/>
        </w:rPr>
        <w:t>mcpttregroup</w:t>
      </w:r>
      <w:proofErr w:type="spellEnd"/>
      <w:r>
        <w:rPr>
          <w:lang w:val="en-US"/>
        </w:rPr>
        <w:t>-Params" type="</w:t>
      </w:r>
      <w:proofErr w:type="spellStart"/>
      <w:r>
        <w:rPr>
          <w:lang w:val="en-US"/>
        </w:rPr>
        <w:t>mcpttrgrp:mcpttregroup-ParamsType</w:t>
      </w:r>
      <w:proofErr w:type="spellEnd"/>
      <w:r>
        <w:rPr>
          <w:lang w:val="en-US"/>
        </w:rPr>
        <w:t>"</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w:t>
      </w:r>
      <w:proofErr w:type="spellStart"/>
      <w:proofErr w:type="gramStart"/>
      <w:r w:rsidRPr="0073469F">
        <w:t>xs:any</w:t>
      </w:r>
      <w:proofErr w:type="spellEnd"/>
      <w:proofErr w:type="gram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5618EFC8" w14:textId="77777777" w:rsidR="0037643A" w:rsidRPr="00587E76" w:rsidRDefault="0037643A" w:rsidP="0037643A">
      <w:pPr>
        <w:pStyle w:val="PL"/>
        <w:jc w:val="both"/>
      </w:pPr>
      <w:bookmarkStart w:id="6847" w:name="_PERM_MCCTEMPBM_CRPT00830086___4"/>
      <w:r w:rsidRPr="0098763C">
        <w:t xml:space="preserve">      &lt;</w:t>
      </w:r>
      <w:proofErr w:type="spellStart"/>
      <w:proofErr w:type="gramStart"/>
      <w:r w:rsidRPr="0098763C">
        <w:t>xs:element</w:t>
      </w:r>
      <w:proofErr w:type="spellEnd"/>
      <w:proofErr w:type="gram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bookmarkEnd w:id="6847"/>
    <w:p w14:paraId="15B3B9E1" w14:textId="77777777" w:rsidR="0037643A" w:rsidRPr="0073469F" w:rsidRDefault="0037643A" w:rsidP="0037643A">
      <w:pPr>
        <w:pStyle w:val="PL"/>
      </w:pPr>
      <w:r w:rsidRPr="0073469F">
        <w:t xml:space="preserve">    &lt;/</w:t>
      </w:r>
      <w:proofErr w:type="spellStart"/>
      <w:proofErr w:type="gramStart"/>
      <w:r w:rsidRPr="0073469F">
        <w:t>xs:sequence</w:t>
      </w:r>
      <w:proofErr w:type="spellEnd"/>
      <w:proofErr w:type="gramEnd"/>
      <w:r w:rsidRPr="0073469F">
        <w:t>&gt;</w:t>
      </w:r>
    </w:p>
    <w:p w14:paraId="2AEEA7A2" w14:textId="77777777" w:rsidR="0037643A" w:rsidRPr="0073469F" w:rsidRDefault="0037643A" w:rsidP="0037643A">
      <w:pPr>
        <w:pStyle w:val="PL"/>
      </w:pPr>
      <w:r w:rsidRPr="0073469F">
        <w:t xml:space="preserve">    &lt;</w:t>
      </w:r>
      <w:proofErr w:type="spellStart"/>
      <w:proofErr w:type="gramStart"/>
      <w:r w:rsidRPr="0073469F">
        <w:t>xs:anyAttribute</w:t>
      </w:r>
      <w:proofErr w:type="spellEnd"/>
      <w:proofErr w:type="gramEnd"/>
      <w:r w:rsidRPr="0073469F">
        <w:t xml:space="preserve"> namespace="##any" </w:t>
      </w:r>
      <w:proofErr w:type="spellStart"/>
      <w:r w:rsidRPr="0073469F">
        <w:t>processContents</w:t>
      </w:r>
      <w:proofErr w:type="spellEnd"/>
      <w:r w:rsidRPr="0073469F">
        <w:t>="lax"/&gt;</w:t>
      </w:r>
    </w:p>
    <w:p w14:paraId="20A1C2DA" w14:textId="77777777" w:rsidR="0037643A" w:rsidRPr="0073469F" w:rsidRDefault="0037643A" w:rsidP="0037643A">
      <w:pPr>
        <w:pStyle w:val="PL"/>
      </w:pPr>
      <w:r w:rsidRPr="0073469F">
        <w:t xml:space="preserve">  &lt;/</w:t>
      </w:r>
      <w:proofErr w:type="spellStart"/>
      <w:proofErr w:type="gramStart"/>
      <w:r w:rsidRPr="0073469F">
        <w:t>xs:complexType</w:t>
      </w:r>
      <w:proofErr w:type="spellEnd"/>
      <w:proofErr w:type="gramEnd"/>
      <w:r w:rsidRPr="0073469F">
        <w:t xml:space="preserv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w:t>
      </w:r>
      <w:proofErr w:type="spellStart"/>
      <w:proofErr w:type="gramStart"/>
      <w:r w:rsidRPr="0073469F">
        <w:t>xs:complexType</w:t>
      </w:r>
      <w:proofErr w:type="spellEnd"/>
      <w:proofErr w:type="gramEnd"/>
      <w:r w:rsidRPr="0073469F">
        <w:t xml:space="preserve"> name="</w:t>
      </w:r>
      <w:proofErr w:type="spellStart"/>
      <w:r w:rsidRPr="0073469F">
        <w:t>mcptt</w:t>
      </w:r>
      <w:r>
        <w:t>regroup</w:t>
      </w:r>
      <w:r w:rsidRPr="0073469F">
        <w:t>-ParamsType</w:t>
      </w:r>
      <w:proofErr w:type="spellEnd"/>
      <w:r w:rsidRPr="0073469F">
        <w:t>"&gt;</w:t>
      </w:r>
    </w:p>
    <w:p w14:paraId="0A2E8636" w14:textId="77777777" w:rsidR="0037643A" w:rsidRDefault="0037643A" w:rsidP="0037643A">
      <w:pPr>
        <w:pStyle w:val="PL"/>
      </w:pPr>
      <w:r w:rsidRPr="0073469F">
        <w:t xml:space="preserve">    &lt;</w:t>
      </w:r>
      <w:proofErr w:type="spellStart"/>
      <w:proofErr w:type="gramStart"/>
      <w:r w:rsidRPr="0073469F">
        <w:t>xs:sequence</w:t>
      </w:r>
      <w:proofErr w:type="spellEnd"/>
      <w:proofErr w:type="gramEnd"/>
      <w:r w:rsidRPr="0073469F">
        <w:t>&gt;</w:t>
      </w:r>
    </w:p>
    <w:p w14:paraId="35DF6B89" w14:textId="77777777" w:rsidR="0037643A" w:rsidRDefault="0037643A" w:rsidP="0037643A">
      <w:pPr>
        <w:pStyle w:val="PL"/>
      </w:pPr>
      <w:r>
        <w:t xml:space="preserve">      &lt;</w:t>
      </w:r>
      <w:proofErr w:type="spellStart"/>
      <w:proofErr w:type="gramStart"/>
      <w:r>
        <w:t>xs:element</w:t>
      </w:r>
      <w:proofErr w:type="spellEnd"/>
      <w:proofErr w:type="gramEnd"/>
      <w:r>
        <w:t xml:space="preserve"> name="</w:t>
      </w:r>
      <w:proofErr w:type="spellStart"/>
      <w:r>
        <w:t>preconfig</w:t>
      </w:r>
      <w:proofErr w:type="spellEnd"/>
      <w:r>
        <w:t>-group-id" type="</w:t>
      </w:r>
      <w:proofErr w:type="spellStart"/>
      <w:r>
        <w:t>mcpttrgrp:preconfig-group-Type</w:t>
      </w:r>
      <w:proofErr w:type="spellEnd"/>
      <w:r>
        <w:t>"/&gt;</w:t>
      </w:r>
    </w:p>
    <w:p w14:paraId="572D2DCB" w14:textId="77777777" w:rsidR="0037643A" w:rsidRDefault="0037643A" w:rsidP="0037643A">
      <w:pPr>
        <w:pStyle w:val="PL"/>
      </w:pPr>
      <w:r>
        <w:t xml:space="preserve">      &lt;</w:t>
      </w:r>
      <w:proofErr w:type="spellStart"/>
      <w:proofErr w:type="gramStart"/>
      <w:r>
        <w:t>xs:element</w:t>
      </w:r>
      <w:proofErr w:type="spellEnd"/>
      <w:proofErr w:type="gramEnd"/>
      <w:r>
        <w:t xml:space="preserve"> name="</w:t>
      </w:r>
      <w:proofErr w:type="spellStart"/>
      <w:r>
        <w:t>mcptt</w:t>
      </w:r>
      <w:proofErr w:type="spellEnd"/>
      <w:r>
        <w:t>-regroup-</w:t>
      </w:r>
      <w:proofErr w:type="spellStart"/>
      <w:r w:rsidR="00774FE2">
        <w:t>uri</w:t>
      </w:r>
      <w:proofErr w:type="spellEnd"/>
      <w:r>
        <w:t>" type="</w:t>
      </w:r>
      <w:proofErr w:type="spellStart"/>
      <w:r>
        <w:t>mcpttrgrp:mcptt-regroup-uri-Type</w:t>
      </w:r>
      <w:proofErr w:type="spellEnd"/>
      <w:r>
        <w:t>"/&gt;</w:t>
      </w:r>
    </w:p>
    <w:p w14:paraId="7B4296CA" w14:textId="77777777" w:rsidR="0037643A" w:rsidRDefault="0037643A" w:rsidP="0037643A">
      <w:pPr>
        <w:pStyle w:val="PL"/>
      </w:pPr>
      <w:r>
        <w:t xml:space="preserve">      &lt;</w:t>
      </w:r>
      <w:proofErr w:type="spellStart"/>
      <w:proofErr w:type="gramStart"/>
      <w:r>
        <w:t>xs:element</w:t>
      </w:r>
      <w:proofErr w:type="spellEnd"/>
      <w:proofErr w:type="gramEnd"/>
      <w:r>
        <w:t xml:space="preserve"> name="groups-for-regroup" type="</w:t>
      </w:r>
      <w:proofErr w:type="spellStart"/>
      <w:r>
        <w:t>mcpttrgrp:groups-for-regroup-Type</w:t>
      </w:r>
      <w:proofErr w:type="spellEnd"/>
      <w:r>
        <w:t>"</w:t>
      </w:r>
      <w:r w:rsidR="00774FE2">
        <w:t xml:space="preserve"> minOccurs="0"</w:t>
      </w:r>
      <w:r>
        <w:t xml:space="preserve">/&gt;  </w:t>
      </w:r>
    </w:p>
    <w:p w14:paraId="449FBF9D" w14:textId="77777777" w:rsidR="0037643A" w:rsidRDefault="0037643A" w:rsidP="0037643A">
      <w:pPr>
        <w:pStyle w:val="PL"/>
      </w:pPr>
      <w:r>
        <w:t xml:space="preserve">      &lt;</w:t>
      </w:r>
      <w:proofErr w:type="spellStart"/>
      <w:proofErr w:type="gramStart"/>
      <w:r>
        <w:t>xs:element</w:t>
      </w:r>
      <w:proofErr w:type="spellEnd"/>
      <w:proofErr w:type="gramEnd"/>
      <w:r>
        <w:t xml:space="preserve"> name="users-for-regroup" type="</w:t>
      </w:r>
      <w:proofErr w:type="spellStart"/>
      <w:r>
        <w:t>mcpttrgrp:users-for-regroup-Type</w:t>
      </w:r>
      <w:proofErr w:type="spellEnd"/>
      <w:r>
        <w:t>"</w:t>
      </w:r>
      <w:r w:rsidR="00774FE2">
        <w:t xml:space="preserve"> minOccurs="0"</w:t>
      </w:r>
      <w:r>
        <w:t xml:space="preserve">/&gt;  </w:t>
      </w:r>
    </w:p>
    <w:p w14:paraId="3F86CA2B" w14:textId="77777777" w:rsidR="0037643A" w:rsidRDefault="0037643A" w:rsidP="0037643A">
      <w:pPr>
        <w:pStyle w:val="PL"/>
      </w:pPr>
      <w:r>
        <w:t xml:space="preserve">      &lt;</w:t>
      </w:r>
      <w:proofErr w:type="spellStart"/>
      <w:proofErr w:type="gramStart"/>
      <w:r>
        <w:t>xs:element</w:t>
      </w:r>
      <w:proofErr w:type="spellEnd"/>
      <w:proofErr w:type="gramEnd"/>
      <w:r>
        <w:t xml:space="preserve"> name="regroup-action" type="</w:t>
      </w:r>
      <w:proofErr w:type="spellStart"/>
      <w:r>
        <w:t>xs:string</w:t>
      </w:r>
      <w:proofErr w:type="spellEnd"/>
      <w:r>
        <w:t>"/&gt;</w:t>
      </w:r>
    </w:p>
    <w:p w14:paraId="3106AF2F" w14:textId="77777777" w:rsidR="0037643A" w:rsidRDefault="0037643A" w:rsidP="0037643A">
      <w:pPr>
        <w:pStyle w:val="PL"/>
      </w:pPr>
      <w:r w:rsidRPr="0073469F">
        <w:t xml:space="preserve">      &lt;</w:t>
      </w:r>
      <w:proofErr w:type="spellStart"/>
      <w:proofErr w:type="gramStart"/>
      <w:r w:rsidRPr="0073469F">
        <w:t>xs:any</w:t>
      </w:r>
      <w:proofErr w:type="spellEnd"/>
      <w:proofErr w:type="gram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87B7690" w14:textId="77777777" w:rsidR="0037643A" w:rsidRPr="00587E76" w:rsidRDefault="0037643A" w:rsidP="0037643A">
      <w:pPr>
        <w:pStyle w:val="PL"/>
      </w:pPr>
      <w:r w:rsidRPr="0098763C">
        <w:t xml:space="preserve">      &lt;</w:t>
      </w:r>
      <w:proofErr w:type="spellStart"/>
      <w:proofErr w:type="gramStart"/>
      <w:r w:rsidRPr="0098763C">
        <w:t>xs:element</w:t>
      </w:r>
      <w:proofErr w:type="spellEnd"/>
      <w:proofErr w:type="gram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p w14:paraId="63806001" w14:textId="77777777" w:rsidR="0037643A" w:rsidRPr="0073469F" w:rsidRDefault="0037643A" w:rsidP="0037643A">
      <w:pPr>
        <w:pStyle w:val="PL"/>
      </w:pPr>
      <w:r w:rsidRPr="0073469F">
        <w:t xml:space="preserve">    &lt;/</w:t>
      </w:r>
      <w:proofErr w:type="spellStart"/>
      <w:proofErr w:type="gramStart"/>
      <w:r w:rsidRPr="0073469F">
        <w:t>xs:sequence</w:t>
      </w:r>
      <w:proofErr w:type="spellEnd"/>
      <w:proofErr w:type="gramEnd"/>
      <w:r w:rsidRPr="0073469F">
        <w:t>&gt;</w:t>
      </w:r>
    </w:p>
    <w:p w14:paraId="4EF00391" w14:textId="77777777" w:rsidR="0037643A" w:rsidRPr="0073469F" w:rsidRDefault="0037643A" w:rsidP="0037643A">
      <w:pPr>
        <w:pStyle w:val="PL"/>
      </w:pPr>
      <w:r w:rsidRPr="0073469F">
        <w:t xml:space="preserve">    &lt;</w:t>
      </w:r>
      <w:proofErr w:type="spellStart"/>
      <w:proofErr w:type="gramStart"/>
      <w:r w:rsidRPr="0073469F">
        <w:t>xs:anyAttribute</w:t>
      </w:r>
      <w:proofErr w:type="spellEnd"/>
      <w:proofErr w:type="gramEnd"/>
      <w:r w:rsidRPr="0073469F">
        <w:t xml:space="preserve"> namespace="##any" </w:t>
      </w:r>
      <w:proofErr w:type="spellStart"/>
      <w:r w:rsidRPr="0073469F">
        <w:t>processContents</w:t>
      </w:r>
      <w:proofErr w:type="spellEnd"/>
      <w:r w:rsidRPr="0073469F">
        <w:t>="lax"/&gt;</w:t>
      </w:r>
    </w:p>
    <w:p w14:paraId="68C5BF85" w14:textId="77777777" w:rsidR="0037643A" w:rsidRDefault="0037643A" w:rsidP="0037643A">
      <w:pPr>
        <w:pStyle w:val="PL"/>
      </w:pPr>
      <w:r w:rsidRPr="0073469F">
        <w:t xml:space="preserve">  &lt;/</w:t>
      </w:r>
      <w:proofErr w:type="spellStart"/>
      <w:proofErr w:type="gramStart"/>
      <w:r w:rsidRPr="0073469F">
        <w:t>xs:complexType</w:t>
      </w:r>
      <w:proofErr w:type="spellEnd"/>
      <w:proofErr w:type="gramEnd"/>
      <w:r w:rsidRPr="0073469F">
        <w:t>&gt;</w:t>
      </w:r>
    </w:p>
    <w:p w14:paraId="05513619" w14:textId="77777777" w:rsidR="0037643A" w:rsidRDefault="0037643A" w:rsidP="0037643A">
      <w:pPr>
        <w:pStyle w:val="PL"/>
      </w:pPr>
    </w:p>
    <w:p w14:paraId="17951C53" w14:textId="77777777" w:rsidR="0037643A" w:rsidRDefault="0037643A" w:rsidP="0037643A">
      <w:pPr>
        <w:pStyle w:val="PL"/>
      </w:pPr>
      <w:r>
        <w:t xml:space="preserve">  &lt;</w:t>
      </w:r>
      <w:proofErr w:type="spellStart"/>
      <w:proofErr w:type="gramStart"/>
      <w:r>
        <w:t>xs:complexType</w:t>
      </w:r>
      <w:proofErr w:type="spellEnd"/>
      <w:proofErr w:type="gramEnd"/>
      <w:r>
        <w:t xml:space="preserve"> name="</w:t>
      </w:r>
      <w:proofErr w:type="spellStart"/>
      <w:r>
        <w:t>preconfig</w:t>
      </w:r>
      <w:proofErr w:type="spellEnd"/>
      <w:r>
        <w:t>-group-Type"&gt;</w:t>
      </w:r>
    </w:p>
    <w:p w14:paraId="4E6C5B51" w14:textId="77777777" w:rsidR="0037643A" w:rsidRDefault="0037643A" w:rsidP="0037643A">
      <w:pPr>
        <w:pStyle w:val="PL"/>
      </w:pPr>
      <w:r>
        <w:tab/>
        <w:t>&lt;</w:t>
      </w:r>
      <w:proofErr w:type="spellStart"/>
      <w:proofErr w:type="gramStart"/>
      <w:r>
        <w:t>xs:sequence</w:t>
      </w:r>
      <w:proofErr w:type="spellEnd"/>
      <w:proofErr w:type="gramEnd"/>
      <w:r>
        <w:t>&gt;</w:t>
      </w:r>
    </w:p>
    <w:p w14:paraId="2DF810FD" w14:textId="7F59DB05" w:rsidR="0037643A" w:rsidRDefault="00B14C88" w:rsidP="0037643A">
      <w:pPr>
        <w:pStyle w:val="PL"/>
      </w:pPr>
      <w:r>
        <w:tab/>
      </w:r>
      <w:r w:rsidR="0037643A">
        <w:t xml:space="preserve"> &lt;</w:t>
      </w:r>
      <w:proofErr w:type="spellStart"/>
      <w:proofErr w:type="gramStart"/>
      <w:r w:rsidR="0037643A">
        <w:t>xs:element</w:t>
      </w:r>
      <w:proofErr w:type="spellEnd"/>
      <w:proofErr w:type="gramEnd"/>
      <w:r w:rsidR="0037643A">
        <w:t xml:space="preserve"> type="</w:t>
      </w:r>
      <w:proofErr w:type="spellStart"/>
      <w:r w:rsidR="0037643A">
        <w:t>xs:anyURI</w:t>
      </w:r>
      <w:proofErr w:type="spellEnd"/>
      <w:r w:rsidR="0037643A">
        <w:t>" name="preconfigured-group" minOccurs="0"/&gt;</w:t>
      </w:r>
    </w:p>
    <w:p w14:paraId="20B0763B" w14:textId="77777777" w:rsidR="0037643A" w:rsidRDefault="0037643A" w:rsidP="0037643A">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2CB47161" w14:textId="77777777" w:rsidR="0037643A" w:rsidRDefault="0037643A" w:rsidP="0037643A">
      <w:pPr>
        <w:pStyle w:val="PL"/>
      </w:pPr>
      <w:r>
        <w:t xml:space="preserve">      &lt;</w:t>
      </w:r>
      <w:proofErr w:type="spellStart"/>
      <w:proofErr w:type="gramStart"/>
      <w:r>
        <w:t>xs:element</w:t>
      </w:r>
      <w:proofErr w:type="spellEnd"/>
      <w:proofErr w:type="gramEnd"/>
      <w:r>
        <w:t xml:space="preserve"> name="</w:t>
      </w:r>
      <w:proofErr w:type="spellStart"/>
      <w:r>
        <w:t>anyExt</w:t>
      </w:r>
      <w:proofErr w:type="spellEnd"/>
      <w:r>
        <w:t>" type="</w:t>
      </w:r>
      <w:proofErr w:type="spellStart"/>
      <w:r>
        <w:t>mcpttrgrp:anyExtType</w:t>
      </w:r>
      <w:proofErr w:type="spellEnd"/>
      <w:r>
        <w:t>" minOccurs="0"/&gt;</w:t>
      </w:r>
    </w:p>
    <w:p w14:paraId="216E55B4" w14:textId="77777777" w:rsidR="0037643A" w:rsidRDefault="0037643A" w:rsidP="0037643A">
      <w:pPr>
        <w:pStyle w:val="PL"/>
      </w:pPr>
      <w:r>
        <w:t xml:space="preserve">    &lt;/</w:t>
      </w:r>
      <w:proofErr w:type="spellStart"/>
      <w:proofErr w:type="gramStart"/>
      <w:r>
        <w:t>xs:sequence</w:t>
      </w:r>
      <w:proofErr w:type="spellEnd"/>
      <w:proofErr w:type="gramEnd"/>
      <w:r>
        <w:t>&gt;</w:t>
      </w:r>
    </w:p>
    <w:p w14:paraId="20DAAE76" w14:textId="77777777" w:rsidR="0037643A" w:rsidRDefault="0037643A" w:rsidP="0037643A">
      <w:pPr>
        <w:pStyle w:val="PL"/>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0063B711" w14:textId="77777777" w:rsidR="0037643A" w:rsidRDefault="0037643A" w:rsidP="0037643A">
      <w:pPr>
        <w:pStyle w:val="PL"/>
      </w:pPr>
      <w:r>
        <w:t xml:space="preserve">  &lt;/</w:t>
      </w:r>
      <w:proofErr w:type="spellStart"/>
      <w:proofErr w:type="gramStart"/>
      <w:r>
        <w:t>xs:complexType</w:t>
      </w:r>
      <w:proofErr w:type="spellEnd"/>
      <w:proofErr w:type="gramEnd"/>
      <w:r>
        <w:t>&gt;</w:t>
      </w:r>
    </w:p>
    <w:p w14:paraId="0C72C49F" w14:textId="77777777" w:rsidR="0037643A" w:rsidRDefault="0037643A" w:rsidP="0037643A">
      <w:pPr>
        <w:pStyle w:val="PL"/>
      </w:pPr>
    </w:p>
    <w:p w14:paraId="29EDB925" w14:textId="77777777" w:rsidR="0037643A" w:rsidRDefault="0037643A" w:rsidP="0037643A">
      <w:pPr>
        <w:pStyle w:val="PL"/>
      </w:pPr>
      <w:r>
        <w:t xml:space="preserve">  &lt;</w:t>
      </w:r>
      <w:proofErr w:type="spellStart"/>
      <w:proofErr w:type="gramStart"/>
      <w:r>
        <w:t>xs:complexType</w:t>
      </w:r>
      <w:proofErr w:type="spellEnd"/>
      <w:proofErr w:type="gramEnd"/>
      <w:r>
        <w:t xml:space="preserve"> name="</w:t>
      </w:r>
      <w:proofErr w:type="spellStart"/>
      <w:r>
        <w:t>mcptt</w:t>
      </w:r>
      <w:proofErr w:type="spellEnd"/>
      <w:r>
        <w:t>-regroup-</w:t>
      </w:r>
      <w:proofErr w:type="spellStart"/>
      <w:r>
        <w:t>uri</w:t>
      </w:r>
      <w:proofErr w:type="spellEnd"/>
      <w:r>
        <w:t>-Type"&gt;</w:t>
      </w:r>
    </w:p>
    <w:p w14:paraId="1FE476D5" w14:textId="77777777" w:rsidR="0037643A" w:rsidRDefault="0037643A" w:rsidP="0037643A">
      <w:pPr>
        <w:pStyle w:val="PL"/>
      </w:pPr>
      <w:r>
        <w:t xml:space="preserve">    &lt;</w:t>
      </w:r>
      <w:proofErr w:type="spellStart"/>
      <w:proofErr w:type="gramStart"/>
      <w:r>
        <w:t>xs:sequence</w:t>
      </w:r>
      <w:proofErr w:type="spellEnd"/>
      <w:proofErr w:type="gramEnd"/>
      <w:r>
        <w:t>&gt;</w:t>
      </w:r>
    </w:p>
    <w:p w14:paraId="1AAF8F07" w14:textId="77777777" w:rsidR="0037643A" w:rsidRDefault="0037643A" w:rsidP="0037643A">
      <w:pPr>
        <w:pStyle w:val="PL"/>
      </w:pPr>
      <w:r>
        <w:t xml:space="preserve">      &lt;</w:t>
      </w:r>
      <w:proofErr w:type="spellStart"/>
      <w:proofErr w:type="gramStart"/>
      <w:r>
        <w:t>xs:element</w:t>
      </w:r>
      <w:proofErr w:type="spellEnd"/>
      <w:proofErr w:type="gramEnd"/>
      <w:r>
        <w:t xml:space="preserve"> type="</w:t>
      </w:r>
      <w:proofErr w:type="spellStart"/>
      <w:r>
        <w:t>xs:anyURI</w:t>
      </w:r>
      <w:proofErr w:type="spellEnd"/>
      <w:r>
        <w:t>" name="</w:t>
      </w:r>
      <w:proofErr w:type="spellStart"/>
      <w:r>
        <w:t>mcptt</w:t>
      </w:r>
      <w:proofErr w:type="spellEnd"/>
      <w:r>
        <w:t>-regroup-</w:t>
      </w:r>
      <w:proofErr w:type="spellStart"/>
      <w:r>
        <w:t>uri</w:t>
      </w:r>
      <w:proofErr w:type="spellEnd"/>
      <w:r>
        <w:t>"/&gt;</w:t>
      </w:r>
    </w:p>
    <w:p w14:paraId="5C0EBFDE" w14:textId="77777777" w:rsidR="0037643A" w:rsidRDefault="0037643A" w:rsidP="0037643A">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3CE3924F" w14:textId="77777777" w:rsidR="0037643A" w:rsidRDefault="0037643A" w:rsidP="0037643A">
      <w:pPr>
        <w:pStyle w:val="PL"/>
      </w:pPr>
      <w:r>
        <w:t xml:space="preserve">      &lt;</w:t>
      </w:r>
      <w:proofErr w:type="spellStart"/>
      <w:proofErr w:type="gramStart"/>
      <w:r>
        <w:t>xs:element</w:t>
      </w:r>
      <w:proofErr w:type="spellEnd"/>
      <w:proofErr w:type="gramEnd"/>
      <w:r>
        <w:t xml:space="preserve"> name="</w:t>
      </w:r>
      <w:proofErr w:type="spellStart"/>
      <w:r>
        <w:t>anyExt</w:t>
      </w:r>
      <w:proofErr w:type="spellEnd"/>
      <w:r>
        <w:t>" type="</w:t>
      </w:r>
      <w:proofErr w:type="spellStart"/>
      <w:r>
        <w:t>mcpttrgrp:anyExtType</w:t>
      </w:r>
      <w:proofErr w:type="spellEnd"/>
      <w:r>
        <w:t>" minOccurs="0"/&gt;</w:t>
      </w:r>
    </w:p>
    <w:p w14:paraId="0170BD04" w14:textId="77777777" w:rsidR="0037643A" w:rsidRDefault="0037643A" w:rsidP="0037643A">
      <w:pPr>
        <w:pStyle w:val="PL"/>
      </w:pPr>
      <w:r>
        <w:t xml:space="preserve">    &lt;/</w:t>
      </w:r>
      <w:proofErr w:type="spellStart"/>
      <w:proofErr w:type="gramStart"/>
      <w:r>
        <w:t>xs:sequence</w:t>
      </w:r>
      <w:proofErr w:type="spellEnd"/>
      <w:proofErr w:type="gramEnd"/>
      <w:r>
        <w:t>&gt;</w:t>
      </w:r>
    </w:p>
    <w:p w14:paraId="5D0FED89" w14:textId="77777777" w:rsidR="0037643A" w:rsidRDefault="0037643A" w:rsidP="0037643A">
      <w:pPr>
        <w:pStyle w:val="PL"/>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47188B9E" w14:textId="77777777" w:rsidR="0037643A" w:rsidRDefault="0037643A" w:rsidP="0037643A">
      <w:pPr>
        <w:pStyle w:val="PL"/>
      </w:pPr>
      <w:r>
        <w:t xml:space="preserve">  &lt;/</w:t>
      </w:r>
      <w:proofErr w:type="spellStart"/>
      <w:proofErr w:type="gramStart"/>
      <w:r>
        <w:t>xs:complexType</w:t>
      </w:r>
      <w:proofErr w:type="spellEnd"/>
      <w:proofErr w:type="gramEnd"/>
      <w:r>
        <w:t>&gt;</w:t>
      </w:r>
    </w:p>
    <w:p w14:paraId="13B11274" w14:textId="77777777" w:rsidR="0037643A" w:rsidRDefault="0037643A" w:rsidP="0037643A">
      <w:pPr>
        <w:pStyle w:val="PL"/>
      </w:pPr>
    </w:p>
    <w:p w14:paraId="0B1DAEC1" w14:textId="77777777" w:rsidR="0037643A" w:rsidRDefault="0037643A" w:rsidP="0037643A">
      <w:pPr>
        <w:pStyle w:val="PL"/>
      </w:pPr>
      <w:r>
        <w:t xml:space="preserve">  &lt;</w:t>
      </w:r>
      <w:proofErr w:type="spellStart"/>
      <w:proofErr w:type="gramStart"/>
      <w:r>
        <w:t>xs:complexType</w:t>
      </w:r>
      <w:proofErr w:type="spellEnd"/>
      <w:proofErr w:type="gramEnd"/>
      <w:r>
        <w:t xml:space="preserve"> name="groups-for-regroup-Type"&gt;</w:t>
      </w:r>
    </w:p>
    <w:p w14:paraId="0CC5E7F3" w14:textId="77777777" w:rsidR="0037643A" w:rsidRDefault="0037643A" w:rsidP="0037643A">
      <w:pPr>
        <w:pStyle w:val="PL"/>
      </w:pPr>
      <w:r>
        <w:t xml:space="preserve">    &lt;</w:t>
      </w:r>
      <w:proofErr w:type="spellStart"/>
      <w:proofErr w:type="gramStart"/>
      <w:r>
        <w:t>xs:sequence</w:t>
      </w:r>
      <w:proofErr w:type="spellEnd"/>
      <w:proofErr w:type="gramEnd"/>
      <w:r>
        <w:t>&gt;</w:t>
      </w:r>
    </w:p>
    <w:p w14:paraId="1F6013D8" w14:textId="77777777" w:rsidR="0037643A" w:rsidRDefault="0037643A" w:rsidP="0037643A">
      <w:pPr>
        <w:pStyle w:val="PL"/>
      </w:pPr>
      <w:r>
        <w:t xml:space="preserve">      &lt;</w:t>
      </w:r>
      <w:proofErr w:type="spellStart"/>
      <w:proofErr w:type="gramStart"/>
      <w:r>
        <w:t>xs:element</w:t>
      </w:r>
      <w:proofErr w:type="spellEnd"/>
      <w:proofErr w:type="gramEnd"/>
      <w:r>
        <w:t xml:space="preserve"> type="</w:t>
      </w:r>
      <w:proofErr w:type="spellStart"/>
      <w:r>
        <w:t>xs:anyURI</w:t>
      </w:r>
      <w:proofErr w:type="spellEnd"/>
      <w:r>
        <w:t xml:space="preserve">" name="group" </w:t>
      </w:r>
      <w:proofErr w:type="spellStart"/>
      <w:r>
        <w:t>maxOccurs</w:t>
      </w:r>
      <w:proofErr w:type="spellEnd"/>
      <w:r>
        <w:t>="unbounded"/&gt;</w:t>
      </w:r>
    </w:p>
    <w:p w14:paraId="43E612A5" w14:textId="77777777" w:rsidR="0037643A" w:rsidRDefault="0037643A" w:rsidP="0037643A">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6C66213A" w14:textId="77777777" w:rsidR="0037643A" w:rsidRDefault="0037643A" w:rsidP="0037643A">
      <w:pPr>
        <w:pStyle w:val="PL"/>
      </w:pPr>
      <w:r>
        <w:t xml:space="preserve">      &lt;</w:t>
      </w:r>
      <w:proofErr w:type="spellStart"/>
      <w:proofErr w:type="gramStart"/>
      <w:r>
        <w:t>xs:element</w:t>
      </w:r>
      <w:proofErr w:type="spellEnd"/>
      <w:proofErr w:type="gramEnd"/>
      <w:r>
        <w:t xml:space="preserve"> name="</w:t>
      </w:r>
      <w:proofErr w:type="spellStart"/>
      <w:r>
        <w:t>anyExt</w:t>
      </w:r>
      <w:proofErr w:type="spellEnd"/>
      <w:r>
        <w:t>" type="</w:t>
      </w:r>
      <w:proofErr w:type="spellStart"/>
      <w:r>
        <w:t>mcpttrgrp:anyExtType</w:t>
      </w:r>
      <w:proofErr w:type="spellEnd"/>
      <w:r>
        <w:t>" minOccurs="0"/&gt;</w:t>
      </w:r>
    </w:p>
    <w:p w14:paraId="25158D62" w14:textId="77777777" w:rsidR="0037643A" w:rsidRDefault="0037643A" w:rsidP="0037643A">
      <w:pPr>
        <w:pStyle w:val="PL"/>
      </w:pPr>
      <w:r>
        <w:t xml:space="preserve">    &lt;/</w:t>
      </w:r>
      <w:proofErr w:type="spellStart"/>
      <w:proofErr w:type="gramStart"/>
      <w:r>
        <w:t>xs:sequence</w:t>
      </w:r>
      <w:proofErr w:type="spellEnd"/>
      <w:proofErr w:type="gramEnd"/>
      <w:r>
        <w:t>&gt;</w:t>
      </w:r>
    </w:p>
    <w:p w14:paraId="46DD9DE0" w14:textId="77777777" w:rsidR="0037643A" w:rsidRDefault="0037643A" w:rsidP="0037643A">
      <w:pPr>
        <w:pStyle w:val="PL"/>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3EFE79D6" w14:textId="77777777" w:rsidR="0037643A" w:rsidRDefault="0037643A" w:rsidP="0037643A">
      <w:pPr>
        <w:pStyle w:val="PL"/>
      </w:pPr>
      <w:r>
        <w:t xml:space="preserve">  &lt;/</w:t>
      </w:r>
      <w:proofErr w:type="spellStart"/>
      <w:proofErr w:type="gramStart"/>
      <w:r>
        <w:t>xs:complexType</w:t>
      </w:r>
      <w:proofErr w:type="spellEnd"/>
      <w:proofErr w:type="gramEnd"/>
      <w:r>
        <w:t>&gt;</w:t>
      </w:r>
    </w:p>
    <w:p w14:paraId="4394C9F4" w14:textId="77777777" w:rsidR="0037643A" w:rsidRDefault="0037643A" w:rsidP="0037643A">
      <w:pPr>
        <w:pStyle w:val="PL"/>
      </w:pPr>
    </w:p>
    <w:p w14:paraId="3E146CDC" w14:textId="77777777" w:rsidR="0037643A" w:rsidRDefault="0037643A" w:rsidP="0037643A">
      <w:pPr>
        <w:pStyle w:val="PL"/>
      </w:pPr>
      <w:r>
        <w:t xml:space="preserve">  &lt;</w:t>
      </w:r>
      <w:proofErr w:type="spellStart"/>
      <w:proofErr w:type="gramStart"/>
      <w:r>
        <w:t>xs:complexType</w:t>
      </w:r>
      <w:proofErr w:type="spellEnd"/>
      <w:proofErr w:type="gramEnd"/>
      <w:r>
        <w:t xml:space="preserve"> name="users-for-regroup-Type"&gt;</w:t>
      </w:r>
    </w:p>
    <w:p w14:paraId="30A0F7E2" w14:textId="77777777" w:rsidR="0037643A" w:rsidRDefault="0037643A" w:rsidP="0037643A">
      <w:pPr>
        <w:pStyle w:val="PL"/>
      </w:pPr>
      <w:r>
        <w:t xml:space="preserve">    &lt;</w:t>
      </w:r>
      <w:proofErr w:type="spellStart"/>
      <w:proofErr w:type="gramStart"/>
      <w:r>
        <w:t>xs:sequence</w:t>
      </w:r>
      <w:proofErr w:type="spellEnd"/>
      <w:proofErr w:type="gramEnd"/>
      <w:r>
        <w:t>&gt;</w:t>
      </w:r>
    </w:p>
    <w:p w14:paraId="2A526947" w14:textId="77777777" w:rsidR="0037643A" w:rsidRDefault="0037643A" w:rsidP="0037643A">
      <w:pPr>
        <w:pStyle w:val="PL"/>
      </w:pPr>
      <w:r>
        <w:t xml:space="preserve">      &lt;</w:t>
      </w:r>
      <w:proofErr w:type="spellStart"/>
      <w:proofErr w:type="gramStart"/>
      <w:r>
        <w:t>xs:element</w:t>
      </w:r>
      <w:proofErr w:type="spellEnd"/>
      <w:proofErr w:type="gramEnd"/>
      <w:r>
        <w:t xml:space="preserve"> type="</w:t>
      </w:r>
      <w:proofErr w:type="spellStart"/>
      <w:r>
        <w:t>xs:anyURI</w:t>
      </w:r>
      <w:proofErr w:type="spellEnd"/>
      <w:r>
        <w:t xml:space="preserve">" name="user" </w:t>
      </w:r>
      <w:proofErr w:type="spellStart"/>
      <w:r>
        <w:t>maxOccurs</w:t>
      </w:r>
      <w:proofErr w:type="spellEnd"/>
      <w:r>
        <w:t>="unbounded"/&gt;</w:t>
      </w:r>
    </w:p>
    <w:p w14:paraId="369D89E8" w14:textId="77777777" w:rsidR="0037643A" w:rsidRDefault="0037643A" w:rsidP="0037643A">
      <w:pPr>
        <w:pStyle w:val="PL"/>
      </w:pPr>
      <w:r>
        <w:t xml:space="preserve">      &lt;</w:t>
      </w:r>
      <w:proofErr w:type="spellStart"/>
      <w:proofErr w:type="gramStart"/>
      <w:r>
        <w:t>xs:any</w:t>
      </w:r>
      <w:proofErr w:type="spellEnd"/>
      <w:proofErr w:type="gramEnd"/>
      <w:r>
        <w:t xml:space="preserve"> namespace="##other" </w:t>
      </w:r>
      <w:proofErr w:type="spellStart"/>
      <w:r>
        <w:t>processContents</w:t>
      </w:r>
      <w:proofErr w:type="spellEnd"/>
      <w:r>
        <w:t xml:space="preserve">="lax" minOccurs="0" </w:t>
      </w:r>
      <w:proofErr w:type="spellStart"/>
      <w:r>
        <w:t>maxOccurs</w:t>
      </w:r>
      <w:proofErr w:type="spellEnd"/>
      <w:r>
        <w:t>="unbounded"/&gt;</w:t>
      </w:r>
    </w:p>
    <w:p w14:paraId="54C05D33" w14:textId="77777777" w:rsidR="0037643A" w:rsidRDefault="0037643A" w:rsidP="0037643A">
      <w:pPr>
        <w:pStyle w:val="PL"/>
      </w:pPr>
      <w:r>
        <w:lastRenderedPageBreak/>
        <w:t xml:space="preserve">      &lt;</w:t>
      </w:r>
      <w:proofErr w:type="spellStart"/>
      <w:proofErr w:type="gramStart"/>
      <w:r>
        <w:t>xs:element</w:t>
      </w:r>
      <w:proofErr w:type="spellEnd"/>
      <w:proofErr w:type="gramEnd"/>
      <w:r>
        <w:t xml:space="preserve"> name="</w:t>
      </w:r>
      <w:proofErr w:type="spellStart"/>
      <w:r>
        <w:t>anyExt</w:t>
      </w:r>
      <w:proofErr w:type="spellEnd"/>
      <w:r>
        <w:t>" type="</w:t>
      </w:r>
      <w:proofErr w:type="spellStart"/>
      <w:r>
        <w:t>mcpttrgrp:anyExtType</w:t>
      </w:r>
      <w:proofErr w:type="spellEnd"/>
      <w:r>
        <w:t>" minOccurs="0"/&gt;</w:t>
      </w:r>
    </w:p>
    <w:p w14:paraId="72C45826" w14:textId="77777777" w:rsidR="0037643A" w:rsidRDefault="0037643A" w:rsidP="0037643A">
      <w:pPr>
        <w:pStyle w:val="PL"/>
      </w:pPr>
      <w:r>
        <w:t xml:space="preserve">    &lt;/</w:t>
      </w:r>
      <w:proofErr w:type="spellStart"/>
      <w:proofErr w:type="gramStart"/>
      <w:r>
        <w:t>xs:sequence</w:t>
      </w:r>
      <w:proofErr w:type="spellEnd"/>
      <w:proofErr w:type="gramEnd"/>
      <w:r>
        <w:t>&gt;</w:t>
      </w:r>
    </w:p>
    <w:p w14:paraId="717695D9" w14:textId="77777777" w:rsidR="0037643A" w:rsidRDefault="0037643A" w:rsidP="0037643A">
      <w:pPr>
        <w:pStyle w:val="PL"/>
      </w:pPr>
      <w:r>
        <w:t xml:space="preserve">    &lt;</w:t>
      </w:r>
      <w:proofErr w:type="spellStart"/>
      <w:proofErr w:type="gramStart"/>
      <w:r>
        <w:t>xs:anyAttribute</w:t>
      </w:r>
      <w:proofErr w:type="spellEnd"/>
      <w:proofErr w:type="gramEnd"/>
      <w:r>
        <w:t xml:space="preserve"> namespace="##any" </w:t>
      </w:r>
      <w:proofErr w:type="spellStart"/>
      <w:r>
        <w:t>processContents</w:t>
      </w:r>
      <w:proofErr w:type="spellEnd"/>
      <w:r>
        <w:t>="lax"/&gt;</w:t>
      </w:r>
    </w:p>
    <w:p w14:paraId="6D5FA356" w14:textId="77777777" w:rsidR="0037643A" w:rsidRDefault="0037643A" w:rsidP="0037643A">
      <w:pPr>
        <w:pStyle w:val="PL"/>
      </w:pPr>
      <w:r>
        <w:t xml:space="preserve">  &lt;/</w:t>
      </w:r>
      <w:proofErr w:type="spellStart"/>
      <w:proofErr w:type="gramStart"/>
      <w:r>
        <w:t>xs:complexType</w:t>
      </w:r>
      <w:proofErr w:type="spellEnd"/>
      <w:proofErr w:type="gramEnd"/>
      <w:r>
        <w:t>&gt;</w:t>
      </w:r>
    </w:p>
    <w:p w14:paraId="0909FDAD" w14:textId="77777777" w:rsidR="0037643A" w:rsidRDefault="0037643A" w:rsidP="0037643A">
      <w:pPr>
        <w:pStyle w:val="PL"/>
      </w:pPr>
    </w:p>
    <w:p w14:paraId="5F558AD2" w14:textId="77777777" w:rsidR="0037643A" w:rsidRDefault="0037643A" w:rsidP="0037643A">
      <w:pPr>
        <w:pStyle w:val="PL"/>
      </w:pPr>
      <w:r>
        <w:t xml:space="preserve">  &lt;</w:t>
      </w:r>
      <w:proofErr w:type="spellStart"/>
      <w:proofErr w:type="gramStart"/>
      <w:r>
        <w:t>xs:complexType</w:t>
      </w:r>
      <w:proofErr w:type="spellEnd"/>
      <w:proofErr w:type="gramEnd"/>
      <w:r>
        <w:t xml:space="preserve"> name="</w:t>
      </w:r>
      <w:proofErr w:type="spellStart"/>
      <w:r>
        <w:t>anyExtType</w:t>
      </w:r>
      <w:proofErr w:type="spellEnd"/>
      <w:r>
        <w:t>"&gt;</w:t>
      </w:r>
    </w:p>
    <w:p w14:paraId="6FBB843C" w14:textId="77777777" w:rsidR="0037643A" w:rsidRDefault="0037643A" w:rsidP="0037643A">
      <w:pPr>
        <w:pStyle w:val="PL"/>
      </w:pPr>
      <w:r>
        <w:t xml:space="preserve">    &lt;</w:t>
      </w:r>
      <w:proofErr w:type="spellStart"/>
      <w:proofErr w:type="gramStart"/>
      <w:r>
        <w:t>xs:sequence</w:t>
      </w:r>
      <w:proofErr w:type="spellEnd"/>
      <w:proofErr w:type="gramEnd"/>
      <w:r>
        <w:t>&gt;</w:t>
      </w:r>
    </w:p>
    <w:p w14:paraId="07CCEBDC" w14:textId="77777777" w:rsidR="0037643A" w:rsidRDefault="0037643A" w:rsidP="0037643A">
      <w:pPr>
        <w:pStyle w:val="PL"/>
      </w:pPr>
      <w:r>
        <w:t xml:space="preserve">      &lt;</w:t>
      </w:r>
      <w:proofErr w:type="spellStart"/>
      <w:proofErr w:type="gramStart"/>
      <w:r>
        <w:t>xs:any</w:t>
      </w:r>
      <w:proofErr w:type="spellEnd"/>
      <w:proofErr w:type="gramEnd"/>
      <w:r>
        <w:t xml:space="preserve"> namespace="##any" </w:t>
      </w:r>
      <w:proofErr w:type="spellStart"/>
      <w:r>
        <w:t>processContents</w:t>
      </w:r>
      <w:proofErr w:type="spellEnd"/>
      <w:r>
        <w:t xml:space="preserve">="lax" minOccurs="0" </w:t>
      </w:r>
      <w:proofErr w:type="spellStart"/>
      <w:r>
        <w:t>maxOccurs</w:t>
      </w:r>
      <w:proofErr w:type="spellEnd"/>
      <w:r>
        <w:t>="unbounded"/&gt;</w:t>
      </w:r>
    </w:p>
    <w:p w14:paraId="5B81065A" w14:textId="77777777" w:rsidR="0037643A" w:rsidRDefault="0037643A" w:rsidP="0037643A">
      <w:pPr>
        <w:pStyle w:val="PL"/>
      </w:pPr>
      <w:r>
        <w:t xml:space="preserve">    &lt;/</w:t>
      </w:r>
      <w:proofErr w:type="spellStart"/>
      <w:proofErr w:type="gramStart"/>
      <w:r>
        <w:t>xs:sequence</w:t>
      </w:r>
      <w:proofErr w:type="spellEnd"/>
      <w:proofErr w:type="gramEnd"/>
      <w:r>
        <w:t>&gt;</w:t>
      </w:r>
    </w:p>
    <w:p w14:paraId="7FDD83B5" w14:textId="77777777" w:rsidR="0037643A" w:rsidRDefault="0037643A" w:rsidP="0037643A">
      <w:pPr>
        <w:pStyle w:val="PL"/>
      </w:pPr>
      <w:r>
        <w:t xml:space="preserve">  &lt;/</w:t>
      </w:r>
      <w:proofErr w:type="spellStart"/>
      <w:proofErr w:type="gramStart"/>
      <w:r>
        <w:t>xs:complexType</w:t>
      </w:r>
      <w:proofErr w:type="spellEnd"/>
      <w:proofErr w:type="gramEnd"/>
      <w:r>
        <w:t>&gt;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w:t>
      </w:r>
      <w:proofErr w:type="spellStart"/>
      <w:proofErr w:type="gramStart"/>
      <w:r>
        <w:t>xs:schema</w:t>
      </w:r>
      <w:proofErr w:type="spellEnd"/>
      <w:proofErr w:type="gramEnd"/>
      <w:r>
        <w:t>&gt;</w:t>
      </w:r>
    </w:p>
    <w:p w14:paraId="69B247FD" w14:textId="77777777" w:rsidR="0037643A" w:rsidRPr="0073469F" w:rsidRDefault="0037643A" w:rsidP="00CE1043">
      <w:pPr>
        <w:pStyle w:val="Heading2"/>
      </w:pPr>
      <w:bookmarkStart w:id="6848" w:name="_Toc27501718"/>
      <w:bookmarkStart w:id="6849" w:name="_Toc36049849"/>
      <w:bookmarkStart w:id="6850" w:name="_Toc45210619"/>
      <w:bookmarkStart w:id="6851" w:name="_Toc51861446"/>
      <w:bookmarkStart w:id="6852" w:name="_Toc146245042"/>
      <w:r w:rsidRPr="0073469F">
        <w:rPr>
          <w:lang w:eastAsia="zh-CN"/>
        </w:rPr>
        <w:t>F</w:t>
      </w:r>
      <w:r w:rsidRPr="0073469F">
        <w:t>.</w:t>
      </w:r>
      <w:r>
        <w:rPr>
          <w:lang w:eastAsia="zh-CN"/>
        </w:rPr>
        <w:t>7</w:t>
      </w:r>
      <w:r w:rsidRPr="0073469F">
        <w:t>.3</w:t>
      </w:r>
      <w:r w:rsidRPr="0073469F">
        <w:tab/>
        <w:t>Semantic</w:t>
      </w:r>
      <w:bookmarkEnd w:id="6848"/>
      <w:bookmarkEnd w:id="6849"/>
      <w:bookmarkEnd w:id="6850"/>
      <w:bookmarkEnd w:id="6851"/>
      <w:bookmarkEnd w:id="6852"/>
    </w:p>
    <w:p w14:paraId="7780AA3F" w14:textId="77777777" w:rsidR="0037643A" w:rsidRDefault="0037643A" w:rsidP="0037643A">
      <w:r>
        <w:t>The &lt;</w:t>
      </w:r>
      <w:proofErr w:type="gramStart"/>
      <w:r>
        <w:t>preconfigured-group</w:t>
      </w:r>
      <w:proofErr w:type="gramEnd"/>
      <w:r>
        <w:t xml:space="preserve">&gt;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 xml:space="preserve">&gt; element based on the configuration of the preconfigured MCPTT group identified in the &lt;preconfigured-group&gt; </w:t>
      </w:r>
      <w:proofErr w:type="gramStart"/>
      <w:r>
        <w:t>element;</w:t>
      </w:r>
      <w:proofErr w:type="gramEnd"/>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853" w:name="_Toc27501719"/>
      <w:bookmarkStart w:id="6854" w:name="_Toc36049850"/>
      <w:bookmarkStart w:id="6855" w:name="_Toc45210620"/>
      <w:bookmarkStart w:id="6856" w:name="_Toc51861447"/>
      <w:bookmarkStart w:id="6857" w:name="_Toc146245043"/>
      <w:r w:rsidRPr="0073469F">
        <w:rPr>
          <w:lang w:eastAsia="zh-CN"/>
        </w:rPr>
        <w:lastRenderedPageBreak/>
        <w:t>F</w:t>
      </w:r>
      <w:r w:rsidRPr="0073469F">
        <w:t>.</w:t>
      </w:r>
      <w:r>
        <w:rPr>
          <w:lang w:eastAsia="zh-CN"/>
        </w:rPr>
        <w:t>7</w:t>
      </w:r>
      <w:r w:rsidRPr="0073469F">
        <w:t>.4</w:t>
      </w:r>
      <w:r w:rsidRPr="0073469F">
        <w:tab/>
        <w:t>IANA registration template</w:t>
      </w:r>
      <w:bookmarkEnd w:id="6853"/>
      <w:bookmarkEnd w:id="6854"/>
      <w:bookmarkEnd w:id="6855"/>
      <w:bookmarkEnd w:id="6856"/>
      <w:bookmarkEnd w:id="6857"/>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proofErr w:type="gramStart"/>
      <w:r w:rsidRPr="003207C4">
        <w:t>vnd.3gpp.mcptt</w:t>
      </w:r>
      <w:proofErr w:type="gramEnd"/>
      <w:r w:rsidRPr="003207C4">
        <w: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858" w:name="MCCQCTEMPBM_00000250"/>
      <w:bookmarkStart w:id="6859" w:name="MCCQCTEMPBM_00000275"/>
      <w:r w:rsidRPr="0073469F">
        <w:t xml:space="preserve"> section </w:t>
      </w:r>
      <w:bookmarkEnd w:id="6858"/>
      <w:bookmarkEnd w:id="6859"/>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860" w:name="MCCQCTEMPBM_00000251"/>
      <w:bookmarkStart w:id="6861" w:name="MCCQCTEMPBM_00000276"/>
      <w:r w:rsidRPr="0073469F">
        <w:t xml:space="preserve"> section </w:t>
      </w:r>
      <w:bookmarkEnd w:id="6860"/>
      <w:bookmarkEnd w:id="6861"/>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862" w:name="MCCQCTEMPBM_00000252"/>
      <w:bookmarkStart w:id="6863" w:name="MCCQCTEMPBM_00000277"/>
      <w:r w:rsidRPr="0073469F">
        <w:rPr>
          <w:rFonts w:eastAsia="PMingLiU"/>
        </w:rPr>
        <w:t xml:space="preserve"> section </w:t>
      </w:r>
      <w:bookmarkEnd w:id="6862"/>
      <w:bookmarkEnd w:id="6863"/>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w:t>
      </w:r>
      <w:proofErr w:type="gramStart"/>
      <w:r w:rsidRPr="0073469F">
        <w:t>To</w:t>
      </w:r>
      <w:proofErr w:type="gramEnd"/>
      <w:r w:rsidRPr="0073469F">
        <w:t xml:space="preserve">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864" w:name="MCCQCTEMPBM_00000253"/>
      <w:r w:rsidRPr="0073469F">
        <w:t xml:space="preserve"> section </w:t>
      </w:r>
      <w:bookmarkEnd w:id="6864"/>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w:t>
      </w:r>
      <w:proofErr w:type="gramStart"/>
      <w:r w:rsidRPr="0073469F">
        <w:t>standards</w:t>
      </w:r>
      <w:proofErr w:type="gramEnd"/>
      <w:r w:rsidRPr="0073469F">
        <w:t xml:space="preserve">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865" w:name="_Toc20156524"/>
      <w:bookmarkStart w:id="6866" w:name="_Toc27501720"/>
      <w:bookmarkStart w:id="6867" w:name="_Toc36049851"/>
      <w:bookmarkStart w:id="6868" w:name="_Toc45210621"/>
      <w:bookmarkStart w:id="6869" w:name="_Toc51861448"/>
      <w:bookmarkStart w:id="6870" w:name="_Toc146245044"/>
      <w:r w:rsidRPr="0073469F">
        <w:lastRenderedPageBreak/>
        <w:t>Annex G (</w:t>
      </w:r>
      <w:r w:rsidR="0077199D" w:rsidRPr="0073469F">
        <w:t>i</w:t>
      </w:r>
      <w:r w:rsidRPr="0073469F">
        <w:t>nformative):</w:t>
      </w:r>
      <w:r w:rsidRPr="0073469F">
        <w:br/>
      </w:r>
      <w:r w:rsidR="006A631E">
        <w:t xml:space="preserve">States managed by the MCPTT client and MCPTT </w:t>
      </w:r>
      <w:proofErr w:type="gramStart"/>
      <w:r w:rsidR="006A631E">
        <w:t>server</w:t>
      </w:r>
      <w:bookmarkEnd w:id="6865"/>
      <w:bookmarkEnd w:id="6866"/>
      <w:bookmarkEnd w:id="6867"/>
      <w:bookmarkEnd w:id="6868"/>
      <w:bookmarkEnd w:id="6869"/>
      <w:bookmarkEnd w:id="6870"/>
      <w:proofErr w:type="gramEnd"/>
    </w:p>
    <w:p w14:paraId="089FC305" w14:textId="77777777" w:rsidR="003258B5" w:rsidRPr="0073469F" w:rsidRDefault="003258B5" w:rsidP="00CE1043">
      <w:pPr>
        <w:pStyle w:val="Heading1"/>
      </w:pPr>
      <w:bookmarkStart w:id="6871" w:name="_Toc20156525"/>
      <w:bookmarkStart w:id="6872" w:name="_Toc27501721"/>
      <w:bookmarkStart w:id="6873" w:name="_Toc36049852"/>
      <w:bookmarkStart w:id="6874" w:name="_Toc45210622"/>
      <w:bookmarkStart w:id="6875" w:name="_Toc51861449"/>
      <w:bookmarkStart w:id="6876" w:name="_Toc146245045"/>
      <w:r w:rsidRPr="0073469F">
        <w:t>G.1</w:t>
      </w:r>
      <w:r w:rsidRPr="0073469F">
        <w:tab/>
        <w:t>MCPTT emergency state</w:t>
      </w:r>
      <w:bookmarkEnd w:id="6871"/>
      <w:bookmarkEnd w:id="6872"/>
      <w:bookmarkEnd w:id="6873"/>
      <w:bookmarkEnd w:id="6874"/>
      <w:bookmarkEnd w:id="6875"/>
      <w:bookmarkEnd w:id="6876"/>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 xml:space="preserve">"set": MCPTT user is in a life-threatening </w:t>
            </w:r>
            <w:proofErr w:type="gramStart"/>
            <w:r w:rsidRPr="0073469F">
              <w:t>situation</w:t>
            </w:r>
            <w:proofErr w:type="gramEnd"/>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 xml:space="preserve">"clear": MCPTT user is not in a life-threatening </w:t>
            </w:r>
            <w:proofErr w:type="gramStart"/>
            <w:r w:rsidRPr="0073469F">
              <w:t>situation</w:t>
            </w:r>
            <w:proofErr w:type="gramEnd"/>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 xml:space="preserve">MCPTT emergency alert </w:t>
            </w:r>
            <w:proofErr w:type="gramStart"/>
            <w:r w:rsidRPr="0073469F">
              <w:t>initiated</w:t>
            </w:r>
            <w:proofErr w:type="gramEnd"/>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 xml:space="preserve">MCPTT emergency group call </w:t>
            </w:r>
            <w:proofErr w:type="gramStart"/>
            <w:r w:rsidRPr="0073469F">
              <w:t>initiated</w:t>
            </w:r>
            <w:proofErr w:type="gramEnd"/>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proofErr w:type="gramStart"/>
            <w:r w:rsidR="007F1318" w:rsidRPr="0073469F">
              <w:t>authorised</w:t>
            </w:r>
            <w:r w:rsidRPr="0073469F">
              <w:t>-user</w:t>
            </w:r>
            <w:proofErr w:type="gramEnd"/>
            <w:r w:rsidRPr="0073469F">
              <w:t>)</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877" w:name="_Toc20156526"/>
      <w:bookmarkStart w:id="6878" w:name="_Toc27501722"/>
      <w:bookmarkStart w:id="6879" w:name="_Toc36049853"/>
      <w:bookmarkStart w:id="6880" w:name="_Toc45210623"/>
      <w:bookmarkStart w:id="6881" w:name="_Toc51861450"/>
      <w:bookmarkStart w:id="6882" w:name="_Toc146245046"/>
      <w:r w:rsidRPr="0073469F">
        <w:rPr>
          <w:lang w:eastAsia="zh-CN"/>
        </w:rPr>
        <w:t>G</w:t>
      </w:r>
      <w:r w:rsidRPr="0073469F">
        <w:t>.</w:t>
      </w:r>
      <w:r w:rsidRPr="0073469F">
        <w:rPr>
          <w:lang w:eastAsia="zh-CN"/>
        </w:rPr>
        <w:t>2</w:t>
      </w:r>
      <w:r w:rsidRPr="0073469F">
        <w:tab/>
        <w:t>In-progress emergency group state</w:t>
      </w:r>
      <w:bookmarkEnd w:id="6877"/>
      <w:bookmarkEnd w:id="6878"/>
      <w:bookmarkEnd w:id="6879"/>
      <w:bookmarkEnd w:id="6880"/>
      <w:bookmarkEnd w:id="6881"/>
      <w:bookmarkEnd w:id="6882"/>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883" w:name="_Toc20156527"/>
      <w:bookmarkStart w:id="6884" w:name="_Toc27501723"/>
      <w:bookmarkStart w:id="6885" w:name="_Toc36049854"/>
      <w:bookmarkStart w:id="6886" w:name="_Toc45210624"/>
      <w:bookmarkStart w:id="6887" w:name="_Toc51861451"/>
      <w:bookmarkStart w:id="6888" w:name="_Toc146245047"/>
      <w:r w:rsidRPr="0073469F">
        <w:rPr>
          <w:lang w:eastAsia="zh-CN"/>
        </w:rPr>
        <w:lastRenderedPageBreak/>
        <w:t>G</w:t>
      </w:r>
      <w:r w:rsidRPr="0073469F">
        <w:t>.</w:t>
      </w:r>
      <w:r w:rsidRPr="0073469F">
        <w:rPr>
          <w:lang w:eastAsia="zh-CN"/>
        </w:rPr>
        <w:t>3</w:t>
      </w:r>
      <w:r w:rsidRPr="0073469F">
        <w:tab/>
        <w:t>MCPTT emergency group state</w:t>
      </w:r>
      <w:bookmarkEnd w:id="6883"/>
      <w:bookmarkEnd w:id="6884"/>
      <w:bookmarkEnd w:id="6885"/>
      <w:bookmarkEnd w:id="6886"/>
      <w:bookmarkEnd w:id="6887"/>
      <w:bookmarkEnd w:id="688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889" w:name="_Toc20156528"/>
      <w:bookmarkStart w:id="6890" w:name="_Toc27501724"/>
      <w:bookmarkStart w:id="6891" w:name="_Toc36049855"/>
      <w:bookmarkStart w:id="6892" w:name="_Toc45210625"/>
      <w:bookmarkStart w:id="6893" w:name="_Toc51861452"/>
      <w:bookmarkStart w:id="6894" w:name="_Toc146245048"/>
      <w:r w:rsidRPr="0073469F">
        <w:lastRenderedPageBreak/>
        <w:t>G.4</w:t>
      </w:r>
      <w:r w:rsidRPr="0073469F">
        <w:tab/>
        <w:t>MCPTT emergency group call state</w:t>
      </w:r>
      <w:bookmarkEnd w:id="6889"/>
      <w:bookmarkEnd w:id="6890"/>
      <w:bookmarkEnd w:id="6891"/>
      <w:bookmarkEnd w:id="6892"/>
      <w:bookmarkEnd w:id="6893"/>
      <w:bookmarkEnd w:id="6894"/>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895" w:name="_Toc20156529"/>
      <w:bookmarkStart w:id="6896" w:name="_Toc27501725"/>
      <w:bookmarkStart w:id="6897" w:name="_Toc36049856"/>
      <w:bookmarkStart w:id="6898" w:name="_Toc45210626"/>
      <w:bookmarkStart w:id="6899" w:name="_Toc51861453"/>
      <w:bookmarkStart w:id="6900" w:name="_Toc146245049"/>
      <w:r w:rsidRPr="0073469F">
        <w:t>G.5</w:t>
      </w:r>
      <w:r w:rsidRPr="0073469F">
        <w:tab/>
        <w:t>MCPTT emergency alert state</w:t>
      </w:r>
      <w:bookmarkEnd w:id="6895"/>
      <w:bookmarkEnd w:id="6896"/>
      <w:bookmarkEnd w:id="6897"/>
      <w:bookmarkEnd w:id="6898"/>
      <w:bookmarkEnd w:id="6899"/>
      <w:bookmarkEnd w:id="6900"/>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901" w:name="_Toc20156530"/>
      <w:bookmarkStart w:id="6902" w:name="_Toc27501726"/>
      <w:bookmarkStart w:id="6903" w:name="_Toc36049857"/>
      <w:bookmarkStart w:id="6904" w:name="_Toc45210627"/>
      <w:bookmarkStart w:id="6905" w:name="_Toc51861454"/>
      <w:bookmarkStart w:id="6906" w:name="_Toc146245050"/>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901"/>
      <w:bookmarkEnd w:id="6902"/>
      <w:bookmarkEnd w:id="6903"/>
      <w:bookmarkEnd w:id="6904"/>
      <w:bookmarkEnd w:id="6905"/>
      <w:bookmarkEnd w:id="690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907" w:name="_Toc20156531"/>
      <w:bookmarkStart w:id="6908" w:name="_Toc27501727"/>
      <w:bookmarkStart w:id="6909" w:name="_Toc36049858"/>
      <w:bookmarkStart w:id="6910" w:name="_Toc45210628"/>
      <w:bookmarkStart w:id="6911" w:name="_Toc51861455"/>
      <w:bookmarkStart w:id="6912" w:name="_Toc14624505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907"/>
      <w:bookmarkEnd w:id="6908"/>
      <w:bookmarkEnd w:id="6909"/>
      <w:bookmarkEnd w:id="6910"/>
      <w:bookmarkEnd w:id="6911"/>
      <w:bookmarkEnd w:id="691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913" w:name="_Toc20156532"/>
      <w:bookmarkStart w:id="6914" w:name="_Toc27501728"/>
      <w:bookmarkStart w:id="6915" w:name="_Toc36049859"/>
      <w:bookmarkStart w:id="6916" w:name="_Toc45210629"/>
      <w:bookmarkStart w:id="6917" w:name="_Toc51861456"/>
      <w:bookmarkStart w:id="6918" w:name="_Toc146245052"/>
      <w:r w:rsidRPr="0073469F">
        <w:t>G.</w:t>
      </w:r>
      <w:r>
        <w:t>8</w:t>
      </w:r>
      <w:r w:rsidRPr="0073469F">
        <w:tab/>
        <w:t xml:space="preserve">MCPTT </w:t>
      </w:r>
      <w:r>
        <w:t>imminent peril</w:t>
      </w:r>
      <w:r w:rsidRPr="0073469F">
        <w:t xml:space="preserve"> group call state</w:t>
      </w:r>
      <w:bookmarkEnd w:id="6913"/>
      <w:bookmarkEnd w:id="6914"/>
      <w:bookmarkEnd w:id="6915"/>
      <w:bookmarkEnd w:id="6916"/>
      <w:bookmarkEnd w:id="6917"/>
      <w:bookmarkEnd w:id="6918"/>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919" w:name="_Toc20156533"/>
      <w:bookmarkStart w:id="6920" w:name="_Toc27501729"/>
      <w:bookmarkStart w:id="6921" w:name="_Toc36049860"/>
      <w:bookmarkStart w:id="6922" w:name="_Toc45210630"/>
      <w:bookmarkStart w:id="6923" w:name="_Toc51861457"/>
      <w:bookmarkStart w:id="6924" w:name="_Toc146245053"/>
      <w:r w:rsidRPr="0073469F">
        <w:t>G.</w:t>
      </w:r>
      <w:r>
        <w:t>9</w:t>
      </w:r>
      <w:r w:rsidRPr="0073469F">
        <w:tab/>
      </w:r>
      <w:r w:rsidRPr="00BA257D">
        <w:t>In-progress emergency private call state</w:t>
      </w:r>
      <w:bookmarkEnd w:id="6919"/>
      <w:bookmarkEnd w:id="6920"/>
      <w:bookmarkEnd w:id="6921"/>
      <w:bookmarkEnd w:id="6922"/>
      <w:bookmarkEnd w:id="6923"/>
      <w:bookmarkEnd w:id="6924"/>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 xml:space="preserve">an in-progress emergency private call state are MCPTT emergency private calls until this state is cancelled, </w:t>
      </w:r>
      <w:proofErr w:type="gramStart"/>
      <w:r w:rsidRPr="002B34FF">
        <w:t>whether or not</w:t>
      </w:r>
      <w:proofErr w:type="gramEnd"/>
      <w:r w:rsidRPr="002B34FF">
        <w:t xml:space="preserve">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925" w:name="_Toc20156534"/>
      <w:bookmarkStart w:id="6926" w:name="_Toc27501730"/>
      <w:bookmarkStart w:id="6927" w:name="_Toc36049861"/>
      <w:bookmarkStart w:id="6928" w:name="_Toc45210631"/>
      <w:bookmarkStart w:id="6929" w:name="_Toc51861458"/>
      <w:bookmarkStart w:id="6930" w:name="_Toc14624505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925"/>
      <w:bookmarkEnd w:id="6926"/>
      <w:bookmarkEnd w:id="6927"/>
      <w:bookmarkEnd w:id="6928"/>
      <w:bookmarkEnd w:id="6929"/>
      <w:bookmarkEnd w:id="6930"/>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931" w:name="_Toc20156535"/>
      <w:bookmarkStart w:id="6932" w:name="_Toc27501731"/>
      <w:bookmarkStart w:id="6933" w:name="_Toc36049862"/>
      <w:bookmarkStart w:id="6934" w:name="_Toc45210632"/>
      <w:bookmarkStart w:id="6935" w:name="_Toc51861459"/>
      <w:bookmarkStart w:id="6936" w:name="_Toc146245055"/>
      <w:r w:rsidRPr="0073469F">
        <w:t>G.</w:t>
      </w:r>
      <w:r>
        <w:t>11</w:t>
      </w:r>
      <w:r w:rsidRPr="0073469F">
        <w:tab/>
        <w:t xml:space="preserve">MCPTT emergency </w:t>
      </w:r>
      <w:r>
        <w:t>private</w:t>
      </w:r>
      <w:r w:rsidRPr="0073469F">
        <w:t xml:space="preserve"> call state</w:t>
      </w:r>
      <w:bookmarkEnd w:id="6931"/>
      <w:bookmarkEnd w:id="6932"/>
      <w:bookmarkEnd w:id="6933"/>
      <w:bookmarkEnd w:id="6934"/>
      <w:bookmarkEnd w:id="6935"/>
      <w:bookmarkEnd w:id="693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937" w:name="_Toc20156536"/>
      <w:bookmarkStart w:id="6938" w:name="_Toc27501732"/>
      <w:bookmarkStart w:id="6939" w:name="_Toc36049863"/>
      <w:bookmarkStart w:id="6940" w:name="_Toc45210633"/>
      <w:bookmarkStart w:id="6941" w:name="_Toc51861460"/>
      <w:bookmarkStart w:id="6942" w:name="_Toc146245056"/>
      <w:r w:rsidRPr="0073469F">
        <w:t>G.</w:t>
      </w:r>
      <w:r>
        <w:t>12</w:t>
      </w:r>
      <w:r w:rsidRPr="0073469F">
        <w:tab/>
        <w:t xml:space="preserve">MCPTT </w:t>
      </w:r>
      <w:r>
        <w:t xml:space="preserve">private </w:t>
      </w:r>
      <w:r w:rsidRPr="0073469F">
        <w:t>emergency alert state</w:t>
      </w:r>
      <w:bookmarkEnd w:id="6937"/>
      <w:bookmarkEnd w:id="6938"/>
      <w:bookmarkEnd w:id="6939"/>
      <w:bookmarkEnd w:id="6940"/>
      <w:bookmarkEnd w:id="6941"/>
      <w:bookmarkEnd w:id="694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943" w:name="_Toc20156537"/>
      <w:bookmarkStart w:id="6944" w:name="_Toc27501733"/>
      <w:bookmarkStart w:id="6945" w:name="_Toc36049864"/>
      <w:bookmarkStart w:id="6946" w:name="_Toc45210634"/>
      <w:bookmarkStart w:id="6947" w:name="_Toc51861461"/>
      <w:bookmarkStart w:id="6948" w:name="_Toc146245057"/>
      <w:r>
        <w:t>G.13</w:t>
      </w:r>
      <w:r>
        <w:tab/>
        <w:t>Private call call-back state information</w:t>
      </w:r>
      <w:bookmarkEnd w:id="6943"/>
      <w:bookmarkEnd w:id="6944"/>
      <w:bookmarkEnd w:id="6945"/>
      <w:bookmarkEnd w:id="6946"/>
      <w:bookmarkEnd w:id="6947"/>
      <w:bookmarkEnd w:id="6948"/>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 xml:space="preserve">MCPTT private call call-back requesting client </w:t>
      </w:r>
      <w:proofErr w:type="gramStart"/>
      <w:r>
        <w:t>states</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 xml:space="preserve">Moving from "PCCB-R2: private-call-call-back-pending" upon initiating a private call to the requesting MCPTT </w:t>
            </w:r>
            <w:proofErr w:type="gramStart"/>
            <w:r w:rsidRPr="00DA0A54">
              <w:t>client, and</w:t>
            </w:r>
            <w:proofErr w:type="gramEnd"/>
            <w:r w:rsidRPr="00DA0A54">
              <w:t xml:space="preserve">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 xml:space="preserve">The client stores the MCPTT ID, target client state, </w:t>
            </w:r>
            <w:proofErr w:type="gramStart"/>
            <w:r w:rsidRPr="00DA0A54">
              <w:t>urgency</w:t>
            </w:r>
            <w:proofErr w:type="gramEnd"/>
            <w:r w:rsidRPr="00DA0A54">
              <w:t xml:space="preserve">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949" w:name="_Toc20156538"/>
      <w:bookmarkStart w:id="6950" w:name="_Toc27501734"/>
      <w:bookmarkStart w:id="6951" w:name="_Toc36049865"/>
      <w:bookmarkStart w:id="6952" w:name="_Toc45210635"/>
      <w:bookmarkStart w:id="6953" w:name="_Toc51861462"/>
      <w:bookmarkStart w:id="6954" w:name="_Toc146245058"/>
      <w:r>
        <w:lastRenderedPageBreak/>
        <w:t>Annex H (informative)</w:t>
      </w:r>
      <w:r w:rsidR="00C53B38" w:rsidRPr="00C53B38">
        <w:rPr>
          <w:lang w:val="en-US"/>
        </w:rPr>
        <w:t>:</w:t>
      </w:r>
      <w:r>
        <w:br/>
        <w:t>On-network routing considerations</w:t>
      </w:r>
      <w:bookmarkEnd w:id="6949"/>
      <w:bookmarkEnd w:id="6950"/>
      <w:bookmarkEnd w:id="6951"/>
      <w:bookmarkEnd w:id="6952"/>
      <w:bookmarkEnd w:id="6953"/>
      <w:bookmarkEnd w:id="6954"/>
    </w:p>
    <w:p w14:paraId="55F38EEC" w14:textId="77777777" w:rsidR="0007157C" w:rsidRPr="00256A61" w:rsidRDefault="0007157C" w:rsidP="00CE1043">
      <w:pPr>
        <w:pStyle w:val="Heading1"/>
      </w:pPr>
      <w:bookmarkStart w:id="6955" w:name="_Toc20156539"/>
      <w:bookmarkStart w:id="6956" w:name="_Toc27501735"/>
      <w:bookmarkStart w:id="6957" w:name="_Toc36049866"/>
      <w:bookmarkStart w:id="6958" w:name="_Toc45210636"/>
      <w:bookmarkStart w:id="6959" w:name="_Toc51861463"/>
      <w:bookmarkStart w:id="6960" w:name="_Toc146245059"/>
      <w:r>
        <w:t>H.1</w:t>
      </w:r>
      <w:r>
        <w:tab/>
        <w:t>General</w:t>
      </w:r>
      <w:bookmarkEnd w:id="6955"/>
      <w:bookmarkEnd w:id="6956"/>
      <w:bookmarkEnd w:id="6957"/>
      <w:bookmarkEnd w:id="6958"/>
      <w:bookmarkEnd w:id="6959"/>
      <w:bookmarkEnd w:id="696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961" w:name="_Toc20156540"/>
      <w:bookmarkStart w:id="6962" w:name="_Toc27501736"/>
      <w:bookmarkStart w:id="6963" w:name="_Toc36049867"/>
      <w:bookmarkStart w:id="6964" w:name="_Toc45210637"/>
      <w:bookmarkStart w:id="6965" w:name="_Toc51861464"/>
      <w:bookmarkStart w:id="6966" w:name="_Toc146245060"/>
      <w:r>
        <w:t>H.2</w:t>
      </w:r>
      <w:r>
        <w:tab/>
        <w:t>Group Call</w:t>
      </w:r>
      <w:bookmarkEnd w:id="6961"/>
      <w:bookmarkEnd w:id="6962"/>
      <w:bookmarkEnd w:id="6963"/>
      <w:bookmarkEnd w:id="6964"/>
      <w:bookmarkEnd w:id="6965"/>
      <w:bookmarkEnd w:id="6966"/>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w:t>
            </w:r>
            <w:proofErr w:type="spellStart"/>
            <w:r>
              <w:t>mcptt</w:t>
            </w:r>
            <w:proofErr w:type="spellEnd"/>
            <w:r>
              <w: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w:t>
            </w:r>
            <w:proofErr w:type="spellStart"/>
            <w:proofErr w:type="gramStart"/>
            <w:r>
              <w:t>mcptt</w:t>
            </w:r>
            <w:proofErr w:type="spellEnd"/>
            <w:proofErr w:type="gramEnd"/>
            <w:r>
              <w:t>-request-</w:t>
            </w:r>
            <w:proofErr w:type="spellStart"/>
            <w:r>
              <w:t>uri</w:t>
            </w:r>
            <w:proofErr w:type="spellEnd"/>
            <w:r>
              <w:t>"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w:t>
            </w:r>
            <w:proofErr w:type="spellStart"/>
            <w:proofErr w:type="gramStart"/>
            <w:r>
              <w:t>mcptt</w:t>
            </w:r>
            <w:proofErr w:type="spellEnd"/>
            <w:proofErr w:type="gramEnd"/>
            <w:r>
              <w:t>-request-</w:t>
            </w:r>
            <w:proofErr w:type="spellStart"/>
            <w:r>
              <w:t>uri</w:t>
            </w:r>
            <w:proofErr w:type="spellEnd"/>
            <w:r>
              <w:t>" contains the group identity.</w:t>
            </w:r>
          </w:p>
          <w:p w14:paraId="53CBE49C" w14:textId="77777777" w:rsidR="0007157C" w:rsidRDefault="0007157C" w:rsidP="00BE4585">
            <w:pPr>
              <w:pStyle w:val="TAL"/>
            </w:pPr>
            <w:r>
              <w:t>"</w:t>
            </w:r>
            <w:proofErr w:type="spellStart"/>
            <w:proofErr w:type="gramStart"/>
            <w:r>
              <w:t>mcptt</w:t>
            </w:r>
            <w:proofErr w:type="spellEnd"/>
            <w:proofErr w:type="gramEnd"/>
            <w:r>
              <w: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w:t>
            </w:r>
            <w:proofErr w:type="spellStart"/>
            <w:proofErr w:type="gramStart"/>
            <w:r>
              <w:t>mcptt</w:t>
            </w:r>
            <w:proofErr w:type="spellEnd"/>
            <w:proofErr w:type="gramEnd"/>
            <w:r>
              <w:t>-request-</w:t>
            </w:r>
            <w:proofErr w:type="spellStart"/>
            <w:r>
              <w:t>uri</w:t>
            </w:r>
            <w:proofErr w:type="spellEnd"/>
            <w:r>
              <w:t>" contains the MCPTT ID of the terminating user.</w:t>
            </w:r>
          </w:p>
          <w:p w14:paraId="575E9984" w14:textId="77777777" w:rsidR="0007157C" w:rsidRDefault="0007157C" w:rsidP="00BE4585">
            <w:pPr>
              <w:pStyle w:val="TAL"/>
            </w:pPr>
            <w:r>
              <w:t>"</w:t>
            </w:r>
            <w:proofErr w:type="spellStart"/>
            <w:proofErr w:type="gramStart"/>
            <w:r>
              <w:t>mcptt</w:t>
            </w:r>
            <w:proofErr w:type="spellEnd"/>
            <w:proofErr w:type="gramEnd"/>
            <w:r>
              <w:t>-calling-user-id" contains MCPTT ID of originating user.</w:t>
            </w:r>
          </w:p>
          <w:p w14:paraId="633430A5" w14:textId="77777777" w:rsidR="0007157C" w:rsidRDefault="0007157C" w:rsidP="00BE4585">
            <w:pPr>
              <w:pStyle w:val="TAL"/>
            </w:pPr>
            <w:r>
              <w:t>"</w:t>
            </w:r>
            <w:proofErr w:type="spellStart"/>
            <w:proofErr w:type="gramStart"/>
            <w:r>
              <w:t>mcptt</w:t>
            </w:r>
            <w:proofErr w:type="spellEnd"/>
            <w:proofErr w:type="gramEnd"/>
            <w:r>
              <w: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 xml:space="preserve">If the terminator is in another domain, the CF can map the MCPTT ID of the terminator to a PSI identifying </w:t>
            </w:r>
            <w:proofErr w:type="gramStart"/>
            <w:r>
              <w:t>a</w:t>
            </w:r>
            <w:proofErr w:type="gramEnd"/>
            <w:r>
              <w:t xml:space="preserve">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w:t>
            </w:r>
            <w:proofErr w:type="spellStart"/>
            <w:proofErr w:type="gramStart"/>
            <w:r>
              <w:t>mcptt</w:t>
            </w:r>
            <w:proofErr w:type="spellEnd"/>
            <w:proofErr w:type="gramEnd"/>
            <w:r>
              <w:t>-request-</w:t>
            </w:r>
            <w:proofErr w:type="spellStart"/>
            <w:r>
              <w:t>uri</w:t>
            </w:r>
            <w:proofErr w:type="spellEnd"/>
            <w:r>
              <w:t>" contains the group identity.</w:t>
            </w:r>
          </w:p>
          <w:p w14:paraId="33EDE6AC" w14:textId="77777777" w:rsidR="0007157C" w:rsidRDefault="0007157C" w:rsidP="00BE4585">
            <w:pPr>
              <w:pStyle w:val="TAL"/>
            </w:pPr>
            <w:r>
              <w:t>"</w:t>
            </w:r>
            <w:proofErr w:type="spellStart"/>
            <w:proofErr w:type="gramStart"/>
            <w:r>
              <w:t>mcptt</w:t>
            </w:r>
            <w:proofErr w:type="spellEnd"/>
            <w:proofErr w:type="gramEnd"/>
            <w:r>
              <w: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w:t>
            </w:r>
            <w:proofErr w:type="spellStart"/>
            <w:proofErr w:type="gramStart"/>
            <w:r>
              <w:t>mcptt</w:t>
            </w:r>
            <w:proofErr w:type="spellEnd"/>
            <w:proofErr w:type="gramEnd"/>
            <w:r>
              <w:t>-request-</w:t>
            </w:r>
            <w:proofErr w:type="spellStart"/>
            <w:r>
              <w:t>uri</w:t>
            </w:r>
            <w:proofErr w:type="spellEnd"/>
            <w:r>
              <w:t>" contains the MCPTT ID of the terminating user.</w:t>
            </w:r>
          </w:p>
          <w:p w14:paraId="45C65E88" w14:textId="77777777" w:rsidR="0007157C" w:rsidRDefault="0007157C" w:rsidP="00BE4585">
            <w:pPr>
              <w:pStyle w:val="TAL"/>
            </w:pPr>
            <w:r>
              <w:t>"</w:t>
            </w:r>
            <w:proofErr w:type="spellStart"/>
            <w:proofErr w:type="gramStart"/>
            <w:r>
              <w:t>mcptt</w:t>
            </w:r>
            <w:proofErr w:type="spellEnd"/>
            <w:proofErr w:type="gramEnd"/>
            <w:r>
              <w:t>-calling-user-id" contains MCPTT ID of originating user.</w:t>
            </w:r>
          </w:p>
          <w:p w14:paraId="6625710E" w14:textId="77777777" w:rsidR="0007157C" w:rsidRDefault="0007157C" w:rsidP="00BE4585">
            <w:pPr>
              <w:pStyle w:val="TAL"/>
            </w:pPr>
            <w:r>
              <w:t>"</w:t>
            </w:r>
            <w:proofErr w:type="spellStart"/>
            <w:proofErr w:type="gramStart"/>
            <w:r>
              <w:t>mcptt</w:t>
            </w:r>
            <w:proofErr w:type="spellEnd"/>
            <w:proofErr w:type="gramEnd"/>
            <w:r>
              <w: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w:t>
            </w:r>
            <w:proofErr w:type="spellStart"/>
            <w:proofErr w:type="gramStart"/>
            <w:r>
              <w:t>mcptt</w:t>
            </w:r>
            <w:proofErr w:type="spellEnd"/>
            <w:proofErr w:type="gramEnd"/>
            <w:r>
              <w: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w:t>
            </w:r>
            <w:proofErr w:type="spellStart"/>
            <w:proofErr w:type="gramStart"/>
            <w:r>
              <w:t>mcptt</w:t>
            </w:r>
            <w:proofErr w:type="spellEnd"/>
            <w:proofErr w:type="gramEnd"/>
            <w:r>
              <w: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w:t>
            </w:r>
            <w:proofErr w:type="spellStart"/>
            <w:proofErr w:type="gramStart"/>
            <w:r>
              <w:t>mcptt</w:t>
            </w:r>
            <w:proofErr w:type="spellEnd"/>
            <w:proofErr w:type="gramEnd"/>
            <w:r>
              <w: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967" w:name="_Toc20156541"/>
      <w:bookmarkStart w:id="6968" w:name="_Toc27501737"/>
      <w:bookmarkStart w:id="6969" w:name="_Toc36049868"/>
      <w:bookmarkStart w:id="6970" w:name="_Toc45210638"/>
      <w:bookmarkStart w:id="6971" w:name="_Toc51861465"/>
      <w:bookmarkStart w:id="6972" w:name="_Toc146245061"/>
      <w:r>
        <w:lastRenderedPageBreak/>
        <w:t>H.3</w:t>
      </w:r>
      <w:r>
        <w:tab/>
        <w:t>Private Call</w:t>
      </w:r>
      <w:bookmarkEnd w:id="6967"/>
      <w:bookmarkEnd w:id="6968"/>
      <w:bookmarkEnd w:id="6969"/>
      <w:bookmarkEnd w:id="6970"/>
      <w:bookmarkEnd w:id="6971"/>
      <w:bookmarkEnd w:id="6972"/>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7647243D"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50796307"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w:t>
            </w:r>
            <w:proofErr w:type="spellStart"/>
            <w:proofErr w:type="gramStart"/>
            <w:r w:rsidRPr="00550D88">
              <w:t>mcptt</w:t>
            </w:r>
            <w:proofErr w:type="spellEnd"/>
            <w:proofErr w:type="gramEnd"/>
            <w:r w:rsidRPr="00550D88">
              <w:t>-called-party-id"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w:t>
            </w:r>
            <w:proofErr w:type="spellStart"/>
            <w:proofErr w:type="gramStart"/>
            <w:r w:rsidRPr="00550D88">
              <w:t>mcptt</w:t>
            </w:r>
            <w:proofErr w:type="spellEnd"/>
            <w:proofErr w:type="gramEnd"/>
            <w:r w:rsidRPr="00550D88">
              <w:t>-called-user"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w:t>
            </w:r>
            <w:proofErr w:type="spellStart"/>
            <w:proofErr w:type="gramStart"/>
            <w:r w:rsidRPr="002D0869">
              <w:t>mcptt</w:t>
            </w:r>
            <w:proofErr w:type="spellEnd"/>
            <w:proofErr w:type="gram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w:t>
            </w:r>
            <w:proofErr w:type="spellStart"/>
            <w:proofErr w:type="gramStart"/>
            <w:r w:rsidRPr="002D0869">
              <w:t>mcptt</w:t>
            </w:r>
            <w:proofErr w:type="spellEnd"/>
            <w:proofErr w:type="gram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973" w:name="_Toc20156542"/>
      <w:bookmarkStart w:id="6974" w:name="_Toc27501738"/>
      <w:bookmarkStart w:id="6975" w:name="_Toc36049869"/>
      <w:bookmarkStart w:id="6976" w:name="_Toc45210639"/>
      <w:bookmarkStart w:id="6977" w:name="_Toc51861466"/>
      <w:bookmarkStart w:id="6978" w:name="_Toc146245062"/>
      <w:r>
        <w:rPr>
          <w:noProof/>
        </w:rPr>
        <w:t>Annex I (normative):</w:t>
      </w:r>
      <w:r>
        <w:rPr>
          <w:noProof/>
        </w:rPr>
        <w:br/>
        <w:t>MCPTT Off-Network Protocol (MONP) message coding rules</w:t>
      </w:r>
      <w:bookmarkEnd w:id="6973"/>
      <w:bookmarkEnd w:id="6974"/>
      <w:bookmarkEnd w:id="6975"/>
      <w:bookmarkEnd w:id="6976"/>
      <w:bookmarkEnd w:id="6977"/>
      <w:bookmarkEnd w:id="6978"/>
    </w:p>
    <w:p w14:paraId="70BBAC4D" w14:textId="77777777" w:rsidR="00FC6998" w:rsidRDefault="00FC6998" w:rsidP="00CE1043">
      <w:pPr>
        <w:pStyle w:val="Heading1"/>
      </w:pPr>
      <w:bookmarkStart w:id="6979" w:name="_Toc20156543"/>
      <w:bookmarkStart w:id="6980" w:name="_Toc27501739"/>
      <w:bookmarkStart w:id="6981" w:name="_Toc36049870"/>
      <w:bookmarkStart w:id="6982" w:name="_Toc45210640"/>
      <w:bookmarkStart w:id="6983" w:name="_Toc51861467"/>
      <w:bookmarkStart w:id="6984" w:name="_Toc146245063"/>
      <w:r>
        <w:t>I.1</w:t>
      </w:r>
      <w:r>
        <w:tab/>
        <w:t>General</w:t>
      </w:r>
      <w:bookmarkEnd w:id="6979"/>
      <w:bookmarkEnd w:id="6980"/>
      <w:bookmarkEnd w:id="6981"/>
      <w:bookmarkEnd w:id="6982"/>
      <w:bookmarkEnd w:id="6983"/>
      <w:bookmarkEnd w:id="698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985" w:name="_Toc20156544"/>
      <w:bookmarkStart w:id="6986" w:name="_Toc27501740"/>
      <w:bookmarkStart w:id="6987" w:name="_Toc36049871"/>
      <w:bookmarkStart w:id="6988" w:name="_Toc45210641"/>
      <w:bookmarkStart w:id="6989" w:name="_Toc51861468"/>
      <w:bookmarkStart w:id="6990" w:name="_Toc146245064"/>
      <w:r>
        <w:lastRenderedPageBreak/>
        <w:t>I.2</w:t>
      </w:r>
      <w:r>
        <w:tab/>
        <w:t>MONP messages</w:t>
      </w:r>
      <w:bookmarkEnd w:id="6985"/>
      <w:bookmarkEnd w:id="6986"/>
      <w:bookmarkEnd w:id="6987"/>
      <w:bookmarkEnd w:id="6988"/>
      <w:bookmarkEnd w:id="6989"/>
      <w:bookmarkEnd w:id="6990"/>
    </w:p>
    <w:p w14:paraId="6E32CCAB" w14:textId="77777777" w:rsidR="00FC6998" w:rsidRDefault="00FC6998" w:rsidP="00CE1043">
      <w:pPr>
        <w:pStyle w:val="Heading2"/>
      </w:pPr>
      <w:bookmarkStart w:id="6991" w:name="_Toc20156545"/>
      <w:bookmarkStart w:id="6992" w:name="_Toc27501741"/>
      <w:bookmarkStart w:id="6993" w:name="_Toc36049872"/>
      <w:bookmarkStart w:id="6994" w:name="_Toc45210642"/>
      <w:bookmarkStart w:id="6995" w:name="_Toc51861469"/>
      <w:bookmarkStart w:id="6996" w:name="_Toc146245065"/>
      <w:r>
        <w:t>I.2.1</w:t>
      </w:r>
      <w:r>
        <w:tab/>
        <w:t>Components of a MONP message</w:t>
      </w:r>
      <w:bookmarkEnd w:id="6991"/>
      <w:bookmarkEnd w:id="6992"/>
      <w:bookmarkEnd w:id="6993"/>
      <w:bookmarkEnd w:id="6994"/>
      <w:bookmarkEnd w:id="6995"/>
      <w:bookmarkEnd w:id="699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997" w:name="_Toc20156546"/>
      <w:bookmarkStart w:id="6998" w:name="_Toc27501742"/>
      <w:bookmarkStart w:id="6999" w:name="_Toc36049873"/>
      <w:bookmarkStart w:id="7000" w:name="_Toc45210643"/>
      <w:bookmarkStart w:id="7001" w:name="_Toc51861470"/>
      <w:bookmarkStart w:id="7002" w:name="_Toc146245066"/>
      <w:r>
        <w:t>I.2.2</w:t>
      </w:r>
      <w:r>
        <w:tab/>
        <w:t>Format of standard information elements</w:t>
      </w:r>
      <w:bookmarkEnd w:id="6997"/>
      <w:bookmarkEnd w:id="6998"/>
      <w:bookmarkEnd w:id="6999"/>
      <w:bookmarkEnd w:id="7000"/>
      <w:bookmarkEnd w:id="7001"/>
      <w:bookmarkEnd w:id="700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roofErr w:type="gramStart"/>
      <w:r w:rsidRPr="00832FEE">
        <w:rPr>
          <w:lang w:val="en-US"/>
        </w:rPr>
        <w:t>);</w:t>
      </w:r>
      <w:proofErr w:type="gramEnd"/>
    </w:p>
    <w:p w14:paraId="37B1CBB4" w14:textId="77777777" w:rsidR="00FC6998" w:rsidRDefault="00FC6998" w:rsidP="00FC6998">
      <w:pPr>
        <w:pStyle w:val="B1"/>
      </w:pPr>
      <w:r>
        <w:t>-</w:t>
      </w:r>
      <w:r>
        <w:tab/>
        <w:t>a length indicator (LI</w:t>
      </w:r>
      <w:proofErr w:type="gramStart"/>
      <w:r>
        <w:t>);</w:t>
      </w:r>
      <w:proofErr w:type="gramEnd"/>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7003" w:name="_Toc20156547"/>
      <w:bookmarkStart w:id="7004" w:name="_Toc27501743"/>
      <w:bookmarkStart w:id="7005" w:name="_Toc36049874"/>
      <w:bookmarkStart w:id="7006" w:name="_Toc45210644"/>
      <w:bookmarkStart w:id="7007" w:name="_Toc51861471"/>
      <w:bookmarkStart w:id="7008" w:name="_Toc146245067"/>
      <w:r>
        <w:t>I.2.2.1</w:t>
      </w:r>
      <w:r>
        <w:tab/>
        <w:t>Information element type and value part</w:t>
      </w:r>
      <w:bookmarkEnd w:id="7003"/>
      <w:bookmarkEnd w:id="7004"/>
      <w:bookmarkEnd w:id="7005"/>
      <w:bookmarkEnd w:id="7006"/>
      <w:bookmarkEnd w:id="7007"/>
      <w:bookmarkEnd w:id="7008"/>
    </w:p>
    <w:p w14:paraId="1F05BE92" w14:textId="77777777" w:rsidR="00FC6998" w:rsidRDefault="00FC6998" w:rsidP="00FC6998">
      <w:r>
        <w:t xml:space="preserve">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w:t>
      </w:r>
      <w:proofErr w:type="gramStart"/>
      <w:r>
        <w:t>in a given</w:t>
      </w:r>
      <w:proofErr w:type="gramEnd"/>
      <w:r>
        <w:t xml:space="preserve">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7009" w:name="_Toc20156548"/>
      <w:bookmarkStart w:id="7010" w:name="_Toc27501744"/>
      <w:bookmarkStart w:id="7011" w:name="_Toc36049875"/>
      <w:bookmarkStart w:id="7012" w:name="_Toc45210645"/>
      <w:bookmarkStart w:id="7013" w:name="_Toc51861472"/>
      <w:bookmarkStart w:id="7014" w:name="_Toc146245068"/>
      <w:r>
        <w:t>I.2.2.2</w:t>
      </w:r>
      <w:r>
        <w:tab/>
        <w:t>Length indicator</w:t>
      </w:r>
      <w:bookmarkEnd w:id="7009"/>
      <w:bookmarkEnd w:id="7010"/>
      <w:bookmarkEnd w:id="7011"/>
      <w:bookmarkEnd w:id="7012"/>
      <w:bookmarkEnd w:id="7013"/>
      <w:bookmarkEnd w:id="701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7015" w:name="_Toc20156549"/>
      <w:bookmarkStart w:id="7016" w:name="_Toc27501745"/>
      <w:bookmarkStart w:id="7017" w:name="_Toc36049876"/>
      <w:bookmarkStart w:id="7018" w:name="_Toc45210646"/>
      <w:bookmarkStart w:id="7019" w:name="_Toc51861473"/>
      <w:bookmarkStart w:id="7020" w:name="_Toc146245069"/>
      <w:r>
        <w:t>I.2.2.3</w:t>
      </w:r>
      <w:r>
        <w:tab/>
        <w:t>Information element identifier</w:t>
      </w:r>
      <w:bookmarkEnd w:id="7015"/>
      <w:bookmarkEnd w:id="7016"/>
      <w:bookmarkEnd w:id="7017"/>
      <w:bookmarkEnd w:id="7018"/>
      <w:bookmarkEnd w:id="7019"/>
      <w:bookmarkEnd w:id="7020"/>
    </w:p>
    <w:p w14:paraId="58983F7A" w14:textId="77777777" w:rsidR="00FC6998" w:rsidRDefault="00FC6998" w:rsidP="00FC6998">
      <w:pPr>
        <w:keepLines/>
      </w:pPr>
      <w:r>
        <w:t xml:space="preserve">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w:t>
      </w:r>
      <w:proofErr w:type="gramStart"/>
      <w:r>
        <w:t>in a given</w:t>
      </w:r>
      <w:proofErr w:type="gramEnd"/>
      <w:r>
        <w:t xml:space="preserve"> message is specified within the description of the message. In some protocol specifications, default IEI values can be indicated. They are to be used if not indicated in the message specification. Non mandatory standard IE in a given message, i.e., IE which </w:t>
      </w:r>
      <w:proofErr w:type="gramStart"/>
      <w:r>
        <w:t>may be not be</w:t>
      </w:r>
      <w:proofErr w:type="gramEnd"/>
      <w:r>
        <w:t xml:space="preserv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7021" w:name="_Toc20156550"/>
      <w:bookmarkStart w:id="7022" w:name="_Toc27501746"/>
      <w:bookmarkStart w:id="7023" w:name="_Toc36049877"/>
      <w:bookmarkStart w:id="7024" w:name="_Toc45210647"/>
      <w:bookmarkStart w:id="7025" w:name="_Toc51861474"/>
      <w:bookmarkStart w:id="7026" w:name="_Toc146245070"/>
      <w:r>
        <w:t>I.2.2.4</w:t>
      </w:r>
      <w:r>
        <w:tab/>
        <w:t>Categories of IEs; order of occurrence of IEI, LI, and value part</w:t>
      </w:r>
      <w:bookmarkEnd w:id="7021"/>
      <w:bookmarkEnd w:id="7022"/>
      <w:bookmarkEnd w:id="7023"/>
      <w:bookmarkEnd w:id="7024"/>
      <w:bookmarkEnd w:id="7025"/>
      <w:bookmarkEnd w:id="702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roofErr w:type="gramStart"/>
      <w:r>
        <w:t>);</w:t>
      </w:r>
      <w:proofErr w:type="gramEnd"/>
    </w:p>
    <w:p w14:paraId="024C0934" w14:textId="1AF78D47" w:rsidR="00FC6998" w:rsidRDefault="00FC6998" w:rsidP="00FC6998">
      <w:pPr>
        <w:pStyle w:val="B1"/>
      </w:pPr>
      <w:r>
        <w:t>-</w:t>
      </w:r>
      <w:r>
        <w:tab/>
        <w:t>information elements of format T with value part consisting of 0 octets (type 2</w:t>
      </w:r>
      <w:proofErr w:type="gramStart"/>
      <w:r>
        <w:t>);</w:t>
      </w:r>
      <w:proofErr w:type="gramEnd"/>
    </w:p>
    <w:p w14:paraId="3A09BBE0" w14:textId="77777777" w:rsidR="00FC6998" w:rsidRDefault="00FC6998" w:rsidP="00FC6998">
      <w:pPr>
        <w:pStyle w:val="B1"/>
      </w:pPr>
      <w:r>
        <w:t>-</w:t>
      </w:r>
      <w:r>
        <w:tab/>
        <w:t>information elements of format V or TV with value part that has fixed length of at least one octet (type 3</w:t>
      </w:r>
      <w:proofErr w:type="gramStart"/>
      <w:r>
        <w:t>);</w:t>
      </w:r>
      <w:proofErr w:type="gramEnd"/>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proofErr w:type="gramStart"/>
      <w:r>
        <w:t>];</w:t>
      </w:r>
      <w:proofErr w:type="gramEnd"/>
    </w:p>
    <w:p w14:paraId="02447BFA" w14:textId="77777777" w:rsidR="00FC6998" w:rsidRDefault="00FC6998" w:rsidP="00FC6998">
      <w:r>
        <w:t xml:space="preserve">Type 1 standard information elements of format V provide the value in bit positions 8, 7, 6, 5 of an </w:t>
      </w:r>
      <w:proofErr w:type="gramStart"/>
      <w:r>
        <w:t>octet</w:t>
      </w:r>
      <w:proofErr w:type="gramEnd"/>
      <w:r>
        <w:t xml:space="preserve">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pt;height:35.7pt" o:ole="">
            <v:imagedata r:id="rId68" o:title=""/>
          </v:shape>
          <o:OLEObject Type="Embed" ProgID="Designer.Drawing.6" ShapeID="_x0000_i1042" DrawAspect="Content" ObjectID="_1765885589"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pt;height:35.7pt" o:ole="">
            <v:imagedata r:id="rId70" o:title=""/>
          </v:shape>
          <o:OLEObject Type="Embed" ProgID="Designer.Drawing.6" ShapeID="_x0000_i1043" DrawAspect="Content" ObjectID="_1765885590"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 xml:space="preserve">Type 1 standard information elements of format TV have an IEI of a half octet length; they provide the IEI in bit positions 8, 7, 6, 5 of an </w:t>
      </w:r>
      <w:proofErr w:type="gramStart"/>
      <w:r>
        <w:t>octet</w:t>
      </w:r>
      <w:proofErr w:type="gramEnd"/>
      <w:r>
        <w:t xml:space="preserve">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pt;height:35.7pt" o:ole="">
            <v:imagedata r:id="rId72" o:title=""/>
          </v:shape>
          <o:OLEObject Type="Embed" ProgID="Designer.Drawing.6" ShapeID="_x0000_i1044" DrawAspect="Content" ObjectID="_1765885591"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pt;height:35.7pt" o:ole="">
            <v:imagedata r:id="rId74" o:title=""/>
          </v:shape>
          <o:OLEObject Type="Embed" ProgID="Designer.Drawing.6" ShapeID="_x0000_i1045" DrawAspect="Content" ObjectID="_1765885592" r:id="rId75"/>
        </w:object>
      </w:r>
    </w:p>
    <w:p w14:paraId="100BB4C5" w14:textId="019D6BF0" w:rsidR="00FC6998" w:rsidRDefault="00FC6998" w:rsidP="00FC6998">
      <w:pPr>
        <w:pStyle w:val="TF"/>
      </w:pPr>
      <w:r>
        <w:t>Figure I.2.2.4-4: Type 2 IE</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65pt" o:ole="">
            <v:imagedata r:id="rId76" o:title=""/>
          </v:shape>
          <o:OLEObject Type="Embed" ProgID="Designer" ShapeID="_x0000_i1046" DrawAspect="Content" ObjectID="_1765885593"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pt" o:ole="">
            <v:imagedata r:id="rId78" o:title=""/>
          </v:shape>
          <o:OLEObject Type="Embed" ProgID="Designer" ShapeID="_x0000_i1047" DrawAspect="Content" ObjectID="_1765885594"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7pt" o:ole="">
            <v:imagedata r:id="rId80" o:title=""/>
          </v:shape>
          <o:OLEObject Type="Embed" ProgID="Designer" ShapeID="_x0000_i1048" DrawAspect="Content" ObjectID="_1765885595"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65885596"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7pt;height:154pt" o:ole="">
            <v:imagedata r:id="rId84" o:title=""/>
          </v:shape>
          <o:OLEObject Type="Embed" ProgID="Visio.Drawing.11" ShapeID="_x0000_i1050" DrawAspect="Content" ObjectID="_1765885597"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pt;height:185.3pt" o:ole="">
            <v:imagedata r:id="rId86" o:title=""/>
          </v:shape>
          <o:OLEObject Type="Embed" ProgID="Visio.Drawing.11" ShapeID="_x0000_i1051" DrawAspect="Content" ObjectID="_1765885598"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7027" w:name="_Toc20156551"/>
      <w:bookmarkStart w:id="7028" w:name="_Toc27501747"/>
      <w:bookmarkStart w:id="7029" w:name="_Toc36049878"/>
      <w:bookmarkStart w:id="7030" w:name="_Toc45210648"/>
      <w:bookmarkStart w:id="7031" w:name="_Toc51861475"/>
      <w:bookmarkStart w:id="7032" w:name="_Toc146245071"/>
      <w:r>
        <w:t>I.2.2.5</w:t>
      </w:r>
      <w:r>
        <w:tab/>
        <w:t>Method for IE structure</w:t>
      </w:r>
      <w:bookmarkEnd w:id="7027"/>
      <w:bookmarkEnd w:id="7028"/>
      <w:bookmarkEnd w:id="7029"/>
      <w:bookmarkEnd w:id="7030"/>
      <w:bookmarkEnd w:id="7031"/>
      <w:bookmarkEnd w:id="703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w:t>
      </w:r>
      <w:proofErr w:type="gramStart"/>
      <w:r>
        <w:t>particular fields</w:t>
      </w:r>
      <w:proofErr w:type="gramEnd"/>
      <w:r>
        <w:t xml:space="preserve">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w:t>
      </w:r>
      <w:proofErr w:type="gramStart"/>
      <w:r>
        <w:t>However</w:t>
      </w:r>
      <w:proofErr w:type="gramEnd"/>
      <w:r>
        <w:t xml:space="preserve">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w:t>
      </w:r>
      <w:proofErr w:type="gramStart"/>
      <w:r>
        <w:t>However</w:t>
      </w:r>
      <w:proofErr w:type="gramEnd"/>
      <w:r>
        <w:t xml:space="preserve">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7033" w:name="_Toc20156552"/>
      <w:bookmarkStart w:id="7034" w:name="_Toc27501748"/>
      <w:bookmarkStart w:id="7035" w:name="_Toc36049879"/>
      <w:bookmarkStart w:id="7036" w:name="_Toc45210649"/>
      <w:bookmarkStart w:id="7037" w:name="_Toc51861476"/>
      <w:bookmarkStart w:id="7038" w:name="_Toc146245072"/>
      <w:r>
        <w:t>I.2.2.6</w:t>
      </w:r>
      <w:r>
        <w:tab/>
        <w:t>Imperative part of a standard MONP message</w:t>
      </w:r>
      <w:bookmarkEnd w:id="7033"/>
      <w:bookmarkEnd w:id="7034"/>
      <w:bookmarkEnd w:id="7035"/>
      <w:bookmarkEnd w:id="7036"/>
      <w:bookmarkEnd w:id="7037"/>
      <w:bookmarkEnd w:id="7038"/>
    </w:p>
    <w:p w14:paraId="1E62CA19" w14:textId="77777777" w:rsidR="003F692C" w:rsidRPr="003F692C" w:rsidRDefault="003F692C" w:rsidP="00CE1043">
      <w:pPr>
        <w:pStyle w:val="Heading4"/>
      </w:pPr>
      <w:bookmarkStart w:id="7039" w:name="_Toc20156553"/>
      <w:bookmarkStart w:id="7040" w:name="_Toc27501749"/>
      <w:bookmarkStart w:id="7041" w:name="_Toc36049880"/>
      <w:bookmarkStart w:id="7042" w:name="_Toc45210650"/>
      <w:bookmarkStart w:id="7043" w:name="_Toc51861477"/>
      <w:bookmarkStart w:id="7044" w:name="_Toc146245073"/>
      <w:r>
        <w:t>I.2.2.6.0</w:t>
      </w:r>
      <w:r>
        <w:tab/>
        <w:t>General</w:t>
      </w:r>
      <w:bookmarkEnd w:id="7039"/>
      <w:bookmarkEnd w:id="7040"/>
      <w:bookmarkEnd w:id="7041"/>
      <w:bookmarkEnd w:id="7042"/>
      <w:bookmarkEnd w:id="7043"/>
      <w:bookmarkEnd w:id="7044"/>
    </w:p>
    <w:p w14:paraId="4EEFDF32" w14:textId="77777777" w:rsidR="00FC6998" w:rsidRDefault="00FC6998" w:rsidP="00FC6998">
      <w:r>
        <w:t xml:space="preserve">The imperative part of a standard MONP message is composed of a header possibly followed by mandatory standard IEs having the format V, </w:t>
      </w:r>
      <w:proofErr w:type="gramStart"/>
      <w:r>
        <w:t>LV</w:t>
      </w:r>
      <w:proofErr w:type="gramEnd"/>
      <w:r>
        <w:t xml:space="preserve">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7045" w:name="_Toc20156554"/>
      <w:bookmarkStart w:id="7046" w:name="_Toc27501750"/>
      <w:bookmarkStart w:id="7047" w:name="_Toc36049881"/>
      <w:bookmarkStart w:id="7048" w:name="_Toc45210651"/>
      <w:bookmarkStart w:id="7049" w:name="_Toc51861478"/>
      <w:bookmarkStart w:id="7050" w:name="_Toc146245074"/>
      <w:r>
        <w:t>I.2.2.6.1</w:t>
      </w:r>
      <w:r>
        <w:tab/>
        <w:t>Standard information elements of the imperative part</w:t>
      </w:r>
      <w:bookmarkEnd w:id="7045"/>
      <w:bookmarkEnd w:id="7046"/>
      <w:bookmarkEnd w:id="7047"/>
      <w:bookmarkEnd w:id="7048"/>
      <w:bookmarkEnd w:id="7049"/>
      <w:bookmarkEnd w:id="705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7051" w:name="_Toc20156555"/>
      <w:bookmarkStart w:id="7052" w:name="_Toc27501751"/>
      <w:bookmarkStart w:id="7053" w:name="_Toc36049882"/>
      <w:bookmarkStart w:id="7054" w:name="_Toc45210652"/>
      <w:bookmarkStart w:id="7055" w:name="_Toc51861479"/>
      <w:bookmarkStart w:id="7056" w:name="_Toc146245075"/>
      <w:r>
        <w:t>I.2.2.7</w:t>
      </w:r>
      <w:r>
        <w:tab/>
      </w:r>
      <w:proofErr w:type="gramStart"/>
      <w:r>
        <w:t>Non-imperative</w:t>
      </w:r>
      <w:proofErr w:type="gramEnd"/>
      <w:r>
        <w:t xml:space="preserve"> part of a standard MONP message</w:t>
      </w:r>
      <w:bookmarkEnd w:id="7051"/>
      <w:bookmarkEnd w:id="7052"/>
      <w:bookmarkEnd w:id="7053"/>
      <w:bookmarkEnd w:id="7054"/>
      <w:bookmarkEnd w:id="7055"/>
      <w:bookmarkEnd w:id="7056"/>
    </w:p>
    <w:p w14:paraId="1C489364" w14:textId="77777777" w:rsidR="00FC6998" w:rsidRDefault="00FC6998" w:rsidP="00FC6998">
      <w:r>
        <w:t xml:space="preserve">The imperative part of a standard MONP message may be followed by the non-imperative part. The MONP protocol specification defines where the imperative part of a </w:t>
      </w:r>
      <w:proofErr w:type="gramStart"/>
      <w:r>
        <w:t>standard MONP message ends</w:t>
      </w:r>
      <w:proofErr w:type="gramEnd"/>
      <w:r>
        <w:t>.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 xml:space="preserve">imperative part as a succession of standard IEs each containing an </w:t>
      </w:r>
      <w:proofErr w:type="gramStart"/>
      <w:r>
        <w:t>IEI, and</w:t>
      </w:r>
      <w:proofErr w:type="gramEnd"/>
      <w:r>
        <w:t xml:space="preserve">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 xml:space="preserve">Unless otherwise specified in the protocol specification, the receiver shall assume that IE with unknown IEI </w:t>
      </w:r>
      <w:proofErr w:type="gramStart"/>
      <w:r>
        <w:t>are</w:t>
      </w:r>
      <w:proofErr w:type="gramEnd"/>
      <w:r>
        <w:t xml:space="preserv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w:t>
      </w:r>
      <w:proofErr w:type="gramStart"/>
      <w:r>
        <w:t>i.e.</w:t>
      </w:r>
      <w:proofErr w:type="gramEnd"/>
      <w:r>
        <w:t xml:space="preserve"> the following two octets are length octets. </w:t>
      </w:r>
      <w:proofErr w:type="spellStart"/>
      <w:r>
        <w:t>Bit</w:t>
      </w:r>
      <w:proofErr w:type="spellEnd"/>
      <w:r>
        <w:t xml:space="preserve"> 8 of the IEI octet set to "0" and bit 7 to 4 set to any other bit combination indicates a TLV formatted type 4 IE, </w:t>
      </w:r>
      <w:proofErr w:type="gramStart"/>
      <w:r>
        <w:t>i.e.</w:t>
      </w:r>
      <w:proofErr w:type="gramEnd"/>
      <w:r>
        <w:t xml:space="preserv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 xml:space="preserve">A message may contain two or more IEs with equal IEI. Two IEs with the same IEI in a same message must have the same format, and, when of type 3, the same length. More generally, care should be taken not to introduce ambiguities by using an IEI for two purposes. Ambiguities appear </w:t>
      </w:r>
      <w:proofErr w:type="gramStart"/>
      <w:r>
        <w:t>in particular when</w:t>
      </w:r>
      <w:proofErr w:type="gramEnd"/>
      <w:r>
        <w:t xml:space="preserve">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7057" w:name="_Toc20156556"/>
      <w:bookmarkStart w:id="7058" w:name="_Toc27501752"/>
      <w:bookmarkStart w:id="7059" w:name="_Toc36049883"/>
      <w:bookmarkStart w:id="7060" w:name="_Toc45210653"/>
      <w:bookmarkStart w:id="7061" w:name="_Toc51861480"/>
      <w:bookmarkStart w:id="7062" w:name="_Toc146245076"/>
      <w:r>
        <w:t>I.2.2.8</w:t>
      </w:r>
      <w:r>
        <w:tab/>
        <w:t>Presence requirements of information elements</w:t>
      </w:r>
      <w:bookmarkEnd w:id="7057"/>
      <w:bookmarkEnd w:id="7058"/>
      <w:bookmarkEnd w:id="7059"/>
      <w:bookmarkEnd w:id="7060"/>
      <w:bookmarkEnd w:id="7061"/>
      <w:bookmarkEnd w:id="706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 xml:space="preserve">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w:t>
      </w:r>
      <w:proofErr w:type="gramStart"/>
      <w:r>
        <w:t>M;</w:t>
      </w:r>
      <w:proofErr w:type="gramEnd"/>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r>
      <w:proofErr w:type="gramStart"/>
      <w:r>
        <w:t>that</w:t>
      </w:r>
      <w:proofErr w:type="gramEnd"/>
      <w:r>
        <w:t xml:space="preserve">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r>
      <w:proofErr w:type="gramStart"/>
      <w:r>
        <w:t>that</w:t>
      </w:r>
      <w:proofErr w:type="gramEnd"/>
      <w:r>
        <w:t xml:space="preserve">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r>
      <w:proofErr w:type="gramStart"/>
      <w:r>
        <w:t>that</w:t>
      </w:r>
      <w:proofErr w:type="gramEnd"/>
      <w:r>
        <w:t xml:space="preserve">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 xml:space="preserve">Only IEs belonging to the non-imperative part of a message may have presence requirement </w:t>
      </w:r>
      <w:proofErr w:type="gramStart"/>
      <w:r>
        <w:t>C;</w:t>
      </w:r>
      <w:proofErr w:type="gramEnd"/>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7063" w:name="_Toc20156557"/>
      <w:bookmarkStart w:id="7064" w:name="_Toc27501753"/>
      <w:bookmarkStart w:id="7065" w:name="_Toc36049884"/>
      <w:bookmarkStart w:id="7066" w:name="_Toc45210654"/>
      <w:bookmarkStart w:id="7067" w:name="_Toc51861481"/>
      <w:bookmarkStart w:id="7068" w:name="_Toc146245077"/>
      <w:r>
        <w:t>I.2.2.9</w:t>
      </w:r>
      <w:r>
        <w:tab/>
        <w:t>Description of standard MONP messages</w:t>
      </w:r>
      <w:bookmarkEnd w:id="7063"/>
      <w:bookmarkEnd w:id="7064"/>
      <w:bookmarkEnd w:id="7065"/>
      <w:bookmarkEnd w:id="7066"/>
      <w:bookmarkEnd w:id="7067"/>
      <w:bookmarkEnd w:id="706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roofErr w:type="gramStart"/>
      <w:r>
        <w:t>);</w:t>
      </w:r>
      <w:proofErr w:type="gramEnd"/>
    </w:p>
    <w:p w14:paraId="11A5F7F6" w14:textId="77777777" w:rsidR="00FC6998" w:rsidRDefault="00FC6998" w:rsidP="00FC6998">
      <w:pPr>
        <w:pStyle w:val="B1"/>
      </w:pPr>
      <w:r>
        <w:t>-</w:t>
      </w:r>
      <w:r>
        <w:tab/>
        <w:t>the name of the IE (this is used in particular for the description of conditional presence rules</w:t>
      </w:r>
      <w:proofErr w:type="gramStart"/>
      <w:r>
        <w:t>);</w:t>
      </w:r>
      <w:proofErr w:type="gramEnd"/>
    </w:p>
    <w:p w14:paraId="27265789" w14:textId="77777777" w:rsidR="00FC6998" w:rsidRDefault="00FC6998" w:rsidP="00FC6998">
      <w:pPr>
        <w:pStyle w:val="B1"/>
      </w:pPr>
      <w:r>
        <w:t>-</w:t>
      </w:r>
      <w:r>
        <w:tab/>
        <w:t xml:space="preserve">the type of the information element, with a reference of where the internal structure of the value part is </w:t>
      </w:r>
      <w:proofErr w:type="gramStart"/>
      <w:r>
        <w:t>specified;</w:t>
      </w:r>
      <w:proofErr w:type="gramEnd"/>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 xml:space="preserve">The list of elements is given in the table in the order they appear in the resulting bit string, </w:t>
      </w:r>
      <w:proofErr w:type="gramStart"/>
      <w:r>
        <w:t>with the exception of</w:t>
      </w:r>
      <w:proofErr w:type="gramEnd"/>
      <w:r>
        <w:t xml:space="preserve">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7069" w:name="_Toc20156558"/>
      <w:bookmarkStart w:id="7070" w:name="_Toc27501754"/>
      <w:bookmarkStart w:id="7071" w:name="_Toc36049885"/>
      <w:bookmarkStart w:id="7072" w:name="_Toc45210655"/>
      <w:bookmarkStart w:id="7073" w:name="_Toc51861482"/>
      <w:bookmarkStart w:id="7074" w:name="_Toc14624507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w:t>
      </w:r>
      <w:proofErr w:type="gramStart"/>
      <w:r w:rsidRPr="00F6303A">
        <w:rPr>
          <w:lang w:val="en-US"/>
        </w:rPr>
        <w:t>document</w:t>
      </w:r>
      <w:bookmarkEnd w:id="7069"/>
      <w:bookmarkEnd w:id="7070"/>
      <w:bookmarkEnd w:id="7071"/>
      <w:bookmarkEnd w:id="7072"/>
      <w:bookmarkEnd w:id="7073"/>
      <w:bookmarkEnd w:id="7074"/>
      <w:proofErr w:type="gramEnd"/>
    </w:p>
    <w:p w14:paraId="3EA39161" w14:textId="77777777" w:rsidR="00195CC6" w:rsidRPr="00F6303A" w:rsidRDefault="00195CC6" w:rsidP="00CE1043">
      <w:pPr>
        <w:pStyle w:val="Heading1"/>
      </w:pPr>
      <w:bookmarkStart w:id="7075" w:name="_Toc20156559"/>
      <w:bookmarkStart w:id="7076" w:name="_Toc27501755"/>
      <w:bookmarkStart w:id="7077" w:name="_Toc36049886"/>
      <w:bookmarkStart w:id="7078" w:name="_Toc45210656"/>
      <w:bookmarkStart w:id="7079" w:name="_Toc51861483"/>
      <w:bookmarkStart w:id="7080" w:name="_Toc146245079"/>
      <w:r>
        <w:t>J</w:t>
      </w:r>
      <w:r w:rsidRPr="00F6303A">
        <w:t>.1</w:t>
      </w:r>
      <w:r w:rsidRPr="00F6303A">
        <w:tab/>
        <w:t xml:space="preserve">Info package for transfer of </w:t>
      </w:r>
      <w:r>
        <w:t>floor requests</w:t>
      </w:r>
      <w:bookmarkEnd w:id="7075"/>
      <w:bookmarkEnd w:id="7076"/>
      <w:bookmarkEnd w:id="7077"/>
      <w:bookmarkEnd w:id="7078"/>
      <w:bookmarkEnd w:id="7079"/>
      <w:bookmarkEnd w:id="7080"/>
    </w:p>
    <w:p w14:paraId="240D0870" w14:textId="77777777" w:rsidR="00195CC6" w:rsidRPr="00F6303A" w:rsidRDefault="00195CC6" w:rsidP="00CE1043">
      <w:pPr>
        <w:pStyle w:val="Heading2"/>
        <w:rPr>
          <w:noProof/>
          <w:lang w:val="en-US"/>
        </w:rPr>
      </w:pPr>
      <w:bookmarkStart w:id="7081" w:name="_Toc20156560"/>
      <w:bookmarkStart w:id="7082" w:name="_Toc27501756"/>
      <w:bookmarkStart w:id="7083" w:name="_Toc36049887"/>
      <w:bookmarkStart w:id="7084" w:name="_Toc45210657"/>
      <w:bookmarkStart w:id="7085" w:name="_Toc51861484"/>
      <w:bookmarkStart w:id="7086" w:name="_Toc146245080"/>
      <w:r>
        <w:rPr>
          <w:noProof/>
          <w:lang w:val="en-US"/>
        </w:rPr>
        <w:t>J</w:t>
      </w:r>
      <w:r w:rsidRPr="00F6303A">
        <w:rPr>
          <w:noProof/>
          <w:lang w:val="en-US"/>
        </w:rPr>
        <w:t>.1.1</w:t>
      </w:r>
      <w:r w:rsidRPr="00F6303A">
        <w:rPr>
          <w:noProof/>
          <w:lang w:val="en-US"/>
        </w:rPr>
        <w:tab/>
        <w:t>Scope</w:t>
      </w:r>
      <w:bookmarkEnd w:id="7081"/>
      <w:bookmarkEnd w:id="7082"/>
      <w:bookmarkEnd w:id="7083"/>
      <w:bookmarkEnd w:id="7084"/>
      <w:bookmarkEnd w:id="7085"/>
      <w:bookmarkEnd w:id="708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7087" w:name="_Toc20156561"/>
      <w:bookmarkStart w:id="7088" w:name="_Toc27501757"/>
      <w:bookmarkStart w:id="7089" w:name="_Toc36049888"/>
      <w:bookmarkStart w:id="7090" w:name="_Toc45210658"/>
      <w:bookmarkStart w:id="7091" w:name="_Toc51861485"/>
      <w:bookmarkStart w:id="7092" w:name="_Toc146245081"/>
      <w:r>
        <w:rPr>
          <w:lang w:val="en-US"/>
        </w:rPr>
        <w:t>J</w:t>
      </w:r>
      <w:r w:rsidRPr="00F6303A">
        <w:rPr>
          <w:lang w:val="en-US"/>
        </w:rPr>
        <w:t>.</w:t>
      </w:r>
      <w:proofErr w:type="gramStart"/>
      <w:r w:rsidRPr="00F6303A">
        <w:rPr>
          <w:lang w:val="en-US"/>
        </w:rPr>
        <w:t>1.2</w:t>
      </w:r>
      <w:r w:rsidRPr="00F6303A">
        <w:rPr>
          <w:lang w:val="en-US"/>
        </w:rPr>
        <w:tab/>
      </w:r>
      <w:r>
        <w:rPr>
          <w:lang w:val="en-US"/>
        </w:rPr>
        <w:t>g.3gpp.mcptt</w:t>
      </w:r>
      <w:proofErr w:type="gramEnd"/>
      <w:r>
        <w:rPr>
          <w:lang w:val="en-US"/>
        </w:rPr>
        <w:t>-floor-request</w:t>
      </w:r>
      <w:r w:rsidRPr="00F6303A">
        <w:rPr>
          <w:lang w:val="en-US"/>
        </w:rPr>
        <w:t xml:space="preserve"> info package</w:t>
      </w:r>
      <w:bookmarkEnd w:id="7087"/>
      <w:bookmarkEnd w:id="7088"/>
      <w:bookmarkEnd w:id="7089"/>
      <w:bookmarkEnd w:id="7090"/>
      <w:bookmarkEnd w:id="7091"/>
      <w:bookmarkEnd w:id="7092"/>
    </w:p>
    <w:p w14:paraId="1F123750" w14:textId="77777777" w:rsidR="00195CC6" w:rsidRPr="00F6303A" w:rsidRDefault="00195CC6" w:rsidP="00CE1043">
      <w:pPr>
        <w:pStyle w:val="Heading3"/>
        <w:rPr>
          <w:noProof/>
          <w:lang w:val="en-US"/>
        </w:rPr>
      </w:pPr>
      <w:bookmarkStart w:id="7093" w:name="_Toc20156562"/>
      <w:bookmarkStart w:id="7094" w:name="_Toc27501758"/>
      <w:bookmarkStart w:id="7095" w:name="_Toc36049889"/>
      <w:bookmarkStart w:id="7096" w:name="_Toc45210659"/>
      <w:bookmarkStart w:id="7097" w:name="_Toc51861486"/>
      <w:bookmarkStart w:id="7098" w:name="_Toc146245082"/>
      <w:r>
        <w:rPr>
          <w:noProof/>
          <w:lang w:val="en-US"/>
        </w:rPr>
        <w:t>J</w:t>
      </w:r>
      <w:r w:rsidRPr="00F6303A">
        <w:rPr>
          <w:noProof/>
          <w:lang w:val="en-US"/>
        </w:rPr>
        <w:t>.1.2.1</w:t>
      </w:r>
      <w:r w:rsidRPr="00F6303A">
        <w:rPr>
          <w:noProof/>
          <w:lang w:val="en-US"/>
        </w:rPr>
        <w:tab/>
        <w:t>Overall description</w:t>
      </w:r>
      <w:bookmarkEnd w:id="7093"/>
      <w:bookmarkEnd w:id="7094"/>
      <w:bookmarkEnd w:id="7095"/>
      <w:bookmarkEnd w:id="7096"/>
      <w:bookmarkEnd w:id="7097"/>
      <w:bookmarkEnd w:id="709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7099" w:name="_Toc20156563"/>
      <w:bookmarkStart w:id="7100" w:name="_Toc27501759"/>
      <w:bookmarkStart w:id="7101" w:name="_Toc36049890"/>
      <w:bookmarkStart w:id="7102" w:name="_Toc45210660"/>
      <w:bookmarkStart w:id="7103" w:name="_Toc51861487"/>
      <w:bookmarkStart w:id="7104" w:name="_Toc146245083"/>
      <w:r>
        <w:rPr>
          <w:noProof/>
          <w:lang w:val="en-US"/>
        </w:rPr>
        <w:t>J</w:t>
      </w:r>
      <w:r w:rsidRPr="00F6303A">
        <w:rPr>
          <w:noProof/>
          <w:lang w:val="en-US"/>
        </w:rPr>
        <w:t>.1.2.2</w:t>
      </w:r>
      <w:r w:rsidRPr="00F6303A">
        <w:rPr>
          <w:noProof/>
          <w:lang w:val="en-US"/>
        </w:rPr>
        <w:tab/>
      </w:r>
      <w:r w:rsidRPr="00F6303A">
        <w:rPr>
          <w:lang w:val="en-US"/>
        </w:rPr>
        <w:t>Applicability</w:t>
      </w:r>
      <w:bookmarkEnd w:id="7099"/>
      <w:bookmarkEnd w:id="7100"/>
      <w:bookmarkEnd w:id="7101"/>
      <w:bookmarkEnd w:id="7102"/>
      <w:bookmarkEnd w:id="7103"/>
      <w:bookmarkEnd w:id="710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7105" w:name="_Toc146245084"/>
      <w:r w:rsidRPr="00567124">
        <w:lastRenderedPageBreak/>
        <w:t>J.1.2.3</w:t>
      </w:r>
      <w:r w:rsidRPr="00567124">
        <w:tab/>
        <w:t>Appropriateness of INFO Package Usage</w:t>
      </w:r>
      <w:bookmarkEnd w:id="7105"/>
    </w:p>
    <w:p w14:paraId="6DC6117E" w14:textId="77777777" w:rsidR="00195CC6" w:rsidRDefault="00195CC6" w:rsidP="00195CC6">
      <w:proofErr w:type="gramStart"/>
      <w:r>
        <w:t>A number of</w:t>
      </w:r>
      <w:proofErr w:type="gramEnd"/>
      <w:r>
        <w:t xml:space="preserve">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w:t>
      </w:r>
      <w:proofErr w:type="gramStart"/>
      <w:r>
        <w:t>e.g.</w:t>
      </w:r>
      <w:proofErr w:type="gramEnd"/>
      <w:r>
        <w:t xml:space="preserve">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7106" w:name="_Toc20156564"/>
      <w:bookmarkStart w:id="7107" w:name="_Toc27501760"/>
      <w:bookmarkStart w:id="7108" w:name="_Toc36049891"/>
      <w:bookmarkStart w:id="7109" w:name="_Toc45210661"/>
      <w:bookmarkStart w:id="7110" w:name="_Toc51861488"/>
      <w:bookmarkStart w:id="7111" w:name="_Toc146245085"/>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106"/>
      <w:bookmarkEnd w:id="7107"/>
      <w:bookmarkEnd w:id="7108"/>
      <w:bookmarkEnd w:id="7109"/>
      <w:bookmarkEnd w:id="7110"/>
      <w:bookmarkEnd w:id="711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7112" w:name="_Toc20156565"/>
      <w:bookmarkStart w:id="7113" w:name="_Toc27501761"/>
      <w:bookmarkStart w:id="7114" w:name="_Toc36049892"/>
      <w:bookmarkStart w:id="7115" w:name="_Toc45210662"/>
      <w:bookmarkStart w:id="7116" w:name="_Toc51861489"/>
      <w:bookmarkStart w:id="7117" w:name="_Toc146245086"/>
      <w:r>
        <w:t>J</w:t>
      </w:r>
      <w:r w:rsidRPr="00F6303A">
        <w:t>.1.2.</w:t>
      </w:r>
      <w:r>
        <w:t>5</w:t>
      </w:r>
      <w:r w:rsidRPr="00F6303A">
        <w:tab/>
        <w:t>Info package parameters</w:t>
      </w:r>
      <w:bookmarkEnd w:id="7112"/>
      <w:bookmarkEnd w:id="7113"/>
      <w:bookmarkEnd w:id="7114"/>
      <w:bookmarkEnd w:id="7115"/>
      <w:bookmarkEnd w:id="7116"/>
      <w:bookmarkEnd w:id="7117"/>
    </w:p>
    <w:p w14:paraId="4CB494E4" w14:textId="77777777" w:rsidR="00195CC6" w:rsidRPr="00F6303A" w:rsidRDefault="00195CC6" w:rsidP="00195CC6">
      <w:r w:rsidRPr="00F6303A">
        <w:t xml:space="preserve">None </w:t>
      </w:r>
      <w:proofErr w:type="gramStart"/>
      <w:r w:rsidRPr="00F6303A">
        <w:t>defined</w:t>
      </w:r>
      <w:proofErr w:type="gramEnd"/>
    </w:p>
    <w:p w14:paraId="46C0D6AE" w14:textId="77777777" w:rsidR="00195CC6" w:rsidRPr="00F6303A" w:rsidRDefault="00195CC6" w:rsidP="00CE1043">
      <w:pPr>
        <w:pStyle w:val="Heading3"/>
      </w:pPr>
      <w:bookmarkStart w:id="7118" w:name="_Toc20156566"/>
      <w:bookmarkStart w:id="7119" w:name="_Toc27501762"/>
      <w:bookmarkStart w:id="7120" w:name="_Toc36049893"/>
      <w:bookmarkStart w:id="7121" w:name="_Toc45210663"/>
      <w:bookmarkStart w:id="7122" w:name="_Toc51861490"/>
      <w:bookmarkStart w:id="7123" w:name="_Toc146245087"/>
      <w:r>
        <w:t>J</w:t>
      </w:r>
      <w:r w:rsidRPr="00F6303A">
        <w:t>.1.2.</w:t>
      </w:r>
      <w:r>
        <w:t>6</w:t>
      </w:r>
      <w:r w:rsidRPr="00F6303A">
        <w:tab/>
        <w:t>SIP options tags</w:t>
      </w:r>
      <w:bookmarkEnd w:id="7118"/>
      <w:bookmarkEnd w:id="7119"/>
      <w:bookmarkEnd w:id="7120"/>
      <w:bookmarkEnd w:id="7121"/>
      <w:bookmarkEnd w:id="7122"/>
      <w:bookmarkEnd w:id="7123"/>
    </w:p>
    <w:p w14:paraId="6EF8A19B" w14:textId="77777777" w:rsidR="00195CC6" w:rsidRPr="00F6303A" w:rsidRDefault="00195CC6" w:rsidP="00195CC6">
      <w:r w:rsidRPr="00F6303A">
        <w:t xml:space="preserve">None </w:t>
      </w:r>
      <w:proofErr w:type="gramStart"/>
      <w:r w:rsidRPr="00F6303A">
        <w:t>defined</w:t>
      </w:r>
      <w:proofErr w:type="gramEnd"/>
    </w:p>
    <w:p w14:paraId="535CB3B0" w14:textId="77777777" w:rsidR="00195CC6" w:rsidRPr="00F6303A" w:rsidRDefault="00195CC6" w:rsidP="00CE1043">
      <w:pPr>
        <w:pStyle w:val="Heading3"/>
        <w:rPr>
          <w:lang w:val="en-US"/>
        </w:rPr>
      </w:pPr>
      <w:bookmarkStart w:id="7124" w:name="_Toc20156567"/>
      <w:bookmarkStart w:id="7125" w:name="_Toc27501763"/>
      <w:bookmarkStart w:id="7126" w:name="_Toc36049894"/>
      <w:bookmarkStart w:id="7127" w:name="_Toc45210664"/>
      <w:bookmarkStart w:id="7128" w:name="_Toc51861491"/>
      <w:bookmarkStart w:id="7129" w:name="_Toc146245088"/>
      <w:r>
        <w:t>J</w:t>
      </w:r>
      <w:r w:rsidRPr="00F6303A">
        <w:t>.1.2.</w:t>
      </w:r>
      <w:r>
        <w:rPr>
          <w:lang w:val="en-US"/>
        </w:rPr>
        <w:t>7</w:t>
      </w:r>
      <w:r w:rsidRPr="00F6303A">
        <w:tab/>
      </w:r>
      <w:r w:rsidRPr="00F6303A">
        <w:rPr>
          <w:lang w:val="en-US"/>
        </w:rPr>
        <w:t>INFO message body parts</w:t>
      </w:r>
      <w:bookmarkEnd w:id="7124"/>
      <w:bookmarkEnd w:id="7125"/>
      <w:bookmarkEnd w:id="7126"/>
      <w:bookmarkEnd w:id="7127"/>
      <w:bookmarkEnd w:id="7128"/>
      <w:bookmarkEnd w:id="712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7130" w:name="_Toc20156568"/>
      <w:bookmarkStart w:id="7131" w:name="_Toc27501764"/>
      <w:bookmarkStart w:id="7132" w:name="_Toc36049895"/>
      <w:bookmarkStart w:id="7133" w:name="_Toc45210665"/>
      <w:bookmarkStart w:id="7134" w:name="_Toc51861492"/>
      <w:bookmarkStart w:id="7135" w:name="_Toc146245089"/>
      <w:r>
        <w:rPr>
          <w:noProof/>
          <w:lang w:val="en-US"/>
        </w:rPr>
        <w:t>J</w:t>
      </w:r>
      <w:r w:rsidRPr="00F6303A">
        <w:rPr>
          <w:noProof/>
          <w:lang w:val="en-US"/>
        </w:rPr>
        <w:t>.1.2.</w:t>
      </w:r>
      <w:r>
        <w:rPr>
          <w:noProof/>
          <w:lang w:val="en-US"/>
        </w:rPr>
        <w:t>8</w:t>
      </w:r>
      <w:r w:rsidRPr="00F6303A">
        <w:rPr>
          <w:noProof/>
          <w:lang w:val="en-US"/>
        </w:rPr>
        <w:tab/>
        <w:t>Info package usage restrictions</w:t>
      </w:r>
      <w:bookmarkEnd w:id="7130"/>
      <w:bookmarkEnd w:id="7131"/>
      <w:bookmarkEnd w:id="7132"/>
      <w:bookmarkEnd w:id="7133"/>
      <w:bookmarkEnd w:id="7134"/>
      <w:bookmarkEnd w:id="7135"/>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7136" w:name="_Toc20156569"/>
      <w:bookmarkStart w:id="7137" w:name="_Toc27501765"/>
      <w:bookmarkStart w:id="7138" w:name="_Toc36049896"/>
      <w:bookmarkStart w:id="7139" w:name="_Toc45210666"/>
      <w:bookmarkStart w:id="7140" w:name="_Toc51861493"/>
      <w:bookmarkStart w:id="7141" w:name="_Toc146245090"/>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136"/>
      <w:bookmarkEnd w:id="7137"/>
      <w:bookmarkEnd w:id="7138"/>
      <w:bookmarkEnd w:id="7139"/>
      <w:bookmarkEnd w:id="7140"/>
      <w:bookmarkEnd w:id="714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142" w:name="_Toc20156570"/>
      <w:bookmarkStart w:id="7143" w:name="_Toc27501766"/>
      <w:bookmarkStart w:id="7144" w:name="_Toc36049897"/>
      <w:bookmarkStart w:id="7145" w:name="_Toc45210667"/>
      <w:bookmarkStart w:id="7146" w:name="_Toc51861494"/>
      <w:bookmarkStart w:id="7147" w:name="_Toc146245091"/>
      <w:r>
        <w:rPr>
          <w:lang w:val="en-US"/>
        </w:rPr>
        <w:t>J</w:t>
      </w:r>
      <w:r w:rsidRPr="00F6303A">
        <w:rPr>
          <w:lang w:val="en-US"/>
        </w:rPr>
        <w:t>.1.2.</w:t>
      </w:r>
      <w:r>
        <w:rPr>
          <w:lang w:val="en-US"/>
        </w:rPr>
        <w:t>10</w:t>
      </w:r>
      <w:r w:rsidRPr="00F6303A">
        <w:rPr>
          <w:lang w:val="en-US"/>
        </w:rPr>
        <w:tab/>
        <w:t>Info package security considerations</w:t>
      </w:r>
      <w:bookmarkEnd w:id="7142"/>
      <w:bookmarkEnd w:id="7143"/>
      <w:bookmarkEnd w:id="7144"/>
      <w:bookmarkEnd w:id="7145"/>
      <w:bookmarkEnd w:id="7146"/>
      <w:bookmarkEnd w:id="714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148" w:name="_Toc20156571"/>
      <w:bookmarkStart w:id="7149" w:name="_Toc27501767"/>
      <w:bookmarkStart w:id="7150" w:name="_Toc36049898"/>
      <w:bookmarkStart w:id="7151" w:name="_Toc45210668"/>
      <w:bookmarkStart w:id="7152" w:name="_Toc51861495"/>
      <w:bookmarkStart w:id="7153" w:name="_Toc146245092"/>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148"/>
      <w:bookmarkEnd w:id="7149"/>
      <w:bookmarkEnd w:id="7150"/>
      <w:bookmarkEnd w:id="7151"/>
      <w:bookmarkEnd w:id="7152"/>
      <w:bookmarkEnd w:id="7153"/>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 xml:space="preserve">Mission Critical Push </w:t>
      </w:r>
      <w:proofErr w:type="gramStart"/>
      <w:r w:rsidRPr="00D92AD0">
        <w:rPr>
          <w:lang w:val="en-US"/>
        </w:rPr>
        <w:t>To</w:t>
      </w:r>
      <w:proofErr w:type="gramEnd"/>
      <w:r w:rsidRPr="00D92AD0">
        <w:rPr>
          <w:lang w:val="en-US"/>
        </w:rPr>
        <w:t xml:space="preserve">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 xml:space="preserve">Mission Critical Push </w:t>
      </w:r>
      <w:proofErr w:type="gramStart"/>
      <w:r w:rsidRPr="00D92AD0">
        <w:rPr>
          <w:lang w:val="en-US"/>
        </w:rPr>
        <w:t>To</w:t>
      </w:r>
      <w:proofErr w:type="gramEnd"/>
      <w:r w:rsidRPr="00D92AD0">
        <w:rPr>
          <w:lang w:val="en-US"/>
        </w:rPr>
        <w:t xml:space="preserve">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 xml:space="preserve">of the participants granted to speak. Then the non-controlling MCPTT function of </w:t>
      </w:r>
      <w:proofErr w:type="gramStart"/>
      <w:r w:rsidR="00195CC6">
        <w:t>the an</w:t>
      </w:r>
      <w:proofErr w:type="gramEnd"/>
      <w:r w:rsidR="00195CC6">
        <w:t xml:space="preserve">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154" w:name="_Toc20156572"/>
      <w:bookmarkStart w:id="7155" w:name="_Toc27501768"/>
      <w:bookmarkStart w:id="7156" w:name="_Toc36049899"/>
      <w:bookmarkStart w:id="7157" w:name="_Toc45210669"/>
      <w:bookmarkStart w:id="7158" w:name="_Toc51861496"/>
      <w:bookmarkStart w:id="7159" w:name="_Toc146245093"/>
      <w:r>
        <w:t>J</w:t>
      </w:r>
      <w:r w:rsidRPr="00F6303A">
        <w:t>.</w:t>
      </w:r>
      <w:r>
        <w:t>2</w:t>
      </w:r>
      <w:r w:rsidRPr="00F6303A">
        <w:tab/>
        <w:t xml:space="preserve">Info package for transfer of </w:t>
      </w:r>
      <w:r>
        <w:t>MCPTT information</w:t>
      </w:r>
      <w:bookmarkEnd w:id="7154"/>
      <w:bookmarkEnd w:id="7155"/>
      <w:bookmarkEnd w:id="7156"/>
      <w:bookmarkEnd w:id="7157"/>
      <w:bookmarkEnd w:id="7158"/>
      <w:bookmarkEnd w:id="7159"/>
    </w:p>
    <w:p w14:paraId="25C64A5D" w14:textId="77777777" w:rsidR="00130993" w:rsidRPr="00F6303A" w:rsidRDefault="00130993" w:rsidP="00CE1043">
      <w:pPr>
        <w:pStyle w:val="Heading2"/>
        <w:rPr>
          <w:noProof/>
          <w:lang w:val="en-US"/>
        </w:rPr>
      </w:pPr>
      <w:bookmarkStart w:id="7160" w:name="_Toc20156573"/>
      <w:bookmarkStart w:id="7161" w:name="_Toc27501769"/>
      <w:bookmarkStart w:id="7162" w:name="_Toc36049900"/>
      <w:bookmarkStart w:id="7163" w:name="_Toc45210670"/>
      <w:bookmarkStart w:id="7164" w:name="_Toc51861497"/>
      <w:bookmarkStart w:id="7165" w:name="_Toc146245094"/>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160"/>
      <w:bookmarkEnd w:id="7161"/>
      <w:bookmarkEnd w:id="7162"/>
      <w:bookmarkEnd w:id="7163"/>
      <w:bookmarkEnd w:id="7164"/>
      <w:bookmarkEnd w:id="7165"/>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166" w:name="_Toc20156574"/>
      <w:bookmarkStart w:id="7167" w:name="_Toc27501770"/>
      <w:bookmarkStart w:id="7168" w:name="_Toc36049901"/>
      <w:bookmarkStart w:id="7169" w:name="_Toc45210671"/>
      <w:bookmarkStart w:id="7170" w:name="_Toc51861498"/>
      <w:bookmarkStart w:id="7171" w:name="_Toc146245095"/>
      <w:r>
        <w:rPr>
          <w:lang w:val="en-US"/>
        </w:rPr>
        <w:t>J</w:t>
      </w:r>
      <w:r w:rsidRPr="00F6303A">
        <w:rPr>
          <w:lang w:val="en-US"/>
        </w:rPr>
        <w:t>.</w:t>
      </w:r>
      <w:proofErr w:type="gramStart"/>
      <w:r>
        <w:rPr>
          <w:lang w:val="en-US"/>
        </w:rPr>
        <w:t>2</w:t>
      </w:r>
      <w:r w:rsidRPr="00F6303A">
        <w:rPr>
          <w:lang w:val="en-US"/>
        </w:rPr>
        <w:t>.2</w:t>
      </w:r>
      <w:r w:rsidRPr="00F6303A">
        <w:rPr>
          <w:lang w:val="en-US"/>
        </w:rPr>
        <w:tab/>
      </w:r>
      <w:r>
        <w:rPr>
          <w:lang w:val="en-US"/>
        </w:rPr>
        <w:t>g.3gpp.mcptt</w:t>
      </w:r>
      <w:proofErr w:type="gramEnd"/>
      <w:r>
        <w:rPr>
          <w:lang w:val="en-US"/>
        </w:rPr>
        <w:t>-info</w:t>
      </w:r>
      <w:r w:rsidRPr="00F6303A">
        <w:rPr>
          <w:lang w:val="en-US"/>
        </w:rPr>
        <w:t xml:space="preserve"> info package</w:t>
      </w:r>
      <w:bookmarkEnd w:id="7166"/>
      <w:bookmarkEnd w:id="7167"/>
      <w:bookmarkEnd w:id="7168"/>
      <w:bookmarkEnd w:id="7169"/>
      <w:bookmarkEnd w:id="7170"/>
      <w:bookmarkEnd w:id="7171"/>
    </w:p>
    <w:p w14:paraId="1BD36FD8" w14:textId="77777777" w:rsidR="00130993" w:rsidRPr="00F6303A" w:rsidRDefault="00130993" w:rsidP="00CE1043">
      <w:pPr>
        <w:pStyle w:val="Heading3"/>
        <w:rPr>
          <w:noProof/>
          <w:lang w:val="en-US"/>
        </w:rPr>
      </w:pPr>
      <w:bookmarkStart w:id="7172" w:name="_Toc20156575"/>
      <w:bookmarkStart w:id="7173" w:name="_Toc27501771"/>
      <w:bookmarkStart w:id="7174" w:name="_Toc36049902"/>
      <w:bookmarkStart w:id="7175" w:name="_Toc45210672"/>
      <w:bookmarkStart w:id="7176" w:name="_Toc51861499"/>
      <w:bookmarkStart w:id="7177" w:name="_Toc14624509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172"/>
      <w:bookmarkEnd w:id="7173"/>
      <w:bookmarkEnd w:id="7174"/>
      <w:bookmarkEnd w:id="7175"/>
      <w:bookmarkEnd w:id="7176"/>
      <w:bookmarkEnd w:id="7177"/>
    </w:p>
    <w:p w14:paraId="197669F8" w14:textId="0E86DE81"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178" w:name="_Toc20156576"/>
      <w:bookmarkStart w:id="7179" w:name="_Toc27501772"/>
      <w:bookmarkStart w:id="7180" w:name="_Toc36049903"/>
      <w:bookmarkStart w:id="7181" w:name="_Toc45210673"/>
      <w:bookmarkStart w:id="7182" w:name="_Toc51861500"/>
      <w:bookmarkStart w:id="7183" w:name="_Toc146245097"/>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178"/>
      <w:bookmarkEnd w:id="7179"/>
      <w:bookmarkEnd w:id="7180"/>
      <w:bookmarkEnd w:id="7181"/>
      <w:bookmarkEnd w:id="7182"/>
      <w:bookmarkEnd w:id="7183"/>
    </w:p>
    <w:p w14:paraId="3CC941EA" w14:textId="77777777" w:rsidR="00130993" w:rsidRDefault="00130993" w:rsidP="00130993">
      <w:pPr>
        <w:rPr>
          <w:lang w:val="en-US"/>
        </w:rPr>
      </w:pPr>
      <w:r w:rsidRPr="00F6303A">
        <w:rPr>
          <w:lang w:val="en-US"/>
        </w:rPr>
        <w:t xml:space="preserve">This package is used to transport </w:t>
      </w:r>
      <w:r>
        <w:rPr>
          <w:lang w:val="en-US"/>
        </w:rPr>
        <w:t xml:space="preserve">emergency call, imminent peril and emergency alert indications from the controlling function to the MCPTT </w:t>
      </w:r>
      <w:proofErr w:type="gramStart"/>
      <w:r>
        <w:rPr>
          <w:lang w:val="en-US"/>
        </w:rPr>
        <w:t>client</w:t>
      </w:r>
      <w:proofErr w:type="gramEnd"/>
    </w:p>
    <w:p w14:paraId="0FF273FE" w14:textId="77777777" w:rsidR="00130993" w:rsidRPr="00613E6E" w:rsidRDefault="00130993" w:rsidP="00CE1043">
      <w:pPr>
        <w:pStyle w:val="Heading3"/>
      </w:pPr>
      <w:bookmarkStart w:id="7184" w:name="_Toc146245098"/>
      <w:r w:rsidRPr="00567124">
        <w:t>J.2.2.3</w:t>
      </w:r>
      <w:r w:rsidRPr="00567124">
        <w:tab/>
        <w:t>Appropriateness of INFO Package Usage</w:t>
      </w:r>
      <w:bookmarkEnd w:id="7184"/>
    </w:p>
    <w:p w14:paraId="6358A3C6" w14:textId="77777777" w:rsidR="00130993" w:rsidRPr="004F4894" w:rsidRDefault="00130993" w:rsidP="00130993">
      <w:pPr>
        <w:rPr>
          <w:lang w:val="en-US"/>
        </w:rPr>
      </w:pPr>
      <w:proofErr w:type="gramStart"/>
      <w:r>
        <w:t>A number of</w:t>
      </w:r>
      <w:proofErr w:type="gramEnd"/>
      <w:r>
        <w:t xml:space="preserve">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w:t>
      </w:r>
      <w:proofErr w:type="gramStart"/>
      <w:r>
        <w:t>e.g.</w:t>
      </w:r>
      <w:proofErr w:type="gramEnd"/>
      <w:r>
        <w:t xml:space="preserve">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185" w:name="_Toc20156577"/>
      <w:bookmarkStart w:id="7186" w:name="_Toc27501773"/>
      <w:bookmarkStart w:id="7187" w:name="_Toc36049904"/>
      <w:bookmarkStart w:id="7188" w:name="_Toc45210674"/>
      <w:bookmarkStart w:id="7189" w:name="_Toc51861501"/>
      <w:bookmarkStart w:id="7190" w:name="_Toc146245099"/>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185"/>
      <w:bookmarkEnd w:id="7186"/>
      <w:bookmarkEnd w:id="7187"/>
      <w:bookmarkEnd w:id="7188"/>
      <w:bookmarkEnd w:id="7189"/>
      <w:bookmarkEnd w:id="719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191" w:name="_Toc20156578"/>
      <w:bookmarkStart w:id="7192" w:name="_Toc27501774"/>
      <w:bookmarkStart w:id="7193" w:name="_Toc36049905"/>
      <w:bookmarkStart w:id="7194" w:name="_Toc45210675"/>
      <w:bookmarkStart w:id="7195" w:name="_Toc51861502"/>
      <w:bookmarkStart w:id="7196" w:name="_Toc146245100"/>
      <w:r>
        <w:t>J</w:t>
      </w:r>
      <w:r w:rsidRPr="00F6303A">
        <w:t>.</w:t>
      </w:r>
      <w:r>
        <w:t>2</w:t>
      </w:r>
      <w:r w:rsidRPr="00F6303A">
        <w:t>.2.</w:t>
      </w:r>
      <w:r>
        <w:t>5</w:t>
      </w:r>
      <w:r w:rsidRPr="00F6303A">
        <w:tab/>
        <w:t>Info package parameters</w:t>
      </w:r>
      <w:bookmarkEnd w:id="7191"/>
      <w:bookmarkEnd w:id="7192"/>
      <w:bookmarkEnd w:id="7193"/>
      <w:bookmarkEnd w:id="7194"/>
      <w:bookmarkEnd w:id="7195"/>
      <w:bookmarkEnd w:id="7196"/>
    </w:p>
    <w:p w14:paraId="0E13597A" w14:textId="77777777" w:rsidR="00130993" w:rsidRPr="00F6303A" w:rsidRDefault="00130993" w:rsidP="00130993">
      <w:r w:rsidRPr="00F6303A">
        <w:t xml:space="preserve">None </w:t>
      </w:r>
      <w:proofErr w:type="gramStart"/>
      <w:r w:rsidRPr="00F6303A">
        <w:t>defined</w:t>
      </w:r>
      <w:proofErr w:type="gramEnd"/>
    </w:p>
    <w:p w14:paraId="175C5C7D" w14:textId="77777777" w:rsidR="00130993" w:rsidRPr="00F6303A" w:rsidRDefault="00130993" w:rsidP="00CE1043">
      <w:pPr>
        <w:pStyle w:val="Heading3"/>
      </w:pPr>
      <w:bookmarkStart w:id="7197" w:name="_Toc20156579"/>
      <w:bookmarkStart w:id="7198" w:name="_Toc27501775"/>
      <w:bookmarkStart w:id="7199" w:name="_Toc36049906"/>
      <w:bookmarkStart w:id="7200" w:name="_Toc45210676"/>
      <w:bookmarkStart w:id="7201" w:name="_Toc51861503"/>
      <w:bookmarkStart w:id="7202" w:name="_Toc146245101"/>
      <w:r>
        <w:t>J</w:t>
      </w:r>
      <w:r w:rsidRPr="00F6303A">
        <w:t>.</w:t>
      </w:r>
      <w:r>
        <w:t>2</w:t>
      </w:r>
      <w:r w:rsidRPr="00F6303A">
        <w:t>.2.</w:t>
      </w:r>
      <w:r>
        <w:t>6</w:t>
      </w:r>
      <w:r w:rsidRPr="00F6303A">
        <w:tab/>
        <w:t>SIP options tags</w:t>
      </w:r>
      <w:bookmarkEnd w:id="7197"/>
      <w:bookmarkEnd w:id="7198"/>
      <w:bookmarkEnd w:id="7199"/>
      <w:bookmarkEnd w:id="7200"/>
      <w:bookmarkEnd w:id="7201"/>
      <w:bookmarkEnd w:id="7202"/>
    </w:p>
    <w:p w14:paraId="4D54DF9B" w14:textId="77777777" w:rsidR="00130993" w:rsidRPr="00F6303A" w:rsidRDefault="00130993" w:rsidP="00130993">
      <w:r w:rsidRPr="00F6303A">
        <w:t xml:space="preserve">None </w:t>
      </w:r>
      <w:proofErr w:type="gramStart"/>
      <w:r w:rsidRPr="00F6303A">
        <w:t>defined</w:t>
      </w:r>
      <w:proofErr w:type="gramEnd"/>
    </w:p>
    <w:p w14:paraId="4C131FFD" w14:textId="77777777" w:rsidR="00130993" w:rsidRPr="00F6303A" w:rsidRDefault="00130993" w:rsidP="00CE1043">
      <w:pPr>
        <w:pStyle w:val="Heading3"/>
        <w:rPr>
          <w:lang w:val="en-US"/>
        </w:rPr>
      </w:pPr>
      <w:bookmarkStart w:id="7203" w:name="_Toc20156580"/>
      <w:bookmarkStart w:id="7204" w:name="_Toc27501776"/>
      <w:bookmarkStart w:id="7205" w:name="_Toc36049907"/>
      <w:bookmarkStart w:id="7206" w:name="_Toc45210677"/>
      <w:bookmarkStart w:id="7207" w:name="_Toc51861504"/>
      <w:bookmarkStart w:id="7208" w:name="_Toc146245102"/>
      <w:r>
        <w:t>J</w:t>
      </w:r>
      <w:r w:rsidRPr="00F6303A">
        <w:t>.</w:t>
      </w:r>
      <w:r>
        <w:t>2</w:t>
      </w:r>
      <w:r w:rsidRPr="00F6303A">
        <w:t>.2.</w:t>
      </w:r>
      <w:r>
        <w:rPr>
          <w:lang w:val="en-US"/>
        </w:rPr>
        <w:t>7</w:t>
      </w:r>
      <w:r w:rsidRPr="00F6303A">
        <w:tab/>
      </w:r>
      <w:r w:rsidRPr="00F6303A">
        <w:rPr>
          <w:lang w:val="en-US"/>
        </w:rPr>
        <w:t>INFO message body parts</w:t>
      </w:r>
      <w:bookmarkEnd w:id="7203"/>
      <w:bookmarkEnd w:id="7204"/>
      <w:bookmarkEnd w:id="7205"/>
      <w:bookmarkEnd w:id="7206"/>
      <w:bookmarkEnd w:id="7207"/>
      <w:bookmarkEnd w:id="720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209" w:name="_Toc20156581"/>
      <w:bookmarkStart w:id="7210" w:name="_Toc27501777"/>
      <w:bookmarkStart w:id="7211" w:name="_Toc36049908"/>
      <w:bookmarkStart w:id="7212" w:name="_Toc45210678"/>
      <w:bookmarkStart w:id="7213" w:name="_Toc51861505"/>
      <w:bookmarkStart w:id="7214" w:name="_Toc146245103"/>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209"/>
      <w:bookmarkEnd w:id="7210"/>
      <w:bookmarkEnd w:id="7211"/>
      <w:bookmarkEnd w:id="7212"/>
      <w:bookmarkEnd w:id="7213"/>
      <w:bookmarkEnd w:id="721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215" w:name="_Toc20156582"/>
      <w:bookmarkStart w:id="7216" w:name="_Toc27501778"/>
      <w:bookmarkStart w:id="7217" w:name="_Toc36049909"/>
      <w:bookmarkStart w:id="7218" w:name="_Toc45210679"/>
      <w:bookmarkStart w:id="7219" w:name="_Toc51861506"/>
      <w:bookmarkStart w:id="7220" w:name="_Toc146245104"/>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215"/>
      <w:bookmarkEnd w:id="7216"/>
      <w:bookmarkEnd w:id="7217"/>
      <w:bookmarkEnd w:id="7218"/>
      <w:bookmarkEnd w:id="7219"/>
      <w:bookmarkEnd w:id="722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221" w:name="_Toc20156583"/>
      <w:bookmarkStart w:id="7222" w:name="_Toc27501779"/>
      <w:bookmarkStart w:id="7223" w:name="_Toc36049910"/>
      <w:bookmarkStart w:id="7224" w:name="_Toc45210680"/>
      <w:bookmarkStart w:id="7225" w:name="_Toc51861507"/>
      <w:bookmarkStart w:id="7226" w:name="_Toc146245105"/>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221"/>
      <w:bookmarkEnd w:id="7222"/>
      <w:bookmarkEnd w:id="7223"/>
      <w:bookmarkEnd w:id="7224"/>
      <w:bookmarkEnd w:id="7225"/>
      <w:bookmarkEnd w:id="722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227" w:name="_Toc20156584"/>
      <w:bookmarkStart w:id="7228" w:name="_Toc27501780"/>
      <w:bookmarkStart w:id="7229" w:name="_Toc36049911"/>
      <w:bookmarkStart w:id="7230" w:name="_Toc45210681"/>
      <w:bookmarkStart w:id="7231" w:name="_Toc51861508"/>
      <w:bookmarkStart w:id="7232" w:name="_Toc146245106"/>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227"/>
      <w:bookmarkEnd w:id="7228"/>
      <w:bookmarkEnd w:id="7229"/>
      <w:bookmarkEnd w:id="7230"/>
      <w:bookmarkEnd w:id="7231"/>
      <w:bookmarkEnd w:id="723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 xml:space="preserve">Mission Critical Push </w:t>
      </w:r>
      <w:proofErr w:type="gramStart"/>
      <w:r w:rsidRPr="00D92AD0">
        <w:rPr>
          <w:lang w:val="en-US"/>
        </w:rPr>
        <w:t>To</w:t>
      </w:r>
      <w:proofErr w:type="gramEnd"/>
      <w:r w:rsidRPr="00D92AD0">
        <w:rPr>
          <w:lang w:val="en-US"/>
        </w:rPr>
        <w:t xml:space="preserve">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 xml:space="preserve">Mission Critical Push </w:t>
      </w:r>
      <w:proofErr w:type="gramStart"/>
      <w:r w:rsidRPr="00D92AD0">
        <w:rPr>
          <w:lang w:val="en-US"/>
        </w:rPr>
        <w:t>To</w:t>
      </w:r>
      <w:proofErr w:type="gramEnd"/>
      <w:r w:rsidRPr="00D92AD0">
        <w:rPr>
          <w:lang w:val="en-US"/>
        </w:rPr>
        <w:t xml:space="preserve">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233" w:name="_Toc20156585"/>
      <w:bookmarkStart w:id="7234" w:name="_Toc27501781"/>
      <w:bookmarkStart w:id="7235" w:name="_Toc36049912"/>
      <w:bookmarkStart w:id="7236" w:name="_Toc45210682"/>
      <w:bookmarkStart w:id="7237" w:name="_Toc51861509"/>
      <w:bookmarkStart w:id="7238" w:name="_Toc146245107"/>
      <w:r>
        <w:t xml:space="preserve">Annex </w:t>
      </w:r>
      <w:r>
        <w:rPr>
          <w:lang w:eastAsia="zh-CN"/>
        </w:rPr>
        <w:t>K</w:t>
      </w:r>
      <w:r>
        <w:t xml:space="preserve"> (</w:t>
      </w:r>
      <w:r w:rsidR="006B04B7">
        <w:t>i</w:t>
      </w:r>
      <w:r>
        <w:t>nformative):</w:t>
      </w:r>
      <w:r>
        <w:br/>
        <w:t>IANA UDP port registration form</w:t>
      </w:r>
      <w:bookmarkEnd w:id="7233"/>
      <w:bookmarkEnd w:id="7234"/>
      <w:bookmarkEnd w:id="7235"/>
      <w:bookmarkEnd w:id="7236"/>
      <w:bookmarkEnd w:id="7237"/>
      <w:bookmarkEnd w:id="7238"/>
    </w:p>
    <w:p w14:paraId="77375F4E" w14:textId="77777777" w:rsidR="00AB293F" w:rsidRDefault="00AB293F" w:rsidP="00AB293F">
      <w:bookmarkStart w:id="723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23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w:t>
            </w:r>
            <w:proofErr w:type="gramStart"/>
            <w:r w:rsidRPr="00D368D8">
              <w:rPr>
                <w:rFonts w:eastAsia="Calibri"/>
              </w:rPr>
              <w:t>To</w:t>
            </w:r>
            <w:proofErr w:type="gramEnd"/>
            <w:r w:rsidRPr="00D368D8">
              <w:rPr>
                <w:rFonts w:eastAsia="Calibri"/>
              </w:rPr>
              <w:t xml:space="preserve">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w:t>
            </w:r>
            <w:proofErr w:type="gramStart"/>
            <w:r w:rsidR="008C3D3C" w:rsidRPr="00D368D8">
              <w:rPr>
                <w:rFonts w:eastAsia="Calibri"/>
              </w:rPr>
              <w:t>To</w:t>
            </w:r>
            <w:proofErr w:type="gramEnd"/>
            <w:r w:rsidR="008C3D3C" w:rsidRPr="00D368D8">
              <w:rPr>
                <w:rFonts w:eastAsia="Calibri"/>
              </w:rPr>
              <w:t xml:space="preserve">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w:t>
            </w:r>
            <w:proofErr w:type="gramStart"/>
            <w:r w:rsidR="008C3D3C" w:rsidRPr="00D368D8">
              <w:rPr>
                <w:rFonts w:eastAsia="Calibri"/>
              </w:rPr>
              <w:t>To</w:t>
            </w:r>
            <w:proofErr w:type="gramEnd"/>
            <w:r w:rsidR="008C3D3C" w:rsidRPr="00D368D8">
              <w:rPr>
                <w:rFonts w:eastAsia="Calibri"/>
              </w:rPr>
              <w:t xml:space="preserve">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w:t>
            </w:r>
            <w:proofErr w:type="gramStart"/>
            <w:r w:rsidRPr="00D368D8">
              <w:rPr>
                <w:rFonts w:eastAsia="Calibri"/>
              </w:rPr>
              <w:t>To</w:t>
            </w:r>
            <w:proofErr w:type="gramEnd"/>
            <w:r w:rsidRPr="00D368D8">
              <w:rPr>
                <w:rFonts w:eastAsia="Calibri"/>
              </w:rPr>
              <w:t xml:space="preserve">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w:t>
            </w:r>
            <w:proofErr w:type="gramStart"/>
            <w:r w:rsidRPr="00D368D8">
              <w:rPr>
                <w:rFonts w:eastAsia="Calibri"/>
              </w:rPr>
              <w:t>To</w:t>
            </w:r>
            <w:proofErr w:type="gramEnd"/>
            <w:r w:rsidRPr="00D368D8">
              <w:rPr>
                <w:rFonts w:eastAsia="Calibri"/>
              </w:rPr>
              <w:t xml:space="preserve">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w:t>
            </w:r>
            <w:proofErr w:type="gramStart"/>
            <w:r w:rsidRPr="00D368D8">
              <w:rPr>
                <w:rFonts w:eastAsia="Calibri"/>
              </w:rPr>
              <w:t>To</w:t>
            </w:r>
            <w:proofErr w:type="gramEnd"/>
            <w:r w:rsidRPr="00D368D8">
              <w:rPr>
                <w:rFonts w:eastAsia="Calibri"/>
              </w:rPr>
              <w:t xml:space="preserve">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 xml:space="preserve">As a general principle, 3GPP protocols use assigned User Ports, </w:t>
            </w:r>
            <w:proofErr w:type="gramStart"/>
            <w:r w:rsidRPr="00D368D8">
              <w:t>e.g.</w:t>
            </w:r>
            <w:proofErr w:type="gramEnd"/>
            <w:r w:rsidRPr="00D368D8">
              <w:t xml:space="preserve"> GTP-C uses UDP port number 2123, GTP-U uses UDP port number 2152, S1AP uses SCTP port number 36412, X2</w:t>
            </w:r>
            <w:r>
              <w:t>AP uses SCTP port number 36422, WLCP uses 36411. A dynamic port number (</w:t>
            </w:r>
            <w:proofErr w:type="gramStart"/>
            <w:r>
              <w:t>i.e.</w:t>
            </w:r>
            <w:proofErr w:type="gramEnd"/>
            <w:r>
              <w:t xml:space="preserv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240"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241" w:name="MCCQCTEMPBM_00000254"/>
            <w:r>
              <w:t xml:space="preserve"> section </w:t>
            </w:r>
            <w:bookmarkEnd w:id="7241"/>
            <w:r>
              <w:t>7.1.</w:t>
            </w:r>
            <w:bookmarkEnd w:id="724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 xml:space="preserve">Please provide any other information that would </w:t>
            </w:r>
            <w:proofErr w:type="gramStart"/>
            <w:r>
              <w:t>be helpful in understanding</w:t>
            </w:r>
            <w:proofErr w:type="gramEnd"/>
            <w:r>
              <w:t xml:space="preserve">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242" w:name="_Toc146245108"/>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242"/>
    </w:p>
    <w:p w14:paraId="5644A4A5" w14:textId="6AC3C1B2" w:rsidR="00D632C9" w:rsidRDefault="00D632C9" w:rsidP="00CE1043">
      <w:pPr>
        <w:pStyle w:val="Heading1"/>
        <w:pBdr>
          <w:top w:val="none" w:sz="0" w:space="0" w:color="auto"/>
        </w:pBdr>
      </w:pPr>
      <w:bookmarkStart w:id="7243" w:name="_Toc146245109"/>
      <w:r>
        <w:t>L.1</w:t>
      </w:r>
      <w:r>
        <w:tab/>
        <w:t>General</w:t>
      </w:r>
      <w:bookmarkEnd w:id="7243"/>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244" w:name="_Toc20212498"/>
      <w:bookmarkStart w:id="7245" w:name="_Toc27731853"/>
      <w:bookmarkStart w:id="7246" w:name="_Toc36127631"/>
      <w:bookmarkStart w:id="7247" w:name="_Toc45214737"/>
      <w:bookmarkStart w:id="7248" w:name="_Toc51937876"/>
      <w:bookmarkStart w:id="7249" w:name="_Toc51938185"/>
      <w:bookmarkStart w:id="7250" w:name="_Toc82013054"/>
      <w:bookmarkStart w:id="7251" w:name="_Toc146245110"/>
      <w:r>
        <w:t>L.2</w:t>
      </w:r>
      <w:r>
        <w:tab/>
      </w:r>
      <w:bookmarkEnd w:id="7244"/>
      <w:bookmarkEnd w:id="7245"/>
      <w:bookmarkEnd w:id="7246"/>
      <w:bookmarkEnd w:id="7247"/>
      <w:bookmarkEnd w:id="7248"/>
      <w:bookmarkEnd w:id="7249"/>
      <w:bookmarkEnd w:id="7250"/>
      <w:r>
        <w:t>Aspects not applicable to 5GS</w:t>
      </w:r>
      <w:bookmarkEnd w:id="7251"/>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w:t>
      </w:r>
      <w:proofErr w:type="spellStart"/>
      <w:r>
        <w:t>ProSe</w:t>
      </w:r>
      <w:proofErr w:type="spellEnd"/>
      <w:r>
        <w:t>)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252" w:name="_Toc146245111"/>
      <w:r>
        <w:t>L.3</w:t>
      </w:r>
      <w:r>
        <w:tab/>
        <w:t>Mapping of EPS-specific terms to 5GS</w:t>
      </w:r>
      <w:bookmarkEnd w:id="7252"/>
    </w:p>
    <w:p w14:paraId="1974630F" w14:textId="77777777" w:rsidR="00336206" w:rsidRDefault="00336206" w:rsidP="00CE1043">
      <w:pPr>
        <w:pStyle w:val="Heading2"/>
      </w:pPr>
      <w:bookmarkStart w:id="7253" w:name="_Toc146245112"/>
      <w:r>
        <w:t>L.3.1</w:t>
      </w:r>
      <w:r>
        <w:tab/>
        <w:t>Session aspects</w:t>
      </w:r>
      <w:bookmarkEnd w:id="725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254" w:name="_Toc146245113"/>
      <w:r>
        <w:t>L.3.2</w:t>
      </w:r>
      <w:r>
        <w:tab/>
        <w:t>Bearer aspects</w:t>
      </w:r>
      <w:bookmarkEnd w:id="7254"/>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255" w:name="_Toc146245114"/>
      <w:r>
        <w:t>L.3.3</w:t>
      </w:r>
      <w:r>
        <w:tab/>
        <w:t>Resource sharing</w:t>
      </w:r>
      <w:bookmarkEnd w:id="7255"/>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 xml:space="preserve">reference </w:t>
      </w:r>
      <w:proofErr w:type="gramStart"/>
      <w:r w:rsidRPr="00A506C7">
        <w:rPr>
          <w:lang w:val="en-US" w:eastAsia="fr-FR"/>
        </w:rPr>
        <w:t>point</w:t>
      </w:r>
      <w:r>
        <w:rPr>
          <w:lang w:val="en-US" w:eastAsia="fr-FR"/>
        </w:rPr>
        <w:t>;</w:t>
      </w:r>
      <w:proofErr w:type="gramEnd"/>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256" w:name="_Toc20156586"/>
      <w:bookmarkStart w:id="7257" w:name="_Toc27501782"/>
      <w:bookmarkStart w:id="7258" w:name="_Toc36049913"/>
      <w:bookmarkStart w:id="7259" w:name="_Toc45210683"/>
      <w:bookmarkStart w:id="7260" w:name="_Toc51861510"/>
      <w:bookmarkStart w:id="7261" w:name="_Toc146245115"/>
      <w:r w:rsidRPr="0073469F">
        <w:lastRenderedPageBreak/>
        <w:t xml:space="preserve">Annex </w:t>
      </w:r>
      <w:r w:rsidR="00D632C9">
        <w:t>M</w:t>
      </w:r>
      <w:r w:rsidR="00D632C9" w:rsidRPr="0073469F">
        <w:t xml:space="preserve"> </w:t>
      </w:r>
      <w:r w:rsidRPr="0073469F">
        <w:t>(informative):</w:t>
      </w:r>
      <w:r w:rsidRPr="0073469F">
        <w:br/>
        <w:t xml:space="preserve">Change </w:t>
      </w:r>
      <w:proofErr w:type="gramStart"/>
      <w:r w:rsidRPr="0073469F">
        <w:t>history</w:t>
      </w:r>
      <w:bookmarkEnd w:id="7256"/>
      <w:bookmarkEnd w:id="7257"/>
      <w:bookmarkEnd w:id="7258"/>
      <w:bookmarkEnd w:id="7259"/>
      <w:bookmarkEnd w:id="7260"/>
      <w:bookmarkEnd w:id="7261"/>
      <w:proofErr w:type="gramEnd"/>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512"/>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w:t>
            </w:r>
            <w:proofErr w:type="gramStart"/>
            <w:r w:rsidRPr="0073469F">
              <w:t>153229</w:t>
            </w:r>
            <w:r w:rsidR="003F22B4" w:rsidRPr="0073469F">
              <w:t xml:space="preserve"> </w:t>
            </w:r>
            <w:r w:rsidRPr="0073469F">
              <w:t>;</w:t>
            </w:r>
            <w:r w:rsidR="003F22B4" w:rsidRPr="0073469F">
              <w:t>changes</w:t>
            </w:r>
            <w:proofErr w:type="gramEnd"/>
            <w:r w:rsidR="003F22B4" w:rsidRPr="0073469F">
              <w:t xml:space="preserve">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w:t>
            </w:r>
            <w:proofErr w:type="gramStart"/>
            <w:r w:rsidR="00866167" w:rsidRPr="0073469F">
              <w:t>153762;</w:t>
            </w:r>
            <w:r w:rsidR="009F4C4D" w:rsidRPr="0073469F">
              <w:t>C</w:t>
            </w:r>
            <w:proofErr w:type="gramEnd"/>
            <w:r w:rsidR="009F4C4D" w:rsidRPr="0073469F">
              <w:t>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w:t>
            </w:r>
            <w:proofErr w:type="gramStart"/>
            <w:r w:rsidR="00D513B7">
              <w:t>160108;</w:t>
            </w:r>
            <w:proofErr w:type="gramEnd"/>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 xml:space="preserve">Temporary group flows </w:t>
            </w:r>
            <w:proofErr w:type="gramStart"/>
            <w:r w:rsidRPr="00E44168">
              <w:t>as a result of</w:t>
            </w:r>
            <w:proofErr w:type="gramEnd"/>
            <w:r w:rsidRPr="00E44168">
              <w:t xml:space="preserve">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 xml:space="preserve">Correct and align MCPTT Registration and Service Authorisation procedure with </w:t>
            </w:r>
            <w:proofErr w:type="spellStart"/>
            <w:r w:rsidRPr="00763F9F">
              <w:rPr>
                <w:sz w:val="16"/>
                <w:szCs w:val="16"/>
              </w:rPr>
              <w:t>MCVideo</w:t>
            </w:r>
            <w:proofErr w:type="spellEnd"/>
            <w:r w:rsidRPr="00763F9F">
              <w:rPr>
                <w:sz w:val="16"/>
                <w:szCs w:val="16"/>
              </w:rPr>
              <w:t xml:space="preserve"> and </w:t>
            </w:r>
            <w:proofErr w:type="spellStart"/>
            <w:r w:rsidRPr="00763F9F">
              <w:rPr>
                <w:sz w:val="16"/>
                <w:szCs w:val="16"/>
              </w:rPr>
              <w:t>MCData</w:t>
            </w:r>
            <w:proofErr w:type="spellEnd"/>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 xml:space="preserve">Correction of </w:t>
            </w:r>
            <w:proofErr w:type="gramStart"/>
            <w:r w:rsidRPr="009B7AE7">
              <w:rPr>
                <w:sz w:val="16"/>
                <w:szCs w:val="16"/>
              </w:rPr>
              <w:t>cross referenced</w:t>
            </w:r>
            <w:proofErr w:type="gramEnd"/>
            <w:r w:rsidRPr="009B7AE7">
              <w:rPr>
                <w:sz w:val="16"/>
                <w:szCs w:val="16"/>
              </w:rPr>
              <w:t xml:space="preserve">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t>
            </w:r>
            <w:proofErr w:type="spellStart"/>
            <w:r w:rsidRPr="004F2283">
              <w:rPr>
                <w:sz w:val="16"/>
                <w:szCs w:val="16"/>
              </w:rPr>
              <w:t>wit h</w:t>
            </w:r>
            <w:proofErr w:type="spellEnd"/>
            <w:r w:rsidRPr="004F2283">
              <w:rPr>
                <w:sz w:val="16"/>
                <w:szCs w:val="16"/>
              </w:rPr>
              <w:t xml:space="preserve">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 xml:space="preserve">Using functional alias in initial SIP INVITE </w:t>
            </w:r>
            <w:proofErr w:type="gramStart"/>
            <w:r w:rsidRPr="00073D15">
              <w:rPr>
                <w:sz w:val="16"/>
                <w:szCs w:val="16"/>
              </w:rPr>
              <w:t>request  –</w:t>
            </w:r>
            <w:proofErr w:type="gramEnd"/>
            <w:r w:rsidRPr="00073D15">
              <w:rPr>
                <w:sz w:val="16"/>
                <w:szCs w:val="16"/>
              </w:rPr>
              <w:t xml:space="preserve">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 xml:space="preserve">Using functional alias in initial SIP INVITE </w:t>
            </w:r>
            <w:proofErr w:type="gramStart"/>
            <w:r w:rsidRPr="00E10E6A">
              <w:rPr>
                <w:sz w:val="16"/>
                <w:szCs w:val="16"/>
              </w:rPr>
              <w:t>request  –</w:t>
            </w:r>
            <w:proofErr w:type="gramEnd"/>
            <w:r w:rsidRPr="00E10E6A">
              <w:rPr>
                <w:sz w:val="16"/>
                <w:szCs w:val="16"/>
              </w:rPr>
              <w:t xml:space="preserve">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w:t>
            </w:r>
            <w:proofErr w:type="spellStart"/>
            <w:r w:rsidRPr="007D0760">
              <w:rPr>
                <w:sz w:val="16"/>
                <w:szCs w:val="16"/>
              </w:rPr>
              <w:t>cleanup</w:t>
            </w:r>
            <w:proofErr w:type="spellEnd"/>
            <w:r w:rsidRPr="007D0760">
              <w:rPr>
                <w:sz w:val="16"/>
                <w:szCs w:val="16"/>
              </w:rPr>
              <w:t xml:space="preserve">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262" w:name="MCCQCTEMPBM_00000278"/>
            <w:r w:rsidRPr="004E36A0">
              <w:rPr>
                <w:sz w:val="16"/>
                <w:szCs w:val="16"/>
              </w:rPr>
              <w:t xml:space="preserve"> sections </w:t>
            </w:r>
            <w:bookmarkEnd w:id="7262"/>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 xml:space="preserve">Using functional alias in private </w:t>
            </w:r>
            <w:proofErr w:type="gramStart"/>
            <w:r w:rsidRPr="00857E46">
              <w:rPr>
                <w:sz w:val="16"/>
                <w:szCs w:val="16"/>
              </w:rPr>
              <w:t>calls  –</w:t>
            </w:r>
            <w:proofErr w:type="gramEnd"/>
            <w:r w:rsidRPr="00857E46">
              <w:rPr>
                <w:sz w:val="16"/>
                <w:szCs w:val="16"/>
              </w:rPr>
              <w:t xml:space="preserve">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 xml:space="preserve">Preconfigured regroup – X.2.4.1 </w:t>
            </w:r>
            <w:proofErr w:type="gramStart"/>
            <w:r w:rsidRPr="002A05AA">
              <w:rPr>
                <w:sz w:val="16"/>
                <w:szCs w:val="16"/>
              </w:rPr>
              <w:t>Non-controlling</w:t>
            </w:r>
            <w:proofErr w:type="gramEnd"/>
            <w:r w:rsidRPr="002A05AA">
              <w:rPr>
                <w:sz w:val="16"/>
                <w:szCs w:val="16"/>
              </w:rPr>
              <w:t xml:space="preserve">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 xml:space="preserve">Preconfigured regroup – X.2.4.2 </w:t>
            </w:r>
            <w:proofErr w:type="gramStart"/>
            <w:r w:rsidRPr="002A05AA">
              <w:rPr>
                <w:sz w:val="16"/>
                <w:szCs w:val="16"/>
              </w:rPr>
              <w:t>Non-controlling</w:t>
            </w:r>
            <w:proofErr w:type="gramEnd"/>
            <w:r w:rsidRPr="002A05AA">
              <w:rPr>
                <w:sz w:val="16"/>
                <w:szCs w:val="16"/>
              </w:rPr>
              <w:t xml:space="preserve">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 xml:space="preserve">Specification of MONP messages to support off-network </w:t>
            </w:r>
            <w:proofErr w:type="spellStart"/>
            <w:r w:rsidRPr="00F23416">
              <w:t>MCData</w:t>
            </w:r>
            <w:proofErr w:type="spellEnd"/>
            <w:r w:rsidRPr="00F23416">
              <w:t xml:space="preserve"> and </w:t>
            </w:r>
            <w:proofErr w:type="spellStart"/>
            <w:r w:rsidRPr="00F23416">
              <w:t>MCVideo</w:t>
            </w:r>
            <w:proofErr w:type="spellEnd"/>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 xml:space="preserve">Standalone in-progress emergency group state </w:t>
            </w:r>
            <w:proofErr w:type="gramStart"/>
            <w:r w:rsidRPr="008C1D9F">
              <w:t>cancel</w:t>
            </w:r>
            <w:proofErr w:type="gramEnd"/>
            <w:r w:rsidRPr="008C1D9F">
              <w:t xml:space="preserve">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 xml:space="preserve">Functional alias support for a </w:t>
            </w:r>
            <w:proofErr w:type="gramStart"/>
            <w:r w:rsidRPr="00490BE3">
              <w:t>client side</w:t>
            </w:r>
            <w:proofErr w:type="gramEnd"/>
            <w:r w:rsidRPr="00490BE3">
              <w:t xml:space="preserv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c>
          <w:tcPr>
            <w:tcW w:w="804" w:type="dxa"/>
            <w:shd w:val="solid" w:color="FFFFFF" w:fill="auto"/>
          </w:tcPr>
          <w:p w14:paraId="669C974A" w14:textId="1444C537" w:rsidR="005E403F" w:rsidRDefault="005E403F" w:rsidP="00F85F8C">
            <w:pPr>
              <w:pStyle w:val="TAC"/>
              <w:rPr>
                <w:sz w:val="16"/>
                <w:szCs w:val="16"/>
                <w:lang w:val="fr-FR"/>
              </w:rPr>
            </w:pPr>
            <w:r>
              <w:rPr>
                <w:sz w:val="16"/>
                <w:szCs w:val="16"/>
                <w:lang w:val="fr-FR"/>
              </w:rPr>
              <w:t>2023-</w:t>
            </w:r>
            <w:r w:rsidR="00643E16">
              <w:rPr>
                <w:sz w:val="16"/>
                <w:szCs w:val="16"/>
                <w:lang w:val="fr-FR"/>
              </w:rPr>
              <w:t>03</w:t>
            </w:r>
          </w:p>
        </w:tc>
        <w:tc>
          <w:tcPr>
            <w:tcW w:w="803" w:type="dxa"/>
            <w:shd w:val="solid" w:color="FFFFFF" w:fill="auto"/>
          </w:tcPr>
          <w:p w14:paraId="2064E965" w14:textId="2D4E799E" w:rsidR="005E403F" w:rsidRDefault="005E403F" w:rsidP="00F85F8C">
            <w:pPr>
              <w:pStyle w:val="TAC"/>
              <w:rPr>
                <w:sz w:val="16"/>
                <w:szCs w:val="16"/>
              </w:rPr>
            </w:pPr>
            <w:r>
              <w:rPr>
                <w:sz w:val="16"/>
                <w:szCs w:val="16"/>
              </w:rPr>
              <w:t>CT-99</w:t>
            </w:r>
          </w:p>
        </w:tc>
        <w:tc>
          <w:tcPr>
            <w:tcW w:w="1099" w:type="dxa"/>
            <w:shd w:val="solid" w:color="FFFFFF" w:fill="auto"/>
          </w:tcPr>
          <w:p w14:paraId="5A5A96AA" w14:textId="7362E2C6" w:rsidR="005E403F" w:rsidRPr="00014C4D" w:rsidRDefault="005E403F" w:rsidP="005E403F">
            <w:pPr>
              <w:overflowPunct/>
              <w:autoSpaceDE/>
              <w:autoSpaceDN/>
              <w:adjustRightInd/>
              <w:spacing w:after="0"/>
              <w:jc w:val="center"/>
              <w:textAlignment w:val="auto"/>
              <w:rPr>
                <w:rFonts w:ascii="Arial" w:hAnsi="Arial" w:cs="Arial"/>
                <w:sz w:val="16"/>
                <w:szCs w:val="16"/>
              </w:rPr>
            </w:pPr>
            <w:r w:rsidRPr="00014C4D">
              <w:rPr>
                <w:rFonts w:ascii="Arial" w:hAnsi="Arial" w:cs="Arial"/>
                <w:sz w:val="16"/>
                <w:szCs w:val="16"/>
              </w:rPr>
              <w:t>CP-230230</w:t>
            </w:r>
          </w:p>
        </w:tc>
        <w:tc>
          <w:tcPr>
            <w:tcW w:w="502" w:type="dxa"/>
            <w:shd w:val="solid" w:color="FFFFFF" w:fill="auto"/>
          </w:tcPr>
          <w:p w14:paraId="6052E2D4" w14:textId="11DDB9E5" w:rsidR="005E403F" w:rsidRPr="00014C4D" w:rsidRDefault="005E403F" w:rsidP="00F85F8C">
            <w:pPr>
              <w:pStyle w:val="TAL"/>
              <w:rPr>
                <w:sz w:val="16"/>
                <w:szCs w:val="16"/>
              </w:rPr>
            </w:pPr>
            <w:r w:rsidRPr="00014C4D">
              <w:rPr>
                <w:sz w:val="16"/>
                <w:szCs w:val="16"/>
              </w:rPr>
              <w:t>0867</w:t>
            </w:r>
          </w:p>
        </w:tc>
        <w:tc>
          <w:tcPr>
            <w:tcW w:w="427" w:type="dxa"/>
            <w:shd w:val="solid" w:color="FFFFFF" w:fill="auto"/>
          </w:tcPr>
          <w:p w14:paraId="66D4CE82" w14:textId="37A32E18" w:rsidR="005E403F" w:rsidRDefault="005E403F" w:rsidP="00F85F8C">
            <w:pPr>
              <w:pStyle w:val="TAR"/>
              <w:rPr>
                <w:sz w:val="16"/>
                <w:szCs w:val="16"/>
              </w:rPr>
            </w:pPr>
            <w:r>
              <w:rPr>
                <w:sz w:val="16"/>
                <w:szCs w:val="16"/>
              </w:rPr>
              <w:t>2</w:t>
            </w:r>
          </w:p>
        </w:tc>
        <w:tc>
          <w:tcPr>
            <w:tcW w:w="427" w:type="dxa"/>
            <w:shd w:val="solid" w:color="FFFFFF" w:fill="auto"/>
          </w:tcPr>
          <w:p w14:paraId="0D0335DC" w14:textId="5811E1AC" w:rsidR="005E403F" w:rsidRDefault="005E403F" w:rsidP="00F85F8C">
            <w:pPr>
              <w:pStyle w:val="TAC"/>
              <w:rPr>
                <w:sz w:val="16"/>
                <w:szCs w:val="16"/>
              </w:rPr>
            </w:pPr>
            <w:r>
              <w:rPr>
                <w:sz w:val="16"/>
                <w:szCs w:val="16"/>
              </w:rPr>
              <w:t>F</w:t>
            </w:r>
          </w:p>
        </w:tc>
        <w:tc>
          <w:tcPr>
            <w:tcW w:w="4983" w:type="dxa"/>
            <w:shd w:val="solid" w:color="FFFFFF" w:fill="auto"/>
          </w:tcPr>
          <w:p w14:paraId="4F35EA39" w14:textId="6B3ED3E0" w:rsidR="005E403F" w:rsidRPr="00065FBD" w:rsidRDefault="005E403F" w:rsidP="00F85F8C">
            <w:pPr>
              <w:pStyle w:val="TAL"/>
              <w:rPr>
                <w:noProof/>
                <w:lang w:val="hr-HR"/>
              </w:rPr>
            </w:pPr>
            <w:r>
              <w:rPr>
                <w:noProof/>
                <w:lang w:val="hr-HR"/>
              </w:rPr>
              <w:t>Corrections and enhancements for MCPTT private call forwarding</w:t>
            </w:r>
          </w:p>
        </w:tc>
        <w:tc>
          <w:tcPr>
            <w:tcW w:w="711" w:type="dxa"/>
            <w:shd w:val="solid" w:color="FFFFFF" w:fill="auto"/>
          </w:tcPr>
          <w:p w14:paraId="62677A7A" w14:textId="369C6370" w:rsidR="005E403F" w:rsidRDefault="005E403F" w:rsidP="00F85F8C">
            <w:pPr>
              <w:pStyle w:val="TAC"/>
              <w:rPr>
                <w:sz w:val="16"/>
                <w:szCs w:val="16"/>
              </w:rPr>
            </w:pPr>
            <w:r>
              <w:rPr>
                <w:sz w:val="16"/>
                <w:szCs w:val="16"/>
              </w:rPr>
              <w:t>17.</w:t>
            </w:r>
            <w:r w:rsidR="00643E16">
              <w:rPr>
                <w:sz w:val="16"/>
                <w:szCs w:val="16"/>
              </w:rPr>
              <w:t>10</w:t>
            </w:r>
            <w:r>
              <w:rPr>
                <w:sz w:val="16"/>
                <w:szCs w:val="16"/>
              </w:rPr>
              <w:t>.0</w:t>
            </w:r>
          </w:p>
        </w:tc>
      </w:tr>
      <w:tr w:rsidR="00014C4D" w:rsidRPr="006B0D02" w14:paraId="02A821BB" w14:textId="77777777" w:rsidTr="00321B0A">
        <w:tc>
          <w:tcPr>
            <w:tcW w:w="804" w:type="dxa"/>
            <w:shd w:val="solid" w:color="FFFFFF" w:fill="auto"/>
          </w:tcPr>
          <w:p w14:paraId="2CB3CA3E" w14:textId="39F70981" w:rsidR="00014C4D" w:rsidRDefault="00014C4D" w:rsidP="00014C4D">
            <w:pPr>
              <w:pStyle w:val="TAC"/>
              <w:rPr>
                <w:sz w:val="16"/>
                <w:szCs w:val="16"/>
                <w:lang w:val="fr-FR"/>
              </w:rPr>
            </w:pPr>
            <w:r>
              <w:rPr>
                <w:sz w:val="16"/>
                <w:szCs w:val="16"/>
                <w:lang w:val="fr-FR"/>
              </w:rPr>
              <w:t>2023-03</w:t>
            </w:r>
          </w:p>
        </w:tc>
        <w:tc>
          <w:tcPr>
            <w:tcW w:w="803" w:type="dxa"/>
            <w:shd w:val="solid" w:color="FFFFFF" w:fill="auto"/>
          </w:tcPr>
          <w:p w14:paraId="08627FD9" w14:textId="55347666" w:rsidR="00014C4D" w:rsidRDefault="00014C4D" w:rsidP="00014C4D">
            <w:pPr>
              <w:pStyle w:val="TAC"/>
              <w:rPr>
                <w:sz w:val="16"/>
                <w:szCs w:val="16"/>
              </w:rPr>
            </w:pPr>
            <w:r>
              <w:rPr>
                <w:sz w:val="16"/>
                <w:szCs w:val="16"/>
              </w:rPr>
              <w:t>CT-99</w:t>
            </w:r>
          </w:p>
        </w:tc>
        <w:tc>
          <w:tcPr>
            <w:tcW w:w="1099" w:type="dxa"/>
            <w:shd w:val="solid" w:color="FFFFFF" w:fill="auto"/>
          </w:tcPr>
          <w:p w14:paraId="45CF5AB5" w14:textId="77777777" w:rsidR="00014C4D" w:rsidRPr="00643E16" w:rsidRDefault="00014C4D" w:rsidP="00014C4D">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3ED7B868" w14:textId="77777777" w:rsidR="00014C4D" w:rsidRDefault="00014C4D" w:rsidP="00014C4D">
            <w:pPr>
              <w:pStyle w:val="TAL"/>
              <w:rPr>
                <w:sz w:val="16"/>
                <w:szCs w:val="16"/>
              </w:rPr>
            </w:pPr>
          </w:p>
        </w:tc>
        <w:tc>
          <w:tcPr>
            <w:tcW w:w="427" w:type="dxa"/>
            <w:shd w:val="solid" w:color="FFFFFF" w:fill="auto"/>
          </w:tcPr>
          <w:p w14:paraId="74CA41C6" w14:textId="77777777" w:rsidR="00014C4D" w:rsidRDefault="00014C4D" w:rsidP="00014C4D">
            <w:pPr>
              <w:pStyle w:val="TAR"/>
              <w:rPr>
                <w:sz w:val="16"/>
                <w:szCs w:val="16"/>
              </w:rPr>
            </w:pPr>
          </w:p>
        </w:tc>
        <w:tc>
          <w:tcPr>
            <w:tcW w:w="427" w:type="dxa"/>
            <w:shd w:val="solid" w:color="FFFFFF" w:fill="auto"/>
          </w:tcPr>
          <w:p w14:paraId="0E4A3A86" w14:textId="77777777" w:rsidR="00014C4D" w:rsidRDefault="00014C4D" w:rsidP="00014C4D">
            <w:pPr>
              <w:pStyle w:val="TAC"/>
              <w:rPr>
                <w:sz w:val="16"/>
                <w:szCs w:val="16"/>
              </w:rPr>
            </w:pPr>
          </w:p>
        </w:tc>
        <w:tc>
          <w:tcPr>
            <w:tcW w:w="4983" w:type="dxa"/>
            <w:shd w:val="solid" w:color="FFFFFF" w:fill="auto"/>
          </w:tcPr>
          <w:p w14:paraId="50B3E83E" w14:textId="0CB760FB" w:rsidR="00014C4D" w:rsidRDefault="00C626DE" w:rsidP="00014C4D">
            <w:pPr>
              <w:pStyle w:val="TAL"/>
              <w:rPr>
                <w:noProof/>
                <w:lang w:val="hr-HR"/>
              </w:rPr>
            </w:pPr>
            <w:r>
              <w:rPr>
                <w:noProof/>
                <w:lang w:val="hr-HR"/>
              </w:rPr>
              <w:t>Correction of formatting errors</w:t>
            </w:r>
          </w:p>
        </w:tc>
        <w:tc>
          <w:tcPr>
            <w:tcW w:w="711" w:type="dxa"/>
            <w:shd w:val="solid" w:color="FFFFFF" w:fill="auto"/>
          </w:tcPr>
          <w:p w14:paraId="20E169E4" w14:textId="1B8226D4" w:rsidR="00014C4D" w:rsidRDefault="00014C4D" w:rsidP="00014C4D">
            <w:pPr>
              <w:pStyle w:val="TAC"/>
              <w:rPr>
                <w:sz w:val="16"/>
                <w:szCs w:val="16"/>
              </w:rPr>
            </w:pPr>
            <w:r>
              <w:rPr>
                <w:sz w:val="16"/>
                <w:szCs w:val="16"/>
              </w:rPr>
              <w:t>17.10.1</w:t>
            </w:r>
          </w:p>
        </w:tc>
      </w:tr>
      <w:tr w:rsidR="006A7A44" w:rsidRPr="006B0D02" w14:paraId="5AA3D156" w14:textId="77777777" w:rsidTr="00321B0A">
        <w:tc>
          <w:tcPr>
            <w:tcW w:w="804" w:type="dxa"/>
            <w:shd w:val="solid" w:color="FFFFFF" w:fill="auto"/>
          </w:tcPr>
          <w:p w14:paraId="20A28DDE" w14:textId="09A4C806" w:rsidR="006A7A44" w:rsidRDefault="006A7A44" w:rsidP="00014C4D">
            <w:pPr>
              <w:pStyle w:val="TAC"/>
              <w:rPr>
                <w:sz w:val="16"/>
                <w:szCs w:val="16"/>
                <w:lang w:val="fr-FR"/>
              </w:rPr>
            </w:pPr>
            <w:r>
              <w:rPr>
                <w:sz w:val="16"/>
                <w:szCs w:val="16"/>
                <w:lang w:val="fr-FR"/>
              </w:rPr>
              <w:t>2023-06</w:t>
            </w:r>
          </w:p>
        </w:tc>
        <w:tc>
          <w:tcPr>
            <w:tcW w:w="803" w:type="dxa"/>
            <w:shd w:val="solid" w:color="FFFFFF" w:fill="auto"/>
          </w:tcPr>
          <w:p w14:paraId="17292EE1" w14:textId="1625676E" w:rsidR="006A7A44" w:rsidRPr="00884E76" w:rsidRDefault="006A7A44" w:rsidP="00014C4D">
            <w:pPr>
              <w:pStyle w:val="TAC"/>
              <w:rPr>
                <w:noProof/>
                <w:lang w:val="hr-HR"/>
              </w:rPr>
            </w:pPr>
            <w:r w:rsidRPr="00884E76">
              <w:rPr>
                <w:noProof/>
                <w:lang w:val="hr-HR"/>
              </w:rPr>
              <w:t>CT-100</w:t>
            </w:r>
          </w:p>
        </w:tc>
        <w:tc>
          <w:tcPr>
            <w:tcW w:w="1099" w:type="dxa"/>
            <w:shd w:val="solid" w:color="FFFFFF" w:fill="auto"/>
          </w:tcPr>
          <w:p w14:paraId="21F82E2E" w14:textId="48060689" w:rsidR="006A7A44" w:rsidRPr="00884E76" w:rsidRDefault="008133C3" w:rsidP="00014C4D">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49105647" w14:textId="21F627ED" w:rsidR="006A7A44" w:rsidRDefault="006A7A44" w:rsidP="00014C4D">
            <w:pPr>
              <w:pStyle w:val="TAL"/>
              <w:rPr>
                <w:sz w:val="16"/>
                <w:szCs w:val="16"/>
              </w:rPr>
            </w:pPr>
            <w:r>
              <w:rPr>
                <w:sz w:val="16"/>
                <w:szCs w:val="16"/>
              </w:rPr>
              <w:t>0878</w:t>
            </w:r>
          </w:p>
        </w:tc>
        <w:tc>
          <w:tcPr>
            <w:tcW w:w="427" w:type="dxa"/>
            <w:shd w:val="solid" w:color="FFFFFF" w:fill="auto"/>
          </w:tcPr>
          <w:p w14:paraId="12CACB25" w14:textId="7B66845D" w:rsidR="006A7A44" w:rsidRDefault="006A7A44" w:rsidP="00014C4D">
            <w:pPr>
              <w:pStyle w:val="TAR"/>
              <w:rPr>
                <w:sz w:val="16"/>
                <w:szCs w:val="16"/>
              </w:rPr>
            </w:pPr>
            <w:r>
              <w:rPr>
                <w:sz w:val="16"/>
                <w:szCs w:val="16"/>
              </w:rPr>
              <w:t>1</w:t>
            </w:r>
          </w:p>
        </w:tc>
        <w:tc>
          <w:tcPr>
            <w:tcW w:w="427" w:type="dxa"/>
            <w:shd w:val="solid" w:color="FFFFFF" w:fill="auto"/>
          </w:tcPr>
          <w:p w14:paraId="08E00CC2" w14:textId="26F0D8C0" w:rsidR="006A7A44" w:rsidRDefault="006A7A44" w:rsidP="00014C4D">
            <w:pPr>
              <w:pStyle w:val="TAC"/>
              <w:rPr>
                <w:sz w:val="16"/>
                <w:szCs w:val="16"/>
              </w:rPr>
            </w:pPr>
            <w:r>
              <w:rPr>
                <w:sz w:val="16"/>
                <w:szCs w:val="16"/>
              </w:rPr>
              <w:t>F</w:t>
            </w:r>
          </w:p>
        </w:tc>
        <w:tc>
          <w:tcPr>
            <w:tcW w:w="4983" w:type="dxa"/>
            <w:shd w:val="solid" w:color="FFFFFF" w:fill="auto"/>
          </w:tcPr>
          <w:p w14:paraId="16561870" w14:textId="2ECD2BCA" w:rsidR="006A7A44" w:rsidRDefault="006A7A44" w:rsidP="00014C4D">
            <w:pPr>
              <w:pStyle w:val="TAL"/>
              <w:rPr>
                <w:noProof/>
                <w:lang w:val="hr-HR"/>
              </w:rPr>
            </w:pPr>
            <w:r>
              <w:rPr>
                <w:noProof/>
                <w:lang w:val="hr-HR"/>
              </w:rPr>
              <w:t>Corrections for MCPTT private call transfer</w:t>
            </w:r>
          </w:p>
        </w:tc>
        <w:tc>
          <w:tcPr>
            <w:tcW w:w="711" w:type="dxa"/>
            <w:shd w:val="solid" w:color="FFFFFF" w:fill="auto"/>
          </w:tcPr>
          <w:p w14:paraId="7FF44FBC" w14:textId="44D66AF8" w:rsidR="006A7A44" w:rsidRDefault="006A7A44" w:rsidP="00014C4D">
            <w:pPr>
              <w:pStyle w:val="TAC"/>
              <w:rPr>
                <w:sz w:val="16"/>
                <w:szCs w:val="16"/>
              </w:rPr>
            </w:pPr>
            <w:r>
              <w:rPr>
                <w:sz w:val="16"/>
                <w:szCs w:val="16"/>
              </w:rPr>
              <w:t>17.11.0</w:t>
            </w:r>
          </w:p>
        </w:tc>
      </w:tr>
      <w:tr w:rsidR="00884E76" w:rsidRPr="006B0D02" w14:paraId="75F0B078" w14:textId="77777777" w:rsidTr="00321B0A">
        <w:tc>
          <w:tcPr>
            <w:tcW w:w="804" w:type="dxa"/>
            <w:shd w:val="solid" w:color="FFFFFF" w:fill="auto"/>
          </w:tcPr>
          <w:p w14:paraId="7BC1928E" w14:textId="2DAEEEA5" w:rsidR="00884E76" w:rsidRDefault="00884E76" w:rsidP="00014C4D">
            <w:pPr>
              <w:pStyle w:val="TAC"/>
              <w:rPr>
                <w:sz w:val="16"/>
                <w:szCs w:val="16"/>
                <w:lang w:val="fr-FR"/>
              </w:rPr>
            </w:pPr>
            <w:r>
              <w:rPr>
                <w:sz w:val="16"/>
                <w:szCs w:val="16"/>
                <w:lang w:val="fr-FR"/>
              </w:rPr>
              <w:t>2023-06</w:t>
            </w:r>
          </w:p>
        </w:tc>
        <w:tc>
          <w:tcPr>
            <w:tcW w:w="803" w:type="dxa"/>
            <w:shd w:val="solid" w:color="FFFFFF" w:fill="auto"/>
          </w:tcPr>
          <w:p w14:paraId="4C204C3E" w14:textId="2A49D726" w:rsidR="00884E76" w:rsidRPr="00884E76" w:rsidRDefault="00884E76" w:rsidP="00014C4D">
            <w:pPr>
              <w:pStyle w:val="TAC"/>
              <w:rPr>
                <w:noProof/>
                <w:lang w:val="hr-HR"/>
              </w:rPr>
            </w:pPr>
            <w:r w:rsidRPr="00884E76">
              <w:rPr>
                <w:noProof/>
                <w:lang w:val="hr-HR"/>
              </w:rPr>
              <w:t>CT-100</w:t>
            </w:r>
          </w:p>
        </w:tc>
        <w:tc>
          <w:tcPr>
            <w:tcW w:w="1099" w:type="dxa"/>
            <w:shd w:val="solid" w:color="FFFFFF" w:fill="auto"/>
          </w:tcPr>
          <w:p w14:paraId="0E19CDB4" w14:textId="6CE93B6B" w:rsidR="00884E76" w:rsidRPr="00884E76" w:rsidRDefault="00884E76" w:rsidP="008133C3">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0EF52A71" w14:textId="77E55F6A" w:rsidR="00884E76" w:rsidRDefault="00884E76" w:rsidP="00014C4D">
            <w:pPr>
              <w:pStyle w:val="TAL"/>
              <w:rPr>
                <w:sz w:val="16"/>
                <w:szCs w:val="16"/>
              </w:rPr>
            </w:pPr>
            <w:r>
              <w:rPr>
                <w:sz w:val="16"/>
                <w:szCs w:val="16"/>
              </w:rPr>
              <w:t>0879</w:t>
            </w:r>
          </w:p>
        </w:tc>
        <w:tc>
          <w:tcPr>
            <w:tcW w:w="427" w:type="dxa"/>
            <w:shd w:val="solid" w:color="FFFFFF" w:fill="auto"/>
          </w:tcPr>
          <w:p w14:paraId="6E69DF6E" w14:textId="71FAB337" w:rsidR="00884E76" w:rsidRDefault="00884E76" w:rsidP="00014C4D">
            <w:pPr>
              <w:pStyle w:val="TAR"/>
              <w:rPr>
                <w:sz w:val="16"/>
                <w:szCs w:val="16"/>
              </w:rPr>
            </w:pPr>
            <w:r>
              <w:rPr>
                <w:sz w:val="16"/>
                <w:szCs w:val="16"/>
              </w:rPr>
              <w:t>1</w:t>
            </w:r>
          </w:p>
        </w:tc>
        <w:tc>
          <w:tcPr>
            <w:tcW w:w="427" w:type="dxa"/>
            <w:shd w:val="solid" w:color="FFFFFF" w:fill="auto"/>
          </w:tcPr>
          <w:p w14:paraId="6EAD6982" w14:textId="51116A1A" w:rsidR="00884E76" w:rsidRDefault="00884E76" w:rsidP="00014C4D">
            <w:pPr>
              <w:pStyle w:val="TAC"/>
              <w:rPr>
                <w:sz w:val="16"/>
                <w:szCs w:val="16"/>
              </w:rPr>
            </w:pPr>
            <w:r>
              <w:rPr>
                <w:sz w:val="16"/>
                <w:szCs w:val="16"/>
              </w:rPr>
              <w:t>F</w:t>
            </w:r>
          </w:p>
        </w:tc>
        <w:tc>
          <w:tcPr>
            <w:tcW w:w="4983" w:type="dxa"/>
            <w:shd w:val="solid" w:color="FFFFFF" w:fill="auto"/>
          </w:tcPr>
          <w:p w14:paraId="0DB58575" w14:textId="0C17DFC2" w:rsidR="00884E76" w:rsidRDefault="00884E76" w:rsidP="00014C4D">
            <w:pPr>
              <w:pStyle w:val="TAL"/>
              <w:rPr>
                <w:noProof/>
                <w:lang w:val="hr-HR"/>
              </w:rPr>
            </w:pPr>
            <w:r>
              <w:rPr>
                <w:noProof/>
                <w:lang w:val="hr-HR"/>
              </w:rPr>
              <w:t>Corrections for authorization check for calls to functional alias</w:t>
            </w:r>
          </w:p>
        </w:tc>
        <w:tc>
          <w:tcPr>
            <w:tcW w:w="711" w:type="dxa"/>
            <w:shd w:val="solid" w:color="FFFFFF" w:fill="auto"/>
          </w:tcPr>
          <w:p w14:paraId="07CD9C45" w14:textId="74AAF6ED" w:rsidR="00884E76" w:rsidRDefault="00884E76" w:rsidP="00014C4D">
            <w:pPr>
              <w:pStyle w:val="TAC"/>
              <w:rPr>
                <w:sz w:val="16"/>
                <w:szCs w:val="16"/>
              </w:rPr>
            </w:pPr>
            <w:r>
              <w:rPr>
                <w:sz w:val="16"/>
                <w:szCs w:val="16"/>
              </w:rPr>
              <w:t>17.11.0</w:t>
            </w:r>
          </w:p>
        </w:tc>
      </w:tr>
      <w:tr w:rsidR="001A3AAB" w:rsidRPr="006B0D02" w14:paraId="5D0B25EF" w14:textId="77777777" w:rsidTr="00321B0A">
        <w:tc>
          <w:tcPr>
            <w:tcW w:w="804" w:type="dxa"/>
            <w:shd w:val="solid" w:color="FFFFFF" w:fill="auto"/>
          </w:tcPr>
          <w:p w14:paraId="56697E40" w14:textId="55EDC02A" w:rsidR="001A3AAB" w:rsidRDefault="001A3AAB" w:rsidP="001A3AAB">
            <w:pPr>
              <w:pStyle w:val="TAC"/>
              <w:rPr>
                <w:sz w:val="16"/>
                <w:szCs w:val="16"/>
                <w:lang w:val="fr-FR"/>
              </w:rPr>
            </w:pPr>
            <w:r>
              <w:rPr>
                <w:sz w:val="16"/>
                <w:szCs w:val="16"/>
                <w:lang w:val="fr-FR"/>
              </w:rPr>
              <w:t>2023-06</w:t>
            </w:r>
          </w:p>
        </w:tc>
        <w:tc>
          <w:tcPr>
            <w:tcW w:w="803" w:type="dxa"/>
            <w:shd w:val="solid" w:color="FFFFFF" w:fill="auto"/>
          </w:tcPr>
          <w:p w14:paraId="281D2EB3" w14:textId="1CF1F8BB" w:rsidR="001A3AAB" w:rsidRPr="00884E76" w:rsidRDefault="001A3AAB" w:rsidP="001A3AAB">
            <w:pPr>
              <w:pStyle w:val="TAC"/>
              <w:rPr>
                <w:noProof/>
                <w:lang w:val="hr-HR"/>
              </w:rPr>
            </w:pPr>
            <w:r w:rsidRPr="00884E76">
              <w:rPr>
                <w:noProof/>
                <w:lang w:val="hr-HR"/>
              </w:rPr>
              <w:t>CT-100</w:t>
            </w:r>
          </w:p>
        </w:tc>
        <w:tc>
          <w:tcPr>
            <w:tcW w:w="1099" w:type="dxa"/>
            <w:shd w:val="solid" w:color="FFFFFF" w:fill="auto"/>
          </w:tcPr>
          <w:p w14:paraId="02954D84" w14:textId="77777777" w:rsidR="001A3AAB" w:rsidRPr="00884E76" w:rsidRDefault="001A3AAB" w:rsidP="001A3AAB">
            <w:pPr>
              <w:overflowPunct/>
              <w:autoSpaceDE/>
              <w:autoSpaceDN/>
              <w:adjustRightInd/>
              <w:spacing w:after="0"/>
              <w:jc w:val="center"/>
              <w:textAlignment w:val="auto"/>
              <w:rPr>
                <w:rFonts w:ascii="Arial" w:hAnsi="Arial"/>
                <w:noProof/>
                <w:sz w:val="18"/>
                <w:lang w:val="hr-HR"/>
              </w:rPr>
            </w:pPr>
          </w:p>
        </w:tc>
        <w:tc>
          <w:tcPr>
            <w:tcW w:w="502" w:type="dxa"/>
            <w:shd w:val="solid" w:color="FFFFFF" w:fill="auto"/>
          </w:tcPr>
          <w:p w14:paraId="34CB752E" w14:textId="77777777" w:rsidR="001A3AAB" w:rsidRDefault="001A3AAB" w:rsidP="001A3AAB">
            <w:pPr>
              <w:pStyle w:val="TAL"/>
              <w:rPr>
                <w:sz w:val="16"/>
                <w:szCs w:val="16"/>
              </w:rPr>
            </w:pPr>
          </w:p>
        </w:tc>
        <w:tc>
          <w:tcPr>
            <w:tcW w:w="427" w:type="dxa"/>
            <w:shd w:val="solid" w:color="FFFFFF" w:fill="auto"/>
          </w:tcPr>
          <w:p w14:paraId="7C5B3057" w14:textId="77777777" w:rsidR="001A3AAB" w:rsidRDefault="001A3AAB" w:rsidP="001A3AAB">
            <w:pPr>
              <w:pStyle w:val="TAR"/>
              <w:rPr>
                <w:sz w:val="16"/>
                <w:szCs w:val="16"/>
              </w:rPr>
            </w:pPr>
          </w:p>
        </w:tc>
        <w:tc>
          <w:tcPr>
            <w:tcW w:w="427" w:type="dxa"/>
            <w:shd w:val="solid" w:color="FFFFFF" w:fill="auto"/>
          </w:tcPr>
          <w:p w14:paraId="515A6726" w14:textId="77777777" w:rsidR="001A3AAB" w:rsidRDefault="001A3AAB" w:rsidP="001A3AAB">
            <w:pPr>
              <w:pStyle w:val="TAC"/>
              <w:rPr>
                <w:sz w:val="16"/>
                <w:szCs w:val="16"/>
              </w:rPr>
            </w:pPr>
          </w:p>
        </w:tc>
        <w:tc>
          <w:tcPr>
            <w:tcW w:w="4983" w:type="dxa"/>
            <w:shd w:val="solid" w:color="FFFFFF" w:fill="auto"/>
          </w:tcPr>
          <w:p w14:paraId="14340C3A" w14:textId="34A59F64" w:rsidR="001A3AAB" w:rsidRDefault="001A3AAB" w:rsidP="001A3AAB">
            <w:pPr>
              <w:pStyle w:val="TAL"/>
              <w:rPr>
                <w:noProof/>
                <w:lang w:val="hr-HR"/>
              </w:rPr>
            </w:pPr>
            <w:r>
              <w:rPr>
                <w:noProof/>
                <w:lang w:val="hr-HR"/>
              </w:rPr>
              <w:t>Missed xsd flles in the previous version included</w:t>
            </w:r>
          </w:p>
        </w:tc>
        <w:tc>
          <w:tcPr>
            <w:tcW w:w="711" w:type="dxa"/>
            <w:shd w:val="solid" w:color="FFFFFF" w:fill="auto"/>
          </w:tcPr>
          <w:p w14:paraId="2BC5C45E" w14:textId="10A27FE2" w:rsidR="001A3AAB" w:rsidRDefault="001A3AAB" w:rsidP="001A3AAB">
            <w:pPr>
              <w:pStyle w:val="TAC"/>
              <w:rPr>
                <w:sz w:val="16"/>
                <w:szCs w:val="16"/>
              </w:rPr>
            </w:pPr>
            <w:r>
              <w:rPr>
                <w:sz w:val="16"/>
                <w:szCs w:val="16"/>
              </w:rPr>
              <w:t>17.11.1</w:t>
            </w:r>
          </w:p>
        </w:tc>
      </w:tr>
      <w:tr w:rsidR="009B5E5F" w:rsidRPr="006B0D02" w14:paraId="67F22DE8" w14:textId="77777777" w:rsidTr="00321B0A">
        <w:tc>
          <w:tcPr>
            <w:tcW w:w="804" w:type="dxa"/>
            <w:shd w:val="solid" w:color="FFFFFF" w:fill="auto"/>
          </w:tcPr>
          <w:p w14:paraId="32500487" w14:textId="025AC34A" w:rsidR="009B5E5F" w:rsidRDefault="009B5E5F" w:rsidP="001A3AAB">
            <w:pPr>
              <w:pStyle w:val="TAC"/>
              <w:rPr>
                <w:sz w:val="16"/>
                <w:szCs w:val="16"/>
                <w:lang w:val="fr-FR"/>
              </w:rPr>
            </w:pPr>
            <w:r>
              <w:rPr>
                <w:sz w:val="16"/>
                <w:szCs w:val="16"/>
                <w:lang w:val="fr-FR"/>
              </w:rPr>
              <w:t>2023-09</w:t>
            </w:r>
          </w:p>
        </w:tc>
        <w:tc>
          <w:tcPr>
            <w:tcW w:w="803" w:type="dxa"/>
            <w:shd w:val="solid" w:color="FFFFFF" w:fill="auto"/>
          </w:tcPr>
          <w:p w14:paraId="42CA752D" w14:textId="03F7D4B5" w:rsidR="009B5E5F" w:rsidRPr="00884E76" w:rsidRDefault="009B5E5F" w:rsidP="001A3AAB">
            <w:pPr>
              <w:pStyle w:val="TAC"/>
              <w:rPr>
                <w:noProof/>
                <w:lang w:val="hr-HR"/>
              </w:rPr>
            </w:pPr>
            <w:r>
              <w:rPr>
                <w:noProof/>
                <w:lang w:val="hr-HR"/>
              </w:rPr>
              <w:t>CT-101</w:t>
            </w:r>
          </w:p>
        </w:tc>
        <w:tc>
          <w:tcPr>
            <w:tcW w:w="1099" w:type="dxa"/>
            <w:shd w:val="solid" w:color="FFFFFF" w:fill="auto"/>
          </w:tcPr>
          <w:p w14:paraId="6BFE19C9" w14:textId="641FAB61" w:rsidR="009B5E5F" w:rsidRPr="009B5E5F" w:rsidRDefault="009B5E5F" w:rsidP="001A3AA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0E301714" w14:textId="67842AC6" w:rsidR="009B5E5F" w:rsidRDefault="009B5E5F" w:rsidP="001A3AAB">
            <w:pPr>
              <w:pStyle w:val="TAL"/>
              <w:rPr>
                <w:sz w:val="16"/>
                <w:szCs w:val="16"/>
              </w:rPr>
            </w:pPr>
            <w:r>
              <w:rPr>
                <w:sz w:val="16"/>
                <w:szCs w:val="16"/>
              </w:rPr>
              <w:t>0896</w:t>
            </w:r>
          </w:p>
        </w:tc>
        <w:tc>
          <w:tcPr>
            <w:tcW w:w="427" w:type="dxa"/>
            <w:shd w:val="solid" w:color="FFFFFF" w:fill="auto"/>
          </w:tcPr>
          <w:p w14:paraId="65F212D6" w14:textId="5469EC2F" w:rsidR="009B5E5F" w:rsidRDefault="009B5E5F" w:rsidP="001A3AAB">
            <w:pPr>
              <w:pStyle w:val="TAR"/>
              <w:rPr>
                <w:sz w:val="16"/>
                <w:szCs w:val="16"/>
              </w:rPr>
            </w:pPr>
            <w:r>
              <w:rPr>
                <w:sz w:val="16"/>
                <w:szCs w:val="16"/>
              </w:rPr>
              <w:t>1</w:t>
            </w:r>
          </w:p>
        </w:tc>
        <w:tc>
          <w:tcPr>
            <w:tcW w:w="427" w:type="dxa"/>
            <w:shd w:val="solid" w:color="FFFFFF" w:fill="auto"/>
          </w:tcPr>
          <w:p w14:paraId="12C97AE7" w14:textId="7E96A362" w:rsidR="009B5E5F" w:rsidRDefault="009B5E5F" w:rsidP="001A3AAB">
            <w:pPr>
              <w:pStyle w:val="TAC"/>
              <w:rPr>
                <w:sz w:val="16"/>
                <w:szCs w:val="16"/>
              </w:rPr>
            </w:pPr>
            <w:r>
              <w:rPr>
                <w:sz w:val="16"/>
                <w:szCs w:val="16"/>
              </w:rPr>
              <w:t>F</w:t>
            </w:r>
          </w:p>
        </w:tc>
        <w:tc>
          <w:tcPr>
            <w:tcW w:w="4983" w:type="dxa"/>
            <w:shd w:val="solid" w:color="FFFFFF" w:fill="auto"/>
          </w:tcPr>
          <w:p w14:paraId="567CBD9E" w14:textId="468F4D11" w:rsidR="009B5E5F" w:rsidRDefault="009B5E5F" w:rsidP="001A3AAB">
            <w:pPr>
              <w:pStyle w:val="TAL"/>
              <w:rPr>
                <w:noProof/>
                <w:lang w:val="hr-HR"/>
              </w:rPr>
            </w:pPr>
            <w:r>
              <w:rPr>
                <w:noProof/>
                <w:lang w:val="hr-HR"/>
              </w:rPr>
              <w:t>Corrections for MCPTT private call forwarding</w:t>
            </w:r>
          </w:p>
        </w:tc>
        <w:tc>
          <w:tcPr>
            <w:tcW w:w="711" w:type="dxa"/>
            <w:shd w:val="solid" w:color="FFFFFF" w:fill="auto"/>
          </w:tcPr>
          <w:p w14:paraId="0A833E1A" w14:textId="692DC0D5" w:rsidR="009B5E5F" w:rsidRDefault="009B5E5F" w:rsidP="001A3AAB">
            <w:pPr>
              <w:pStyle w:val="TAC"/>
              <w:rPr>
                <w:sz w:val="16"/>
                <w:szCs w:val="16"/>
              </w:rPr>
            </w:pPr>
            <w:r>
              <w:rPr>
                <w:sz w:val="16"/>
                <w:szCs w:val="16"/>
              </w:rPr>
              <w:t>17.12.0</w:t>
            </w:r>
          </w:p>
        </w:tc>
      </w:tr>
      <w:tr w:rsidR="00FB2E1A" w:rsidRPr="006B0D02" w14:paraId="3BDBA706" w14:textId="77777777" w:rsidTr="00321B0A">
        <w:trPr>
          <w:ins w:id="7263" w:author="24.379_CR0909R1_(Rel-17)_eMONASTERY2" w:date="2024-01-04T14:33:00Z"/>
        </w:trPr>
        <w:tc>
          <w:tcPr>
            <w:tcW w:w="804" w:type="dxa"/>
            <w:shd w:val="solid" w:color="FFFFFF" w:fill="auto"/>
          </w:tcPr>
          <w:p w14:paraId="34AA4949" w14:textId="4695B032" w:rsidR="00FB2E1A" w:rsidRDefault="00103909" w:rsidP="001A3AAB">
            <w:pPr>
              <w:pStyle w:val="TAC"/>
              <w:rPr>
                <w:ins w:id="7264" w:author="24.379_CR0909R1_(Rel-17)_eMONASTERY2" w:date="2024-01-04T14:33:00Z"/>
                <w:sz w:val="16"/>
                <w:szCs w:val="16"/>
                <w:lang w:val="fr-FR"/>
              </w:rPr>
            </w:pPr>
            <w:ins w:id="7265" w:author="24.379_CR0909R1_(Rel-17)_eMONASTERY2" w:date="2024-01-04T14:33:00Z">
              <w:r>
                <w:rPr>
                  <w:sz w:val="16"/>
                  <w:szCs w:val="16"/>
                  <w:lang w:val="fr-FR"/>
                </w:rPr>
                <w:t>2023-12</w:t>
              </w:r>
            </w:ins>
          </w:p>
        </w:tc>
        <w:tc>
          <w:tcPr>
            <w:tcW w:w="803" w:type="dxa"/>
            <w:shd w:val="solid" w:color="FFFFFF" w:fill="auto"/>
          </w:tcPr>
          <w:p w14:paraId="03CA37E9" w14:textId="77953E7C" w:rsidR="00FB2E1A" w:rsidRDefault="00103909" w:rsidP="001A3AAB">
            <w:pPr>
              <w:pStyle w:val="TAC"/>
              <w:rPr>
                <w:ins w:id="7266" w:author="24.379_CR0909R1_(Rel-17)_eMONASTERY2" w:date="2024-01-04T14:33:00Z"/>
                <w:noProof/>
                <w:lang w:val="hr-HR"/>
              </w:rPr>
            </w:pPr>
            <w:ins w:id="7267" w:author="24.379_CR0909R1_(Rel-17)_eMONASTERY2" w:date="2024-01-04T14:33:00Z">
              <w:r>
                <w:rPr>
                  <w:noProof/>
                  <w:lang w:val="hr-HR"/>
                </w:rPr>
                <w:t>CT-102</w:t>
              </w:r>
            </w:ins>
          </w:p>
        </w:tc>
        <w:tc>
          <w:tcPr>
            <w:tcW w:w="1099" w:type="dxa"/>
            <w:shd w:val="solid" w:color="FFFFFF" w:fill="auto"/>
          </w:tcPr>
          <w:p w14:paraId="7FCF9692" w14:textId="60376EB7" w:rsidR="00FB2E1A" w:rsidRPr="00D3632B" w:rsidRDefault="00D3632B" w:rsidP="00D3632B">
            <w:pPr>
              <w:overflowPunct/>
              <w:autoSpaceDE/>
              <w:autoSpaceDN/>
              <w:adjustRightInd/>
              <w:spacing w:after="0"/>
              <w:jc w:val="center"/>
              <w:textAlignment w:val="auto"/>
              <w:rPr>
                <w:ins w:id="7268" w:author="24.379_CR0909R1_(Rel-17)_eMONASTERY2" w:date="2024-01-04T14:33:00Z"/>
                <w:rFonts w:ascii="Arial" w:hAnsi="Arial" w:cs="Arial"/>
                <w:b/>
                <w:bCs/>
                <w:color w:val="808080"/>
                <w:sz w:val="18"/>
                <w:szCs w:val="18"/>
              </w:rPr>
            </w:pPr>
            <w:ins w:id="7269" w:author="24.379_CR0909R1_(Rel-17)_eMONASTERY2" w:date="2024-01-04T14:33:00Z">
              <w:r>
                <w:rPr>
                  <w:rFonts w:ascii="Arial" w:hAnsi="Arial" w:cs="Arial"/>
                  <w:b/>
                  <w:bCs/>
                  <w:color w:val="808080"/>
                  <w:sz w:val="18"/>
                  <w:szCs w:val="18"/>
                </w:rPr>
                <w:t>CP-233154</w:t>
              </w:r>
            </w:ins>
          </w:p>
        </w:tc>
        <w:tc>
          <w:tcPr>
            <w:tcW w:w="502" w:type="dxa"/>
            <w:shd w:val="solid" w:color="FFFFFF" w:fill="auto"/>
          </w:tcPr>
          <w:p w14:paraId="59D05054" w14:textId="338B1076" w:rsidR="00FB2E1A" w:rsidRDefault="00103909" w:rsidP="001A3AAB">
            <w:pPr>
              <w:pStyle w:val="TAL"/>
              <w:rPr>
                <w:ins w:id="7270" w:author="24.379_CR0909R1_(Rel-17)_eMONASTERY2" w:date="2024-01-04T14:33:00Z"/>
                <w:sz w:val="16"/>
                <w:szCs w:val="16"/>
              </w:rPr>
            </w:pPr>
            <w:ins w:id="7271" w:author="24.379_CR0909R1_(Rel-17)_eMONASTERY2" w:date="2024-01-04T14:33:00Z">
              <w:r>
                <w:rPr>
                  <w:sz w:val="16"/>
                  <w:szCs w:val="16"/>
                </w:rPr>
                <w:t>0909</w:t>
              </w:r>
            </w:ins>
          </w:p>
        </w:tc>
        <w:tc>
          <w:tcPr>
            <w:tcW w:w="427" w:type="dxa"/>
            <w:shd w:val="solid" w:color="FFFFFF" w:fill="auto"/>
          </w:tcPr>
          <w:p w14:paraId="27A698EF" w14:textId="79034A9E" w:rsidR="00FB2E1A" w:rsidRDefault="00103909" w:rsidP="001A3AAB">
            <w:pPr>
              <w:pStyle w:val="TAR"/>
              <w:rPr>
                <w:ins w:id="7272" w:author="24.379_CR0909R1_(Rel-17)_eMONASTERY2" w:date="2024-01-04T14:33:00Z"/>
                <w:sz w:val="16"/>
                <w:szCs w:val="16"/>
              </w:rPr>
            </w:pPr>
            <w:ins w:id="7273" w:author="24.379_CR0909R1_(Rel-17)_eMONASTERY2" w:date="2024-01-04T14:33:00Z">
              <w:r>
                <w:rPr>
                  <w:sz w:val="16"/>
                  <w:szCs w:val="16"/>
                </w:rPr>
                <w:t>1</w:t>
              </w:r>
            </w:ins>
          </w:p>
        </w:tc>
        <w:tc>
          <w:tcPr>
            <w:tcW w:w="427" w:type="dxa"/>
            <w:shd w:val="solid" w:color="FFFFFF" w:fill="auto"/>
          </w:tcPr>
          <w:p w14:paraId="3D45CA50" w14:textId="0E5281BE" w:rsidR="00FB2E1A" w:rsidRDefault="00103909" w:rsidP="001A3AAB">
            <w:pPr>
              <w:pStyle w:val="TAC"/>
              <w:rPr>
                <w:ins w:id="7274" w:author="24.379_CR0909R1_(Rel-17)_eMONASTERY2" w:date="2024-01-04T14:33:00Z"/>
                <w:sz w:val="16"/>
                <w:szCs w:val="16"/>
              </w:rPr>
            </w:pPr>
            <w:ins w:id="7275" w:author="24.379_CR0909R1_(Rel-17)_eMONASTERY2" w:date="2024-01-04T14:33:00Z">
              <w:r>
                <w:rPr>
                  <w:sz w:val="16"/>
                  <w:szCs w:val="16"/>
                </w:rPr>
                <w:t>F</w:t>
              </w:r>
            </w:ins>
          </w:p>
        </w:tc>
        <w:tc>
          <w:tcPr>
            <w:tcW w:w="4983" w:type="dxa"/>
            <w:shd w:val="solid" w:color="FFFFFF" w:fill="auto"/>
          </w:tcPr>
          <w:p w14:paraId="396F2F76" w14:textId="0E4810B2" w:rsidR="00FB2E1A" w:rsidRDefault="00103909" w:rsidP="001A3AAB">
            <w:pPr>
              <w:pStyle w:val="TAL"/>
              <w:rPr>
                <w:ins w:id="7276" w:author="24.379_CR0909R1_(Rel-17)_eMONASTERY2" w:date="2024-01-04T14:33:00Z"/>
                <w:noProof/>
                <w:lang w:val="hr-HR"/>
              </w:rPr>
            </w:pPr>
            <w:ins w:id="7277" w:author="24.379_CR0909R1_(Rel-17)_eMONASTERY2" w:date="2024-01-04T14:33:00Z">
              <w:r>
                <w:rPr>
                  <w:noProof/>
                  <w:lang w:val="hr-HR"/>
                </w:rPr>
                <w:t>Corrections for MCPTT private call forwarding</w:t>
              </w:r>
            </w:ins>
          </w:p>
        </w:tc>
        <w:tc>
          <w:tcPr>
            <w:tcW w:w="711" w:type="dxa"/>
            <w:shd w:val="solid" w:color="FFFFFF" w:fill="auto"/>
          </w:tcPr>
          <w:p w14:paraId="797C97E2" w14:textId="7DB538C1" w:rsidR="00FB2E1A" w:rsidRDefault="00103909" w:rsidP="001A3AAB">
            <w:pPr>
              <w:pStyle w:val="TAC"/>
              <w:rPr>
                <w:ins w:id="7278" w:author="24.379_CR0909R1_(Rel-17)_eMONASTERY2" w:date="2024-01-04T14:33:00Z"/>
                <w:sz w:val="16"/>
                <w:szCs w:val="16"/>
              </w:rPr>
            </w:pPr>
            <w:ins w:id="7279" w:author="24.379_CR0909R1_(Rel-17)_eMONASTERY2" w:date="2024-01-04T14:33:00Z">
              <w:r>
                <w:rPr>
                  <w:sz w:val="16"/>
                  <w:szCs w:val="16"/>
                </w:rPr>
                <w:t>17.13.0</w:t>
              </w:r>
            </w:ins>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98A3AE" w14:textId="77777777" w:rsidR="00D1167A" w:rsidRDefault="00D1167A">
      <w:r>
        <w:separator/>
      </w:r>
    </w:p>
    <w:p w14:paraId="0DCC1511" w14:textId="77777777" w:rsidR="00D1167A" w:rsidRDefault="00D1167A"/>
  </w:endnote>
  <w:endnote w:type="continuationSeparator" w:id="0">
    <w:p w14:paraId="616AB9F2" w14:textId="77777777" w:rsidR="00D1167A" w:rsidRDefault="00D1167A">
      <w:r>
        <w:continuationSeparator/>
      </w:r>
    </w:p>
    <w:p w14:paraId="566C6F4D" w14:textId="77777777" w:rsidR="00D1167A" w:rsidRDefault="00D1167A"/>
  </w:endnote>
  <w:endnote w:type="continuationNotice" w:id="1">
    <w:p w14:paraId="4BC49BC0" w14:textId="77777777" w:rsidR="00D1167A" w:rsidRDefault="00D1167A">
      <w:pPr>
        <w:spacing w:after="0"/>
      </w:pPr>
    </w:p>
    <w:p w14:paraId="5097FE9F" w14:textId="77777777" w:rsidR="00D1167A" w:rsidRDefault="00D116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37060" w14:textId="77777777" w:rsidR="00D1167A" w:rsidRDefault="00D1167A">
      <w:r>
        <w:separator/>
      </w:r>
    </w:p>
    <w:p w14:paraId="46AB0990" w14:textId="77777777" w:rsidR="00D1167A" w:rsidRDefault="00D1167A"/>
  </w:footnote>
  <w:footnote w:type="continuationSeparator" w:id="0">
    <w:p w14:paraId="0A39C377" w14:textId="77777777" w:rsidR="00D1167A" w:rsidRDefault="00D1167A">
      <w:r>
        <w:continuationSeparator/>
      </w:r>
    </w:p>
    <w:p w14:paraId="650C713D" w14:textId="77777777" w:rsidR="00D1167A" w:rsidRDefault="00D1167A"/>
  </w:footnote>
  <w:footnote w:type="continuationNotice" w:id="1">
    <w:p w14:paraId="0C9C1D68" w14:textId="77777777" w:rsidR="00D1167A" w:rsidRDefault="00D1167A">
      <w:pPr>
        <w:spacing w:after="0"/>
      </w:pPr>
    </w:p>
    <w:p w14:paraId="5C20D195" w14:textId="77777777" w:rsidR="00D1167A" w:rsidRDefault="00D1167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1BBC60EE"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CA2">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22E2172A"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CA2">
      <w:rPr>
        <w:rFonts w:ascii="Arial" w:hAnsi="Arial" w:cs="Arial"/>
        <w:b/>
        <w:noProof/>
        <w:sz w:val="18"/>
        <w:szCs w:val="18"/>
      </w:rPr>
      <w:t>3GPP TS 24.379 V17.13.0 (2023-12)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3EC68F2D"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6086">
      <w:rPr>
        <w:rFonts w:ascii="Arial" w:hAnsi="Arial" w:cs="Arial"/>
        <w:b/>
        <w:noProof/>
        <w:sz w:val="18"/>
        <w:szCs w:val="18"/>
      </w:rPr>
      <w:t>3GPP TS 24.379 V17.13.0 (2023-12)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6DEAAEB5"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6086">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79_CR0909R1_(Rel-17)_eMONASTERY2">
    <w15:presenceInfo w15:providerId="None" w15:userId="24.379_CR0909R1_(Rel-17)_eMONASTERY2"/>
  </w15:person>
  <w15:person w15:author="Beicht Peter">
    <w15:presenceInfo w15:providerId="None" w15:userId="Beicht Pet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C4D"/>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324A"/>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5E6B"/>
    <w:rsid w:val="000961DB"/>
    <w:rsid w:val="00097830"/>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909"/>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BC5"/>
    <w:rsid w:val="00166C44"/>
    <w:rsid w:val="00166F85"/>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2926"/>
    <w:rsid w:val="001A39BF"/>
    <w:rsid w:val="001A3AAB"/>
    <w:rsid w:val="001A3C72"/>
    <w:rsid w:val="001A526E"/>
    <w:rsid w:val="001A5997"/>
    <w:rsid w:val="001A6655"/>
    <w:rsid w:val="001A75D7"/>
    <w:rsid w:val="001B145E"/>
    <w:rsid w:val="001B1B23"/>
    <w:rsid w:val="001B33EF"/>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0D74"/>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2749"/>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7FD"/>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53"/>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1C3D"/>
    <w:rsid w:val="003B3458"/>
    <w:rsid w:val="003B473F"/>
    <w:rsid w:val="003B6326"/>
    <w:rsid w:val="003B773F"/>
    <w:rsid w:val="003C1FE2"/>
    <w:rsid w:val="003C20F6"/>
    <w:rsid w:val="003C23D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1A3"/>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271"/>
    <w:rsid w:val="00433389"/>
    <w:rsid w:val="004358FD"/>
    <w:rsid w:val="00436086"/>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3FC4"/>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5F8C"/>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3C3E"/>
    <w:rsid w:val="004F46F9"/>
    <w:rsid w:val="004F5398"/>
    <w:rsid w:val="004F59D8"/>
    <w:rsid w:val="004F5A24"/>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6B9F"/>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57A"/>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3AA9"/>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963B1"/>
    <w:rsid w:val="006A08D7"/>
    <w:rsid w:val="006A180F"/>
    <w:rsid w:val="006A235C"/>
    <w:rsid w:val="006A3732"/>
    <w:rsid w:val="006A3EFA"/>
    <w:rsid w:val="006A40A5"/>
    <w:rsid w:val="006A44F5"/>
    <w:rsid w:val="006A46F7"/>
    <w:rsid w:val="006A5B21"/>
    <w:rsid w:val="006A5EB4"/>
    <w:rsid w:val="006A631E"/>
    <w:rsid w:val="006A7A44"/>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3267"/>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2DEA"/>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17B0C"/>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583B"/>
    <w:rsid w:val="00736023"/>
    <w:rsid w:val="00737CCF"/>
    <w:rsid w:val="00737D49"/>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679A2"/>
    <w:rsid w:val="007713D0"/>
    <w:rsid w:val="0077199D"/>
    <w:rsid w:val="00772403"/>
    <w:rsid w:val="00774FE2"/>
    <w:rsid w:val="00775C0D"/>
    <w:rsid w:val="00775E01"/>
    <w:rsid w:val="00776791"/>
    <w:rsid w:val="00776C33"/>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3C3"/>
    <w:rsid w:val="00813964"/>
    <w:rsid w:val="00813C26"/>
    <w:rsid w:val="008168A5"/>
    <w:rsid w:val="0081701E"/>
    <w:rsid w:val="00820F39"/>
    <w:rsid w:val="008225DF"/>
    <w:rsid w:val="00824B63"/>
    <w:rsid w:val="00826590"/>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4E76"/>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5041"/>
    <w:rsid w:val="00936F90"/>
    <w:rsid w:val="009378DA"/>
    <w:rsid w:val="00941450"/>
    <w:rsid w:val="00942EC2"/>
    <w:rsid w:val="0094376C"/>
    <w:rsid w:val="009438B5"/>
    <w:rsid w:val="00945269"/>
    <w:rsid w:val="00945A2D"/>
    <w:rsid w:val="00946DDA"/>
    <w:rsid w:val="00952A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023"/>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5E5F"/>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768"/>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A3B"/>
    <w:rsid w:val="00B2463F"/>
    <w:rsid w:val="00B25DAC"/>
    <w:rsid w:val="00B25ED1"/>
    <w:rsid w:val="00B26CA2"/>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243"/>
    <w:rsid w:val="00BE6B4E"/>
    <w:rsid w:val="00BE71C5"/>
    <w:rsid w:val="00BE7CE2"/>
    <w:rsid w:val="00BF12C8"/>
    <w:rsid w:val="00BF20A7"/>
    <w:rsid w:val="00BF2394"/>
    <w:rsid w:val="00BF3328"/>
    <w:rsid w:val="00BF4254"/>
    <w:rsid w:val="00BF554F"/>
    <w:rsid w:val="00BF6155"/>
    <w:rsid w:val="00BF709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3AC"/>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26DE"/>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2179"/>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8A5"/>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67A"/>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632B"/>
    <w:rsid w:val="00D3770C"/>
    <w:rsid w:val="00D40AE5"/>
    <w:rsid w:val="00D41EE9"/>
    <w:rsid w:val="00D430EA"/>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019F"/>
    <w:rsid w:val="00DE1F23"/>
    <w:rsid w:val="00DE3BC4"/>
    <w:rsid w:val="00DE46E8"/>
    <w:rsid w:val="00DE485C"/>
    <w:rsid w:val="00DE67EF"/>
    <w:rsid w:val="00DF023E"/>
    <w:rsid w:val="00DF05DB"/>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827"/>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A26"/>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6EA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2E1A"/>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7"/>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169817">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9228008">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46958123">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8510487">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688</Pages>
  <Words>325434</Words>
  <Characters>1854977</Characters>
  <Application>Microsoft Office Word</Application>
  <DocSecurity>0</DocSecurity>
  <Lines>15458</Lines>
  <Paragraphs>4352</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2176059</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24.379_CR0909R1_(Rel-17)_eMONASTERY2</cp:lastModifiedBy>
  <cp:revision>2</cp:revision>
  <dcterms:created xsi:type="dcterms:W3CDTF">2024-01-04T13:46:00Z</dcterms:created>
  <dcterms:modified xsi:type="dcterms:W3CDTF">2024-01-04T13:46:00Z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